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41BFE7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DD16AD">
        <w:rPr>
          <w:b/>
          <w:i/>
          <w:noProof/>
          <w:sz w:val="28"/>
        </w:rPr>
        <w:t>4314</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8A19841" w:rsidR="00790FA0" w:rsidRPr="00410371" w:rsidRDefault="00790FA0" w:rsidP="00932B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932B8F">
              <w:rPr>
                <w:b/>
                <w:noProof/>
                <w:sz w:val="28"/>
              </w:rPr>
              <w:t>08</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46D77B1" w:rsidR="00790FA0" w:rsidRPr="00410371" w:rsidRDefault="00790FA0" w:rsidP="00DD16A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16AD">
              <w:rPr>
                <w:b/>
                <w:noProof/>
                <w:sz w:val="28"/>
              </w:rPr>
              <w:t>3554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0D8C49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0055F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17DCBCD" w:rsidR="00790FA0" w:rsidRDefault="00790FA0" w:rsidP="004B4DD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B4DD3" w:rsidRPr="004B4DD3">
              <w:rPr>
                <w:lang w:eastAsia="zh-CN"/>
              </w:rPr>
              <w:t xml:space="preserve">Updates on test </w:t>
            </w:r>
            <w:proofErr w:type="spellStart"/>
            <w:r w:rsidR="004B4DD3" w:rsidRPr="004B4DD3">
              <w:rPr>
                <w:lang w:eastAsia="zh-CN"/>
              </w:rPr>
              <w:t>freq</w:t>
            </w:r>
            <w:proofErr w:type="spellEnd"/>
            <w:r w:rsidR="004B4DD3" w:rsidRPr="004B4DD3">
              <w:rPr>
                <w:lang w:eastAsia="zh-CN"/>
              </w:rPr>
              <w:t xml:space="preserve"> for R15 EN-DC configuration with more than three bands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5051E4B" w:rsidR="00790FA0" w:rsidRDefault="00790FA0" w:rsidP="005275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2757B" w:rsidRPr="0052757B">
              <w:rPr>
                <w:lang w:eastAsia="zh-CN"/>
              </w:rPr>
              <w:t>TEI15_Test, 5GS_NR_LTE-UECon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F846F86" w:rsidR="00790FA0" w:rsidRDefault="00790FA0" w:rsidP="004B4D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F15746">
              <w:rPr>
                <w:noProof/>
              </w:rPr>
              <w:t>8</w:t>
            </w:r>
            <w:r>
              <w:rPr>
                <w:noProof/>
              </w:rPr>
              <w:t>-</w:t>
            </w:r>
            <w:r w:rsidR="00F15746">
              <w:rPr>
                <w:noProof/>
              </w:rPr>
              <w:t>0</w:t>
            </w:r>
            <w:r w:rsidR="004B4DD3">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E65CF" w14:textId="363A17FC" w:rsidR="0007072C" w:rsidRDefault="0007072C" w:rsidP="0007072C">
            <w:pPr>
              <w:pStyle w:val="CRCoverPage"/>
              <w:spacing w:after="0"/>
              <w:ind w:left="100"/>
            </w:pPr>
            <w:r>
              <w:t>Based on the discussion paper in R5</w:t>
            </w:r>
            <w:r w:rsidRPr="00823DA5">
              <w:t>-25</w:t>
            </w:r>
            <w:r w:rsidR="00823DA5" w:rsidRPr="00823DA5">
              <w:t>4310</w:t>
            </w:r>
            <w:r>
              <w:t>, the following guidelines are suggested to be applied to t</w:t>
            </w:r>
            <w:r w:rsidR="009C5665">
              <w:t xml:space="preserve">he </w:t>
            </w:r>
            <w:r>
              <w:t>test frequencies</w:t>
            </w:r>
            <w:r w:rsidR="00932B8F">
              <w:t xml:space="preserve"> for EN-DC configuration</w:t>
            </w:r>
            <w:r>
              <w:t>s.</w:t>
            </w:r>
          </w:p>
          <w:p w14:paraId="4B443665" w14:textId="77777777" w:rsidR="0007072C" w:rsidRPr="0007072C" w:rsidRDefault="0007072C" w:rsidP="0007072C">
            <w:pPr>
              <w:pStyle w:val="CRCoverPage"/>
              <w:numPr>
                <w:ilvl w:val="0"/>
                <w:numId w:val="45"/>
              </w:numPr>
              <w:tabs>
                <w:tab w:val="clear" w:pos="720"/>
                <w:tab w:val="num" w:pos="483"/>
              </w:tabs>
              <w:spacing w:after="0"/>
              <w:ind w:left="498" w:hanging="392"/>
            </w:pPr>
            <w:r w:rsidRPr="0007072C">
              <w:t>For each inter-band EN-DC configuration, remove the duplicated E-UTRA/NR downlink configurations and kee</w:t>
            </w:r>
            <w:bookmarkStart w:id="0" w:name="_GoBack"/>
            <w:bookmarkEnd w:id="0"/>
            <w:r w:rsidRPr="0007072C">
              <w:t>p only one entry for E-UTRA/NR downlink configuration.</w:t>
            </w:r>
          </w:p>
          <w:p w14:paraId="532ECAC9" w14:textId="0C2CB622" w:rsidR="00790FA0" w:rsidRDefault="0007072C" w:rsidP="0007072C">
            <w:pPr>
              <w:pStyle w:val="CRCoverPage"/>
              <w:numPr>
                <w:ilvl w:val="0"/>
                <w:numId w:val="45"/>
              </w:numPr>
              <w:tabs>
                <w:tab w:val="clear" w:pos="720"/>
                <w:tab w:val="num" w:pos="483"/>
              </w:tabs>
              <w:spacing w:after="0"/>
              <w:ind w:left="498" w:hanging="392"/>
            </w:pPr>
            <w:r w:rsidRPr="0007072C">
              <w:t>For E-UTRA/NR downlink or uplink configuration, if inter-band or intra-band CA is applied, the prefix “CA_” should not be omitted. If single band is applied, “</w:t>
            </w:r>
            <w:proofErr w:type="spellStart"/>
            <w:r w:rsidRPr="0007072C">
              <w:t>xA</w:t>
            </w:r>
            <w:proofErr w:type="spellEnd"/>
            <w:r w:rsidRPr="0007072C">
              <w:t>” or “</w:t>
            </w:r>
            <w:proofErr w:type="spellStart"/>
            <w:r w:rsidRPr="0007072C">
              <w:t>nxA</w:t>
            </w:r>
            <w:proofErr w:type="spellEnd"/>
            <w:r w:rsidRPr="0007072C">
              <w:t>” should be denoted, where “x”/”</w:t>
            </w:r>
            <w:proofErr w:type="spellStart"/>
            <w:r w:rsidRPr="0007072C">
              <w:t>nx</w:t>
            </w:r>
            <w:proofErr w:type="spellEnd"/>
            <w:r w:rsidRPr="0007072C">
              <w:t>” is E-UTRA/NR band number.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61AB04F" w:rsidR="00344D3B" w:rsidRDefault="00C63CF0" w:rsidP="00C63CF0">
            <w:pPr>
              <w:pStyle w:val="CRCoverPage"/>
              <w:spacing w:after="0"/>
              <w:ind w:left="100"/>
              <w:rPr>
                <w:noProof/>
                <w:lang w:eastAsia="zh-CN"/>
              </w:rPr>
            </w:pPr>
            <w:r>
              <w:rPr>
                <w:noProof/>
                <w:lang w:eastAsia="zh-CN"/>
              </w:rPr>
              <w:t>Update</w:t>
            </w:r>
            <w:r w:rsidR="00932B8F">
              <w:rPr>
                <w:noProof/>
                <w:lang w:eastAsia="zh-CN"/>
              </w:rPr>
              <w:t xml:space="preserve"> the </w:t>
            </w:r>
            <w:r w:rsidR="00932B8F">
              <w:t xml:space="preserve">test frequency for </w:t>
            </w:r>
            <w:r>
              <w:t>R15 EN-DC configurations</w:t>
            </w:r>
            <w:r w:rsidR="00AF450F" w:rsidRPr="00220590">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FBDE5F0" w:rsidR="00790FA0" w:rsidRDefault="00220590" w:rsidP="00C63CF0">
            <w:pPr>
              <w:pStyle w:val="CRCoverPage"/>
              <w:spacing w:after="0"/>
              <w:ind w:left="100"/>
              <w:rPr>
                <w:noProof/>
                <w:lang w:eastAsia="zh-CN"/>
              </w:rPr>
            </w:pPr>
            <w:r>
              <w:rPr>
                <w:lang w:val="en-US" w:eastAsia="zh-Hans"/>
              </w:rPr>
              <w:t>The</w:t>
            </w:r>
            <w:r>
              <w:rPr>
                <w:lang w:eastAsia="zh-Hans"/>
              </w:rPr>
              <w:t xml:space="preserve"> </w:t>
            </w:r>
            <w:r w:rsidR="00C63CF0">
              <w:t>test frequencies</w:t>
            </w:r>
            <w:r w:rsidR="00932B8F">
              <w:t xml:space="preserve"> for </w:t>
            </w:r>
            <w:r w:rsidR="00C63CF0">
              <w:t>R15 EN-DC configurations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F8C55DA" w:rsidR="00790FA0" w:rsidRDefault="00932B8F" w:rsidP="00EF6473">
            <w:pPr>
              <w:pStyle w:val="CRCoverPage"/>
              <w:spacing w:after="0"/>
              <w:ind w:left="100"/>
              <w:rPr>
                <w:noProof/>
                <w:lang w:eastAsia="zh-CN"/>
              </w:rPr>
            </w:pPr>
            <w:r w:rsidRPr="00B70F61">
              <w:t>4.3.1.4.1.3</w:t>
            </w:r>
            <w:r w:rsidR="00C63CF0">
              <w:t xml:space="preserve">, </w:t>
            </w:r>
            <w:r w:rsidR="00B5786F">
              <w:t>4.3.1.4.1.4, 4.3.1.4.1.5, 4.3.1.4.1.6,</w:t>
            </w:r>
            <w:r w:rsidR="00B5786F" w:rsidRPr="00D812D4">
              <w:rPr>
                <w:rFonts w:eastAsia="Times New Roman"/>
                <w:lang w:eastAsia="en-GB"/>
              </w:rPr>
              <w:t xml:space="preserve"> 4.3.1.5.1.3</w:t>
            </w:r>
            <w:r w:rsidR="00B5786F">
              <w:rPr>
                <w:rFonts w:eastAsia="Times New Roman"/>
                <w:lang w:eastAsia="en-GB"/>
              </w:rPr>
              <w:t xml:space="preserve">, </w:t>
            </w:r>
            <w:r w:rsidR="00B5786F" w:rsidRPr="00D812D4">
              <w:rPr>
                <w:rFonts w:eastAsia="Times New Roman"/>
                <w:lang w:eastAsia="en-GB"/>
              </w:rPr>
              <w:t>4.3.1.5.1.</w:t>
            </w:r>
            <w:r w:rsidR="00B5786F">
              <w:rPr>
                <w:rFonts w:eastAsia="Times New Roman"/>
                <w:lang w:eastAsia="en-GB"/>
              </w:rPr>
              <w:t xml:space="preserve">4, </w:t>
            </w:r>
            <w:r w:rsidR="00B5786F" w:rsidRPr="00D812D4">
              <w:rPr>
                <w:rFonts w:eastAsia="Times New Roman"/>
                <w:lang w:eastAsia="en-GB"/>
              </w:rPr>
              <w:t>4.3.1.5.1.</w:t>
            </w:r>
            <w:r w:rsidR="00B5786F">
              <w:rPr>
                <w:rFonts w:eastAsia="Times New Roman"/>
                <w:lang w:eastAsia="en-GB"/>
              </w:rPr>
              <w:t xml:space="preserve">5, </w:t>
            </w:r>
            <w:r w:rsidR="00B5786F" w:rsidRPr="00D812D4">
              <w:rPr>
                <w:rFonts w:eastAsia="Times New Roman"/>
                <w:lang w:eastAsia="en-GB"/>
              </w:rPr>
              <w:t>4.3.1.6.1.2</w:t>
            </w:r>
            <w:r w:rsidR="00B5786F">
              <w:rPr>
                <w:rFonts w:eastAsia="Times New Roman"/>
                <w:lang w:eastAsia="en-GB"/>
              </w:rPr>
              <w:t xml:space="preserve">, </w:t>
            </w:r>
            <w:r w:rsidR="00B5786F" w:rsidRPr="00D812D4">
              <w:rPr>
                <w:rFonts w:eastAsia="Times New Roman"/>
                <w:lang w:eastAsia="en-GB"/>
              </w:rPr>
              <w:t>4.3.1.6.1.</w:t>
            </w:r>
            <w:r w:rsidR="00B5786F">
              <w:rPr>
                <w:rFonts w:eastAsia="Times New Roman"/>
                <w:lang w:eastAsia="en-GB"/>
              </w:rPr>
              <w:t>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074DE95"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E8BB793" w:rsidR="00790FA0" w:rsidRDefault="00932B8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85E4847" w:rsidR="00790FA0" w:rsidRDefault="00932B8F" w:rsidP="00575152">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17A34E5" w14:textId="77777777" w:rsidR="00D812D4" w:rsidRPr="00B70F61" w:rsidRDefault="00D812D4" w:rsidP="00D812D4">
      <w:pPr>
        <w:pStyle w:val="6"/>
      </w:pPr>
      <w:bookmarkStart w:id="49" w:name="_Toc21353638"/>
      <w:bookmarkStart w:id="50" w:name="_Toc27749253"/>
      <w:bookmarkStart w:id="51" w:name="_Toc36228057"/>
      <w:bookmarkStart w:id="52" w:name="_Toc36228353"/>
      <w:bookmarkStart w:id="53" w:name="_Toc36228808"/>
      <w:bookmarkStart w:id="54" w:name="_Toc36229025"/>
      <w:bookmarkStart w:id="55" w:name="_Toc44454610"/>
      <w:bookmarkStart w:id="56" w:name="_Toc44455062"/>
      <w:r w:rsidRPr="00B70F61">
        <w:t>4.3.1.4.1.3</w:t>
      </w:r>
      <w:r w:rsidRPr="00B70F61">
        <w:tab/>
        <w:t>Inter-band EN-DC configurations within FR1 (three bands)</w:t>
      </w:r>
      <w:bookmarkEnd w:id="49"/>
      <w:bookmarkEnd w:id="50"/>
      <w:bookmarkEnd w:id="51"/>
      <w:bookmarkEnd w:id="52"/>
      <w:bookmarkEnd w:id="53"/>
      <w:bookmarkEnd w:id="54"/>
      <w:bookmarkEnd w:id="55"/>
      <w:bookmarkEnd w:id="56"/>
    </w:p>
    <w:p w14:paraId="184BED8A" w14:textId="77777777" w:rsidR="00D812D4" w:rsidRPr="00B70F61" w:rsidRDefault="00D812D4" w:rsidP="00D812D4">
      <w:pPr>
        <w:pStyle w:val="TH"/>
      </w:pPr>
      <w:bookmarkStart w:id="57" w:name="_CRTable4_3_1_4_1_31"/>
      <w:r w:rsidRPr="00B70F61">
        <w:t xml:space="preserve">Table </w:t>
      </w:r>
      <w:bookmarkEnd w:id="57"/>
      <w:r w:rsidRPr="00B70F61">
        <w:t>4.3.1.4.1.3-1: Inter-band EN-DC configurations within FR1 (three bands)</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58" w:author="ZTE-Ma Zhifeng" w:date="2025-08-06T10:59:00Z">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972"/>
        <w:gridCol w:w="1690"/>
        <w:gridCol w:w="1408"/>
        <w:gridCol w:w="1408"/>
        <w:gridCol w:w="1408"/>
        <w:gridCol w:w="1408"/>
        <w:gridCol w:w="1408"/>
        <w:tblGridChange w:id="59">
          <w:tblGrid>
            <w:gridCol w:w="1972"/>
            <w:gridCol w:w="1690"/>
            <w:gridCol w:w="1408"/>
            <w:gridCol w:w="1408"/>
            <w:gridCol w:w="1408"/>
            <w:gridCol w:w="1408"/>
            <w:gridCol w:w="1408"/>
          </w:tblGrid>
        </w:tblGridChange>
      </w:tblGrid>
      <w:tr w:rsidR="00D812D4" w:rsidRPr="00B70F61" w14:paraId="63555AB0" w14:textId="77777777" w:rsidTr="00011329">
        <w:trPr>
          <w:trHeight w:val="47"/>
          <w:tblHeader/>
          <w:trPrChange w:id="60" w:author="ZTE-Ma Zhifeng" w:date="2025-08-06T10:59:00Z">
            <w:trPr>
              <w:trHeight w:val="47"/>
              <w:tblHeader/>
            </w:trPr>
          </w:trPrChange>
        </w:trPr>
        <w:tc>
          <w:tcPr>
            <w:tcW w:w="1972" w:type="dxa"/>
            <w:shd w:val="clear" w:color="auto" w:fill="auto"/>
            <w:vAlign w:val="center"/>
            <w:hideMark/>
            <w:tcPrChange w:id="61" w:author="ZTE-Ma Zhifeng" w:date="2025-08-06T10:59:00Z">
              <w:tcPr>
                <w:tcW w:w="1972" w:type="dxa"/>
                <w:shd w:val="clear" w:color="auto" w:fill="auto"/>
                <w:vAlign w:val="center"/>
                <w:hideMark/>
              </w:tcPr>
            </w:tcPrChange>
          </w:tcPr>
          <w:p w14:paraId="33E49163" w14:textId="77777777" w:rsidR="00D812D4" w:rsidRPr="00B70F61" w:rsidRDefault="00D812D4" w:rsidP="0007072C">
            <w:pPr>
              <w:pStyle w:val="TAH"/>
              <w:rPr>
                <w:lang w:eastAsia="fi-FI"/>
              </w:rPr>
            </w:pPr>
            <w:r w:rsidRPr="00B70F61">
              <w:rPr>
                <w:lang w:eastAsia="fi-FI"/>
              </w:rPr>
              <w:lastRenderedPageBreak/>
              <w:t>EN-DC</w:t>
            </w:r>
          </w:p>
          <w:p w14:paraId="62AA5D07" w14:textId="77777777" w:rsidR="00D812D4" w:rsidRPr="00B70F61" w:rsidRDefault="00D812D4" w:rsidP="0007072C">
            <w:pPr>
              <w:pStyle w:val="TAH"/>
              <w:rPr>
                <w:lang w:eastAsia="fi-FI"/>
              </w:rPr>
            </w:pPr>
            <w:r w:rsidRPr="00B70F61">
              <w:rPr>
                <w:lang w:eastAsia="fi-FI"/>
              </w:rPr>
              <w:t>configuration</w:t>
            </w:r>
          </w:p>
        </w:tc>
        <w:tc>
          <w:tcPr>
            <w:tcW w:w="1690" w:type="dxa"/>
            <w:vAlign w:val="center"/>
            <w:tcPrChange w:id="62" w:author="ZTE-Ma Zhifeng" w:date="2025-08-06T10:59:00Z">
              <w:tcPr>
                <w:tcW w:w="1690" w:type="dxa"/>
                <w:vAlign w:val="center"/>
              </w:tcPr>
            </w:tcPrChange>
          </w:tcPr>
          <w:p w14:paraId="3CBFBC1F" w14:textId="77777777" w:rsidR="00D812D4" w:rsidRPr="00B70F61" w:rsidRDefault="00D812D4" w:rsidP="0007072C">
            <w:pPr>
              <w:pStyle w:val="TAH"/>
              <w:rPr>
                <w:lang w:eastAsia="fi-FI"/>
              </w:rPr>
            </w:pPr>
            <w:r w:rsidRPr="00B70F61">
              <w:rPr>
                <w:lang w:eastAsia="fi-FI"/>
              </w:rPr>
              <w:t>Uplink EN-DC</w:t>
            </w:r>
          </w:p>
          <w:p w14:paraId="22A0BE4A" w14:textId="77777777" w:rsidR="00D812D4" w:rsidRPr="00B70F61" w:rsidDel="00C35823" w:rsidRDefault="00D812D4" w:rsidP="0007072C">
            <w:pPr>
              <w:pStyle w:val="TAH"/>
              <w:rPr>
                <w:lang w:eastAsia="fi-FI"/>
              </w:rPr>
            </w:pPr>
            <w:r w:rsidRPr="00B70F61">
              <w:rPr>
                <w:lang w:eastAsia="fi-FI"/>
              </w:rPr>
              <w:t>Configuration</w:t>
            </w:r>
          </w:p>
        </w:tc>
        <w:tc>
          <w:tcPr>
            <w:tcW w:w="1408" w:type="dxa"/>
            <w:tcBorders>
              <w:bottom w:val="single" w:sz="4" w:space="0" w:color="auto"/>
            </w:tcBorders>
            <w:shd w:val="clear" w:color="auto" w:fill="auto"/>
            <w:vAlign w:val="center"/>
            <w:hideMark/>
            <w:tcPrChange w:id="63" w:author="ZTE-Ma Zhifeng" w:date="2025-08-06T10:59:00Z">
              <w:tcPr>
                <w:tcW w:w="1408" w:type="dxa"/>
                <w:shd w:val="clear" w:color="auto" w:fill="auto"/>
                <w:vAlign w:val="center"/>
                <w:hideMark/>
              </w:tcPr>
            </w:tcPrChange>
          </w:tcPr>
          <w:p w14:paraId="0BB0EC3C" w14:textId="77777777" w:rsidR="00D812D4" w:rsidRPr="00B70F61" w:rsidRDefault="00D812D4" w:rsidP="0007072C">
            <w:pPr>
              <w:pStyle w:val="TAH"/>
              <w:rPr>
                <w:lang w:eastAsia="fi-FI"/>
              </w:rPr>
            </w:pPr>
            <w:r w:rsidRPr="00B70F61">
              <w:rPr>
                <w:lang w:eastAsia="fi-FI"/>
              </w:rPr>
              <w:t>E-UTRA downlink configuration</w:t>
            </w:r>
          </w:p>
        </w:tc>
        <w:tc>
          <w:tcPr>
            <w:tcW w:w="1408" w:type="dxa"/>
            <w:tcBorders>
              <w:bottom w:val="single" w:sz="4" w:space="0" w:color="auto"/>
            </w:tcBorders>
            <w:vAlign w:val="center"/>
            <w:tcPrChange w:id="64" w:author="ZTE-Ma Zhifeng" w:date="2025-08-06T10:59:00Z">
              <w:tcPr>
                <w:tcW w:w="1408" w:type="dxa"/>
                <w:vAlign w:val="center"/>
              </w:tcPr>
            </w:tcPrChange>
          </w:tcPr>
          <w:p w14:paraId="1D637AFD" w14:textId="77777777" w:rsidR="00D812D4" w:rsidRPr="00B70F61" w:rsidRDefault="00D812D4" w:rsidP="0007072C">
            <w:pPr>
              <w:pStyle w:val="TAH"/>
              <w:rPr>
                <w:rFonts w:cs="Arial"/>
                <w:bCs/>
                <w:szCs w:val="18"/>
                <w:lang w:eastAsia="fi-FI"/>
              </w:rPr>
            </w:pPr>
            <w:r w:rsidRPr="00B70F61">
              <w:rPr>
                <w:lang w:eastAsia="fi-FI"/>
              </w:rPr>
              <w:t>NR downlink configuration</w:t>
            </w:r>
          </w:p>
        </w:tc>
        <w:tc>
          <w:tcPr>
            <w:tcW w:w="1408" w:type="dxa"/>
            <w:vAlign w:val="center"/>
            <w:tcPrChange w:id="65" w:author="ZTE-Ma Zhifeng" w:date="2025-08-06T10:59:00Z">
              <w:tcPr>
                <w:tcW w:w="1408" w:type="dxa"/>
                <w:vAlign w:val="center"/>
              </w:tcPr>
            </w:tcPrChange>
          </w:tcPr>
          <w:p w14:paraId="0C71F070" w14:textId="77777777" w:rsidR="00D812D4" w:rsidRPr="00B70F61" w:rsidRDefault="00D812D4" w:rsidP="0007072C">
            <w:pPr>
              <w:pStyle w:val="TAH"/>
              <w:rPr>
                <w:lang w:eastAsia="fi-FI"/>
              </w:rPr>
            </w:pPr>
            <w:r w:rsidRPr="00B70F61">
              <w:rPr>
                <w:lang w:eastAsia="fi-FI"/>
              </w:rPr>
              <w:t>E-UTRA uplink configuration</w:t>
            </w:r>
          </w:p>
        </w:tc>
        <w:tc>
          <w:tcPr>
            <w:tcW w:w="1408" w:type="dxa"/>
            <w:vAlign w:val="center"/>
            <w:tcPrChange w:id="66" w:author="ZTE-Ma Zhifeng" w:date="2025-08-06T10:59:00Z">
              <w:tcPr>
                <w:tcW w:w="1408" w:type="dxa"/>
                <w:vAlign w:val="center"/>
              </w:tcPr>
            </w:tcPrChange>
          </w:tcPr>
          <w:p w14:paraId="0A21B8D4" w14:textId="77777777" w:rsidR="00D812D4" w:rsidRPr="00B70F61" w:rsidRDefault="00D812D4" w:rsidP="0007072C">
            <w:pPr>
              <w:pStyle w:val="TAH"/>
              <w:rPr>
                <w:lang w:eastAsia="fi-FI"/>
              </w:rPr>
            </w:pPr>
            <w:r w:rsidRPr="00B70F61">
              <w:rPr>
                <w:lang w:eastAsia="fi-FI"/>
              </w:rPr>
              <w:t>NR uplink configuration</w:t>
            </w:r>
          </w:p>
        </w:tc>
        <w:tc>
          <w:tcPr>
            <w:tcW w:w="1408" w:type="dxa"/>
            <w:tcBorders>
              <w:bottom w:val="single" w:sz="4" w:space="0" w:color="auto"/>
            </w:tcBorders>
            <w:tcPrChange w:id="67" w:author="ZTE-Ma Zhifeng" w:date="2025-08-06T10:59:00Z">
              <w:tcPr>
                <w:tcW w:w="1408" w:type="dxa"/>
              </w:tcPr>
            </w:tcPrChange>
          </w:tcPr>
          <w:p w14:paraId="4ABC6313" w14:textId="77777777" w:rsidR="00D812D4" w:rsidRPr="00B70F61" w:rsidRDefault="00D812D4" w:rsidP="0007072C">
            <w:pPr>
              <w:pStyle w:val="TAH"/>
              <w:rPr>
                <w:lang w:eastAsia="fi-FI"/>
              </w:rPr>
            </w:pPr>
            <w:r w:rsidRPr="00B70F61">
              <w:rPr>
                <w:lang w:eastAsia="fi-FI"/>
              </w:rPr>
              <w:t>Applicable for protocol testing</w:t>
            </w:r>
          </w:p>
          <w:p w14:paraId="3831A360" w14:textId="77777777" w:rsidR="00D812D4" w:rsidRPr="00B70F61" w:rsidRDefault="00D812D4" w:rsidP="0007072C">
            <w:pPr>
              <w:pStyle w:val="TAH"/>
              <w:rPr>
                <w:lang w:eastAsia="fi-FI"/>
              </w:rPr>
            </w:pPr>
            <w:r w:rsidRPr="00B70F61">
              <w:rPr>
                <w:lang w:eastAsia="fi-FI"/>
              </w:rPr>
              <w:t>(Note 1)</w:t>
            </w:r>
          </w:p>
        </w:tc>
      </w:tr>
      <w:tr w:rsidR="00D812D4" w:rsidRPr="00B70F61" w14:paraId="04A4A490" w14:textId="77777777" w:rsidTr="00011329">
        <w:trPr>
          <w:trHeight w:val="47"/>
          <w:trPrChange w:id="68" w:author="ZTE-Ma Zhifeng" w:date="2025-08-06T10:59:00Z">
            <w:trPr>
              <w:trHeight w:val="47"/>
            </w:trPr>
          </w:trPrChange>
        </w:trPr>
        <w:tc>
          <w:tcPr>
            <w:tcW w:w="1972" w:type="dxa"/>
            <w:tcBorders>
              <w:bottom w:val="nil"/>
            </w:tcBorders>
            <w:shd w:val="clear" w:color="auto" w:fill="auto"/>
            <w:tcPrChange w:id="69" w:author="ZTE-Ma Zhifeng" w:date="2025-08-06T10:59:00Z">
              <w:tcPr>
                <w:tcW w:w="1972" w:type="dxa"/>
                <w:tcBorders>
                  <w:bottom w:val="nil"/>
                </w:tcBorders>
                <w:shd w:val="clear" w:color="auto" w:fill="auto"/>
              </w:tcPr>
            </w:tcPrChange>
          </w:tcPr>
          <w:p w14:paraId="5C84F059" w14:textId="77777777" w:rsidR="00D812D4" w:rsidRPr="00B70F61" w:rsidRDefault="00D812D4" w:rsidP="0007072C">
            <w:pPr>
              <w:pStyle w:val="TAC"/>
              <w:rPr>
                <w:lang w:eastAsia="fi-FI"/>
              </w:rPr>
            </w:pPr>
            <w:r w:rsidRPr="00B70F61">
              <w:t>DC_1A-3A_n28A</w:t>
            </w:r>
          </w:p>
        </w:tc>
        <w:tc>
          <w:tcPr>
            <w:tcW w:w="1690" w:type="dxa"/>
            <w:tcPrChange w:id="70" w:author="ZTE-Ma Zhifeng" w:date="2025-08-06T10:59:00Z">
              <w:tcPr>
                <w:tcW w:w="1690" w:type="dxa"/>
              </w:tcPr>
            </w:tcPrChange>
          </w:tcPr>
          <w:p w14:paraId="73055B13" w14:textId="77777777" w:rsidR="00D812D4" w:rsidRPr="00B70F61" w:rsidRDefault="00D812D4" w:rsidP="0007072C">
            <w:pPr>
              <w:pStyle w:val="TAC"/>
              <w:rPr>
                <w:lang w:eastAsia="fi-FI"/>
              </w:rPr>
            </w:pPr>
            <w:r w:rsidRPr="00B70F61">
              <w:t>DC_1A_n28A</w:t>
            </w:r>
          </w:p>
        </w:tc>
        <w:tc>
          <w:tcPr>
            <w:tcW w:w="1408" w:type="dxa"/>
            <w:tcBorders>
              <w:bottom w:val="nil"/>
            </w:tcBorders>
            <w:shd w:val="clear" w:color="auto" w:fill="auto"/>
            <w:tcPrChange w:id="71" w:author="ZTE-Ma Zhifeng" w:date="2025-08-06T10:59:00Z">
              <w:tcPr>
                <w:tcW w:w="1408" w:type="dxa"/>
                <w:shd w:val="clear" w:color="auto" w:fill="auto"/>
              </w:tcPr>
            </w:tcPrChange>
          </w:tcPr>
          <w:p w14:paraId="2F83D274" w14:textId="77777777" w:rsidR="00D812D4" w:rsidRPr="00B70F61" w:rsidRDefault="00D812D4" w:rsidP="0007072C">
            <w:pPr>
              <w:pStyle w:val="TAC"/>
              <w:rPr>
                <w:lang w:eastAsia="fi-FI"/>
              </w:rPr>
            </w:pPr>
            <w:r w:rsidRPr="00B70F61">
              <w:t>CA_1A-3A</w:t>
            </w:r>
          </w:p>
        </w:tc>
        <w:tc>
          <w:tcPr>
            <w:tcW w:w="1408" w:type="dxa"/>
            <w:tcBorders>
              <w:bottom w:val="nil"/>
            </w:tcBorders>
            <w:tcPrChange w:id="72" w:author="ZTE-Ma Zhifeng" w:date="2025-08-06T10:59:00Z">
              <w:tcPr>
                <w:tcW w:w="1408" w:type="dxa"/>
              </w:tcPr>
            </w:tcPrChange>
          </w:tcPr>
          <w:p w14:paraId="6F2D6B01" w14:textId="77777777" w:rsidR="00D812D4" w:rsidRPr="00B70F61" w:rsidRDefault="00D812D4" w:rsidP="0007072C">
            <w:pPr>
              <w:pStyle w:val="TAC"/>
              <w:rPr>
                <w:lang w:eastAsia="fi-FI"/>
              </w:rPr>
            </w:pPr>
            <w:r w:rsidRPr="00B70F61">
              <w:t>n28A</w:t>
            </w:r>
          </w:p>
        </w:tc>
        <w:tc>
          <w:tcPr>
            <w:tcW w:w="1408" w:type="dxa"/>
            <w:tcPrChange w:id="73" w:author="ZTE-Ma Zhifeng" w:date="2025-08-06T10:59:00Z">
              <w:tcPr>
                <w:tcW w:w="1408" w:type="dxa"/>
              </w:tcPr>
            </w:tcPrChange>
          </w:tcPr>
          <w:p w14:paraId="3C6EEE6A" w14:textId="77777777" w:rsidR="00D812D4" w:rsidRPr="00B70F61" w:rsidRDefault="00D812D4" w:rsidP="0007072C">
            <w:pPr>
              <w:pStyle w:val="TAC"/>
            </w:pPr>
            <w:r w:rsidRPr="00B70F61">
              <w:t>1A</w:t>
            </w:r>
          </w:p>
        </w:tc>
        <w:tc>
          <w:tcPr>
            <w:tcW w:w="1408" w:type="dxa"/>
            <w:tcPrChange w:id="74" w:author="ZTE-Ma Zhifeng" w:date="2025-08-06T10:59:00Z">
              <w:tcPr>
                <w:tcW w:w="1408" w:type="dxa"/>
              </w:tcPr>
            </w:tcPrChange>
          </w:tcPr>
          <w:p w14:paraId="06BD2577" w14:textId="77777777" w:rsidR="00D812D4" w:rsidRPr="00B70F61" w:rsidRDefault="00D812D4" w:rsidP="0007072C">
            <w:pPr>
              <w:pStyle w:val="TAC"/>
            </w:pPr>
            <w:r w:rsidRPr="00B70F61">
              <w:t>n28A</w:t>
            </w:r>
          </w:p>
        </w:tc>
        <w:tc>
          <w:tcPr>
            <w:tcW w:w="1408" w:type="dxa"/>
            <w:tcBorders>
              <w:bottom w:val="nil"/>
            </w:tcBorders>
            <w:tcPrChange w:id="75" w:author="ZTE-Ma Zhifeng" w:date="2025-08-06T10:59:00Z">
              <w:tcPr>
                <w:tcW w:w="1408" w:type="dxa"/>
              </w:tcPr>
            </w:tcPrChange>
          </w:tcPr>
          <w:p w14:paraId="2152E840" w14:textId="77777777" w:rsidR="00D812D4" w:rsidRPr="00B70F61" w:rsidRDefault="00D812D4" w:rsidP="0007072C">
            <w:pPr>
              <w:pStyle w:val="TAC"/>
            </w:pPr>
            <w:r w:rsidRPr="00B70F61">
              <w:t>No</w:t>
            </w:r>
          </w:p>
        </w:tc>
      </w:tr>
      <w:tr w:rsidR="00D812D4" w:rsidRPr="00B70F61" w14:paraId="645F9F48" w14:textId="77777777" w:rsidTr="00011329">
        <w:trPr>
          <w:trHeight w:val="47"/>
          <w:trPrChange w:id="76" w:author="ZTE-Ma Zhifeng" w:date="2025-08-06T10:59:00Z">
            <w:trPr>
              <w:trHeight w:val="47"/>
            </w:trPr>
          </w:trPrChange>
        </w:trPr>
        <w:tc>
          <w:tcPr>
            <w:tcW w:w="1972" w:type="dxa"/>
            <w:tcBorders>
              <w:top w:val="nil"/>
              <w:bottom w:val="single" w:sz="4" w:space="0" w:color="auto"/>
            </w:tcBorders>
            <w:shd w:val="clear" w:color="auto" w:fill="auto"/>
            <w:tcPrChange w:id="77" w:author="ZTE-Ma Zhifeng" w:date="2025-08-06T10:59:00Z">
              <w:tcPr>
                <w:tcW w:w="1972" w:type="dxa"/>
                <w:tcBorders>
                  <w:top w:val="nil"/>
                  <w:bottom w:val="single" w:sz="4" w:space="0" w:color="auto"/>
                </w:tcBorders>
                <w:shd w:val="clear" w:color="auto" w:fill="auto"/>
              </w:tcPr>
            </w:tcPrChange>
          </w:tcPr>
          <w:p w14:paraId="3B49DC77" w14:textId="77777777" w:rsidR="00D812D4" w:rsidRPr="00B70F61" w:rsidRDefault="00D812D4" w:rsidP="0007072C">
            <w:pPr>
              <w:pStyle w:val="TAC"/>
              <w:rPr>
                <w:lang w:eastAsia="fi-FI"/>
              </w:rPr>
            </w:pPr>
          </w:p>
        </w:tc>
        <w:tc>
          <w:tcPr>
            <w:tcW w:w="1690" w:type="dxa"/>
            <w:tcPrChange w:id="78" w:author="ZTE-Ma Zhifeng" w:date="2025-08-06T10:59:00Z">
              <w:tcPr>
                <w:tcW w:w="1690" w:type="dxa"/>
              </w:tcPr>
            </w:tcPrChange>
          </w:tcPr>
          <w:p w14:paraId="1B9B84E5" w14:textId="77777777" w:rsidR="00D812D4" w:rsidRPr="00B70F61" w:rsidRDefault="00D812D4" w:rsidP="0007072C">
            <w:pPr>
              <w:pStyle w:val="TAC"/>
              <w:rPr>
                <w:lang w:eastAsia="fi-FI"/>
              </w:rPr>
            </w:pPr>
            <w:r w:rsidRPr="00B70F61">
              <w:t>DC_3A_n28A</w:t>
            </w:r>
          </w:p>
        </w:tc>
        <w:tc>
          <w:tcPr>
            <w:tcW w:w="1408" w:type="dxa"/>
            <w:tcBorders>
              <w:top w:val="nil"/>
            </w:tcBorders>
            <w:shd w:val="clear" w:color="auto" w:fill="auto"/>
            <w:tcPrChange w:id="79" w:author="ZTE-Ma Zhifeng" w:date="2025-08-06T10:59:00Z">
              <w:tcPr>
                <w:tcW w:w="1408" w:type="dxa"/>
                <w:shd w:val="clear" w:color="auto" w:fill="auto"/>
              </w:tcPr>
            </w:tcPrChange>
          </w:tcPr>
          <w:p w14:paraId="3845F97E" w14:textId="53649208" w:rsidR="00D812D4" w:rsidRPr="00B70F61" w:rsidRDefault="00D812D4" w:rsidP="0007072C">
            <w:pPr>
              <w:pStyle w:val="TAC"/>
              <w:rPr>
                <w:lang w:eastAsia="fi-FI"/>
              </w:rPr>
            </w:pPr>
            <w:del w:id="80" w:author="ZTE-Ma Zhifeng" w:date="2025-08-06T10:58:00Z">
              <w:r w:rsidRPr="00B70F61" w:rsidDel="00011329">
                <w:delText>CA_1A-3A</w:delText>
              </w:r>
            </w:del>
          </w:p>
        </w:tc>
        <w:tc>
          <w:tcPr>
            <w:tcW w:w="1408" w:type="dxa"/>
            <w:tcBorders>
              <w:top w:val="nil"/>
            </w:tcBorders>
            <w:tcPrChange w:id="81" w:author="ZTE-Ma Zhifeng" w:date="2025-08-06T10:59:00Z">
              <w:tcPr>
                <w:tcW w:w="1408" w:type="dxa"/>
              </w:tcPr>
            </w:tcPrChange>
          </w:tcPr>
          <w:p w14:paraId="6F81285E" w14:textId="41A0DDAA" w:rsidR="00D812D4" w:rsidRPr="00B70F61" w:rsidRDefault="00D812D4" w:rsidP="0007072C">
            <w:pPr>
              <w:pStyle w:val="TAC"/>
              <w:rPr>
                <w:lang w:eastAsia="fi-FI"/>
              </w:rPr>
            </w:pPr>
            <w:del w:id="82" w:author="ZTE-Ma Zhifeng" w:date="2025-08-06T10:58:00Z">
              <w:r w:rsidRPr="00B70F61" w:rsidDel="00011329">
                <w:delText>n28A</w:delText>
              </w:r>
            </w:del>
          </w:p>
        </w:tc>
        <w:tc>
          <w:tcPr>
            <w:tcW w:w="1408" w:type="dxa"/>
            <w:tcPrChange w:id="83" w:author="ZTE-Ma Zhifeng" w:date="2025-08-06T10:59:00Z">
              <w:tcPr>
                <w:tcW w:w="1408" w:type="dxa"/>
              </w:tcPr>
            </w:tcPrChange>
          </w:tcPr>
          <w:p w14:paraId="48F696EF" w14:textId="77777777" w:rsidR="00D812D4" w:rsidRPr="00B70F61" w:rsidRDefault="00D812D4" w:rsidP="0007072C">
            <w:pPr>
              <w:pStyle w:val="TAC"/>
            </w:pPr>
            <w:r w:rsidRPr="00B70F61">
              <w:t>3A</w:t>
            </w:r>
          </w:p>
        </w:tc>
        <w:tc>
          <w:tcPr>
            <w:tcW w:w="1408" w:type="dxa"/>
            <w:tcPrChange w:id="84" w:author="ZTE-Ma Zhifeng" w:date="2025-08-06T10:59:00Z">
              <w:tcPr>
                <w:tcW w:w="1408" w:type="dxa"/>
              </w:tcPr>
            </w:tcPrChange>
          </w:tcPr>
          <w:p w14:paraId="3709212C" w14:textId="77777777" w:rsidR="00D812D4" w:rsidRPr="00B70F61" w:rsidRDefault="00D812D4" w:rsidP="0007072C">
            <w:pPr>
              <w:pStyle w:val="TAC"/>
            </w:pPr>
            <w:r w:rsidRPr="00B70F61">
              <w:t>n28A</w:t>
            </w:r>
          </w:p>
        </w:tc>
        <w:tc>
          <w:tcPr>
            <w:tcW w:w="1408" w:type="dxa"/>
            <w:tcBorders>
              <w:top w:val="nil"/>
            </w:tcBorders>
            <w:tcPrChange w:id="85" w:author="ZTE-Ma Zhifeng" w:date="2025-08-06T10:59:00Z">
              <w:tcPr>
                <w:tcW w:w="1408" w:type="dxa"/>
              </w:tcPr>
            </w:tcPrChange>
          </w:tcPr>
          <w:p w14:paraId="744A605C" w14:textId="54431D7D" w:rsidR="00D812D4" w:rsidRPr="00B70F61" w:rsidRDefault="00D812D4" w:rsidP="0007072C">
            <w:pPr>
              <w:pStyle w:val="TAC"/>
            </w:pPr>
            <w:del w:id="86" w:author="ZTE-Ma Zhifeng" w:date="2025-08-06T10:59:00Z">
              <w:r w:rsidRPr="00B70F61" w:rsidDel="00011329">
                <w:delText>No</w:delText>
              </w:r>
            </w:del>
          </w:p>
        </w:tc>
      </w:tr>
      <w:tr w:rsidR="00D812D4" w:rsidRPr="00B70F61" w14:paraId="42DD3DD7" w14:textId="77777777" w:rsidTr="0007072C">
        <w:trPr>
          <w:trHeight w:val="47"/>
        </w:trPr>
        <w:tc>
          <w:tcPr>
            <w:tcW w:w="1972" w:type="dxa"/>
            <w:tcBorders>
              <w:top w:val="single" w:sz="4" w:space="0" w:color="auto"/>
              <w:left w:val="single" w:sz="4" w:space="0" w:color="auto"/>
              <w:bottom w:val="nil"/>
              <w:right w:val="single" w:sz="4" w:space="0" w:color="auto"/>
            </w:tcBorders>
            <w:shd w:val="clear" w:color="auto" w:fill="auto"/>
          </w:tcPr>
          <w:p w14:paraId="436E82B8" w14:textId="77777777" w:rsidR="00D812D4" w:rsidRPr="00B70F61" w:rsidRDefault="00D812D4" w:rsidP="0007072C">
            <w:pPr>
              <w:pStyle w:val="TAC"/>
              <w:rPr>
                <w:lang w:eastAsia="fi-FI"/>
              </w:rPr>
            </w:pPr>
            <w:r w:rsidRPr="00B70F61">
              <w:t>DC_1A-3A_n41A</w:t>
            </w:r>
          </w:p>
        </w:tc>
        <w:tc>
          <w:tcPr>
            <w:tcW w:w="1690" w:type="dxa"/>
            <w:tcBorders>
              <w:left w:val="single" w:sz="4" w:space="0" w:color="auto"/>
            </w:tcBorders>
          </w:tcPr>
          <w:p w14:paraId="0199A676" w14:textId="77777777" w:rsidR="00D812D4" w:rsidRPr="00B70F61" w:rsidRDefault="00D812D4" w:rsidP="0007072C">
            <w:pPr>
              <w:pStyle w:val="TAC"/>
            </w:pPr>
            <w:r w:rsidRPr="00B70F61">
              <w:t>DC_1A_n41A</w:t>
            </w:r>
          </w:p>
        </w:tc>
        <w:tc>
          <w:tcPr>
            <w:tcW w:w="1408" w:type="dxa"/>
            <w:shd w:val="clear" w:color="auto" w:fill="auto"/>
          </w:tcPr>
          <w:p w14:paraId="7E93B9A1" w14:textId="77777777" w:rsidR="00D812D4" w:rsidRPr="00B70F61" w:rsidRDefault="00D812D4" w:rsidP="0007072C">
            <w:pPr>
              <w:pStyle w:val="TAC"/>
            </w:pPr>
            <w:r w:rsidRPr="00B70F61">
              <w:t>CA_1A-3A</w:t>
            </w:r>
          </w:p>
        </w:tc>
        <w:tc>
          <w:tcPr>
            <w:tcW w:w="1408" w:type="dxa"/>
          </w:tcPr>
          <w:p w14:paraId="0445619C" w14:textId="77777777" w:rsidR="00D812D4" w:rsidRPr="00B70F61" w:rsidRDefault="00D812D4" w:rsidP="0007072C">
            <w:pPr>
              <w:pStyle w:val="TAC"/>
            </w:pPr>
            <w:r w:rsidRPr="00B70F61">
              <w:t>n41A</w:t>
            </w:r>
          </w:p>
        </w:tc>
        <w:tc>
          <w:tcPr>
            <w:tcW w:w="1408" w:type="dxa"/>
          </w:tcPr>
          <w:p w14:paraId="74BE4FF2" w14:textId="77777777" w:rsidR="00D812D4" w:rsidRPr="00B70F61" w:rsidRDefault="00D812D4" w:rsidP="0007072C">
            <w:pPr>
              <w:pStyle w:val="TAC"/>
            </w:pPr>
            <w:r w:rsidRPr="00B70F61">
              <w:t>1A</w:t>
            </w:r>
          </w:p>
        </w:tc>
        <w:tc>
          <w:tcPr>
            <w:tcW w:w="1408" w:type="dxa"/>
          </w:tcPr>
          <w:p w14:paraId="440DF28C" w14:textId="77777777" w:rsidR="00D812D4" w:rsidRPr="00B70F61" w:rsidRDefault="00D812D4" w:rsidP="0007072C">
            <w:pPr>
              <w:pStyle w:val="TAC"/>
            </w:pPr>
            <w:r w:rsidRPr="00B70F61">
              <w:t>n41A</w:t>
            </w:r>
          </w:p>
        </w:tc>
        <w:tc>
          <w:tcPr>
            <w:tcW w:w="1408" w:type="dxa"/>
          </w:tcPr>
          <w:p w14:paraId="661EB39B" w14:textId="77777777" w:rsidR="00D812D4" w:rsidRPr="00B70F61" w:rsidRDefault="00D812D4" w:rsidP="0007072C">
            <w:pPr>
              <w:pStyle w:val="TAC"/>
            </w:pPr>
            <w:r w:rsidRPr="00B70F61">
              <w:t>No</w:t>
            </w:r>
          </w:p>
        </w:tc>
      </w:tr>
      <w:tr w:rsidR="00D812D4" w:rsidRPr="00B70F61" w14:paraId="7CA43AEB" w14:textId="77777777" w:rsidTr="00011329">
        <w:trPr>
          <w:trHeight w:val="47"/>
          <w:trPrChange w:id="87" w:author="ZTE-Ma Zhifeng" w:date="2025-08-06T11:00:00Z">
            <w:trPr>
              <w:trHeight w:val="47"/>
            </w:trPr>
          </w:trPrChange>
        </w:trPr>
        <w:tc>
          <w:tcPr>
            <w:tcW w:w="1972" w:type="dxa"/>
            <w:tcBorders>
              <w:top w:val="nil"/>
              <w:left w:val="single" w:sz="4" w:space="0" w:color="auto"/>
              <w:bottom w:val="single" w:sz="4" w:space="0" w:color="auto"/>
              <w:right w:val="single" w:sz="4" w:space="0" w:color="auto"/>
            </w:tcBorders>
            <w:shd w:val="clear" w:color="auto" w:fill="auto"/>
            <w:tcPrChange w:id="88" w:author="ZTE-Ma Zhifeng" w:date="2025-08-06T11:00:00Z">
              <w:tcPr>
                <w:tcW w:w="1972" w:type="dxa"/>
                <w:tcBorders>
                  <w:top w:val="nil"/>
                  <w:left w:val="single" w:sz="4" w:space="0" w:color="auto"/>
                  <w:bottom w:val="single" w:sz="4" w:space="0" w:color="auto"/>
                  <w:right w:val="single" w:sz="4" w:space="0" w:color="auto"/>
                </w:tcBorders>
                <w:shd w:val="clear" w:color="auto" w:fill="auto"/>
              </w:tcPr>
            </w:tcPrChange>
          </w:tcPr>
          <w:p w14:paraId="3C9A3699" w14:textId="77777777" w:rsidR="00D812D4" w:rsidRPr="00B70F61" w:rsidRDefault="00D812D4" w:rsidP="0007072C">
            <w:pPr>
              <w:pStyle w:val="TAC"/>
              <w:rPr>
                <w:lang w:eastAsia="fi-FI"/>
              </w:rPr>
            </w:pPr>
          </w:p>
        </w:tc>
        <w:tc>
          <w:tcPr>
            <w:tcW w:w="1690" w:type="dxa"/>
            <w:tcBorders>
              <w:left w:val="single" w:sz="4" w:space="0" w:color="auto"/>
            </w:tcBorders>
            <w:tcPrChange w:id="89" w:author="ZTE-Ma Zhifeng" w:date="2025-08-06T11:00:00Z">
              <w:tcPr>
                <w:tcW w:w="1690" w:type="dxa"/>
                <w:tcBorders>
                  <w:left w:val="single" w:sz="4" w:space="0" w:color="auto"/>
                </w:tcBorders>
              </w:tcPr>
            </w:tcPrChange>
          </w:tcPr>
          <w:p w14:paraId="032D6F17" w14:textId="77777777" w:rsidR="00D812D4" w:rsidRPr="00B70F61" w:rsidRDefault="00D812D4" w:rsidP="0007072C">
            <w:pPr>
              <w:pStyle w:val="TAC"/>
            </w:pPr>
            <w:r w:rsidRPr="00B70F61">
              <w:t>DC_3A_n41A</w:t>
            </w:r>
          </w:p>
        </w:tc>
        <w:tc>
          <w:tcPr>
            <w:tcW w:w="1408" w:type="dxa"/>
            <w:tcBorders>
              <w:bottom w:val="single" w:sz="4" w:space="0" w:color="auto"/>
            </w:tcBorders>
            <w:shd w:val="clear" w:color="auto" w:fill="auto"/>
            <w:tcPrChange w:id="90" w:author="ZTE-Ma Zhifeng" w:date="2025-08-06T11:00:00Z">
              <w:tcPr>
                <w:tcW w:w="1408" w:type="dxa"/>
                <w:shd w:val="clear" w:color="auto" w:fill="auto"/>
              </w:tcPr>
            </w:tcPrChange>
          </w:tcPr>
          <w:p w14:paraId="010B813A" w14:textId="77777777" w:rsidR="00D812D4" w:rsidRPr="00B70F61" w:rsidRDefault="00D812D4" w:rsidP="0007072C">
            <w:pPr>
              <w:pStyle w:val="TAC"/>
            </w:pPr>
            <w:r w:rsidRPr="00B70F61">
              <w:t>CA_1A-3A</w:t>
            </w:r>
          </w:p>
        </w:tc>
        <w:tc>
          <w:tcPr>
            <w:tcW w:w="1408" w:type="dxa"/>
            <w:tcBorders>
              <w:bottom w:val="single" w:sz="4" w:space="0" w:color="auto"/>
            </w:tcBorders>
            <w:tcPrChange w:id="91" w:author="ZTE-Ma Zhifeng" w:date="2025-08-06T11:00:00Z">
              <w:tcPr>
                <w:tcW w:w="1408" w:type="dxa"/>
              </w:tcPr>
            </w:tcPrChange>
          </w:tcPr>
          <w:p w14:paraId="31694692" w14:textId="77777777" w:rsidR="00D812D4" w:rsidRPr="00B70F61" w:rsidRDefault="00D812D4" w:rsidP="0007072C">
            <w:pPr>
              <w:pStyle w:val="TAC"/>
            </w:pPr>
            <w:r w:rsidRPr="00B70F61">
              <w:t>n41A</w:t>
            </w:r>
          </w:p>
        </w:tc>
        <w:tc>
          <w:tcPr>
            <w:tcW w:w="1408" w:type="dxa"/>
            <w:tcPrChange w:id="92" w:author="ZTE-Ma Zhifeng" w:date="2025-08-06T11:00:00Z">
              <w:tcPr>
                <w:tcW w:w="1408" w:type="dxa"/>
              </w:tcPr>
            </w:tcPrChange>
          </w:tcPr>
          <w:p w14:paraId="2EC517DD" w14:textId="77777777" w:rsidR="00D812D4" w:rsidRPr="00B70F61" w:rsidRDefault="00D812D4" w:rsidP="0007072C">
            <w:pPr>
              <w:pStyle w:val="TAC"/>
            </w:pPr>
            <w:r w:rsidRPr="00B70F61">
              <w:t>3A</w:t>
            </w:r>
          </w:p>
        </w:tc>
        <w:tc>
          <w:tcPr>
            <w:tcW w:w="1408" w:type="dxa"/>
            <w:tcPrChange w:id="93" w:author="ZTE-Ma Zhifeng" w:date="2025-08-06T11:00:00Z">
              <w:tcPr>
                <w:tcW w:w="1408" w:type="dxa"/>
              </w:tcPr>
            </w:tcPrChange>
          </w:tcPr>
          <w:p w14:paraId="5A315542" w14:textId="77777777" w:rsidR="00D812D4" w:rsidRPr="00B70F61" w:rsidRDefault="00D812D4" w:rsidP="0007072C">
            <w:pPr>
              <w:pStyle w:val="TAC"/>
            </w:pPr>
            <w:r w:rsidRPr="00B70F61">
              <w:t>n41A</w:t>
            </w:r>
          </w:p>
        </w:tc>
        <w:tc>
          <w:tcPr>
            <w:tcW w:w="1408" w:type="dxa"/>
            <w:tcBorders>
              <w:bottom w:val="single" w:sz="4" w:space="0" w:color="auto"/>
            </w:tcBorders>
            <w:tcPrChange w:id="94" w:author="ZTE-Ma Zhifeng" w:date="2025-08-06T11:00:00Z">
              <w:tcPr>
                <w:tcW w:w="1408" w:type="dxa"/>
              </w:tcPr>
            </w:tcPrChange>
          </w:tcPr>
          <w:p w14:paraId="31A0B09D" w14:textId="77777777" w:rsidR="00D812D4" w:rsidRPr="00B70F61" w:rsidRDefault="00D812D4" w:rsidP="0007072C">
            <w:pPr>
              <w:pStyle w:val="TAC"/>
            </w:pPr>
            <w:r w:rsidRPr="00B70F61">
              <w:t>No</w:t>
            </w:r>
          </w:p>
        </w:tc>
      </w:tr>
      <w:tr w:rsidR="00D812D4" w:rsidRPr="00B70F61" w14:paraId="47009B34" w14:textId="77777777" w:rsidTr="00011329">
        <w:trPr>
          <w:trHeight w:val="47"/>
          <w:trPrChange w:id="95" w:author="ZTE-Ma Zhifeng" w:date="2025-08-06T11:00:00Z">
            <w:trPr>
              <w:trHeight w:val="47"/>
            </w:trPr>
          </w:trPrChange>
        </w:trPr>
        <w:tc>
          <w:tcPr>
            <w:tcW w:w="1972" w:type="dxa"/>
            <w:tcBorders>
              <w:top w:val="single" w:sz="4" w:space="0" w:color="auto"/>
              <w:left w:val="single" w:sz="4" w:space="0" w:color="auto"/>
              <w:bottom w:val="nil"/>
              <w:right w:val="single" w:sz="4" w:space="0" w:color="auto"/>
            </w:tcBorders>
            <w:shd w:val="clear" w:color="auto" w:fill="auto"/>
            <w:tcPrChange w:id="96" w:author="ZTE-Ma Zhifeng" w:date="2025-08-06T11:00:00Z">
              <w:tcPr>
                <w:tcW w:w="1972" w:type="dxa"/>
                <w:tcBorders>
                  <w:top w:val="single" w:sz="4" w:space="0" w:color="auto"/>
                  <w:left w:val="single" w:sz="4" w:space="0" w:color="auto"/>
                  <w:bottom w:val="nil"/>
                  <w:right w:val="single" w:sz="4" w:space="0" w:color="auto"/>
                </w:tcBorders>
                <w:shd w:val="clear" w:color="auto" w:fill="auto"/>
              </w:tcPr>
            </w:tcPrChange>
          </w:tcPr>
          <w:p w14:paraId="437538F0" w14:textId="77777777" w:rsidR="00D812D4" w:rsidRPr="00B70F61" w:rsidRDefault="00D812D4" w:rsidP="0007072C">
            <w:pPr>
              <w:pStyle w:val="TAC"/>
              <w:rPr>
                <w:lang w:eastAsia="fi-FI"/>
              </w:rPr>
            </w:pPr>
            <w:r w:rsidRPr="00B70F61">
              <w:t>DC_1A-3A_n77A</w:t>
            </w:r>
          </w:p>
        </w:tc>
        <w:tc>
          <w:tcPr>
            <w:tcW w:w="1690" w:type="dxa"/>
            <w:tcBorders>
              <w:left w:val="single" w:sz="4" w:space="0" w:color="auto"/>
            </w:tcBorders>
            <w:tcPrChange w:id="97" w:author="ZTE-Ma Zhifeng" w:date="2025-08-06T11:00:00Z">
              <w:tcPr>
                <w:tcW w:w="1690" w:type="dxa"/>
                <w:tcBorders>
                  <w:left w:val="single" w:sz="4" w:space="0" w:color="auto"/>
                </w:tcBorders>
              </w:tcPr>
            </w:tcPrChange>
          </w:tcPr>
          <w:p w14:paraId="03163ADD" w14:textId="77777777" w:rsidR="00D812D4" w:rsidRPr="00B70F61" w:rsidRDefault="00D812D4" w:rsidP="0007072C">
            <w:pPr>
              <w:pStyle w:val="TAC"/>
            </w:pPr>
            <w:r w:rsidRPr="00B70F61">
              <w:t>DC_1A_n77A</w:t>
            </w:r>
          </w:p>
        </w:tc>
        <w:tc>
          <w:tcPr>
            <w:tcW w:w="1408" w:type="dxa"/>
            <w:tcBorders>
              <w:bottom w:val="nil"/>
            </w:tcBorders>
            <w:shd w:val="clear" w:color="auto" w:fill="auto"/>
            <w:tcPrChange w:id="98" w:author="ZTE-Ma Zhifeng" w:date="2025-08-06T11:00:00Z">
              <w:tcPr>
                <w:tcW w:w="1408" w:type="dxa"/>
                <w:shd w:val="clear" w:color="auto" w:fill="auto"/>
              </w:tcPr>
            </w:tcPrChange>
          </w:tcPr>
          <w:p w14:paraId="06DCE470" w14:textId="77777777" w:rsidR="00D812D4" w:rsidRPr="00B70F61" w:rsidRDefault="00D812D4" w:rsidP="0007072C">
            <w:pPr>
              <w:pStyle w:val="TAC"/>
            </w:pPr>
            <w:r w:rsidRPr="00B70F61">
              <w:t>CA_1A-3A</w:t>
            </w:r>
          </w:p>
        </w:tc>
        <w:tc>
          <w:tcPr>
            <w:tcW w:w="1408" w:type="dxa"/>
            <w:tcBorders>
              <w:bottom w:val="nil"/>
            </w:tcBorders>
            <w:tcPrChange w:id="99" w:author="ZTE-Ma Zhifeng" w:date="2025-08-06T11:00:00Z">
              <w:tcPr>
                <w:tcW w:w="1408" w:type="dxa"/>
              </w:tcPr>
            </w:tcPrChange>
          </w:tcPr>
          <w:p w14:paraId="63346059" w14:textId="77777777" w:rsidR="00D812D4" w:rsidRPr="00B70F61" w:rsidRDefault="00D812D4" w:rsidP="0007072C">
            <w:pPr>
              <w:pStyle w:val="TAC"/>
            </w:pPr>
            <w:r w:rsidRPr="00B70F61">
              <w:t>n77A</w:t>
            </w:r>
          </w:p>
        </w:tc>
        <w:tc>
          <w:tcPr>
            <w:tcW w:w="1408" w:type="dxa"/>
            <w:tcPrChange w:id="100" w:author="ZTE-Ma Zhifeng" w:date="2025-08-06T11:00:00Z">
              <w:tcPr>
                <w:tcW w:w="1408" w:type="dxa"/>
              </w:tcPr>
            </w:tcPrChange>
          </w:tcPr>
          <w:p w14:paraId="6B6127FD" w14:textId="77777777" w:rsidR="00D812D4" w:rsidRPr="00B70F61" w:rsidRDefault="00D812D4" w:rsidP="0007072C">
            <w:pPr>
              <w:pStyle w:val="TAC"/>
            </w:pPr>
            <w:r w:rsidRPr="00B70F61">
              <w:t>1A</w:t>
            </w:r>
          </w:p>
        </w:tc>
        <w:tc>
          <w:tcPr>
            <w:tcW w:w="1408" w:type="dxa"/>
            <w:tcPrChange w:id="101" w:author="ZTE-Ma Zhifeng" w:date="2025-08-06T11:00:00Z">
              <w:tcPr>
                <w:tcW w:w="1408" w:type="dxa"/>
              </w:tcPr>
            </w:tcPrChange>
          </w:tcPr>
          <w:p w14:paraId="0947F486" w14:textId="77777777" w:rsidR="00D812D4" w:rsidRPr="00B70F61" w:rsidRDefault="00D812D4" w:rsidP="0007072C">
            <w:pPr>
              <w:pStyle w:val="TAC"/>
            </w:pPr>
            <w:r w:rsidRPr="00B70F61">
              <w:t>n77A</w:t>
            </w:r>
          </w:p>
        </w:tc>
        <w:tc>
          <w:tcPr>
            <w:tcW w:w="1408" w:type="dxa"/>
            <w:tcBorders>
              <w:bottom w:val="nil"/>
            </w:tcBorders>
            <w:tcPrChange w:id="102" w:author="ZTE-Ma Zhifeng" w:date="2025-08-06T11:00:00Z">
              <w:tcPr>
                <w:tcW w:w="1408" w:type="dxa"/>
              </w:tcPr>
            </w:tcPrChange>
          </w:tcPr>
          <w:p w14:paraId="287C6377" w14:textId="77777777" w:rsidR="00D812D4" w:rsidRPr="00B70F61" w:rsidRDefault="00D812D4" w:rsidP="0007072C">
            <w:pPr>
              <w:pStyle w:val="TAC"/>
            </w:pPr>
            <w:r w:rsidRPr="00B70F61">
              <w:t>No</w:t>
            </w:r>
          </w:p>
        </w:tc>
      </w:tr>
      <w:tr w:rsidR="00D812D4" w:rsidRPr="00B70F61" w14:paraId="3F36540E" w14:textId="77777777" w:rsidTr="00011329">
        <w:trPr>
          <w:trHeight w:val="47"/>
          <w:trPrChange w:id="103" w:author="ZTE-Ma Zhifeng" w:date="2025-08-06T11:00:00Z">
            <w:trPr>
              <w:trHeight w:val="47"/>
            </w:trPr>
          </w:trPrChange>
        </w:trPr>
        <w:tc>
          <w:tcPr>
            <w:tcW w:w="1972" w:type="dxa"/>
            <w:tcBorders>
              <w:top w:val="nil"/>
              <w:left w:val="single" w:sz="4" w:space="0" w:color="auto"/>
              <w:bottom w:val="single" w:sz="4" w:space="0" w:color="auto"/>
              <w:right w:val="single" w:sz="4" w:space="0" w:color="auto"/>
            </w:tcBorders>
            <w:shd w:val="clear" w:color="auto" w:fill="auto"/>
            <w:tcPrChange w:id="104" w:author="ZTE-Ma Zhifeng" w:date="2025-08-06T11:00:00Z">
              <w:tcPr>
                <w:tcW w:w="1972" w:type="dxa"/>
                <w:tcBorders>
                  <w:top w:val="nil"/>
                  <w:left w:val="single" w:sz="4" w:space="0" w:color="auto"/>
                  <w:bottom w:val="single" w:sz="4" w:space="0" w:color="auto"/>
                  <w:right w:val="single" w:sz="4" w:space="0" w:color="auto"/>
                </w:tcBorders>
                <w:shd w:val="clear" w:color="auto" w:fill="auto"/>
              </w:tcPr>
            </w:tcPrChange>
          </w:tcPr>
          <w:p w14:paraId="7D4F04F6" w14:textId="77777777" w:rsidR="00D812D4" w:rsidRPr="00B70F61" w:rsidRDefault="00D812D4" w:rsidP="0007072C">
            <w:pPr>
              <w:pStyle w:val="TAC"/>
              <w:rPr>
                <w:lang w:eastAsia="fi-FI"/>
              </w:rPr>
            </w:pPr>
          </w:p>
        </w:tc>
        <w:tc>
          <w:tcPr>
            <w:tcW w:w="1690" w:type="dxa"/>
            <w:tcBorders>
              <w:left w:val="single" w:sz="4" w:space="0" w:color="auto"/>
            </w:tcBorders>
            <w:tcPrChange w:id="105" w:author="ZTE-Ma Zhifeng" w:date="2025-08-06T11:00:00Z">
              <w:tcPr>
                <w:tcW w:w="1690" w:type="dxa"/>
                <w:tcBorders>
                  <w:left w:val="single" w:sz="4" w:space="0" w:color="auto"/>
                </w:tcBorders>
              </w:tcPr>
            </w:tcPrChange>
          </w:tcPr>
          <w:p w14:paraId="5B7E40DC" w14:textId="77777777" w:rsidR="00D812D4" w:rsidRPr="00B70F61" w:rsidRDefault="00D812D4" w:rsidP="0007072C">
            <w:pPr>
              <w:pStyle w:val="TAC"/>
            </w:pPr>
            <w:r w:rsidRPr="00B70F61">
              <w:t>DC_3A_n77A</w:t>
            </w:r>
          </w:p>
        </w:tc>
        <w:tc>
          <w:tcPr>
            <w:tcW w:w="1408" w:type="dxa"/>
            <w:tcBorders>
              <w:top w:val="nil"/>
              <w:bottom w:val="single" w:sz="4" w:space="0" w:color="auto"/>
            </w:tcBorders>
            <w:shd w:val="clear" w:color="auto" w:fill="auto"/>
            <w:tcPrChange w:id="106" w:author="ZTE-Ma Zhifeng" w:date="2025-08-06T11:00:00Z">
              <w:tcPr>
                <w:tcW w:w="1408" w:type="dxa"/>
                <w:shd w:val="clear" w:color="auto" w:fill="auto"/>
              </w:tcPr>
            </w:tcPrChange>
          </w:tcPr>
          <w:p w14:paraId="158B1C8E" w14:textId="7E8EA5FF" w:rsidR="00D812D4" w:rsidRPr="00B70F61" w:rsidRDefault="00D812D4" w:rsidP="0007072C">
            <w:pPr>
              <w:pStyle w:val="TAC"/>
            </w:pPr>
            <w:del w:id="107" w:author="ZTE-Ma Zhifeng" w:date="2025-08-06T10:59:00Z">
              <w:r w:rsidRPr="00B70F61" w:rsidDel="00011329">
                <w:delText>CA_1A-3A</w:delText>
              </w:r>
            </w:del>
          </w:p>
        </w:tc>
        <w:tc>
          <w:tcPr>
            <w:tcW w:w="1408" w:type="dxa"/>
            <w:tcBorders>
              <w:top w:val="nil"/>
              <w:bottom w:val="single" w:sz="4" w:space="0" w:color="auto"/>
            </w:tcBorders>
            <w:tcPrChange w:id="108" w:author="ZTE-Ma Zhifeng" w:date="2025-08-06T11:00:00Z">
              <w:tcPr>
                <w:tcW w:w="1408" w:type="dxa"/>
              </w:tcPr>
            </w:tcPrChange>
          </w:tcPr>
          <w:p w14:paraId="14D324E4" w14:textId="2DCF236C" w:rsidR="00D812D4" w:rsidRPr="00B70F61" w:rsidRDefault="00D812D4" w:rsidP="0007072C">
            <w:pPr>
              <w:pStyle w:val="TAC"/>
            </w:pPr>
            <w:del w:id="109" w:author="ZTE-Ma Zhifeng" w:date="2025-08-06T10:59:00Z">
              <w:r w:rsidRPr="00B70F61" w:rsidDel="00011329">
                <w:delText>n77A</w:delText>
              </w:r>
            </w:del>
          </w:p>
        </w:tc>
        <w:tc>
          <w:tcPr>
            <w:tcW w:w="1408" w:type="dxa"/>
            <w:tcPrChange w:id="110" w:author="ZTE-Ma Zhifeng" w:date="2025-08-06T11:00:00Z">
              <w:tcPr>
                <w:tcW w:w="1408" w:type="dxa"/>
              </w:tcPr>
            </w:tcPrChange>
          </w:tcPr>
          <w:p w14:paraId="033B063D" w14:textId="77777777" w:rsidR="00D812D4" w:rsidRPr="00B70F61" w:rsidRDefault="00D812D4" w:rsidP="0007072C">
            <w:pPr>
              <w:pStyle w:val="TAC"/>
            </w:pPr>
            <w:r w:rsidRPr="00B70F61">
              <w:t>3A</w:t>
            </w:r>
          </w:p>
        </w:tc>
        <w:tc>
          <w:tcPr>
            <w:tcW w:w="1408" w:type="dxa"/>
            <w:tcPrChange w:id="111" w:author="ZTE-Ma Zhifeng" w:date="2025-08-06T11:00:00Z">
              <w:tcPr>
                <w:tcW w:w="1408" w:type="dxa"/>
              </w:tcPr>
            </w:tcPrChange>
          </w:tcPr>
          <w:p w14:paraId="0A6B099C" w14:textId="77777777" w:rsidR="00D812D4" w:rsidRPr="00B70F61" w:rsidRDefault="00D812D4" w:rsidP="0007072C">
            <w:pPr>
              <w:pStyle w:val="TAC"/>
            </w:pPr>
            <w:r w:rsidRPr="00B70F61">
              <w:t>n77A</w:t>
            </w:r>
          </w:p>
        </w:tc>
        <w:tc>
          <w:tcPr>
            <w:tcW w:w="1408" w:type="dxa"/>
            <w:tcBorders>
              <w:top w:val="nil"/>
              <w:bottom w:val="single" w:sz="4" w:space="0" w:color="auto"/>
            </w:tcBorders>
            <w:tcPrChange w:id="112" w:author="ZTE-Ma Zhifeng" w:date="2025-08-06T11:00:00Z">
              <w:tcPr>
                <w:tcW w:w="1408" w:type="dxa"/>
              </w:tcPr>
            </w:tcPrChange>
          </w:tcPr>
          <w:p w14:paraId="475C6909" w14:textId="41831794" w:rsidR="00D812D4" w:rsidRPr="00B70F61" w:rsidRDefault="00D812D4" w:rsidP="0007072C">
            <w:pPr>
              <w:pStyle w:val="TAC"/>
            </w:pPr>
            <w:del w:id="113" w:author="ZTE-Ma Zhifeng" w:date="2025-08-06T11:00:00Z">
              <w:r w:rsidRPr="00B70F61" w:rsidDel="00011329">
                <w:delText>No</w:delText>
              </w:r>
            </w:del>
          </w:p>
        </w:tc>
      </w:tr>
      <w:tr w:rsidR="00D812D4" w:rsidRPr="00B70F61" w14:paraId="5C81D761" w14:textId="77777777" w:rsidTr="00011329">
        <w:trPr>
          <w:trHeight w:val="47"/>
          <w:trPrChange w:id="114" w:author="ZTE-Ma Zhifeng" w:date="2025-08-06T11:00:00Z">
            <w:trPr>
              <w:trHeight w:val="47"/>
            </w:trPr>
          </w:trPrChange>
        </w:trPr>
        <w:tc>
          <w:tcPr>
            <w:tcW w:w="1972" w:type="dxa"/>
            <w:tcBorders>
              <w:top w:val="single" w:sz="4" w:space="0" w:color="auto"/>
              <w:bottom w:val="nil"/>
            </w:tcBorders>
            <w:shd w:val="clear" w:color="auto" w:fill="auto"/>
            <w:tcPrChange w:id="115" w:author="ZTE-Ma Zhifeng" w:date="2025-08-06T11:00:00Z">
              <w:tcPr>
                <w:tcW w:w="1972" w:type="dxa"/>
                <w:tcBorders>
                  <w:top w:val="single" w:sz="4" w:space="0" w:color="auto"/>
                  <w:bottom w:val="nil"/>
                </w:tcBorders>
                <w:shd w:val="clear" w:color="auto" w:fill="auto"/>
              </w:tcPr>
            </w:tcPrChange>
          </w:tcPr>
          <w:p w14:paraId="224366D1" w14:textId="77777777" w:rsidR="00D812D4" w:rsidRPr="00B70F61" w:rsidRDefault="00D812D4" w:rsidP="0007072C">
            <w:pPr>
              <w:pStyle w:val="TAC"/>
              <w:rPr>
                <w:lang w:eastAsia="fi-FI"/>
              </w:rPr>
            </w:pPr>
            <w:r w:rsidRPr="00B70F61">
              <w:t>DC_1A-3A_n78A</w:t>
            </w:r>
          </w:p>
        </w:tc>
        <w:tc>
          <w:tcPr>
            <w:tcW w:w="1690" w:type="dxa"/>
            <w:tcPrChange w:id="116" w:author="ZTE-Ma Zhifeng" w:date="2025-08-06T11:00:00Z">
              <w:tcPr>
                <w:tcW w:w="1690" w:type="dxa"/>
              </w:tcPr>
            </w:tcPrChange>
          </w:tcPr>
          <w:p w14:paraId="0ECC2F94" w14:textId="77777777" w:rsidR="00D812D4" w:rsidRPr="00B70F61" w:rsidRDefault="00D812D4" w:rsidP="0007072C">
            <w:pPr>
              <w:pStyle w:val="TAC"/>
              <w:rPr>
                <w:lang w:eastAsia="fi-FI"/>
              </w:rPr>
            </w:pPr>
            <w:r w:rsidRPr="00B70F61">
              <w:t>DC_1A_n78A</w:t>
            </w:r>
          </w:p>
        </w:tc>
        <w:tc>
          <w:tcPr>
            <w:tcW w:w="1408" w:type="dxa"/>
            <w:tcBorders>
              <w:bottom w:val="nil"/>
            </w:tcBorders>
            <w:shd w:val="clear" w:color="auto" w:fill="auto"/>
            <w:tcPrChange w:id="117" w:author="ZTE-Ma Zhifeng" w:date="2025-08-06T11:00:00Z">
              <w:tcPr>
                <w:tcW w:w="1408" w:type="dxa"/>
                <w:shd w:val="clear" w:color="auto" w:fill="auto"/>
              </w:tcPr>
            </w:tcPrChange>
          </w:tcPr>
          <w:p w14:paraId="4A49F777" w14:textId="77777777" w:rsidR="00D812D4" w:rsidRPr="00B70F61" w:rsidRDefault="00D812D4" w:rsidP="0007072C">
            <w:pPr>
              <w:pStyle w:val="TAC"/>
              <w:rPr>
                <w:lang w:eastAsia="fi-FI"/>
              </w:rPr>
            </w:pPr>
            <w:r w:rsidRPr="00B70F61">
              <w:t>CA_1A-3A</w:t>
            </w:r>
          </w:p>
        </w:tc>
        <w:tc>
          <w:tcPr>
            <w:tcW w:w="1408" w:type="dxa"/>
            <w:tcBorders>
              <w:bottom w:val="nil"/>
            </w:tcBorders>
            <w:tcPrChange w:id="118" w:author="ZTE-Ma Zhifeng" w:date="2025-08-06T11:00:00Z">
              <w:tcPr>
                <w:tcW w:w="1408" w:type="dxa"/>
              </w:tcPr>
            </w:tcPrChange>
          </w:tcPr>
          <w:p w14:paraId="12A75AA3" w14:textId="77777777" w:rsidR="00D812D4" w:rsidRPr="00B70F61" w:rsidRDefault="00D812D4" w:rsidP="0007072C">
            <w:pPr>
              <w:pStyle w:val="TAC"/>
              <w:rPr>
                <w:lang w:eastAsia="fi-FI"/>
              </w:rPr>
            </w:pPr>
            <w:r w:rsidRPr="00B70F61">
              <w:t>n78A</w:t>
            </w:r>
          </w:p>
        </w:tc>
        <w:tc>
          <w:tcPr>
            <w:tcW w:w="1408" w:type="dxa"/>
            <w:tcPrChange w:id="119" w:author="ZTE-Ma Zhifeng" w:date="2025-08-06T11:00:00Z">
              <w:tcPr>
                <w:tcW w:w="1408" w:type="dxa"/>
              </w:tcPr>
            </w:tcPrChange>
          </w:tcPr>
          <w:p w14:paraId="394CE0DA" w14:textId="77777777" w:rsidR="00D812D4" w:rsidRPr="00B70F61" w:rsidRDefault="00D812D4" w:rsidP="0007072C">
            <w:pPr>
              <w:pStyle w:val="TAC"/>
            </w:pPr>
            <w:r w:rsidRPr="00B70F61">
              <w:t>1A</w:t>
            </w:r>
          </w:p>
        </w:tc>
        <w:tc>
          <w:tcPr>
            <w:tcW w:w="1408" w:type="dxa"/>
            <w:tcPrChange w:id="120" w:author="ZTE-Ma Zhifeng" w:date="2025-08-06T11:00:00Z">
              <w:tcPr>
                <w:tcW w:w="1408" w:type="dxa"/>
              </w:tcPr>
            </w:tcPrChange>
          </w:tcPr>
          <w:p w14:paraId="555AE987" w14:textId="77777777" w:rsidR="00D812D4" w:rsidRPr="00B70F61" w:rsidRDefault="00D812D4" w:rsidP="0007072C">
            <w:pPr>
              <w:pStyle w:val="TAC"/>
            </w:pPr>
            <w:r w:rsidRPr="00B70F61">
              <w:t>n78A</w:t>
            </w:r>
          </w:p>
        </w:tc>
        <w:tc>
          <w:tcPr>
            <w:tcW w:w="1408" w:type="dxa"/>
            <w:tcBorders>
              <w:bottom w:val="nil"/>
            </w:tcBorders>
            <w:tcPrChange w:id="121" w:author="ZTE-Ma Zhifeng" w:date="2025-08-06T11:00:00Z">
              <w:tcPr>
                <w:tcW w:w="1408" w:type="dxa"/>
              </w:tcPr>
            </w:tcPrChange>
          </w:tcPr>
          <w:p w14:paraId="1BBDD42F" w14:textId="77777777" w:rsidR="00D812D4" w:rsidRPr="00B70F61" w:rsidRDefault="00D812D4" w:rsidP="0007072C">
            <w:pPr>
              <w:pStyle w:val="TAC"/>
            </w:pPr>
            <w:r w:rsidRPr="00B70F61">
              <w:t>No</w:t>
            </w:r>
          </w:p>
        </w:tc>
      </w:tr>
      <w:tr w:rsidR="00D812D4" w:rsidRPr="00B70F61" w14:paraId="11BABD2D" w14:textId="77777777" w:rsidTr="00011329">
        <w:trPr>
          <w:trHeight w:val="47"/>
          <w:trPrChange w:id="122" w:author="ZTE-Ma Zhifeng" w:date="2025-08-06T11:00:00Z">
            <w:trPr>
              <w:trHeight w:val="47"/>
            </w:trPr>
          </w:trPrChange>
        </w:trPr>
        <w:tc>
          <w:tcPr>
            <w:tcW w:w="1972" w:type="dxa"/>
            <w:tcBorders>
              <w:top w:val="nil"/>
              <w:bottom w:val="single" w:sz="4" w:space="0" w:color="auto"/>
            </w:tcBorders>
            <w:shd w:val="clear" w:color="auto" w:fill="auto"/>
            <w:tcPrChange w:id="123" w:author="ZTE-Ma Zhifeng" w:date="2025-08-06T11:00:00Z">
              <w:tcPr>
                <w:tcW w:w="1972" w:type="dxa"/>
                <w:tcBorders>
                  <w:top w:val="nil"/>
                  <w:bottom w:val="single" w:sz="4" w:space="0" w:color="auto"/>
                </w:tcBorders>
                <w:shd w:val="clear" w:color="auto" w:fill="auto"/>
              </w:tcPr>
            </w:tcPrChange>
          </w:tcPr>
          <w:p w14:paraId="7C3088F0" w14:textId="77777777" w:rsidR="00D812D4" w:rsidRPr="00B70F61" w:rsidRDefault="00D812D4" w:rsidP="0007072C">
            <w:pPr>
              <w:pStyle w:val="TAC"/>
              <w:rPr>
                <w:lang w:eastAsia="fi-FI"/>
              </w:rPr>
            </w:pPr>
          </w:p>
        </w:tc>
        <w:tc>
          <w:tcPr>
            <w:tcW w:w="1690" w:type="dxa"/>
            <w:tcPrChange w:id="124" w:author="ZTE-Ma Zhifeng" w:date="2025-08-06T11:00:00Z">
              <w:tcPr>
                <w:tcW w:w="1690" w:type="dxa"/>
              </w:tcPr>
            </w:tcPrChange>
          </w:tcPr>
          <w:p w14:paraId="6D02642F" w14:textId="77777777" w:rsidR="00D812D4" w:rsidRPr="00B70F61" w:rsidRDefault="00D812D4" w:rsidP="0007072C">
            <w:pPr>
              <w:pStyle w:val="TAC"/>
              <w:rPr>
                <w:lang w:eastAsia="fi-FI"/>
              </w:rPr>
            </w:pPr>
            <w:r w:rsidRPr="00B70F61">
              <w:t>DC_3A_n78A</w:t>
            </w:r>
          </w:p>
        </w:tc>
        <w:tc>
          <w:tcPr>
            <w:tcW w:w="1408" w:type="dxa"/>
            <w:tcBorders>
              <w:top w:val="nil"/>
            </w:tcBorders>
            <w:shd w:val="clear" w:color="auto" w:fill="auto"/>
            <w:tcPrChange w:id="125" w:author="ZTE-Ma Zhifeng" w:date="2025-08-06T11:00:00Z">
              <w:tcPr>
                <w:tcW w:w="1408" w:type="dxa"/>
                <w:shd w:val="clear" w:color="auto" w:fill="auto"/>
              </w:tcPr>
            </w:tcPrChange>
          </w:tcPr>
          <w:p w14:paraId="0FCA48CD" w14:textId="0CF78D27" w:rsidR="00D812D4" w:rsidRPr="00B70F61" w:rsidRDefault="00D812D4" w:rsidP="0007072C">
            <w:pPr>
              <w:pStyle w:val="TAC"/>
              <w:rPr>
                <w:lang w:eastAsia="fi-FI"/>
              </w:rPr>
            </w:pPr>
            <w:del w:id="126" w:author="ZTE-Ma Zhifeng" w:date="2025-08-06T11:00:00Z">
              <w:r w:rsidRPr="00B70F61" w:rsidDel="00011329">
                <w:delText>CA_1A-3A</w:delText>
              </w:r>
            </w:del>
          </w:p>
        </w:tc>
        <w:tc>
          <w:tcPr>
            <w:tcW w:w="1408" w:type="dxa"/>
            <w:tcBorders>
              <w:top w:val="nil"/>
            </w:tcBorders>
            <w:tcPrChange w:id="127" w:author="ZTE-Ma Zhifeng" w:date="2025-08-06T11:00:00Z">
              <w:tcPr>
                <w:tcW w:w="1408" w:type="dxa"/>
              </w:tcPr>
            </w:tcPrChange>
          </w:tcPr>
          <w:p w14:paraId="5E579F56" w14:textId="5D2C70FD" w:rsidR="00D812D4" w:rsidRPr="00B70F61" w:rsidRDefault="00D812D4" w:rsidP="0007072C">
            <w:pPr>
              <w:pStyle w:val="TAC"/>
              <w:rPr>
                <w:lang w:eastAsia="fi-FI"/>
              </w:rPr>
            </w:pPr>
            <w:del w:id="128" w:author="ZTE-Ma Zhifeng" w:date="2025-08-06T11:00:00Z">
              <w:r w:rsidRPr="00B70F61" w:rsidDel="00011329">
                <w:delText>n78A</w:delText>
              </w:r>
            </w:del>
          </w:p>
        </w:tc>
        <w:tc>
          <w:tcPr>
            <w:tcW w:w="1408" w:type="dxa"/>
            <w:tcPrChange w:id="129" w:author="ZTE-Ma Zhifeng" w:date="2025-08-06T11:00:00Z">
              <w:tcPr>
                <w:tcW w:w="1408" w:type="dxa"/>
              </w:tcPr>
            </w:tcPrChange>
          </w:tcPr>
          <w:p w14:paraId="62888F4A" w14:textId="77777777" w:rsidR="00D812D4" w:rsidRPr="00B70F61" w:rsidRDefault="00D812D4" w:rsidP="0007072C">
            <w:pPr>
              <w:pStyle w:val="TAC"/>
            </w:pPr>
            <w:r w:rsidRPr="00B70F61">
              <w:t>3A</w:t>
            </w:r>
          </w:p>
        </w:tc>
        <w:tc>
          <w:tcPr>
            <w:tcW w:w="1408" w:type="dxa"/>
            <w:tcPrChange w:id="130" w:author="ZTE-Ma Zhifeng" w:date="2025-08-06T11:00:00Z">
              <w:tcPr>
                <w:tcW w:w="1408" w:type="dxa"/>
              </w:tcPr>
            </w:tcPrChange>
          </w:tcPr>
          <w:p w14:paraId="2BEDFD0D" w14:textId="77777777" w:rsidR="00D812D4" w:rsidRPr="00B70F61" w:rsidRDefault="00D812D4" w:rsidP="0007072C">
            <w:pPr>
              <w:pStyle w:val="TAC"/>
            </w:pPr>
            <w:r w:rsidRPr="00B70F61">
              <w:t>n78A</w:t>
            </w:r>
          </w:p>
        </w:tc>
        <w:tc>
          <w:tcPr>
            <w:tcW w:w="1408" w:type="dxa"/>
            <w:tcBorders>
              <w:top w:val="nil"/>
            </w:tcBorders>
            <w:tcPrChange w:id="131" w:author="ZTE-Ma Zhifeng" w:date="2025-08-06T11:00:00Z">
              <w:tcPr>
                <w:tcW w:w="1408" w:type="dxa"/>
              </w:tcPr>
            </w:tcPrChange>
          </w:tcPr>
          <w:p w14:paraId="6411962A" w14:textId="0FEED295" w:rsidR="00D812D4" w:rsidRPr="00B70F61" w:rsidRDefault="00D812D4" w:rsidP="0007072C">
            <w:pPr>
              <w:pStyle w:val="TAC"/>
            </w:pPr>
            <w:del w:id="132" w:author="ZTE-Ma Zhifeng" w:date="2025-08-06T11:00:00Z">
              <w:r w:rsidRPr="00B70F61" w:rsidDel="00011329">
                <w:delText>No</w:delText>
              </w:r>
            </w:del>
          </w:p>
        </w:tc>
      </w:tr>
      <w:tr w:rsidR="00D812D4" w:rsidRPr="00B70F61" w14:paraId="43918472" w14:textId="77777777" w:rsidTr="0007072C">
        <w:trPr>
          <w:trHeight w:val="47"/>
        </w:trPr>
        <w:tc>
          <w:tcPr>
            <w:tcW w:w="1972" w:type="dxa"/>
            <w:vMerge w:val="restart"/>
            <w:tcBorders>
              <w:top w:val="nil"/>
            </w:tcBorders>
            <w:shd w:val="clear" w:color="auto" w:fill="auto"/>
          </w:tcPr>
          <w:p w14:paraId="43F81AC0" w14:textId="77777777" w:rsidR="00D812D4" w:rsidRPr="00B70F61" w:rsidRDefault="00D812D4" w:rsidP="0007072C">
            <w:pPr>
              <w:pStyle w:val="TAC"/>
            </w:pPr>
            <w:r w:rsidRPr="00B70F61">
              <w:t>DC_1A-3C_n7</w:t>
            </w:r>
            <w:r>
              <w:t>7</w:t>
            </w:r>
            <w:r w:rsidRPr="00B70F61">
              <w:t>A</w:t>
            </w:r>
          </w:p>
        </w:tc>
        <w:tc>
          <w:tcPr>
            <w:tcW w:w="1690" w:type="dxa"/>
          </w:tcPr>
          <w:p w14:paraId="20270275" w14:textId="77777777" w:rsidR="00D812D4" w:rsidRPr="00B70F61" w:rsidRDefault="00D812D4" w:rsidP="0007072C">
            <w:pPr>
              <w:pStyle w:val="TAC"/>
            </w:pPr>
            <w:r w:rsidRPr="00B70F61">
              <w:t>DC_1A_n7</w:t>
            </w:r>
            <w:r>
              <w:t>7</w:t>
            </w:r>
            <w:r w:rsidRPr="00B70F61">
              <w:t>A</w:t>
            </w:r>
          </w:p>
        </w:tc>
        <w:tc>
          <w:tcPr>
            <w:tcW w:w="1408" w:type="dxa"/>
            <w:shd w:val="clear" w:color="auto" w:fill="auto"/>
          </w:tcPr>
          <w:p w14:paraId="1395F9A7" w14:textId="77777777" w:rsidR="00D812D4" w:rsidRPr="00B70F61" w:rsidRDefault="00D812D4" w:rsidP="0007072C">
            <w:pPr>
              <w:pStyle w:val="TAC"/>
            </w:pPr>
            <w:r w:rsidRPr="00B70F61">
              <w:t>CA_1A-3C</w:t>
            </w:r>
          </w:p>
        </w:tc>
        <w:tc>
          <w:tcPr>
            <w:tcW w:w="1408" w:type="dxa"/>
          </w:tcPr>
          <w:p w14:paraId="7B974984" w14:textId="77777777" w:rsidR="00D812D4" w:rsidRPr="00B70F61" w:rsidRDefault="00D812D4" w:rsidP="0007072C">
            <w:pPr>
              <w:pStyle w:val="TAC"/>
            </w:pPr>
            <w:r w:rsidRPr="00B70F61">
              <w:t>n7</w:t>
            </w:r>
            <w:r>
              <w:t>7</w:t>
            </w:r>
            <w:r w:rsidRPr="00B70F61">
              <w:t>A</w:t>
            </w:r>
          </w:p>
        </w:tc>
        <w:tc>
          <w:tcPr>
            <w:tcW w:w="1408" w:type="dxa"/>
          </w:tcPr>
          <w:p w14:paraId="75EC4296" w14:textId="77777777" w:rsidR="00D812D4" w:rsidRPr="00B70F61" w:rsidRDefault="00D812D4" w:rsidP="0007072C">
            <w:pPr>
              <w:pStyle w:val="TAC"/>
            </w:pPr>
            <w:r w:rsidRPr="00B70F61">
              <w:t>1A</w:t>
            </w:r>
          </w:p>
        </w:tc>
        <w:tc>
          <w:tcPr>
            <w:tcW w:w="1408" w:type="dxa"/>
          </w:tcPr>
          <w:p w14:paraId="03C37B98" w14:textId="77777777" w:rsidR="00D812D4" w:rsidRPr="00B70F61" w:rsidRDefault="00D812D4" w:rsidP="0007072C">
            <w:pPr>
              <w:pStyle w:val="TAC"/>
            </w:pPr>
            <w:r w:rsidRPr="00B70F61">
              <w:t>n7</w:t>
            </w:r>
            <w:r>
              <w:t>7</w:t>
            </w:r>
            <w:r w:rsidRPr="00B70F61">
              <w:t>A</w:t>
            </w:r>
          </w:p>
        </w:tc>
        <w:tc>
          <w:tcPr>
            <w:tcW w:w="1408" w:type="dxa"/>
          </w:tcPr>
          <w:p w14:paraId="7D691682" w14:textId="77777777" w:rsidR="00D812D4" w:rsidRPr="00B70F61" w:rsidRDefault="00D812D4" w:rsidP="0007072C">
            <w:pPr>
              <w:pStyle w:val="TAC"/>
            </w:pPr>
            <w:r w:rsidRPr="00B70F61">
              <w:t>No</w:t>
            </w:r>
          </w:p>
        </w:tc>
      </w:tr>
      <w:tr w:rsidR="00D812D4" w:rsidRPr="00B70F61" w14:paraId="47B240CE" w14:textId="77777777" w:rsidTr="0007072C">
        <w:trPr>
          <w:trHeight w:val="47"/>
        </w:trPr>
        <w:tc>
          <w:tcPr>
            <w:tcW w:w="1972" w:type="dxa"/>
            <w:vMerge/>
            <w:tcBorders>
              <w:bottom w:val="single" w:sz="4" w:space="0" w:color="auto"/>
            </w:tcBorders>
            <w:shd w:val="clear" w:color="auto" w:fill="auto"/>
          </w:tcPr>
          <w:p w14:paraId="4092CFC6" w14:textId="77777777" w:rsidR="00D812D4" w:rsidRPr="00B70F61" w:rsidRDefault="00D812D4" w:rsidP="0007072C">
            <w:pPr>
              <w:pStyle w:val="TAC"/>
              <w:rPr>
                <w:lang w:eastAsia="fi-FI"/>
              </w:rPr>
            </w:pPr>
          </w:p>
        </w:tc>
        <w:tc>
          <w:tcPr>
            <w:tcW w:w="1690" w:type="dxa"/>
          </w:tcPr>
          <w:p w14:paraId="5B39A7E9" w14:textId="77777777" w:rsidR="00D812D4" w:rsidRPr="00B70F61" w:rsidRDefault="00D812D4" w:rsidP="0007072C">
            <w:pPr>
              <w:pStyle w:val="TAC"/>
            </w:pPr>
            <w:r w:rsidRPr="00B70F61">
              <w:t>DC_3A_n7</w:t>
            </w:r>
            <w:r>
              <w:t>7</w:t>
            </w:r>
            <w:r w:rsidRPr="00B70F61">
              <w:t>A</w:t>
            </w:r>
          </w:p>
        </w:tc>
        <w:tc>
          <w:tcPr>
            <w:tcW w:w="1408" w:type="dxa"/>
            <w:shd w:val="clear" w:color="auto" w:fill="auto"/>
          </w:tcPr>
          <w:p w14:paraId="4DEB6C56" w14:textId="77777777" w:rsidR="00D812D4" w:rsidRPr="00B70F61" w:rsidRDefault="00D812D4" w:rsidP="0007072C">
            <w:pPr>
              <w:pStyle w:val="TAC"/>
            </w:pPr>
            <w:r w:rsidRPr="00B70F61">
              <w:t>CA_1A-3C</w:t>
            </w:r>
          </w:p>
        </w:tc>
        <w:tc>
          <w:tcPr>
            <w:tcW w:w="1408" w:type="dxa"/>
          </w:tcPr>
          <w:p w14:paraId="5BA7FF26" w14:textId="77777777" w:rsidR="00D812D4" w:rsidRPr="00B70F61" w:rsidRDefault="00D812D4" w:rsidP="0007072C">
            <w:pPr>
              <w:pStyle w:val="TAC"/>
            </w:pPr>
            <w:r w:rsidRPr="00B70F61">
              <w:t>n7</w:t>
            </w:r>
            <w:r>
              <w:t>7</w:t>
            </w:r>
            <w:r w:rsidRPr="00B70F61">
              <w:t>A</w:t>
            </w:r>
          </w:p>
        </w:tc>
        <w:tc>
          <w:tcPr>
            <w:tcW w:w="1408" w:type="dxa"/>
          </w:tcPr>
          <w:p w14:paraId="56F441D3" w14:textId="77777777" w:rsidR="00D812D4" w:rsidRPr="00B70F61" w:rsidRDefault="00D812D4" w:rsidP="0007072C">
            <w:pPr>
              <w:pStyle w:val="TAC"/>
            </w:pPr>
            <w:r w:rsidRPr="00B70F61">
              <w:t>3A</w:t>
            </w:r>
          </w:p>
        </w:tc>
        <w:tc>
          <w:tcPr>
            <w:tcW w:w="1408" w:type="dxa"/>
          </w:tcPr>
          <w:p w14:paraId="738E2081" w14:textId="77777777" w:rsidR="00D812D4" w:rsidRPr="00B70F61" w:rsidRDefault="00D812D4" w:rsidP="0007072C">
            <w:pPr>
              <w:pStyle w:val="TAC"/>
            </w:pPr>
            <w:r w:rsidRPr="00B70F61">
              <w:t>n7</w:t>
            </w:r>
            <w:r>
              <w:t>7</w:t>
            </w:r>
            <w:r w:rsidRPr="00B70F61">
              <w:t>A</w:t>
            </w:r>
          </w:p>
        </w:tc>
        <w:tc>
          <w:tcPr>
            <w:tcW w:w="1408" w:type="dxa"/>
          </w:tcPr>
          <w:p w14:paraId="2E81E170" w14:textId="77777777" w:rsidR="00D812D4" w:rsidRPr="00B70F61" w:rsidRDefault="00D812D4" w:rsidP="0007072C">
            <w:pPr>
              <w:pStyle w:val="TAC"/>
            </w:pPr>
            <w:r w:rsidRPr="00B70F61">
              <w:t>No</w:t>
            </w:r>
          </w:p>
        </w:tc>
      </w:tr>
      <w:tr w:rsidR="00D812D4" w:rsidRPr="00B70F61" w14:paraId="0FFC9717" w14:textId="77777777" w:rsidTr="0007072C">
        <w:trPr>
          <w:trHeight w:val="47"/>
        </w:trPr>
        <w:tc>
          <w:tcPr>
            <w:tcW w:w="1972" w:type="dxa"/>
            <w:vMerge w:val="restart"/>
            <w:tcBorders>
              <w:top w:val="nil"/>
            </w:tcBorders>
            <w:shd w:val="clear" w:color="auto" w:fill="auto"/>
          </w:tcPr>
          <w:p w14:paraId="1C6D04BE" w14:textId="77777777" w:rsidR="00D812D4" w:rsidRPr="00B70F61" w:rsidRDefault="00D812D4" w:rsidP="0007072C">
            <w:pPr>
              <w:pStyle w:val="TAC"/>
            </w:pPr>
            <w:r w:rsidRPr="00B70F61">
              <w:rPr>
                <w:rFonts w:eastAsia="等线"/>
                <w:lang w:eastAsia="fi-FI"/>
              </w:rPr>
              <w:t>DC_1A-3C_n7</w:t>
            </w:r>
            <w:r>
              <w:rPr>
                <w:rFonts w:eastAsia="等线"/>
                <w:lang w:eastAsia="fi-FI"/>
              </w:rPr>
              <w:t>7</w:t>
            </w:r>
            <w:r w:rsidRPr="00B70F61">
              <w:rPr>
                <w:rFonts w:eastAsia="等线"/>
                <w:lang w:eastAsia="fi-FI"/>
              </w:rPr>
              <w:t>(2A)</w:t>
            </w:r>
          </w:p>
        </w:tc>
        <w:tc>
          <w:tcPr>
            <w:tcW w:w="1690" w:type="dxa"/>
          </w:tcPr>
          <w:p w14:paraId="1D5BA1B3" w14:textId="77777777" w:rsidR="00D812D4" w:rsidRPr="00B70F61" w:rsidRDefault="00D812D4" w:rsidP="0007072C">
            <w:pPr>
              <w:pStyle w:val="TAC"/>
            </w:pPr>
            <w:r w:rsidRPr="00B70F61">
              <w:rPr>
                <w:rFonts w:eastAsia="等线"/>
              </w:rPr>
              <w:t>DC_1A_n7</w:t>
            </w:r>
            <w:r>
              <w:rPr>
                <w:rFonts w:eastAsia="等线"/>
              </w:rPr>
              <w:t>7</w:t>
            </w:r>
            <w:r w:rsidRPr="00B70F61">
              <w:rPr>
                <w:rFonts w:eastAsia="等线"/>
              </w:rPr>
              <w:t>A</w:t>
            </w:r>
          </w:p>
        </w:tc>
        <w:tc>
          <w:tcPr>
            <w:tcW w:w="1408" w:type="dxa"/>
            <w:shd w:val="clear" w:color="auto" w:fill="auto"/>
          </w:tcPr>
          <w:p w14:paraId="5F571E1A" w14:textId="77777777" w:rsidR="00D812D4" w:rsidRPr="00B70F61" w:rsidRDefault="00D812D4" w:rsidP="0007072C">
            <w:pPr>
              <w:pStyle w:val="TAC"/>
            </w:pPr>
            <w:r w:rsidRPr="00B70F61">
              <w:rPr>
                <w:rFonts w:eastAsia="等线"/>
              </w:rPr>
              <w:t>CA_1A-3C</w:t>
            </w:r>
          </w:p>
        </w:tc>
        <w:tc>
          <w:tcPr>
            <w:tcW w:w="1408" w:type="dxa"/>
          </w:tcPr>
          <w:p w14:paraId="2C2AAFA0" w14:textId="77777777" w:rsidR="00D812D4" w:rsidRPr="00B70F61" w:rsidRDefault="00D812D4" w:rsidP="0007072C">
            <w:pPr>
              <w:pStyle w:val="TAC"/>
            </w:pPr>
            <w:r w:rsidRPr="00B70F61">
              <w:t>CA_</w:t>
            </w:r>
            <w:r w:rsidRPr="00B70F61">
              <w:rPr>
                <w:rFonts w:eastAsia="等线"/>
              </w:rPr>
              <w:t>n7</w:t>
            </w:r>
            <w:r>
              <w:rPr>
                <w:rFonts w:eastAsia="等线"/>
              </w:rPr>
              <w:t>7</w:t>
            </w:r>
            <w:r w:rsidRPr="00B70F61">
              <w:rPr>
                <w:rFonts w:eastAsia="等线"/>
                <w:lang w:eastAsia="zh-CN"/>
              </w:rPr>
              <w:t>(2</w:t>
            </w:r>
            <w:r w:rsidRPr="00B70F61">
              <w:rPr>
                <w:rFonts w:eastAsia="等线"/>
              </w:rPr>
              <w:t>A)</w:t>
            </w:r>
          </w:p>
        </w:tc>
        <w:tc>
          <w:tcPr>
            <w:tcW w:w="1408" w:type="dxa"/>
          </w:tcPr>
          <w:p w14:paraId="7CA06157" w14:textId="77777777" w:rsidR="00D812D4" w:rsidRPr="00B70F61" w:rsidRDefault="00D812D4" w:rsidP="0007072C">
            <w:pPr>
              <w:pStyle w:val="TAC"/>
            </w:pPr>
            <w:r w:rsidRPr="00B70F61">
              <w:rPr>
                <w:rFonts w:eastAsia="等线"/>
              </w:rPr>
              <w:t>1A</w:t>
            </w:r>
          </w:p>
        </w:tc>
        <w:tc>
          <w:tcPr>
            <w:tcW w:w="1408" w:type="dxa"/>
          </w:tcPr>
          <w:p w14:paraId="2FC34D1A" w14:textId="77777777" w:rsidR="00D812D4" w:rsidRPr="00B70F61" w:rsidRDefault="00D812D4" w:rsidP="0007072C">
            <w:pPr>
              <w:pStyle w:val="TAC"/>
            </w:pPr>
            <w:r w:rsidRPr="00B70F61">
              <w:rPr>
                <w:rFonts w:eastAsia="等线"/>
              </w:rPr>
              <w:t>n7</w:t>
            </w:r>
            <w:r>
              <w:rPr>
                <w:rFonts w:eastAsia="等线"/>
              </w:rPr>
              <w:t>7</w:t>
            </w:r>
            <w:r w:rsidRPr="00B70F61">
              <w:rPr>
                <w:rFonts w:eastAsia="等线"/>
              </w:rPr>
              <w:t>A</w:t>
            </w:r>
          </w:p>
        </w:tc>
        <w:tc>
          <w:tcPr>
            <w:tcW w:w="1408" w:type="dxa"/>
          </w:tcPr>
          <w:p w14:paraId="7271BA14" w14:textId="77777777" w:rsidR="00D812D4" w:rsidRPr="00B70F61" w:rsidRDefault="00D812D4" w:rsidP="0007072C">
            <w:pPr>
              <w:pStyle w:val="TAC"/>
            </w:pPr>
            <w:r w:rsidRPr="00B70F61">
              <w:rPr>
                <w:rFonts w:eastAsia="等线"/>
              </w:rPr>
              <w:t>No</w:t>
            </w:r>
          </w:p>
        </w:tc>
      </w:tr>
      <w:tr w:rsidR="00D812D4" w:rsidRPr="00B70F61" w14:paraId="58F49777" w14:textId="77777777" w:rsidTr="00011329">
        <w:trPr>
          <w:trHeight w:val="47"/>
          <w:trPrChange w:id="133" w:author="ZTE-Ma Zhifeng" w:date="2025-08-06T11:01:00Z">
            <w:trPr>
              <w:trHeight w:val="47"/>
            </w:trPr>
          </w:trPrChange>
        </w:trPr>
        <w:tc>
          <w:tcPr>
            <w:tcW w:w="1972" w:type="dxa"/>
            <w:vMerge/>
            <w:tcBorders>
              <w:bottom w:val="single" w:sz="4" w:space="0" w:color="auto"/>
            </w:tcBorders>
            <w:shd w:val="clear" w:color="auto" w:fill="auto"/>
            <w:tcPrChange w:id="134" w:author="ZTE-Ma Zhifeng" w:date="2025-08-06T11:01:00Z">
              <w:tcPr>
                <w:tcW w:w="1972" w:type="dxa"/>
                <w:vMerge/>
                <w:tcBorders>
                  <w:bottom w:val="single" w:sz="4" w:space="0" w:color="auto"/>
                </w:tcBorders>
                <w:shd w:val="clear" w:color="auto" w:fill="auto"/>
              </w:tcPr>
            </w:tcPrChange>
          </w:tcPr>
          <w:p w14:paraId="683D10B7" w14:textId="77777777" w:rsidR="00D812D4" w:rsidRPr="00B70F61" w:rsidRDefault="00D812D4" w:rsidP="0007072C">
            <w:pPr>
              <w:pStyle w:val="TAC"/>
              <w:rPr>
                <w:lang w:eastAsia="fi-FI"/>
              </w:rPr>
            </w:pPr>
          </w:p>
        </w:tc>
        <w:tc>
          <w:tcPr>
            <w:tcW w:w="1690" w:type="dxa"/>
            <w:tcPrChange w:id="135" w:author="ZTE-Ma Zhifeng" w:date="2025-08-06T11:01:00Z">
              <w:tcPr>
                <w:tcW w:w="1690" w:type="dxa"/>
              </w:tcPr>
            </w:tcPrChange>
          </w:tcPr>
          <w:p w14:paraId="09B721A3" w14:textId="77777777" w:rsidR="00D812D4" w:rsidRPr="00B70F61" w:rsidRDefault="00D812D4" w:rsidP="0007072C">
            <w:pPr>
              <w:pStyle w:val="TAC"/>
            </w:pPr>
            <w:r w:rsidRPr="00B70F61">
              <w:rPr>
                <w:rFonts w:eastAsia="等线"/>
              </w:rPr>
              <w:t>DC_3A_n7</w:t>
            </w:r>
            <w:r>
              <w:rPr>
                <w:rFonts w:eastAsia="等线"/>
              </w:rPr>
              <w:t>7</w:t>
            </w:r>
            <w:r w:rsidRPr="00B70F61">
              <w:rPr>
                <w:rFonts w:eastAsia="等线"/>
              </w:rPr>
              <w:t>A</w:t>
            </w:r>
          </w:p>
        </w:tc>
        <w:tc>
          <w:tcPr>
            <w:tcW w:w="1408" w:type="dxa"/>
            <w:tcBorders>
              <w:bottom w:val="single" w:sz="4" w:space="0" w:color="auto"/>
            </w:tcBorders>
            <w:shd w:val="clear" w:color="auto" w:fill="auto"/>
            <w:tcPrChange w:id="136" w:author="ZTE-Ma Zhifeng" w:date="2025-08-06T11:01:00Z">
              <w:tcPr>
                <w:tcW w:w="1408" w:type="dxa"/>
                <w:shd w:val="clear" w:color="auto" w:fill="auto"/>
              </w:tcPr>
            </w:tcPrChange>
          </w:tcPr>
          <w:p w14:paraId="519225EF" w14:textId="77777777" w:rsidR="00D812D4" w:rsidRPr="00B70F61" w:rsidRDefault="00D812D4" w:rsidP="0007072C">
            <w:pPr>
              <w:pStyle w:val="TAC"/>
            </w:pPr>
            <w:r w:rsidRPr="00B70F61">
              <w:rPr>
                <w:rFonts w:eastAsia="等线"/>
              </w:rPr>
              <w:t>CA_1A-3C</w:t>
            </w:r>
          </w:p>
        </w:tc>
        <w:tc>
          <w:tcPr>
            <w:tcW w:w="1408" w:type="dxa"/>
            <w:tcBorders>
              <w:bottom w:val="single" w:sz="4" w:space="0" w:color="auto"/>
            </w:tcBorders>
            <w:tcPrChange w:id="137" w:author="ZTE-Ma Zhifeng" w:date="2025-08-06T11:01:00Z">
              <w:tcPr>
                <w:tcW w:w="1408" w:type="dxa"/>
              </w:tcPr>
            </w:tcPrChange>
          </w:tcPr>
          <w:p w14:paraId="6EC612BF" w14:textId="77777777" w:rsidR="00D812D4" w:rsidRPr="00B70F61" w:rsidRDefault="00D812D4" w:rsidP="0007072C">
            <w:pPr>
              <w:pStyle w:val="TAC"/>
            </w:pPr>
            <w:r w:rsidRPr="00B70F61">
              <w:t>CA_</w:t>
            </w:r>
            <w:r w:rsidRPr="00B70F61">
              <w:rPr>
                <w:rFonts w:eastAsia="等线"/>
              </w:rPr>
              <w:t>n7</w:t>
            </w:r>
            <w:r>
              <w:rPr>
                <w:rFonts w:eastAsia="等线"/>
              </w:rPr>
              <w:t>7</w:t>
            </w:r>
            <w:r w:rsidRPr="00B70F61">
              <w:rPr>
                <w:rFonts w:eastAsia="等线"/>
                <w:lang w:eastAsia="zh-CN"/>
              </w:rPr>
              <w:t>(2</w:t>
            </w:r>
            <w:r w:rsidRPr="00B70F61">
              <w:rPr>
                <w:rFonts w:eastAsia="等线"/>
              </w:rPr>
              <w:t>A)</w:t>
            </w:r>
          </w:p>
        </w:tc>
        <w:tc>
          <w:tcPr>
            <w:tcW w:w="1408" w:type="dxa"/>
            <w:tcPrChange w:id="138" w:author="ZTE-Ma Zhifeng" w:date="2025-08-06T11:01:00Z">
              <w:tcPr>
                <w:tcW w:w="1408" w:type="dxa"/>
              </w:tcPr>
            </w:tcPrChange>
          </w:tcPr>
          <w:p w14:paraId="3FCA09D2" w14:textId="77777777" w:rsidR="00D812D4" w:rsidRPr="00B70F61" w:rsidRDefault="00D812D4" w:rsidP="0007072C">
            <w:pPr>
              <w:pStyle w:val="TAC"/>
            </w:pPr>
            <w:r w:rsidRPr="00B70F61">
              <w:rPr>
                <w:rFonts w:eastAsia="等线"/>
              </w:rPr>
              <w:t>3A</w:t>
            </w:r>
          </w:p>
        </w:tc>
        <w:tc>
          <w:tcPr>
            <w:tcW w:w="1408" w:type="dxa"/>
            <w:tcPrChange w:id="139" w:author="ZTE-Ma Zhifeng" w:date="2025-08-06T11:01:00Z">
              <w:tcPr>
                <w:tcW w:w="1408" w:type="dxa"/>
              </w:tcPr>
            </w:tcPrChange>
          </w:tcPr>
          <w:p w14:paraId="44E78E70" w14:textId="77777777" w:rsidR="00D812D4" w:rsidRPr="00B70F61" w:rsidRDefault="00D812D4" w:rsidP="0007072C">
            <w:pPr>
              <w:pStyle w:val="TAC"/>
            </w:pPr>
            <w:r w:rsidRPr="00B70F61">
              <w:rPr>
                <w:rFonts w:eastAsia="等线"/>
              </w:rPr>
              <w:t>n7</w:t>
            </w:r>
            <w:r>
              <w:rPr>
                <w:rFonts w:eastAsia="等线"/>
              </w:rPr>
              <w:t>7</w:t>
            </w:r>
            <w:r w:rsidRPr="00B70F61">
              <w:rPr>
                <w:rFonts w:eastAsia="等线"/>
              </w:rPr>
              <w:t>A</w:t>
            </w:r>
          </w:p>
        </w:tc>
        <w:tc>
          <w:tcPr>
            <w:tcW w:w="1408" w:type="dxa"/>
            <w:tcBorders>
              <w:bottom w:val="single" w:sz="4" w:space="0" w:color="auto"/>
            </w:tcBorders>
            <w:tcPrChange w:id="140" w:author="ZTE-Ma Zhifeng" w:date="2025-08-06T11:01:00Z">
              <w:tcPr>
                <w:tcW w:w="1408" w:type="dxa"/>
              </w:tcPr>
            </w:tcPrChange>
          </w:tcPr>
          <w:p w14:paraId="02502DAA" w14:textId="77777777" w:rsidR="00D812D4" w:rsidRPr="00B70F61" w:rsidRDefault="00D812D4" w:rsidP="0007072C">
            <w:pPr>
              <w:pStyle w:val="TAC"/>
            </w:pPr>
            <w:r w:rsidRPr="00B70F61">
              <w:rPr>
                <w:rFonts w:eastAsia="等线"/>
              </w:rPr>
              <w:t>No</w:t>
            </w:r>
          </w:p>
        </w:tc>
      </w:tr>
      <w:tr w:rsidR="00D812D4" w:rsidRPr="00B70F61" w14:paraId="1D4AB514" w14:textId="77777777" w:rsidTr="00011329">
        <w:trPr>
          <w:trHeight w:val="47"/>
          <w:trPrChange w:id="141" w:author="ZTE-Ma Zhifeng" w:date="2025-08-06T11:01:00Z">
            <w:trPr>
              <w:trHeight w:val="47"/>
            </w:trPr>
          </w:trPrChange>
        </w:trPr>
        <w:tc>
          <w:tcPr>
            <w:tcW w:w="1972" w:type="dxa"/>
            <w:tcBorders>
              <w:bottom w:val="nil"/>
            </w:tcBorders>
            <w:shd w:val="clear" w:color="auto" w:fill="auto"/>
            <w:tcPrChange w:id="142" w:author="ZTE-Ma Zhifeng" w:date="2025-08-06T11:01:00Z">
              <w:tcPr>
                <w:tcW w:w="1972" w:type="dxa"/>
                <w:tcBorders>
                  <w:bottom w:val="nil"/>
                </w:tcBorders>
                <w:shd w:val="clear" w:color="auto" w:fill="auto"/>
              </w:tcPr>
            </w:tcPrChange>
          </w:tcPr>
          <w:p w14:paraId="3A639FBA" w14:textId="77777777" w:rsidR="00D812D4" w:rsidRPr="00B70F61" w:rsidRDefault="00D812D4" w:rsidP="0007072C">
            <w:pPr>
              <w:pStyle w:val="TAC"/>
              <w:rPr>
                <w:lang w:eastAsia="fi-FI"/>
              </w:rPr>
            </w:pPr>
            <w:r w:rsidRPr="00B70F61">
              <w:t>DC_1A-3C_n78A</w:t>
            </w:r>
          </w:p>
        </w:tc>
        <w:tc>
          <w:tcPr>
            <w:tcW w:w="1690" w:type="dxa"/>
            <w:tcPrChange w:id="143" w:author="ZTE-Ma Zhifeng" w:date="2025-08-06T11:01:00Z">
              <w:tcPr>
                <w:tcW w:w="1690" w:type="dxa"/>
              </w:tcPr>
            </w:tcPrChange>
          </w:tcPr>
          <w:p w14:paraId="1AF377D7" w14:textId="77777777" w:rsidR="00D812D4" w:rsidRPr="00B70F61" w:rsidRDefault="00D812D4" w:rsidP="0007072C">
            <w:pPr>
              <w:pStyle w:val="TAC"/>
              <w:rPr>
                <w:lang w:eastAsia="fi-FI"/>
              </w:rPr>
            </w:pPr>
            <w:r w:rsidRPr="00B70F61">
              <w:t>DC_1A_n78A</w:t>
            </w:r>
          </w:p>
        </w:tc>
        <w:tc>
          <w:tcPr>
            <w:tcW w:w="1408" w:type="dxa"/>
            <w:tcBorders>
              <w:bottom w:val="nil"/>
            </w:tcBorders>
            <w:shd w:val="clear" w:color="auto" w:fill="auto"/>
            <w:tcPrChange w:id="144" w:author="ZTE-Ma Zhifeng" w:date="2025-08-06T11:01:00Z">
              <w:tcPr>
                <w:tcW w:w="1408" w:type="dxa"/>
                <w:shd w:val="clear" w:color="auto" w:fill="auto"/>
              </w:tcPr>
            </w:tcPrChange>
          </w:tcPr>
          <w:p w14:paraId="094941B5" w14:textId="77777777" w:rsidR="00D812D4" w:rsidRPr="00B70F61" w:rsidRDefault="00D812D4" w:rsidP="0007072C">
            <w:pPr>
              <w:pStyle w:val="TAC"/>
              <w:rPr>
                <w:lang w:eastAsia="fi-FI"/>
              </w:rPr>
            </w:pPr>
            <w:r w:rsidRPr="00B70F61">
              <w:t>CA_1A-3C</w:t>
            </w:r>
          </w:p>
        </w:tc>
        <w:tc>
          <w:tcPr>
            <w:tcW w:w="1408" w:type="dxa"/>
            <w:tcBorders>
              <w:bottom w:val="nil"/>
            </w:tcBorders>
            <w:tcPrChange w:id="145" w:author="ZTE-Ma Zhifeng" w:date="2025-08-06T11:01:00Z">
              <w:tcPr>
                <w:tcW w:w="1408" w:type="dxa"/>
              </w:tcPr>
            </w:tcPrChange>
          </w:tcPr>
          <w:p w14:paraId="5A6A84FC" w14:textId="77777777" w:rsidR="00D812D4" w:rsidRPr="00B70F61" w:rsidRDefault="00D812D4" w:rsidP="0007072C">
            <w:pPr>
              <w:pStyle w:val="TAC"/>
              <w:rPr>
                <w:lang w:eastAsia="fi-FI"/>
              </w:rPr>
            </w:pPr>
            <w:r w:rsidRPr="00B70F61">
              <w:t>n78A</w:t>
            </w:r>
          </w:p>
        </w:tc>
        <w:tc>
          <w:tcPr>
            <w:tcW w:w="1408" w:type="dxa"/>
            <w:tcPrChange w:id="146" w:author="ZTE-Ma Zhifeng" w:date="2025-08-06T11:01:00Z">
              <w:tcPr>
                <w:tcW w:w="1408" w:type="dxa"/>
              </w:tcPr>
            </w:tcPrChange>
          </w:tcPr>
          <w:p w14:paraId="437C9548" w14:textId="77777777" w:rsidR="00D812D4" w:rsidRPr="00B70F61" w:rsidRDefault="00D812D4" w:rsidP="0007072C">
            <w:pPr>
              <w:pStyle w:val="TAC"/>
            </w:pPr>
            <w:r w:rsidRPr="00B70F61">
              <w:t>1A</w:t>
            </w:r>
          </w:p>
        </w:tc>
        <w:tc>
          <w:tcPr>
            <w:tcW w:w="1408" w:type="dxa"/>
            <w:tcPrChange w:id="147" w:author="ZTE-Ma Zhifeng" w:date="2025-08-06T11:01:00Z">
              <w:tcPr>
                <w:tcW w:w="1408" w:type="dxa"/>
              </w:tcPr>
            </w:tcPrChange>
          </w:tcPr>
          <w:p w14:paraId="1D77CDEA" w14:textId="77777777" w:rsidR="00D812D4" w:rsidRPr="00B70F61" w:rsidRDefault="00D812D4" w:rsidP="0007072C">
            <w:pPr>
              <w:pStyle w:val="TAC"/>
            </w:pPr>
            <w:r w:rsidRPr="00B70F61">
              <w:t>n78A</w:t>
            </w:r>
          </w:p>
        </w:tc>
        <w:tc>
          <w:tcPr>
            <w:tcW w:w="1408" w:type="dxa"/>
            <w:tcBorders>
              <w:bottom w:val="nil"/>
            </w:tcBorders>
            <w:tcPrChange w:id="148" w:author="ZTE-Ma Zhifeng" w:date="2025-08-06T11:01:00Z">
              <w:tcPr>
                <w:tcW w:w="1408" w:type="dxa"/>
              </w:tcPr>
            </w:tcPrChange>
          </w:tcPr>
          <w:p w14:paraId="18234CEC" w14:textId="77777777" w:rsidR="00D812D4" w:rsidRPr="00B70F61" w:rsidRDefault="00D812D4" w:rsidP="0007072C">
            <w:pPr>
              <w:pStyle w:val="TAC"/>
            </w:pPr>
            <w:r w:rsidRPr="00B70F61">
              <w:t>No</w:t>
            </w:r>
          </w:p>
        </w:tc>
      </w:tr>
      <w:tr w:rsidR="00D812D4" w:rsidRPr="00B70F61" w14:paraId="22AB3B66" w14:textId="77777777" w:rsidTr="00011329">
        <w:trPr>
          <w:trHeight w:val="47"/>
          <w:trPrChange w:id="149" w:author="ZTE-Ma Zhifeng" w:date="2025-08-06T11:01:00Z">
            <w:trPr>
              <w:trHeight w:val="47"/>
            </w:trPr>
          </w:trPrChange>
        </w:trPr>
        <w:tc>
          <w:tcPr>
            <w:tcW w:w="1972" w:type="dxa"/>
            <w:tcBorders>
              <w:top w:val="nil"/>
              <w:bottom w:val="single" w:sz="4" w:space="0" w:color="auto"/>
            </w:tcBorders>
            <w:shd w:val="clear" w:color="auto" w:fill="auto"/>
            <w:tcPrChange w:id="150" w:author="ZTE-Ma Zhifeng" w:date="2025-08-06T11:01:00Z">
              <w:tcPr>
                <w:tcW w:w="1972" w:type="dxa"/>
                <w:tcBorders>
                  <w:top w:val="nil"/>
                  <w:bottom w:val="single" w:sz="4" w:space="0" w:color="auto"/>
                </w:tcBorders>
                <w:shd w:val="clear" w:color="auto" w:fill="auto"/>
              </w:tcPr>
            </w:tcPrChange>
          </w:tcPr>
          <w:p w14:paraId="561194B5" w14:textId="77777777" w:rsidR="00D812D4" w:rsidRPr="00B70F61" w:rsidRDefault="00D812D4" w:rsidP="0007072C">
            <w:pPr>
              <w:pStyle w:val="TAC"/>
              <w:rPr>
                <w:lang w:eastAsia="fi-FI"/>
              </w:rPr>
            </w:pPr>
          </w:p>
        </w:tc>
        <w:tc>
          <w:tcPr>
            <w:tcW w:w="1690" w:type="dxa"/>
            <w:tcPrChange w:id="151" w:author="ZTE-Ma Zhifeng" w:date="2025-08-06T11:01:00Z">
              <w:tcPr>
                <w:tcW w:w="1690" w:type="dxa"/>
              </w:tcPr>
            </w:tcPrChange>
          </w:tcPr>
          <w:p w14:paraId="7B82D8CA" w14:textId="77777777" w:rsidR="00D812D4" w:rsidRPr="00B70F61" w:rsidRDefault="00D812D4" w:rsidP="0007072C">
            <w:pPr>
              <w:pStyle w:val="TAC"/>
              <w:rPr>
                <w:lang w:eastAsia="fi-FI"/>
              </w:rPr>
            </w:pPr>
            <w:r w:rsidRPr="00B70F61">
              <w:t>DC_3A_n78A</w:t>
            </w:r>
          </w:p>
        </w:tc>
        <w:tc>
          <w:tcPr>
            <w:tcW w:w="1408" w:type="dxa"/>
            <w:tcBorders>
              <w:top w:val="nil"/>
            </w:tcBorders>
            <w:shd w:val="clear" w:color="auto" w:fill="auto"/>
            <w:tcPrChange w:id="152" w:author="ZTE-Ma Zhifeng" w:date="2025-08-06T11:01:00Z">
              <w:tcPr>
                <w:tcW w:w="1408" w:type="dxa"/>
                <w:shd w:val="clear" w:color="auto" w:fill="auto"/>
              </w:tcPr>
            </w:tcPrChange>
          </w:tcPr>
          <w:p w14:paraId="65C3B2F1" w14:textId="2EBEB317" w:rsidR="00D812D4" w:rsidRPr="00B70F61" w:rsidRDefault="00D812D4" w:rsidP="0007072C">
            <w:pPr>
              <w:pStyle w:val="TAC"/>
              <w:rPr>
                <w:lang w:eastAsia="fi-FI"/>
              </w:rPr>
            </w:pPr>
            <w:del w:id="153" w:author="ZTE-Ma Zhifeng" w:date="2025-08-06T11:01:00Z">
              <w:r w:rsidRPr="00B70F61" w:rsidDel="00011329">
                <w:delText>CA_1A-3C</w:delText>
              </w:r>
            </w:del>
          </w:p>
        </w:tc>
        <w:tc>
          <w:tcPr>
            <w:tcW w:w="1408" w:type="dxa"/>
            <w:tcBorders>
              <w:top w:val="nil"/>
            </w:tcBorders>
            <w:tcPrChange w:id="154" w:author="ZTE-Ma Zhifeng" w:date="2025-08-06T11:01:00Z">
              <w:tcPr>
                <w:tcW w:w="1408" w:type="dxa"/>
              </w:tcPr>
            </w:tcPrChange>
          </w:tcPr>
          <w:p w14:paraId="1FB4C79B" w14:textId="5811678F" w:rsidR="00D812D4" w:rsidRPr="00B70F61" w:rsidRDefault="00D812D4" w:rsidP="0007072C">
            <w:pPr>
              <w:pStyle w:val="TAC"/>
              <w:rPr>
                <w:lang w:eastAsia="fi-FI"/>
              </w:rPr>
            </w:pPr>
            <w:del w:id="155" w:author="ZTE-Ma Zhifeng" w:date="2025-08-06T11:01:00Z">
              <w:r w:rsidRPr="00B70F61" w:rsidDel="00011329">
                <w:delText>n78A</w:delText>
              </w:r>
            </w:del>
          </w:p>
        </w:tc>
        <w:tc>
          <w:tcPr>
            <w:tcW w:w="1408" w:type="dxa"/>
            <w:tcPrChange w:id="156" w:author="ZTE-Ma Zhifeng" w:date="2025-08-06T11:01:00Z">
              <w:tcPr>
                <w:tcW w:w="1408" w:type="dxa"/>
              </w:tcPr>
            </w:tcPrChange>
          </w:tcPr>
          <w:p w14:paraId="755A490A" w14:textId="77777777" w:rsidR="00D812D4" w:rsidRPr="00B70F61" w:rsidRDefault="00D812D4" w:rsidP="0007072C">
            <w:pPr>
              <w:pStyle w:val="TAC"/>
            </w:pPr>
            <w:r w:rsidRPr="00B70F61">
              <w:t>3A</w:t>
            </w:r>
          </w:p>
        </w:tc>
        <w:tc>
          <w:tcPr>
            <w:tcW w:w="1408" w:type="dxa"/>
            <w:tcPrChange w:id="157" w:author="ZTE-Ma Zhifeng" w:date="2025-08-06T11:01:00Z">
              <w:tcPr>
                <w:tcW w:w="1408" w:type="dxa"/>
              </w:tcPr>
            </w:tcPrChange>
          </w:tcPr>
          <w:p w14:paraId="23B10CA1" w14:textId="77777777" w:rsidR="00D812D4" w:rsidRPr="00B70F61" w:rsidRDefault="00D812D4" w:rsidP="0007072C">
            <w:pPr>
              <w:pStyle w:val="TAC"/>
            </w:pPr>
            <w:r w:rsidRPr="00B70F61">
              <w:t>n78A</w:t>
            </w:r>
          </w:p>
        </w:tc>
        <w:tc>
          <w:tcPr>
            <w:tcW w:w="1408" w:type="dxa"/>
            <w:tcBorders>
              <w:top w:val="nil"/>
            </w:tcBorders>
            <w:tcPrChange w:id="158" w:author="ZTE-Ma Zhifeng" w:date="2025-08-06T11:01:00Z">
              <w:tcPr>
                <w:tcW w:w="1408" w:type="dxa"/>
              </w:tcPr>
            </w:tcPrChange>
          </w:tcPr>
          <w:p w14:paraId="5A3E4A0A" w14:textId="64E94089" w:rsidR="00D812D4" w:rsidRPr="00B70F61" w:rsidRDefault="00D812D4" w:rsidP="0007072C">
            <w:pPr>
              <w:pStyle w:val="TAC"/>
            </w:pPr>
            <w:del w:id="159" w:author="ZTE-Ma Zhifeng" w:date="2025-08-06T11:01:00Z">
              <w:r w:rsidRPr="00B70F61" w:rsidDel="00011329">
                <w:delText>No</w:delText>
              </w:r>
            </w:del>
          </w:p>
        </w:tc>
      </w:tr>
      <w:tr w:rsidR="00D812D4" w:rsidRPr="00B70F61" w14:paraId="7835FE20" w14:textId="77777777" w:rsidTr="0007072C">
        <w:trPr>
          <w:trHeight w:val="47"/>
        </w:trPr>
        <w:tc>
          <w:tcPr>
            <w:tcW w:w="1972" w:type="dxa"/>
            <w:tcBorders>
              <w:top w:val="nil"/>
              <w:bottom w:val="nil"/>
            </w:tcBorders>
            <w:shd w:val="clear" w:color="auto" w:fill="auto"/>
          </w:tcPr>
          <w:p w14:paraId="1E1282C3" w14:textId="77777777" w:rsidR="00D812D4" w:rsidRPr="00B70F61" w:rsidRDefault="00D812D4" w:rsidP="0007072C">
            <w:pPr>
              <w:pStyle w:val="TAC"/>
              <w:rPr>
                <w:lang w:eastAsia="fi-FI"/>
              </w:rPr>
            </w:pPr>
            <w:r w:rsidRPr="00B70F61">
              <w:rPr>
                <w:rFonts w:eastAsia="等线"/>
                <w:lang w:eastAsia="fi-FI"/>
              </w:rPr>
              <w:t>DC_1A-3C_n78(2A)</w:t>
            </w:r>
          </w:p>
        </w:tc>
        <w:tc>
          <w:tcPr>
            <w:tcW w:w="1690" w:type="dxa"/>
          </w:tcPr>
          <w:p w14:paraId="472F29FD" w14:textId="77777777" w:rsidR="00D812D4" w:rsidRPr="00B70F61" w:rsidRDefault="00D812D4" w:rsidP="0007072C">
            <w:pPr>
              <w:pStyle w:val="TAC"/>
            </w:pPr>
            <w:r w:rsidRPr="00B70F61">
              <w:rPr>
                <w:rFonts w:eastAsia="等线"/>
              </w:rPr>
              <w:t>DC_1A_n78A</w:t>
            </w:r>
          </w:p>
        </w:tc>
        <w:tc>
          <w:tcPr>
            <w:tcW w:w="1408" w:type="dxa"/>
            <w:shd w:val="clear" w:color="auto" w:fill="auto"/>
          </w:tcPr>
          <w:p w14:paraId="776A9CC2" w14:textId="77777777" w:rsidR="00D812D4" w:rsidRPr="00B70F61" w:rsidRDefault="00D812D4" w:rsidP="0007072C">
            <w:pPr>
              <w:pStyle w:val="TAC"/>
            </w:pPr>
            <w:r w:rsidRPr="00B70F61">
              <w:rPr>
                <w:rFonts w:eastAsia="等线"/>
              </w:rPr>
              <w:t>CA_1A-3C</w:t>
            </w:r>
          </w:p>
        </w:tc>
        <w:tc>
          <w:tcPr>
            <w:tcW w:w="1408" w:type="dxa"/>
          </w:tcPr>
          <w:p w14:paraId="500CB41D" w14:textId="77777777" w:rsidR="00D812D4" w:rsidRPr="00B70F61" w:rsidRDefault="00D812D4" w:rsidP="0007072C">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12669D45" w14:textId="77777777" w:rsidR="00D812D4" w:rsidRPr="00B70F61" w:rsidRDefault="00D812D4" w:rsidP="0007072C">
            <w:pPr>
              <w:pStyle w:val="TAC"/>
            </w:pPr>
            <w:r w:rsidRPr="00B70F61">
              <w:rPr>
                <w:rFonts w:eastAsia="等线"/>
              </w:rPr>
              <w:t>1A</w:t>
            </w:r>
          </w:p>
        </w:tc>
        <w:tc>
          <w:tcPr>
            <w:tcW w:w="1408" w:type="dxa"/>
          </w:tcPr>
          <w:p w14:paraId="05AC26A7" w14:textId="77777777" w:rsidR="00D812D4" w:rsidRPr="00B70F61" w:rsidRDefault="00D812D4" w:rsidP="0007072C">
            <w:pPr>
              <w:pStyle w:val="TAC"/>
            </w:pPr>
            <w:r w:rsidRPr="00B70F61">
              <w:rPr>
                <w:rFonts w:eastAsia="等线"/>
              </w:rPr>
              <w:t>n78A</w:t>
            </w:r>
          </w:p>
        </w:tc>
        <w:tc>
          <w:tcPr>
            <w:tcW w:w="1408" w:type="dxa"/>
          </w:tcPr>
          <w:p w14:paraId="38538C31" w14:textId="77777777" w:rsidR="00D812D4" w:rsidRPr="00B70F61" w:rsidRDefault="00D812D4" w:rsidP="0007072C">
            <w:pPr>
              <w:pStyle w:val="TAC"/>
            </w:pPr>
            <w:r w:rsidRPr="00B70F61">
              <w:rPr>
                <w:rFonts w:eastAsia="等线"/>
              </w:rPr>
              <w:t>No</w:t>
            </w:r>
          </w:p>
        </w:tc>
      </w:tr>
      <w:tr w:rsidR="00D812D4" w:rsidRPr="00B70F61" w14:paraId="0586A893" w14:textId="77777777" w:rsidTr="0007072C">
        <w:trPr>
          <w:trHeight w:val="47"/>
        </w:trPr>
        <w:tc>
          <w:tcPr>
            <w:tcW w:w="1972" w:type="dxa"/>
            <w:tcBorders>
              <w:top w:val="nil"/>
              <w:bottom w:val="nil"/>
            </w:tcBorders>
            <w:shd w:val="clear" w:color="auto" w:fill="auto"/>
          </w:tcPr>
          <w:p w14:paraId="4A631905" w14:textId="77777777" w:rsidR="00D812D4" w:rsidRPr="00B70F61" w:rsidRDefault="00D812D4" w:rsidP="0007072C">
            <w:pPr>
              <w:pStyle w:val="TAC"/>
              <w:rPr>
                <w:lang w:eastAsia="fi-FI"/>
              </w:rPr>
            </w:pPr>
          </w:p>
        </w:tc>
        <w:tc>
          <w:tcPr>
            <w:tcW w:w="1690" w:type="dxa"/>
          </w:tcPr>
          <w:p w14:paraId="56C3B759" w14:textId="77777777" w:rsidR="00D812D4" w:rsidRPr="00B70F61" w:rsidRDefault="00D812D4" w:rsidP="0007072C">
            <w:pPr>
              <w:pStyle w:val="TAC"/>
            </w:pPr>
            <w:r w:rsidRPr="00B70F61">
              <w:rPr>
                <w:rFonts w:eastAsia="等线"/>
              </w:rPr>
              <w:t>DC_3A_n78A</w:t>
            </w:r>
          </w:p>
        </w:tc>
        <w:tc>
          <w:tcPr>
            <w:tcW w:w="1408" w:type="dxa"/>
            <w:shd w:val="clear" w:color="auto" w:fill="auto"/>
          </w:tcPr>
          <w:p w14:paraId="2D5DA5B4" w14:textId="77777777" w:rsidR="00D812D4" w:rsidRPr="00B70F61" w:rsidRDefault="00D812D4" w:rsidP="0007072C">
            <w:pPr>
              <w:pStyle w:val="TAC"/>
            </w:pPr>
            <w:r w:rsidRPr="00B70F61">
              <w:rPr>
                <w:rFonts w:eastAsia="等线"/>
              </w:rPr>
              <w:t>CA_1A-3C</w:t>
            </w:r>
          </w:p>
        </w:tc>
        <w:tc>
          <w:tcPr>
            <w:tcW w:w="1408" w:type="dxa"/>
          </w:tcPr>
          <w:p w14:paraId="7CAAB218" w14:textId="77777777" w:rsidR="00D812D4" w:rsidRPr="00B70F61" w:rsidRDefault="00D812D4" w:rsidP="0007072C">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3B7F3C67" w14:textId="77777777" w:rsidR="00D812D4" w:rsidRPr="00B70F61" w:rsidRDefault="00D812D4" w:rsidP="0007072C">
            <w:pPr>
              <w:pStyle w:val="TAC"/>
            </w:pPr>
            <w:r w:rsidRPr="00B70F61">
              <w:rPr>
                <w:rFonts w:eastAsia="等线"/>
              </w:rPr>
              <w:t>3A</w:t>
            </w:r>
          </w:p>
        </w:tc>
        <w:tc>
          <w:tcPr>
            <w:tcW w:w="1408" w:type="dxa"/>
          </w:tcPr>
          <w:p w14:paraId="1B3D14A9" w14:textId="77777777" w:rsidR="00D812D4" w:rsidRPr="00B70F61" w:rsidRDefault="00D812D4" w:rsidP="0007072C">
            <w:pPr>
              <w:pStyle w:val="TAC"/>
            </w:pPr>
            <w:r w:rsidRPr="00B70F61">
              <w:rPr>
                <w:rFonts w:eastAsia="等线"/>
              </w:rPr>
              <w:t>n78A</w:t>
            </w:r>
          </w:p>
        </w:tc>
        <w:tc>
          <w:tcPr>
            <w:tcW w:w="1408" w:type="dxa"/>
          </w:tcPr>
          <w:p w14:paraId="114E57B0" w14:textId="77777777" w:rsidR="00D812D4" w:rsidRPr="00B70F61" w:rsidRDefault="00D812D4" w:rsidP="0007072C">
            <w:pPr>
              <w:pStyle w:val="TAC"/>
            </w:pPr>
            <w:r w:rsidRPr="00B70F61">
              <w:rPr>
                <w:rFonts w:eastAsia="等线"/>
              </w:rPr>
              <w:t>No</w:t>
            </w:r>
          </w:p>
        </w:tc>
      </w:tr>
      <w:tr w:rsidR="00D812D4" w:rsidRPr="00B70F61" w14:paraId="1773E0DC" w14:textId="77777777" w:rsidTr="0007072C">
        <w:trPr>
          <w:trHeight w:val="47"/>
        </w:trPr>
        <w:tc>
          <w:tcPr>
            <w:tcW w:w="1972" w:type="dxa"/>
            <w:tcBorders>
              <w:top w:val="nil"/>
              <w:bottom w:val="single" w:sz="4" w:space="0" w:color="auto"/>
            </w:tcBorders>
            <w:shd w:val="clear" w:color="auto" w:fill="auto"/>
          </w:tcPr>
          <w:p w14:paraId="19FDB445" w14:textId="77777777" w:rsidR="00D812D4" w:rsidRPr="00B70F61" w:rsidRDefault="00D812D4" w:rsidP="0007072C">
            <w:pPr>
              <w:pStyle w:val="TAC"/>
              <w:rPr>
                <w:lang w:eastAsia="fi-FI"/>
              </w:rPr>
            </w:pPr>
          </w:p>
        </w:tc>
        <w:tc>
          <w:tcPr>
            <w:tcW w:w="1690" w:type="dxa"/>
          </w:tcPr>
          <w:p w14:paraId="34F97CA1" w14:textId="77777777" w:rsidR="00D812D4" w:rsidRPr="00B70F61" w:rsidRDefault="00D812D4" w:rsidP="0007072C">
            <w:pPr>
              <w:pStyle w:val="TAC"/>
            </w:pPr>
            <w:r w:rsidRPr="00B70F61">
              <w:rPr>
                <w:rFonts w:eastAsia="等线"/>
              </w:rPr>
              <w:t>DC_3C_n78A</w:t>
            </w:r>
          </w:p>
        </w:tc>
        <w:tc>
          <w:tcPr>
            <w:tcW w:w="1408" w:type="dxa"/>
            <w:shd w:val="clear" w:color="auto" w:fill="auto"/>
          </w:tcPr>
          <w:p w14:paraId="622F03DA" w14:textId="77777777" w:rsidR="00D812D4" w:rsidRPr="00B70F61" w:rsidRDefault="00D812D4" w:rsidP="0007072C">
            <w:pPr>
              <w:pStyle w:val="TAC"/>
            </w:pPr>
            <w:r w:rsidRPr="00B70F61">
              <w:rPr>
                <w:rFonts w:eastAsia="等线"/>
              </w:rPr>
              <w:t>CA_1A-3C</w:t>
            </w:r>
          </w:p>
        </w:tc>
        <w:tc>
          <w:tcPr>
            <w:tcW w:w="1408" w:type="dxa"/>
          </w:tcPr>
          <w:p w14:paraId="40B3BA75" w14:textId="77777777" w:rsidR="00D812D4" w:rsidRPr="00B70F61" w:rsidRDefault="00D812D4" w:rsidP="0007072C">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4A04E26F" w14:textId="77777777" w:rsidR="00D812D4" w:rsidRPr="00B70F61" w:rsidRDefault="00D812D4" w:rsidP="0007072C">
            <w:pPr>
              <w:pStyle w:val="TAC"/>
            </w:pPr>
            <w:r w:rsidRPr="00B70F61">
              <w:t>CA_</w:t>
            </w:r>
            <w:r w:rsidRPr="00B70F61">
              <w:rPr>
                <w:rFonts w:eastAsia="等线"/>
                <w:lang w:eastAsia="zh-CN"/>
              </w:rPr>
              <w:t>3C</w:t>
            </w:r>
          </w:p>
        </w:tc>
        <w:tc>
          <w:tcPr>
            <w:tcW w:w="1408" w:type="dxa"/>
          </w:tcPr>
          <w:p w14:paraId="386FA48D" w14:textId="77777777" w:rsidR="00D812D4" w:rsidRPr="00B70F61" w:rsidRDefault="00D812D4" w:rsidP="0007072C">
            <w:pPr>
              <w:pStyle w:val="TAC"/>
            </w:pPr>
            <w:r w:rsidRPr="00B70F61">
              <w:rPr>
                <w:rFonts w:eastAsia="等线"/>
              </w:rPr>
              <w:t>n78A</w:t>
            </w:r>
          </w:p>
        </w:tc>
        <w:tc>
          <w:tcPr>
            <w:tcW w:w="1408" w:type="dxa"/>
          </w:tcPr>
          <w:p w14:paraId="2E08821A" w14:textId="77777777" w:rsidR="00D812D4" w:rsidRPr="00B70F61" w:rsidRDefault="00D812D4" w:rsidP="0007072C">
            <w:pPr>
              <w:pStyle w:val="TAC"/>
            </w:pPr>
            <w:r w:rsidRPr="00B70F61">
              <w:rPr>
                <w:rFonts w:eastAsia="等线"/>
              </w:rPr>
              <w:t>No</w:t>
            </w:r>
          </w:p>
        </w:tc>
      </w:tr>
      <w:tr w:rsidR="00D812D4" w:rsidRPr="00B70F61" w14:paraId="0364813F" w14:textId="77777777" w:rsidTr="0007072C">
        <w:trPr>
          <w:trHeight w:val="47"/>
        </w:trPr>
        <w:tc>
          <w:tcPr>
            <w:tcW w:w="1972" w:type="dxa"/>
            <w:tcBorders>
              <w:bottom w:val="nil"/>
            </w:tcBorders>
            <w:shd w:val="clear" w:color="auto" w:fill="auto"/>
          </w:tcPr>
          <w:p w14:paraId="5386215A" w14:textId="77777777" w:rsidR="00D812D4" w:rsidRPr="00B70F61" w:rsidRDefault="00D812D4" w:rsidP="0007072C">
            <w:pPr>
              <w:pStyle w:val="TAC"/>
              <w:rPr>
                <w:lang w:eastAsia="fi-FI"/>
              </w:rPr>
            </w:pPr>
            <w:r w:rsidRPr="00B70F61">
              <w:rPr>
                <w:lang w:eastAsia="fi-FI"/>
              </w:rPr>
              <w:t>DC_1A-1A-3A_n78A</w:t>
            </w:r>
          </w:p>
        </w:tc>
        <w:tc>
          <w:tcPr>
            <w:tcW w:w="1690" w:type="dxa"/>
          </w:tcPr>
          <w:p w14:paraId="5BBA53D5" w14:textId="77777777" w:rsidR="00D812D4" w:rsidRPr="00B70F61" w:rsidRDefault="00D812D4" w:rsidP="0007072C">
            <w:pPr>
              <w:pStyle w:val="TAC"/>
              <w:rPr>
                <w:lang w:eastAsia="fi-FI"/>
              </w:rPr>
            </w:pPr>
            <w:r w:rsidRPr="00B70F61">
              <w:rPr>
                <w:lang w:eastAsia="zh-CN"/>
              </w:rPr>
              <w:t>DC_1A_n78A</w:t>
            </w:r>
          </w:p>
        </w:tc>
        <w:tc>
          <w:tcPr>
            <w:tcW w:w="1408" w:type="dxa"/>
            <w:shd w:val="clear" w:color="auto" w:fill="auto"/>
          </w:tcPr>
          <w:p w14:paraId="162EFFED" w14:textId="77777777" w:rsidR="00D812D4" w:rsidRPr="00B70F61" w:rsidRDefault="00D812D4" w:rsidP="0007072C">
            <w:pPr>
              <w:pStyle w:val="TAC"/>
              <w:rPr>
                <w:lang w:eastAsia="fi-FI"/>
              </w:rPr>
            </w:pPr>
            <w:r w:rsidRPr="00B70F61">
              <w:rPr>
                <w:rFonts w:eastAsia="宋体"/>
                <w:lang w:eastAsia="zh-CN"/>
              </w:rPr>
              <w:t>CA</w:t>
            </w:r>
            <w:r w:rsidRPr="00B70F61">
              <w:rPr>
                <w:lang w:eastAsia="fi-FI"/>
              </w:rPr>
              <w:t>_1A-1A-3A</w:t>
            </w:r>
          </w:p>
        </w:tc>
        <w:tc>
          <w:tcPr>
            <w:tcW w:w="1408" w:type="dxa"/>
          </w:tcPr>
          <w:p w14:paraId="241CF001" w14:textId="77777777" w:rsidR="00D812D4" w:rsidRPr="00B70F61" w:rsidRDefault="00D812D4" w:rsidP="0007072C">
            <w:pPr>
              <w:pStyle w:val="TAC"/>
              <w:rPr>
                <w:lang w:eastAsia="fi-FI"/>
              </w:rPr>
            </w:pPr>
            <w:r w:rsidRPr="00B70F61">
              <w:rPr>
                <w:lang w:eastAsia="fi-FI"/>
              </w:rPr>
              <w:t>n78A</w:t>
            </w:r>
          </w:p>
        </w:tc>
        <w:tc>
          <w:tcPr>
            <w:tcW w:w="1408" w:type="dxa"/>
          </w:tcPr>
          <w:p w14:paraId="05302617" w14:textId="77777777" w:rsidR="00D812D4" w:rsidRPr="00B70F61" w:rsidRDefault="00D812D4" w:rsidP="0007072C">
            <w:pPr>
              <w:pStyle w:val="TAC"/>
            </w:pPr>
            <w:r w:rsidRPr="00B70F61">
              <w:rPr>
                <w:lang w:eastAsia="zh-CN"/>
              </w:rPr>
              <w:t>1A</w:t>
            </w:r>
          </w:p>
        </w:tc>
        <w:tc>
          <w:tcPr>
            <w:tcW w:w="1408" w:type="dxa"/>
          </w:tcPr>
          <w:p w14:paraId="2331FE06" w14:textId="77777777" w:rsidR="00D812D4" w:rsidRPr="00B70F61" w:rsidRDefault="00D812D4" w:rsidP="0007072C">
            <w:pPr>
              <w:pStyle w:val="TAC"/>
            </w:pPr>
            <w:r w:rsidRPr="00B70F61">
              <w:rPr>
                <w:lang w:eastAsia="zh-CN"/>
              </w:rPr>
              <w:t>n78A</w:t>
            </w:r>
          </w:p>
        </w:tc>
        <w:tc>
          <w:tcPr>
            <w:tcW w:w="1408" w:type="dxa"/>
          </w:tcPr>
          <w:p w14:paraId="4FEAF276" w14:textId="77777777" w:rsidR="00D812D4" w:rsidRPr="00B70F61" w:rsidRDefault="00D812D4" w:rsidP="0007072C">
            <w:pPr>
              <w:pStyle w:val="TAC"/>
            </w:pPr>
            <w:r w:rsidRPr="00B70F61">
              <w:t>No</w:t>
            </w:r>
          </w:p>
        </w:tc>
      </w:tr>
      <w:tr w:rsidR="00D812D4" w:rsidRPr="00B70F61" w14:paraId="1352C50A" w14:textId="77777777" w:rsidTr="0007072C">
        <w:trPr>
          <w:trHeight w:val="47"/>
        </w:trPr>
        <w:tc>
          <w:tcPr>
            <w:tcW w:w="1972" w:type="dxa"/>
            <w:tcBorders>
              <w:top w:val="nil"/>
              <w:bottom w:val="single" w:sz="4" w:space="0" w:color="auto"/>
            </w:tcBorders>
            <w:shd w:val="clear" w:color="auto" w:fill="auto"/>
          </w:tcPr>
          <w:p w14:paraId="41BF0256" w14:textId="77777777" w:rsidR="00D812D4" w:rsidRPr="00B70F61" w:rsidRDefault="00D812D4" w:rsidP="0007072C">
            <w:pPr>
              <w:pStyle w:val="TAC"/>
              <w:rPr>
                <w:lang w:eastAsia="fi-FI"/>
              </w:rPr>
            </w:pPr>
          </w:p>
        </w:tc>
        <w:tc>
          <w:tcPr>
            <w:tcW w:w="1690" w:type="dxa"/>
          </w:tcPr>
          <w:p w14:paraId="57C97CC6" w14:textId="77777777" w:rsidR="00D812D4" w:rsidRPr="00B70F61" w:rsidRDefault="00D812D4" w:rsidP="0007072C">
            <w:pPr>
              <w:pStyle w:val="TAC"/>
              <w:rPr>
                <w:lang w:eastAsia="fi-FI"/>
              </w:rPr>
            </w:pPr>
            <w:r w:rsidRPr="00B70F61">
              <w:rPr>
                <w:lang w:eastAsia="zh-CN"/>
              </w:rPr>
              <w:t>DC_3A_n78A</w:t>
            </w:r>
          </w:p>
        </w:tc>
        <w:tc>
          <w:tcPr>
            <w:tcW w:w="1408" w:type="dxa"/>
            <w:shd w:val="clear" w:color="auto" w:fill="auto"/>
          </w:tcPr>
          <w:p w14:paraId="67C4A878" w14:textId="77777777" w:rsidR="00D812D4" w:rsidRPr="00B70F61" w:rsidRDefault="00D812D4" w:rsidP="0007072C">
            <w:pPr>
              <w:pStyle w:val="TAC"/>
              <w:rPr>
                <w:lang w:eastAsia="fi-FI"/>
              </w:rPr>
            </w:pPr>
            <w:r w:rsidRPr="00B70F61">
              <w:rPr>
                <w:rFonts w:eastAsia="宋体"/>
                <w:lang w:eastAsia="zh-CN"/>
              </w:rPr>
              <w:t>CA</w:t>
            </w:r>
            <w:r w:rsidRPr="00B70F61">
              <w:rPr>
                <w:lang w:eastAsia="fi-FI"/>
              </w:rPr>
              <w:t>_1A-1A-3A</w:t>
            </w:r>
          </w:p>
        </w:tc>
        <w:tc>
          <w:tcPr>
            <w:tcW w:w="1408" w:type="dxa"/>
          </w:tcPr>
          <w:p w14:paraId="7E7FFD0D" w14:textId="77777777" w:rsidR="00D812D4" w:rsidRPr="00B70F61" w:rsidRDefault="00D812D4" w:rsidP="0007072C">
            <w:pPr>
              <w:pStyle w:val="TAC"/>
              <w:rPr>
                <w:lang w:eastAsia="fi-FI"/>
              </w:rPr>
            </w:pPr>
            <w:r w:rsidRPr="00B70F61">
              <w:rPr>
                <w:lang w:eastAsia="fi-FI"/>
              </w:rPr>
              <w:t>n78A</w:t>
            </w:r>
          </w:p>
        </w:tc>
        <w:tc>
          <w:tcPr>
            <w:tcW w:w="1408" w:type="dxa"/>
          </w:tcPr>
          <w:p w14:paraId="0F1BC66D" w14:textId="77777777" w:rsidR="00D812D4" w:rsidRPr="00B70F61" w:rsidRDefault="00D812D4" w:rsidP="0007072C">
            <w:pPr>
              <w:pStyle w:val="TAC"/>
            </w:pPr>
            <w:r w:rsidRPr="00B70F61">
              <w:rPr>
                <w:lang w:eastAsia="zh-CN"/>
              </w:rPr>
              <w:t>3A</w:t>
            </w:r>
          </w:p>
        </w:tc>
        <w:tc>
          <w:tcPr>
            <w:tcW w:w="1408" w:type="dxa"/>
          </w:tcPr>
          <w:p w14:paraId="3797E9E3" w14:textId="77777777" w:rsidR="00D812D4" w:rsidRPr="00B70F61" w:rsidRDefault="00D812D4" w:rsidP="0007072C">
            <w:pPr>
              <w:pStyle w:val="TAC"/>
            </w:pPr>
            <w:r w:rsidRPr="00B70F61">
              <w:rPr>
                <w:lang w:eastAsia="zh-CN"/>
              </w:rPr>
              <w:t>n78A</w:t>
            </w:r>
          </w:p>
        </w:tc>
        <w:tc>
          <w:tcPr>
            <w:tcW w:w="1408" w:type="dxa"/>
          </w:tcPr>
          <w:p w14:paraId="59F47C56" w14:textId="77777777" w:rsidR="00D812D4" w:rsidRPr="00B70F61" w:rsidRDefault="00D812D4" w:rsidP="0007072C">
            <w:pPr>
              <w:pStyle w:val="TAC"/>
            </w:pPr>
            <w:r w:rsidRPr="00B70F61">
              <w:t>No</w:t>
            </w:r>
          </w:p>
        </w:tc>
      </w:tr>
      <w:tr w:rsidR="00D812D4" w:rsidRPr="00B70F61" w14:paraId="3E79798D" w14:textId="77777777" w:rsidTr="0007072C">
        <w:trPr>
          <w:trHeight w:val="47"/>
        </w:trPr>
        <w:tc>
          <w:tcPr>
            <w:tcW w:w="1972" w:type="dxa"/>
            <w:tcBorders>
              <w:top w:val="nil"/>
              <w:bottom w:val="nil"/>
            </w:tcBorders>
            <w:shd w:val="clear" w:color="auto" w:fill="auto"/>
          </w:tcPr>
          <w:p w14:paraId="695DC348" w14:textId="77777777" w:rsidR="00D812D4" w:rsidRPr="00B70F61" w:rsidRDefault="00D812D4" w:rsidP="0007072C">
            <w:pPr>
              <w:pStyle w:val="TAC"/>
              <w:rPr>
                <w:lang w:eastAsia="fi-FI"/>
              </w:rPr>
            </w:pPr>
            <w:r w:rsidRPr="00B70F61">
              <w:rPr>
                <w:lang w:eastAsia="fi-FI"/>
              </w:rPr>
              <w:t>DC_1A-1A-5A_n78A</w:t>
            </w:r>
          </w:p>
        </w:tc>
        <w:tc>
          <w:tcPr>
            <w:tcW w:w="1690" w:type="dxa"/>
          </w:tcPr>
          <w:p w14:paraId="4D199944" w14:textId="77777777" w:rsidR="00D812D4" w:rsidRPr="00B70F61" w:rsidRDefault="00D812D4" w:rsidP="0007072C">
            <w:pPr>
              <w:pStyle w:val="TAC"/>
              <w:rPr>
                <w:lang w:eastAsia="zh-CN"/>
              </w:rPr>
            </w:pPr>
            <w:r w:rsidRPr="00B70F61">
              <w:rPr>
                <w:lang w:eastAsia="zh-CN"/>
              </w:rPr>
              <w:t>DC_1A_n78A</w:t>
            </w:r>
          </w:p>
        </w:tc>
        <w:tc>
          <w:tcPr>
            <w:tcW w:w="1408" w:type="dxa"/>
            <w:shd w:val="clear" w:color="auto" w:fill="auto"/>
          </w:tcPr>
          <w:p w14:paraId="6A19A60F" w14:textId="77777777" w:rsidR="00D812D4" w:rsidRPr="00B70F61" w:rsidRDefault="00D812D4" w:rsidP="0007072C">
            <w:pPr>
              <w:pStyle w:val="TAC"/>
              <w:rPr>
                <w:rFonts w:eastAsia="宋体"/>
                <w:lang w:eastAsia="zh-CN"/>
              </w:rPr>
            </w:pPr>
            <w:r w:rsidRPr="00B70F61">
              <w:rPr>
                <w:lang w:eastAsia="zh-CN"/>
              </w:rPr>
              <w:t>CA_1A-1A-5A</w:t>
            </w:r>
          </w:p>
        </w:tc>
        <w:tc>
          <w:tcPr>
            <w:tcW w:w="1408" w:type="dxa"/>
          </w:tcPr>
          <w:p w14:paraId="75047DEA" w14:textId="77777777" w:rsidR="00D812D4" w:rsidRPr="00B70F61" w:rsidRDefault="00D812D4" w:rsidP="0007072C">
            <w:pPr>
              <w:pStyle w:val="TAC"/>
              <w:rPr>
                <w:lang w:eastAsia="fi-FI"/>
              </w:rPr>
            </w:pPr>
            <w:r w:rsidRPr="00B70F61">
              <w:rPr>
                <w:lang w:eastAsia="zh-CN"/>
              </w:rPr>
              <w:t>n78A</w:t>
            </w:r>
          </w:p>
        </w:tc>
        <w:tc>
          <w:tcPr>
            <w:tcW w:w="1408" w:type="dxa"/>
          </w:tcPr>
          <w:p w14:paraId="485F6C80" w14:textId="77777777" w:rsidR="00D812D4" w:rsidRPr="00B70F61" w:rsidRDefault="00D812D4" w:rsidP="0007072C">
            <w:pPr>
              <w:pStyle w:val="TAC"/>
              <w:rPr>
                <w:lang w:eastAsia="zh-CN"/>
              </w:rPr>
            </w:pPr>
            <w:r w:rsidRPr="00B70F61">
              <w:rPr>
                <w:lang w:eastAsia="zh-CN"/>
              </w:rPr>
              <w:t>1A</w:t>
            </w:r>
          </w:p>
        </w:tc>
        <w:tc>
          <w:tcPr>
            <w:tcW w:w="1408" w:type="dxa"/>
          </w:tcPr>
          <w:p w14:paraId="0FD232F5" w14:textId="77777777" w:rsidR="00D812D4" w:rsidRPr="00B70F61" w:rsidRDefault="00D812D4" w:rsidP="0007072C">
            <w:pPr>
              <w:pStyle w:val="TAC"/>
              <w:rPr>
                <w:lang w:eastAsia="zh-CN"/>
              </w:rPr>
            </w:pPr>
            <w:r w:rsidRPr="00B70F61">
              <w:rPr>
                <w:lang w:eastAsia="zh-CN"/>
              </w:rPr>
              <w:t>n78A</w:t>
            </w:r>
          </w:p>
        </w:tc>
        <w:tc>
          <w:tcPr>
            <w:tcW w:w="1408" w:type="dxa"/>
          </w:tcPr>
          <w:p w14:paraId="0DF9AD49" w14:textId="77777777" w:rsidR="00D812D4" w:rsidRPr="00B70F61" w:rsidRDefault="00D812D4" w:rsidP="0007072C">
            <w:pPr>
              <w:pStyle w:val="TAC"/>
            </w:pPr>
            <w:r w:rsidRPr="00B70F61">
              <w:rPr>
                <w:lang w:eastAsia="zh-CN"/>
              </w:rPr>
              <w:t>No</w:t>
            </w:r>
          </w:p>
        </w:tc>
      </w:tr>
      <w:tr w:rsidR="00D812D4" w:rsidRPr="00B70F61" w14:paraId="277B2D1F" w14:textId="77777777" w:rsidTr="0007072C">
        <w:trPr>
          <w:trHeight w:val="47"/>
        </w:trPr>
        <w:tc>
          <w:tcPr>
            <w:tcW w:w="1972" w:type="dxa"/>
            <w:tcBorders>
              <w:top w:val="nil"/>
              <w:bottom w:val="single" w:sz="4" w:space="0" w:color="auto"/>
            </w:tcBorders>
            <w:shd w:val="clear" w:color="auto" w:fill="auto"/>
          </w:tcPr>
          <w:p w14:paraId="5538DA42" w14:textId="77777777" w:rsidR="00D812D4" w:rsidRPr="00B70F61" w:rsidRDefault="00D812D4" w:rsidP="0007072C">
            <w:pPr>
              <w:pStyle w:val="TAC"/>
              <w:rPr>
                <w:lang w:eastAsia="fi-FI"/>
              </w:rPr>
            </w:pPr>
          </w:p>
        </w:tc>
        <w:tc>
          <w:tcPr>
            <w:tcW w:w="1690" w:type="dxa"/>
          </w:tcPr>
          <w:p w14:paraId="0119ED1F" w14:textId="77777777" w:rsidR="00D812D4" w:rsidRPr="00B70F61" w:rsidRDefault="00D812D4" w:rsidP="0007072C">
            <w:pPr>
              <w:pStyle w:val="TAC"/>
              <w:rPr>
                <w:lang w:eastAsia="zh-CN"/>
              </w:rPr>
            </w:pPr>
            <w:r w:rsidRPr="00B70F61">
              <w:rPr>
                <w:lang w:eastAsia="zh-CN"/>
              </w:rPr>
              <w:t>DC_5A_n78A</w:t>
            </w:r>
          </w:p>
        </w:tc>
        <w:tc>
          <w:tcPr>
            <w:tcW w:w="1408" w:type="dxa"/>
            <w:shd w:val="clear" w:color="auto" w:fill="auto"/>
          </w:tcPr>
          <w:p w14:paraId="5AAA7B41" w14:textId="77777777" w:rsidR="00D812D4" w:rsidRPr="00B70F61" w:rsidRDefault="00D812D4" w:rsidP="0007072C">
            <w:pPr>
              <w:pStyle w:val="TAC"/>
              <w:rPr>
                <w:rFonts w:eastAsia="宋体"/>
                <w:lang w:eastAsia="zh-CN"/>
              </w:rPr>
            </w:pPr>
            <w:r w:rsidRPr="00B70F61">
              <w:rPr>
                <w:lang w:eastAsia="zh-CN"/>
              </w:rPr>
              <w:t>CA_1A-1A-5A</w:t>
            </w:r>
          </w:p>
        </w:tc>
        <w:tc>
          <w:tcPr>
            <w:tcW w:w="1408" w:type="dxa"/>
          </w:tcPr>
          <w:p w14:paraId="594740E8" w14:textId="77777777" w:rsidR="00D812D4" w:rsidRPr="00B70F61" w:rsidRDefault="00D812D4" w:rsidP="0007072C">
            <w:pPr>
              <w:pStyle w:val="TAC"/>
              <w:rPr>
                <w:lang w:eastAsia="fi-FI"/>
              </w:rPr>
            </w:pPr>
            <w:r w:rsidRPr="00B70F61">
              <w:rPr>
                <w:lang w:eastAsia="zh-CN"/>
              </w:rPr>
              <w:t>n78A</w:t>
            </w:r>
          </w:p>
        </w:tc>
        <w:tc>
          <w:tcPr>
            <w:tcW w:w="1408" w:type="dxa"/>
          </w:tcPr>
          <w:p w14:paraId="1D91F6D9" w14:textId="77777777" w:rsidR="00D812D4" w:rsidRPr="00B70F61" w:rsidRDefault="00D812D4" w:rsidP="0007072C">
            <w:pPr>
              <w:pStyle w:val="TAC"/>
              <w:rPr>
                <w:lang w:eastAsia="zh-CN"/>
              </w:rPr>
            </w:pPr>
            <w:r w:rsidRPr="00B70F61">
              <w:rPr>
                <w:lang w:eastAsia="zh-CN"/>
              </w:rPr>
              <w:t>5A</w:t>
            </w:r>
          </w:p>
        </w:tc>
        <w:tc>
          <w:tcPr>
            <w:tcW w:w="1408" w:type="dxa"/>
          </w:tcPr>
          <w:p w14:paraId="03B7B243" w14:textId="77777777" w:rsidR="00D812D4" w:rsidRPr="00B70F61" w:rsidRDefault="00D812D4" w:rsidP="0007072C">
            <w:pPr>
              <w:pStyle w:val="TAC"/>
              <w:rPr>
                <w:lang w:eastAsia="zh-CN"/>
              </w:rPr>
            </w:pPr>
            <w:r w:rsidRPr="00B70F61">
              <w:rPr>
                <w:lang w:eastAsia="zh-CN"/>
              </w:rPr>
              <w:t>n78A</w:t>
            </w:r>
          </w:p>
        </w:tc>
        <w:tc>
          <w:tcPr>
            <w:tcW w:w="1408" w:type="dxa"/>
          </w:tcPr>
          <w:p w14:paraId="393E5622" w14:textId="77777777" w:rsidR="00D812D4" w:rsidRPr="00B70F61" w:rsidRDefault="00D812D4" w:rsidP="0007072C">
            <w:pPr>
              <w:pStyle w:val="TAC"/>
            </w:pPr>
            <w:r w:rsidRPr="00B70F61">
              <w:rPr>
                <w:lang w:eastAsia="zh-CN"/>
              </w:rPr>
              <w:t>No</w:t>
            </w:r>
          </w:p>
        </w:tc>
      </w:tr>
      <w:tr w:rsidR="00D812D4" w:rsidRPr="00B70F61" w14:paraId="7C559D9A" w14:textId="77777777" w:rsidTr="0007072C">
        <w:trPr>
          <w:trHeight w:val="47"/>
        </w:trPr>
        <w:tc>
          <w:tcPr>
            <w:tcW w:w="1972" w:type="dxa"/>
            <w:tcBorders>
              <w:bottom w:val="nil"/>
            </w:tcBorders>
            <w:shd w:val="clear" w:color="auto" w:fill="auto"/>
          </w:tcPr>
          <w:p w14:paraId="3B7EBEC7" w14:textId="77777777" w:rsidR="00D812D4" w:rsidRPr="00B70F61" w:rsidRDefault="00D812D4" w:rsidP="0007072C">
            <w:pPr>
              <w:pStyle w:val="TAC"/>
              <w:rPr>
                <w:lang w:eastAsia="fi-FI"/>
              </w:rPr>
            </w:pPr>
            <w:r w:rsidRPr="00B70F61">
              <w:rPr>
                <w:lang w:eastAsia="fi-FI"/>
              </w:rPr>
              <w:t>DC_1A-1A-3C_n78A</w:t>
            </w:r>
          </w:p>
        </w:tc>
        <w:tc>
          <w:tcPr>
            <w:tcW w:w="1690" w:type="dxa"/>
          </w:tcPr>
          <w:p w14:paraId="08699AD5" w14:textId="77777777" w:rsidR="00D812D4" w:rsidRPr="00B70F61" w:rsidRDefault="00D812D4" w:rsidP="0007072C">
            <w:pPr>
              <w:pStyle w:val="TAC"/>
              <w:rPr>
                <w:lang w:eastAsia="fi-FI"/>
              </w:rPr>
            </w:pPr>
            <w:r w:rsidRPr="00B70F61">
              <w:rPr>
                <w:lang w:eastAsia="zh-CN"/>
              </w:rPr>
              <w:t>DC_1A_n78A</w:t>
            </w:r>
          </w:p>
        </w:tc>
        <w:tc>
          <w:tcPr>
            <w:tcW w:w="1408" w:type="dxa"/>
            <w:shd w:val="clear" w:color="auto" w:fill="auto"/>
          </w:tcPr>
          <w:p w14:paraId="56659C3E" w14:textId="77777777" w:rsidR="00D812D4" w:rsidRPr="00B70F61" w:rsidRDefault="00D812D4" w:rsidP="0007072C">
            <w:pPr>
              <w:pStyle w:val="TAC"/>
              <w:rPr>
                <w:lang w:eastAsia="fi-FI"/>
              </w:rPr>
            </w:pPr>
            <w:r w:rsidRPr="00B70F61">
              <w:rPr>
                <w:rFonts w:eastAsia="宋体"/>
                <w:lang w:eastAsia="zh-CN"/>
              </w:rPr>
              <w:t>CA</w:t>
            </w:r>
            <w:r w:rsidRPr="00B70F61">
              <w:rPr>
                <w:lang w:eastAsia="fi-FI"/>
              </w:rPr>
              <w:t>_1A-1A-3C</w:t>
            </w:r>
          </w:p>
        </w:tc>
        <w:tc>
          <w:tcPr>
            <w:tcW w:w="1408" w:type="dxa"/>
          </w:tcPr>
          <w:p w14:paraId="1327DF93" w14:textId="77777777" w:rsidR="00D812D4" w:rsidRPr="00B70F61" w:rsidRDefault="00D812D4" w:rsidP="0007072C">
            <w:pPr>
              <w:pStyle w:val="TAC"/>
              <w:rPr>
                <w:lang w:eastAsia="fi-FI"/>
              </w:rPr>
            </w:pPr>
            <w:r w:rsidRPr="00B70F61">
              <w:rPr>
                <w:lang w:eastAsia="fi-FI"/>
              </w:rPr>
              <w:t>n78A</w:t>
            </w:r>
          </w:p>
        </w:tc>
        <w:tc>
          <w:tcPr>
            <w:tcW w:w="1408" w:type="dxa"/>
          </w:tcPr>
          <w:p w14:paraId="7BB8D733" w14:textId="77777777" w:rsidR="00D812D4" w:rsidRPr="00B70F61" w:rsidRDefault="00D812D4" w:rsidP="0007072C">
            <w:pPr>
              <w:pStyle w:val="TAC"/>
            </w:pPr>
            <w:r w:rsidRPr="00B70F61">
              <w:rPr>
                <w:lang w:eastAsia="zh-CN"/>
              </w:rPr>
              <w:t>1A</w:t>
            </w:r>
          </w:p>
        </w:tc>
        <w:tc>
          <w:tcPr>
            <w:tcW w:w="1408" w:type="dxa"/>
          </w:tcPr>
          <w:p w14:paraId="7D24C6B2" w14:textId="77777777" w:rsidR="00D812D4" w:rsidRPr="00B70F61" w:rsidRDefault="00D812D4" w:rsidP="0007072C">
            <w:pPr>
              <w:pStyle w:val="TAC"/>
            </w:pPr>
            <w:r w:rsidRPr="00B70F61">
              <w:rPr>
                <w:lang w:eastAsia="zh-CN"/>
              </w:rPr>
              <w:t>n78A</w:t>
            </w:r>
          </w:p>
        </w:tc>
        <w:tc>
          <w:tcPr>
            <w:tcW w:w="1408" w:type="dxa"/>
          </w:tcPr>
          <w:p w14:paraId="06E78E95" w14:textId="77777777" w:rsidR="00D812D4" w:rsidRPr="00B70F61" w:rsidRDefault="00D812D4" w:rsidP="0007072C">
            <w:pPr>
              <w:pStyle w:val="TAC"/>
            </w:pPr>
            <w:r w:rsidRPr="00B70F61">
              <w:t>No</w:t>
            </w:r>
          </w:p>
        </w:tc>
      </w:tr>
      <w:tr w:rsidR="00D812D4" w:rsidRPr="00B70F61" w14:paraId="1996D803" w14:textId="77777777" w:rsidTr="0007072C">
        <w:trPr>
          <w:trHeight w:val="47"/>
        </w:trPr>
        <w:tc>
          <w:tcPr>
            <w:tcW w:w="1972" w:type="dxa"/>
            <w:tcBorders>
              <w:top w:val="nil"/>
              <w:bottom w:val="nil"/>
            </w:tcBorders>
            <w:shd w:val="clear" w:color="auto" w:fill="auto"/>
          </w:tcPr>
          <w:p w14:paraId="7B8C14FA" w14:textId="77777777" w:rsidR="00D812D4" w:rsidRPr="00B70F61" w:rsidRDefault="00D812D4" w:rsidP="0007072C">
            <w:pPr>
              <w:pStyle w:val="TAC"/>
            </w:pPr>
          </w:p>
        </w:tc>
        <w:tc>
          <w:tcPr>
            <w:tcW w:w="1690" w:type="dxa"/>
          </w:tcPr>
          <w:p w14:paraId="480DBAB9" w14:textId="77777777" w:rsidR="00D812D4" w:rsidRPr="00B70F61" w:rsidRDefault="00D812D4" w:rsidP="0007072C">
            <w:pPr>
              <w:pStyle w:val="TAC"/>
            </w:pPr>
            <w:r w:rsidRPr="00B70F61">
              <w:rPr>
                <w:lang w:eastAsia="zh-CN"/>
              </w:rPr>
              <w:t>DC_3A_n78A</w:t>
            </w:r>
          </w:p>
        </w:tc>
        <w:tc>
          <w:tcPr>
            <w:tcW w:w="1408" w:type="dxa"/>
            <w:shd w:val="clear" w:color="auto" w:fill="auto"/>
          </w:tcPr>
          <w:p w14:paraId="51C12771" w14:textId="77777777" w:rsidR="00D812D4" w:rsidRPr="00B70F61" w:rsidRDefault="00D812D4" w:rsidP="0007072C">
            <w:pPr>
              <w:pStyle w:val="TAC"/>
            </w:pPr>
            <w:r w:rsidRPr="00B70F61">
              <w:rPr>
                <w:rFonts w:eastAsia="宋体"/>
                <w:lang w:eastAsia="zh-CN"/>
              </w:rPr>
              <w:t>CA</w:t>
            </w:r>
            <w:r w:rsidRPr="00B70F61">
              <w:rPr>
                <w:lang w:eastAsia="fi-FI"/>
              </w:rPr>
              <w:t>_1A-1A-3C</w:t>
            </w:r>
          </w:p>
        </w:tc>
        <w:tc>
          <w:tcPr>
            <w:tcW w:w="1408" w:type="dxa"/>
          </w:tcPr>
          <w:p w14:paraId="7A130AE4" w14:textId="77777777" w:rsidR="00D812D4" w:rsidRPr="00B70F61" w:rsidRDefault="00D812D4" w:rsidP="0007072C">
            <w:pPr>
              <w:pStyle w:val="TAC"/>
            </w:pPr>
            <w:bookmarkStart w:id="160" w:name="OLE_LINK2"/>
            <w:r w:rsidRPr="00B70F61">
              <w:rPr>
                <w:lang w:eastAsia="fi-FI"/>
              </w:rPr>
              <w:t>n78A</w:t>
            </w:r>
            <w:bookmarkEnd w:id="160"/>
          </w:p>
        </w:tc>
        <w:tc>
          <w:tcPr>
            <w:tcW w:w="1408" w:type="dxa"/>
          </w:tcPr>
          <w:p w14:paraId="4795BBCC" w14:textId="77777777" w:rsidR="00D812D4" w:rsidRPr="00B70F61" w:rsidRDefault="00D812D4" w:rsidP="0007072C">
            <w:pPr>
              <w:pStyle w:val="TAC"/>
            </w:pPr>
            <w:r w:rsidRPr="00B70F61">
              <w:rPr>
                <w:lang w:eastAsia="zh-CN"/>
              </w:rPr>
              <w:t>3A</w:t>
            </w:r>
          </w:p>
        </w:tc>
        <w:tc>
          <w:tcPr>
            <w:tcW w:w="1408" w:type="dxa"/>
          </w:tcPr>
          <w:p w14:paraId="56525B66" w14:textId="77777777" w:rsidR="00D812D4" w:rsidRPr="00B70F61" w:rsidRDefault="00D812D4" w:rsidP="0007072C">
            <w:pPr>
              <w:pStyle w:val="TAC"/>
            </w:pPr>
            <w:r w:rsidRPr="00B70F61">
              <w:rPr>
                <w:lang w:eastAsia="zh-CN"/>
              </w:rPr>
              <w:t>n78A</w:t>
            </w:r>
          </w:p>
        </w:tc>
        <w:tc>
          <w:tcPr>
            <w:tcW w:w="1408" w:type="dxa"/>
          </w:tcPr>
          <w:p w14:paraId="30892D2D" w14:textId="77777777" w:rsidR="00D812D4" w:rsidRPr="00B70F61" w:rsidRDefault="00D812D4" w:rsidP="0007072C">
            <w:pPr>
              <w:pStyle w:val="TAC"/>
            </w:pPr>
            <w:r w:rsidRPr="00B70F61">
              <w:t>No</w:t>
            </w:r>
          </w:p>
        </w:tc>
      </w:tr>
      <w:tr w:rsidR="00D812D4" w:rsidRPr="00B70F61" w14:paraId="148D677D" w14:textId="77777777" w:rsidTr="00011329">
        <w:trPr>
          <w:trHeight w:val="47"/>
          <w:trPrChange w:id="161" w:author="ZTE-Ma Zhifeng" w:date="2025-08-06T11:02:00Z">
            <w:trPr>
              <w:trHeight w:val="47"/>
            </w:trPr>
          </w:trPrChange>
        </w:trPr>
        <w:tc>
          <w:tcPr>
            <w:tcW w:w="1972" w:type="dxa"/>
            <w:tcBorders>
              <w:top w:val="nil"/>
              <w:bottom w:val="single" w:sz="4" w:space="0" w:color="auto"/>
            </w:tcBorders>
            <w:shd w:val="clear" w:color="auto" w:fill="auto"/>
            <w:tcPrChange w:id="162" w:author="ZTE-Ma Zhifeng" w:date="2025-08-06T11:02:00Z">
              <w:tcPr>
                <w:tcW w:w="1972" w:type="dxa"/>
                <w:tcBorders>
                  <w:top w:val="nil"/>
                  <w:bottom w:val="single" w:sz="4" w:space="0" w:color="auto"/>
                </w:tcBorders>
                <w:shd w:val="clear" w:color="auto" w:fill="auto"/>
              </w:tcPr>
            </w:tcPrChange>
          </w:tcPr>
          <w:p w14:paraId="4AE9BB90" w14:textId="77777777" w:rsidR="00D812D4" w:rsidRPr="00B70F61" w:rsidRDefault="00D812D4" w:rsidP="0007072C">
            <w:pPr>
              <w:pStyle w:val="TAC"/>
              <w:rPr>
                <w:lang w:eastAsia="fi-FI"/>
              </w:rPr>
            </w:pPr>
          </w:p>
        </w:tc>
        <w:tc>
          <w:tcPr>
            <w:tcW w:w="1690" w:type="dxa"/>
            <w:tcPrChange w:id="163" w:author="ZTE-Ma Zhifeng" w:date="2025-08-06T11:02:00Z">
              <w:tcPr>
                <w:tcW w:w="1690" w:type="dxa"/>
              </w:tcPr>
            </w:tcPrChange>
          </w:tcPr>
          <w:p w14:paraId="03CD604D" w14:textId="77777777" w:rsidR="00D812D4" w:rsidRPr="00B70F61" w:rsidRDefault="00D812D4" w:rsidP="0007072C">
            <w:pPr>
              <w:pStyle w:val="TAC"/>
              <w:rPr>
                <w:lang w:eastAsia="fi-FI"/>
              </w:rPr>
            </w:pPr>
            <w:r w:rsidRPr="00B70F61">
              <w:rPr>
                <w:lang w:eastAsia="zh-CN"/>
              </w:rPr>
              <w:t>DC_3C_n78A</w:t>
            </w:r>
          </w:p>
        </w:tc>
        <w:tc>
          <w:tcPr>
            <w:tcW w:w="1408" w:type="dxa"/>
            <w:tcBorders>
              <w:bottom w:val="single" w:sz="4" w:space="0" w:color="auto"/>
            </w:tcBorders>
            <w:shd w:val="clear" w:color="auto" w:fill="auto"/>
            <w:tcPrChange w:id="164" w:author="ZTE-Ma Zhifeng" w:date="2025-08-06T11:02:00Z">
              <w:tcPr>
                <w:tcW w:w="1408" w:type="dxa"/>
                <w:shd w:val="clear" w:color="auto" w:fill="auto"/>
              </w:tcPr>
            </w:tcPrChange>
          </w:tcPr>
          <w:p w14:paraId="78F42D68" w14:textId="77777777" w:rsidR="00D812D4" w:rsidRPr="00B70F61" w:rsidRDefault="00D812D4" w:rsidP="0007072C">
            <w:pPr>
              <w:pStyle w:val="TAC"/>
              <w:rPr>
                <w:lang w:eastAsia="fi-FI"/>
              </w:rPr>
            </w:pPr>
            <w:r w:rsidRPr="00B70F61">
              <w:rPr>
                <w:rFonts w:eastAsia="宋体"/>
                <w:lang w:eastAsia="zh-CN"/>
              </w:rPr>
              <w:t>CA</w:t>
            </w:r>
            <w:r w:rsidRPr="00B70F61">
              <w:rPr>
                <w:lang w:eastAsia="fi-FI"/>
              </w:rPr>
              <w:t>_1A-1A-3C</w:t>
            </w:r>
          </w:p>
        </w:tc>
        <w:tc>
          <w:tcPr>
            <w:tcW w:w="1408" w:type="dxa"/>
            <w:tcBorders>
              <w:bottom w:val="single" w:sz="4" w:space="0" w:color="auto"/>
            </w:tcBorders>
            <w:tcPrChange w:id="165" w:author="ZTE-Ma Zhifeng" w:date="2025-08-06T11:02:00Z">
              <w:tcPr>
                <w:tcW w:w="1408" w:type="dxa"/>
              </w:tcPr>
            </w:tcPrChange>
          </w:tcPr>
          <w:p w14:paraId="4A7EDAE7" w14:textId="77777777" w:rsidR="00D812D4" w:rsidRPr="00B70F61" w:rsidRDefault="00D812D4" w:rsidP="0007072C">
            <w:pPr>
              <w:pStyle w:val="TAC"/>
              <w:rPr>
                <w:lang w:eastAsia="fi-FI"/>
              </w:rPr>
            </w:pPr>
            <w:r w:rsidRPr="00B70F61">
              <w:rPr>
                <w:lang w:eastAsia="fi-FI"/>
              </w:rPr>
              <w:t>n78A</w:t>
            </w:r>
          </w:p>
        </w:tc>
        <w:tc>
          <w:tcPr>
            <w:tcW w:w="1408" w:type="dxa"/>
            <w:tcPrChange w:id="166" w:author="ZTE-Ma Zhifeng" w:date="2025-08-06T11:02:00Z">
              <w:tcPr>
                <w:tcW w:w="1408" w:type="dxa"/>
              </w:tcPr>
            </w:tcPrChange>
          </w:tcPr>
          <w:p w14:paraId="7FA0ADF3" w14:textId="77777777" w:rsidR="00D812D4" w:rsidRPr="00B70F61" w:rsidRDefault="00D812D4" w:rsidP="0007072C">
            <w:pPr>
              <w:pStyle w:val="TAC"/>
            </w:pPr>
            <w:r w:rsidRPr="00B70F61">
              <w:rPr>
                <w:lang w:eastAsia="zh-CN"/>
              </w:rPr>
              <w:t>CA_3C</w:t>
            </w:r>
          </w:p>
        </w:tc>
        <w:tc>
          <w:tcPr>
            <w:tcW w:w="1408" w:type="dxa"/>
            <w:tcPrChange w:id="167" w:author="ZTE-Ma Zhifeng" w:date="2025-08-06T11:02:00Z">
              <w:tcPr>
                <w:tcW w:w="1408" w:type="dxa"/>
              </w:tcPr>
            </w:tcPrChange>
          </w:tcPr>
          <w:p w14:paraId="523E41E8" w14:textId="77777777" w:rsidR="00D812D4" w:rsidRPr="00B70F61" w:rsidRDefault="00D812D4" w:rsidP="0007072C">
            <w:pPr>
              <w:pStyle w:val="TAC"/>
            </w:pPr>
            <w:r w:rsidRPr="00B70F61">
              <w:rPr>
                <w:lang w:eastAsia="zh-CN"/>
              </w:rPr>
              <w:t>n78A</w:t>
            </w:r>
          </w:p>
        </w:tc>
        <w:tc>
          <w:tcPr>
            <w:tcW w:w="1408" w:type="dxa"/>
            <w:tcBorders>
              <w:bottom w:val="single" w:sz="4" w:space="0" w:color="auto"/>
            </w:tcBorders>
            <w:tcPrChange w:id="168" w:author="ZTE-Ma Zhifeng" w:date="2025-08-06T11:02:00Z">
              <w:tcPr>
                <w:tcW w:w="1408" w:type="dxa"/>
              </w:tcPr>
            </w:tcPrChange>
          </w:tcPr>
          <w:p w14:paraId="39733A39" w14:textId="77777777" w:rsidR="00D812D4" w:rsidRPr="00B70F61" w:rsidRDefault="00D812D4" w:rsidP="0007072C">
            <w:pPr>
              <w:pStyle w:val="TAC"/>
            </w:pPr>
            <w:r w:rsidRPr="00B70F61">
              <w:t>No</w:t>
            </w:r>
          </w:p>
        </w:tc>
      </w:tr>
      <w:tr w:rsidR="00D812D4" w:rsidRPr="00B70F61" w14:paraId="3894838F" w14:textId="77777777" w:rsidTr="00011329">
        <w:trPr>
          <w:trHeight w:val="47"/>
          <w:trPrChange w:id="169" w:author="ZTE-Ma Zhifeng" w:date="2025-08-06T11:02:00Z">
            <w:trPr>
              <w:trHeight w:val="47"/>
            </w:trPr>
          </w:trPrChange>
        </w:trPr>
        <w:tc>
          <w:tcPr>
            <w:tcW w:w="1972" w:type="dxa"/>
            <w:tcBorders>
              <w:bottom w:val="nil"/>
            </w:tcBorders>
            <w:shd w:val="clear" w:color="auto" w:fill="auto"/>
            <w:tcPrChange w:id="170" w:author="ZTE-Ma Zhifeng" w:date="2025-08-06T11:02:00Z">
              <w:tcPr>
                <w:tcW w:w="1972" w:type="dxa"/>
                <w:tcBorders>
                  <w:bottom w:val="nil"/>
                </w:tcBorders>
                <w:shd w:val="clear" w:color="auto" w:fill="auto"/>
              </w:tcPr>
            </w:tcPrChange>
          </w:tcPr>
          <w:p w14:paraId="0FC7E487" w14:textId="77777777" w:rsidR="00D812D4" w:rsidRPr="00B70F61" w:rsidRDefault="00D812D4" w:rsidP="0007072C">
            <w:pPr>
              <w:pStyle w:val="TAC"/>
              <w:rPr>
                <w:lang w:eastAsia="fi-FI"/>
              </w:rPr>
            </w:pPr>
            <w:r w:rsidRPr="00B70F61">
              <w:t>DC_1A-3A_n79A</w:t>
            </w:r>
          </w:p>
        </w:tc>
        <w:tc>
          <w:tcPr>
            <w:tcW w:w="1690" w:type="dxa"/>
            <w:tcPrChange w:id="171" w:author="ZTE-Ma Zhifeng" w:date="2025-08-06T11:02:00Z">
              <w:tcPr>
                <w:tcW w:w="1690" w:type="dxa"/>
              </w:tcPr>
            </w:tcPrChange>
          </w:tcPr>
          <w:p w14:paraId="0296D8C7" w14:textId="77777777" w:rsidR="00D812D4" w:rsidRPr="00B70F61" w:rsidRDefault="00D812D4" w:rsidP="0007072C">
            <w:pPr>
              <w:pStyle w:val="TAC"/>
              <w:rPr>
                <w:lang w:eastAsia="fi-FI"/>
              </w:rPr>
            </w:pPr>
            <w:r w:rsidRPr="00B70F61">
              <w:t>DC_1A_n79A</w:t>
            </w:r>
          </w:p>
        </w:tc>
        <w:tc>
          <w:tcPr>
            <w:tcW w:w="1408" w:type="dxa"/>
            <w:tcBorders>
              <w:bottom w:val="nil"/>
            </w:tcBorders>
            <w:shd w:val="clear" w:color="auto" w:fill="auto"/>
            <w:tcPrChange w:id="172" w:author="ZTE-Ma Zhifeng" w:date="2025-08-06T11:02:00Z">
              <w:tcPr>
                <w:tcW w:w="1408" w:type="dxa"/>
                <w:shd w:val="clear" w:color="auto" w:fill="auto"/>
              </w:tcPr>
            </w:tcPrChange>
          </w:tcPr>
          <w:p w14:paraId="7006F393" w14:textId="77777777" w:rsidR="00D812D4" w:rsidRPr="00B70F61" w:rsidRDefault="00D812D4" w:rsidP="0007072C">
            <w:pPr>
              <w:pStyle w:val="TAC"/>
              <w:rPr>
                <w:lang w:eastAsia="fi-FI"/>
              </w:rPr>
            </w:pPr>
            <w:r w:rsidRPr="00B70F61">
              <w:t>CA_1A-3A</w:t>
            </w:r>
          </w:p>
        </w:tc>
        <w:tc>
          <w:tcPr>
            <w:tcW w:w="1408" w:type="dxa"/>
            <w:tcBorders>
              <w:bottom w:val="nil"/>
            </w:tcBorders>
            <w:tcPrChange w:id="173" w:author="ZTE-Ma Zhifeng" w:date="2025-08-06T11:02:00Z">
              <w:tcPr>
                <w:tcW w:w="1408" w:type="dxa"/>
              </w:tcPr>
            </w:tcPrChange>
          </w:tcPr>
          <w:p w14:paraId="55BB51D4" w14:textId="77777777" w:rsidR="00D812D4" w:rsidRPr="00B70F61" w:rsidRDefault="00D812D4" w:rsidP="0007072C">
            <w:pPr>
              <w:pStyle w:val="TAC"/>
              <w:rPr>
                <w:lang w:eastAsia="fi-FI"/>
              </w:rPr>
            </w:pPr>
            <w:r w:rsidRPr="00B70F61">
              <w:t>n79A</w:t>
            </w:r>
          </w:p>
        </w:tc>
        <w:tc>
          <w:tcPr>
            <w:tcW w:w="1408" w:type="dxa"/>
            <w:tcPrChange w:id="174" w:author="ZTE-Ma Zhifeng" w:date="2025-08-06T11:02:00Z">
              <w:tcPr>
                <w:tcW w:w="1408" w:type="dxa"/>
              </w:tcPr>
            </w:tcPrChange>
          </w:tcPr>
          <w:p w14:paraId="0E3F1380" w14:textId="77777777" w:rsidR="00D812D4" w:rsidRPr="00B70F61" w:rsidRDefault="00D812D4" w:rsidP="0007072C">
            <w:pPr>
              <w:pStyle w:val="TAC"/>
            </w:pPr>
            <w:r w:rsidRPr="00B70F61">
              <w:t>1A</w:t>
            </w:r>
          </w:p>
        </w:tc>
        <w:tc>
          <w:tcPr>
            <w:tcW w:w="1408" w:type="dxa"/>
            <w:tcPrChange w:id="175" w:author="ZTE-Ma Zhifeng" w:date="2025-08-06T11:02:00Z">
              <w:tcPr>
                <w:tcW w:w="1408" w:type="dxa"/>
              </w:tcPr>
            </w:tcPrChange>
          </w:tcPr>
          <w:p w14:paraId="24DBD50B" w14:textId="77777777" w:rsidR="00D812D4" w:rsidRPr="00B70F61" w:rsidRDefault="00D812D4" w:rsidP="0007072C">
            <w:pPr>
              <w:pStyle w:val="TAC"/>
            </w:pPr>
            <w:r w:rsidRPr="00B70F61">
              <w:t>n79A</w:t>
            </w:r>
          </w:p>
        </w:tc>
        <w:tc>
          <w:tcPr>
            <w:tcW w:w="1408" w:type="dxa"/>
            <w:tcBorders>
              <w:bottom w:val="nil"/>
            </w:tcBorders>
            <w:tcPrChange w:id="176" w:author="ZTE-Ma Zhifeng" w:date="2025-08-06T11:02:00Z">
              <w:tcPr>
                <w:tcW w:w="1408" w:type="dxa"/>
              </w:tcPr>
            </w:tcPrChange>
          </w:tcPr>
          <w:p w14:paraId="2088BBAC" w14:textId="77777777" w:rsidR="00D812D4" w:rsidRPr="00B70F61" w:rsidRDefault="00D812D4" w:rsidP="0007072C">
            <w:pPr>
              <w:pStyle w:val="TAC"/>
            </w:pPr>
            <w:r w:rsidRPr="00B70F61">
              <w:t>No</w:t>
            </w:r>
          </w:p>
        </w:tc>
      </w:tr>
      <w:tr w:rsidR="00D812D4" w:rsidRPr="00B70F61" w14:paraId="34612A82" w14:textId="77777777" w:rsidTr="00011329">
        <w:trPr>
          <w:trHeight w:val="47"/>
          <w:trPrChange w:id="177" w:author="ZTE-Ma Zhifeng" w:date="2025-08-06T11:02:00Z">
            <w:trPr>
              <w:trHeight w:val="47"/>
            </w:trPr>
          </w:trPrChange>
        </w:trPr>
        <w:tc>
          <w:tcPr>
            <w:tcW w:w="1972" w:type="dxa"/>
            <w:tcBorders>
              <w:top w:val="nil"/>
              <w:bottom w:val="single" w:sz="4" w:space="0" w:color="auto"/>
            </w:tcBorders>
            <w:shd w:val="clear" w:color="auto" w:fill="auto"/>
            <w:tcPrChange w:id="178" w:author="ZTE-Ma Zhifeng" w:date="2025-08-06T11:02:00Z">
              <w:tcPr>
                <w:tcW w:w="1972" w:type="dxa"/>
                <w:tcBorders>
                  <w:top w:val="nil"/>
                  <w:bottom w:val="single" w:sz="4" w:space="0" w:color="auto"/>
                </w:tcBorders>
                <w:shd w:val="clear" w:color="auto" w:fill="auto"/>
              </w:tcPr>
            </w:tcPrChange>
          </w:tcPr>
          <w:p w14:paraId="3487E921" w14:textId="77777777" w:rsidR="00D812D4" w:rsidRPr="00B70F61" w:rsidRDefault="00D812D4" w:rsidP="0007072C">
            <w:pPr>
              <w:pStyle w:val="TAC"/>
              <w:rPr>
                <w:lang w:eastAsia="fi-FI"/>
              </w:rPr>
            </w:pPr>
          </w:p>
        </w:tc>
        <w:tc>
          <w:tcPr>
            <w:tcW w:w="1690" w:type="dxa"/>
            <w:tcPrChange w:id="179" w:author="ZTE-Ma Zhifeng" w:date="2025-08-06T11:02:00Z">
              <w:tcPr>
                <w:tcW w:w="1690" w:type="dxa"/>
              </w:tcPr>
            </w:tcPrChange>
          </w:tcPr>
          <w:p w14:paraId="5D076B35" w14:textId="77777777" w:rsidR="00D812D4" w:rsidRPr="00B70F61" w:rsidRDefault="00D812D4" w:rsidP="0007072C">
            <w:pPr>
              <w:pStyle w:val="TAC"/>
              <w:rPr>
                <w:lang w:eastAsia="fi-FI"/>
              </w:rPr>
            </w:pPr>
            <w:r w:rsidRPr="00B70F61">
              <w:t>DC_3A_n79A</w:t>
            </w:r>
          </w:p>
        </w:tc>
        <w:tc>
          <w:tcPr>
            <w:tcW w:w="1408" w:type="dxa"/>
            <w:tcBorders>
              <w:top w:val="nil"/>
            </w:tcBorders>
            <w:shd w:val="clear" w:color="auto" w:fill="auto"/>
            <w:tcPrChange w:id="180" w:author="ZTE-Ma Zhifeng" w:date="2025-08-06T11:02:00Z">
              <w:tcPr>
                <w:tcW w:w="1408" w:type="dxa"/>
                <w:shd w:val="clear" w:color="auto" w:fill="auto"/>
              </w:tcPr>
            </w:tcPrChange>
          </w:tcPr>
          <w:p w14:paraId="00A8B064" w14:textId="1D43CA5C" w:rsidR="00D812D4" w:rsidRPr="00B70F61" w:rsidRDefault="00D812D4" w:rsidP="0007072C">
            <w:pPr>
              <w:pStyle w:val="TAC"/>
              <w:rPr>
                <w:lang w:eastAsia="fi-FI"/>
              </w:rPr>
            </w:pPr>
            <w:del w:id="181" w:author="ZTE-Ma Zhifeng" w:date="2025-08-06T11:02:00Z">
              <w:r w:rsidRPr="00B70F61" w:rsidDel="00011329">
                <w:delText>CA_1A-3A</w:delText>
              </w:r>
            </w:del>
          </w:p>
        </w:tc>
        <w:tc>
          <w:tcPr>
            <w:tcW w:w="1408" w:type="dxa"/>
            <w:tcBorders>
              <w:top w:val="nil"/>
            </w:tcBorders>
            <w:tcPrChange w:id="182" w:author="ZTE-Ma Zhifeng" w:date="2025-08-06T11:02:00Z">
              <w:tcPr>
                <w:tcW w:w="1408" w:type="dxa"/>
              </w:tcPr>
            </w:tcPrChange>
          </w:tcPr>
          <w:p w14:paraId="6283A187" w14:textId="635DB709" w:rsidR="00D812D4" w:rsidRPr="00B70F61" w:rsidRDefault="00D812D4" w:rsidP="0007072C">
            <w:pPr>
              <w:pStyle w:val="TAC"/>
              <w:rPr>
                <w:lang w:eastAsia="fi-FI"/>
              </w:rPr>
            </w:pPr>
            <w:del w:id="183" w:author="ZTE-Ma Zhifeng" w:date="2025-08-06T11:02:00Z">
              <w:r w:rsidRPr="00B70F61" w:rsidDel="00011329">
                <w:delText>n79A</w:delText>
              </w:r>
            </w:del>
          </w:p>
        </w:tc>
        <w:tc>
          <w:tcPr>
            <w:tcW w:w="1408" w:type="dxa"/>
            <w:tcPrChange w:id="184" w:author="ZTE-Ma Zhifeng" w:date="2025-08-06T11:02:00Z">
              <w:tcPr>
                <w:tcW w:w="1408" w:type="dxa"/>
              </w:tcPr>
            </w:tcPrChange>
          </w:tcPr>
          <w:p w14:paraId="6ED89088" w14:textId="77777777" w:rsidR="00D812D4" w:rsidRPr="00B70F61" w:rsidRDefault="00D812D4" w:rsidP="0007072C">
            <w:pPr>
              <w:pStyle w:val="TAC"/>
            </w:pPr>
            <w:r w:rsidRPr="00B70F61">
              <w:t>3A</w:t>
            </w:r>
          </w:p>
        </w:tc>
        <w:tc>
          <w:tcPr>
            <w:tcW w:w="1408" w:type="dxa"/>
            <w:tcPrChange w:id="185" w:author="ZTE-Ma Zhifeng" w:date="2025-08-06T11:02:00Z">
              <w:tcPr>
                <w:tcW w:w="1408" w:type="dxa"/>
              </w:tcPr>
            </w:tcPrChange>
          </w:tcPr>
          <w:p w14:paraId="052DAA92" w14:textId="77777777" w:rsidR="00D812D4" w:rsidRPr="00B70F61" w:rsidRDefault="00D812D4" w:rsidP="0007072C">
            <w:pPr>
              <w:pStyle w:val="TAC"/>
            </w:pPr>
            <w:r w:rsidRPr="00B70F61">
              <w:t>n79A</w:t>
            </w:r>
          </w:p>
        </w:tc>
        <w:tc>
          <w:tcPr>
            <w:tcW w:w="1408" w:type="dxa"/>
            <w:tcBorders>
              <w:top w:val="nil"/>
            </w:tcBorders>
            <w:tcPrChange w:id="186" w:author="ZTE-Ma Zhifeng" w:date="2025-08-06T11:02:00Z">
              <w:tcPr>
                <w:tcW w:w="1408" w:type="dxa"/>
              </w:tcPr>
            </w:tcPrChange>
          </w:tcPr>
          <w:p w14:paraId="43F54B93" w14:textId="4CB6E916" w:rsidR="00D812D4" w:rsidRPr="00B70F61" w:rsidRDefault="00D812D4" w:rsidP="0007072C">
            <w:pPr>
              <w:pStyle w:val="TAC"/>
            </w:pPr>
            <w:del w:id="187" w:author="ZTE-Ma Zhifeng" w:date="2025-08-06T11:02:00Z">
              <w:r w:rsidRPr="00B70F61" w:rsidDel="00011329">
                <w:delText>No</w:delText>
              </w:r>
            </w:del>
          </w:p>
        </w:tc>
      </w:tr>
      <w:tr w:rsidR="00D812D4" w:rsidRPr="00B70F61" w14:paraId="0BCCE72F" w14:textId="77777777" w:rsidTr="0007072C">
        <w:trPr>
          <w:trHeight w:val="47"/>
        </w:trPr>
        <w:tc>
          <w:tcPr>
            <w:tcW w:w="1972" w:type="dxa"/>
            <w:tcBorders>
              <w:top w:val="nil"/>
              <w:bottom w:val="nil"/>
            </w:tcBorders>
            <w:shd w:val="clear" w:color="auto" w:fill="auto"/>
          </w:tcPr>
          <w:p w14:paraId="0EA88A7B" w14:textId="77777777" w:rsidR="00D812D4" w:rsidRPr="00B70F61" w:rsidRDefault="00D812D4" w:rsidP="0007072C">
            <w:pPr>
              <w:pStyle w:val="TAC"/>
              <w:rPr>
                <w:lang w:eastAsia="fi-FI"/>
              </w:rPr>
            </w:pPr>
            <w:r w:rsidRPr="00B70F61">
              <w:t>DC_1A-5A_n78C</w:t>
            </w:r>
          </w:p>
        </w:tc>
        <w:tc>
          <w:tcPr>
            <w:tcW w:w="1690" w:type="dxa"/>
          </w:tcPr>
          <w:p w14:paraId="72D54E92" w14:textId="77777777" w:rsidR="00D812D4" w:rsidRPr="00B70F61" w:rsidRDefault="00D812D4" w:rsidP="0007072C">
            <w:pPr>
              <w:pStyle w:val="TAC"/>
              <w:rPr>
                <w:lang w:eastAsia="zh-CN"/>
              </w:rPr>
            </w:pPr>
            <w:r w:rsidRPr="00B70F61">
              <w:t>DC_1A_n78A</w:t>
            </w:r>
          </w:p>
        </w:tc>
        <w:tc>
          <w:tcPr>
            <w:tcW w:w="1408" w:type="dxa"/>
            <w:shd w:val="clear" w:color="auto" w:fill="auto"/>
            <w:vAlign w:val="bottom"/>
          </w:tcPr>
          <w:p w14:paraId="7C343896" w14:textId="77777777" w:rsidR="00D812D4" w:rsidRPr="00B70F61" w:rsidRDefault="00D812D4" w:rsidP="0007072C">
            <w:pPr>
              <w:pStyle w:val="TAC"/>
              <w:rPr>
                <w:rFonts w:eastAsia="宋体"/>
                <w:lang w:eastAsia="zh-CN"/>
              </w:rPr>
            </w:pPr>
            <w:r w:rsidRPr="00B70F61">
              <w:t>CA_1A-5A</w:t>
            </w:r>
          </w:p>
        </w:tc>
        <w:tc>
          <w:tcPr>
            <w:tcW w:w="1408" w:type="dxa"/>
            <w:vAlign w:val="bottom"/>
          </w:tcPr>
          <w:p w14:paraId="7A6BD4F0" w14:textId="77777777" w:rsidR="00D812D4" w:rsidRPr="00B70F61" w:rsidRDefault="00D812D4" w:rsidP="0007072C">
            <w:pPr>
              <w:pStyle w:val="TAC"/>
              <w:rPr>
                <w:lang w:eastAsia="fi-FI"/>
              </w:rPr>
            </w:pPr>
            <w:r w:rsidRPr="00B70F61">
              <w:rPr>
                <w:lang w:eastAsia="zh-CN"/>
              </w:rPr>
              <w:t>CA_</w:t>
            </w:r>
            <w:r w:rsidRPr="00B70F61">
              <w:t>n78C</w:t>
            </w:r>
          </w:p>
        </w:tc>
        <w:tc>
          <w:tcPr>
            <w:tcW w:w="1408" w:type="dxa"/>
            <w:vAlign w:val="bottom"/>
          </w:tcPr>
          <w:p w14:paraId="15D50489" w14:textId="77777777" w:rsidR="00D812D4" w:rsidRPr="00B70F61" w:rsidRDefault="00D812D4" w:rsidP="0007072C">
            <w:pPr>
              <w:pStyle w:val="TAC"/>
              <w:rPr>
                <w:lang w:eastAsia="zh-CN"/>
              </w:rPr>
            </w:pPr>
            <w:r w:rsidRPr="00B70F61">
              <w:t>1A</w:t>
            </w:r>
          </w:p>
        </w:tc>
        <w:tc>
          <w:tcPr>
            <w:tcW w:w="1408" w:type="dxa"/>
            <w:vAlign w:val="bottom"/>
          </w:tcPr>
          <w:p w14:paraId="281BAD4D" w14:textId="77777777" w:rsidR="00D812D4" w:rsidRPr="00B70F61" w:rsidRDefault="00D812D4" w:rsidP="0007072C">
            <w:pPr>
              <w:pStyle w:val="TAC"/>
              <w:rPr>
                <w:lang w:eastAsia="zh-CN"/>
              </w:rPr>
            </w:pPr>
            <w:r w:rsidRPr="00B70F61">
              <w:t>n78A</w:t>
            </w:r>
          </w:p>
        </w:tc>
        <w:tc>
          <w:tcPr>
            <w:tcW w:w="1408" w:type="dxa"/>
          </w:tcPr>
          <w:p w14:paraId="48D418EC" w14:textId="77777777" w:rsidR="00D812D4" w:rsidRPr="00B70F61" w:rsidRDefault="00D812D4" w:rsidP="0007072C">
            <w:pPr>
              <w:pStyle w:val="TAC"/>
            </w:pPr>
            <w:r w:rsidRPr="00B70F61">
              <w:t>No</w:t>
            </w:r>
          </w:p>
        </w:tc>
      </w:tr>
      <w:tr w:rsidR="00D812D4" w:rsidRPr="00B70F61" w14:paraId="3287EE85" w14:textId="77777777" w:rsidTr="0007072C">
        <w:trPr>
          <w:trHeight w:val="47"/>
        </w:trPr>
        <w:tc>
          <w:tcPr>
            <w:tcW w:w="1972" w:type="dxa"/>
            <w:tcBorders>
              <w:top w:val="nil"/>
              <w:bottom w:val="single" w:sz="4" w:space="0" w:color="auto"/>
            </w:tcBorders>
            <w:shd w:val="clear" w:color="auto" w:fill="auto"/>
          </w:tcPr>
          <w:p w14:paraId="4ECDBA8F" w14:textId="77777777" w:rsidR="00D812D4" w:rsidRPr="00B70F61" w:rsidRDefault="00D812D4" w:rsidP="0007072C">
            <w:pPr>
              <w:pStyle w:val="TAC"/>
              <w:rPr>
                <w:lang w:eastAsia="fi-FI"/>
              </w:rPr>
            </w:pPr>
          </w:p>
        </w:tc>
        <w:tc>
          <w:tcPr>
            <w:tcW w:w="1690" w:type="dxa"/>
          </w:tcPr>
          <w:p w14:paraId="457ADA8A" w14:textId="77777777" w:rsidR="00D812D4" w:rsidRPr="00B70F61" w:rsidRDefault="00D812D4" w:rsidP="0007072C">
            <w:pPr>
              <w:pStyle w:val="TAC"/>
              <w:rPr>
                <w:lang w:eastAsia="zh-CN"/>
              </w:rPr>
            </w:pPr>
            <w:r w:rsidRPr="00B70F61">
              <w:t>DC_5A_n78A</w:t>
            </w:r>
          </w:p>
        </w:tc>
        <w:tc>
          <w:tcPr>
            <w:tcW w:w="1408" w:type="dxa"/>
            <w:shd w:val="clear" w:color="auto" w:fill="auto"/>
            <w:vAlign w:val="bottom"/>
          </w:tcPr>
          <w:p w14:paraId="151EAAC4" w14:textId="77777777" w:rsidR="00D812D4" w:rsidRPr="00B70F61" w:rsidRDefault="00D812D4" w:rsidP="0007072C">
            <w:pPr>
              <w:pStyle w:val="TAC"/>
              <w:rPr>
                <w:rFonts w:eastAsia="宋体"/>
                <w:lang w:eastAsia="zh-CN"/>
              </w:rPr>
            </w:pPr>
            <w:r w:rsidRPr="00B70F61">
              <w:t>CA_1A-5A</w:t>
            </w:r>
          </w:p>
        </w:tc>
        <w:tc>
          <w:tcPr>
            <w:tcW w:w="1408" w:type="dxa"/>
            <w:vAlign w:val="bottom"/>
          </w:tcPr>
          <w:p w14:paraId="5489D162" w14:textId="77777777" w:rsidR="00D812D4" w:rsidRPr="00B70F61" w:rsidRDefault="00D812D4" w:rsidP="0007072C">
            <w:pPr>
              <w:pStyle w:val="TAC"/>
              <w:rPr>
                <w:lang w:eastAsia="fi-FI"/>
              </w:rPr>
            </w:pPr>
            <w:r w:rsidRPr="00B70F61">
              <w:rPr>
                <w:lang w:eastAsia="zh-CN"/>
              </w:rPr>
              <w:t>CA_</w:t>
            </w:r>
            <w:r w:rsidRPr="00B70F61">
              <w:t>n78C</w:t>
            </w:r>
          </w:p>
        </w:tc>
        <w:tc>
          <w:tcPr>
            <w:tcW w:w="1408" w:type="dxa"/>
            <w:vAlign w:val="bottom"/>
          </w:tcPr>
          <w:p w14:paraId="46326E93" w14:textId="77777777" w:rsidR="00D812D4" w:rsidRPr="00B70F61" w:rsidRDefault="00D812D4" w:rsidP="0007072C">
            <w:pPr>
              <w:pStyle w:val="TAC"/>
              <w:rPr>
                <w:lang w:eastAsia="zh-CN"/>
              </w:rPr>
            </w:pPr>
            <w:r w:rsidRPr="00B70F61">
              <w:t>5A</w:t>
            </w:r>
          </w:p>
        </w:tc>
        <w:tc>
          <w:tcPr>
            <w:tcW w:w="1408" w:type="dxa"/>
            <w:vAlign w:val="bottom"/>
          </w:tcPr>
          <w:p w14:paraId="17C8CC4E" w14:textId="77777777" w:rsidR="00D812D4" w:rsidRPr="00B70F61" w:rsidRDefault="00D812D4" w:rsidP="0007072C">
            <w:pPr>
              <w:pStyle w:val="TAC"/>
              <w:rPr>
                <w:lang w:eastAsia="zh-CN"/>
              </w:rPr>
            </w:pPr>
            <w:r w:rsidRPr="00B70F61">
              <w:t>n78A</w:t>
            </w:r>
          </w:p>
        </w:tc>
        <w:tc>
          <w:tcPr>
            <w:tcW w:w="1408" w:type="dxa"/>
          </w:tcPr>
          <w:p w14:paraId="0D528A15" w14:textId="77777777" w:rsidR="00D812D4" w:rsidRPr="00B70F61" w:rsidRDefault="00D812D4" w:rsidP="0007072C">
            <w:pPr>
              <w:pStyle w:val="TAC"/>
            </w:pPr>
            <w:r w:rsidRPr="00B70F61">
              <w:t>No</w:t>
            </w:r>
          </w:p>
        </w:tc>
      </w:tr>
      <w:tr w:rsidR="00D812D4" w:rsidRPr="00B70F61" w14:paraId="05DAAA60" w14:textId="77777777" w:rsidTr="0007072C">
        <w:trPr>
          <w:trHeight w:val="47"/>
        </w:trPr>
        <w:tc>
          <w:tcPr>
            <w:tcW w:w="1972" w:type="dxa"/>
            <w:vMerge w:val="restart"/>
            <w:tcBorders>
              <w:top w:val="nil"/>
            </w:tcBorders>
            <w:shd w:val="clear" w:color="auto" w:fill="auto"/>
          </w:tcPr>
          <w:p w14:paraId="23D62236" w14:textId="77777777" w:rsidR="00D812D4" w:rsidRPr="00B70F61" w:rsidRDefault="00D812D4" w:rsidP="0007072C">
            <w:pPr>
              <w:pStyle w:val="TAC"/>
              <w:rPr>
                <w:lang w:eastAsia="fi-FI"/>
              </w:rPr>
            </w:pPr>
            <w:r w:rsidRPr="00B70F61">
              <w:t>DC_1A-7A_n3A</w:t>
            </w:r>
          </w:p>
        </w:tc>
        <w:tc>
          <w:tcPr>
            <w:tcW w:w="1690" w:type="dxa"/>
          </w:tcPr>
          <w:p w14:paraId="68EB2671" w14:textId="77777777" w:rsidR="00D812D4" w:rsidRPr="00B70F61" w:rsidRDefault="00D812D4" w:rsidP="0007072C">
            <w:pPr>
              <w:pStyle w:val="TAC"/>
            </w:pPr>
            <w:r w:rsidRPr="00B70F61">
              <w:t>DC_1A_n3A</w:t>
            </w:r>
          </w:p>
        </w:tc>
        <w:tc>
          <w:tcPr>
            <w:tcW w:w="1408" w:type="dxa"/>
            <w:shd w:val="clear" w:color="auto" w:fill="auto"/>
            <w:vAlign w:val="bottom"/>
          </w:tcPr>
          <w:p w14:paraId="202E9911" w14:textId="77777777" w:rsidR="00D812D4" w:rsidRPr="00B70F61" w:rsidRDefault="00D812D4" w:rsidP="0007072C">
            <w:pPr>
              <w:pStyle w:val="TAC"/>
            </w:pPr>
            <w:r w:rsidRPr="00B70F61">
              <w:t>CA_1A-7A</w:t>
            </w:r>
          </w:p>
        </w:tc>
        <w:tc>
          <w:tcPr>
            <w:tcW w:w="1408" w:type="dxa"/>
            <w:vAlign w:val="bottom"/>
          </w:tcPr>
          <w:p w14:paraId="36B2D6C0" w14:textId="77777777" w:rsidR="00D812D4" w:rsidRPr="00B70F61" w:rsidRDefault="00D812D4" w:rsidP="0007072C">
            <w:pPr>
              <w:pStyle w:val="TAC"/>
            </w:pPr>
            <w:r w:rsidRPr="00B70F61">
              <w:t>n3A</w:t>
            </w:r>
          </w:p>
        </w:tc>
        <w:tc>
          <w:tcPr>
            <w:tcW w:w="1408" w:type="dxa"/>
            <w:vAlign w:val="bottom"/>
          </w:tcPr>
          <w:p w14:paraId="05E558B9" w14:textId="77777777" w:rsidR="00D812D4" w:rsidRPr="00B70F61" w:rsidRDefault="00D812D4" w:rsidP="0007072C">
            <w:pPr>
              <w:pStyle w:val="TAC"/>
            </w:pPr>
            <w:r w:rsidRPr="00B70F61">
              <w:t>1A</w:t>
            </w:r>
          </w:p>
        </w:tc>
        <w:tc>
          <w:tcPr>
            <w:tcW w:w="1408" w:type="dxa"/>
            <w:vAlign w:val="bottom"/>
          </w:tcPr>
          <w:p w14:paraId="4A8963EF" w14:textId="77777777" w:rsidR="00D812D4" w:rsidRPr="00B70F61" w:rsidRDefault="00D812D4" w:rsidP="0007072C">
            <w:pPr>
              <w:pStyle w:val="TAC"/>
            </w:pPr>
            <w:r w:rsidRPr="00B70F61">
              <w:t>n3A</w:t>
            </w:r>
          </w:p>
        </w:tc>
        <w:tc>
          <w:tcPr>
            <w:tcW w:w="1408" w:type="dxa"/>
          </w:tcPr>
          <w:p w14:paraId="13CBA08B" w14:textId="77777777" w:rsidR="00D812D4" w:rsidRPr="00B70F61" w:rsidRDefault="00D812D4" w:rsidP="0007072C">
            <w:pPr>
              <w:pStyle w:val="TAC"/>
            </w:pPr>
            <w:r w:rsidRPr="00B70F61">
              <w:t>No</w:t>
            </w:r>
          </w:p>
        </w:tc>
      </w:tr>
      <w:tr w:rsidR="00D812D4" w:rsidRPr="00B70F61" w14:paraId="3276398E" w14:textId="77777777" w:rsidTr="00011329">
        <w:trPr>
          <w:trHeight w:val="47"/>
          <w:trPrChange w:id="188" w:author="ZTE-Ma Zhifeng" w:date="2025-08-06T11:03:00Z">
            <w:trPr>
              <w:trHeight w:val="47"/>
            </w:trPr>
          </w:trPrChange>
        </w:trPr>
        <w:tc>
          <w:tcPr>
            <w:tcW w:w="1972" w:type="dxa"/>
            <w:vMerge/>
            <w:tcBorders>
              <w:bottom w:val="single" w:sz="4" w:space="0" w:color="auto"/>
            </w:tcBorders>
            <w:shd w:val="clear" w:color="auto" w:fill="auto"/>
            <w:tcPrChange w:id="189" w:author="ZTE-Ma Zhifeng" w:date="2025-08-06T11:03:00Z">
              <w:tcPr>
                <w:tcW w:w="1972" w:type="dxa"/>
                <w:vMerge/>
                <w:tcBorders>
                  <w:bottom w:val="single" w:sz="4" w:space="0" w:color="auto"/>
                </w:tcBorders>
                <w:shd w:val="clear" w:color="auto" w:fill="auto"/>
              </w:tcPr>
            </w:tcPrChange>
          </w:tcPr>
          <w:p w14:paraId="30C6C8FE" w14:textId="77777777" w:rsidR="00D812D4" w:rsidRPr="00B70F61" w:rsidRDefault="00D812D4" w:rsidP="0007072C">
            <w:pPr>
              <w:pStyle w:val="TAC"/>
              <w:rPr>
                <w:lang w:eastAsia="fi-FI"/>
              </w:rPr>
            </w:pPr>
          </w:p>
        </w:tc>
        <w:tc>
          <w:tcPr>
            <w:tcW w:w="1690" w:type="dxa"/>
            <w:tcPrChange w:id="190" w:author="ZTE-Ma Zhifeng" w:date="2025-08-06T11:03:00Z">
              <w:tcPr>
                <w:tcW w:w="1690" w:type="dxa"/>
              </w:tcPr>
            </w:tcPrChange>
          </w:tcPr>
          <w:p w14:paraId="551980E1" w14:textId="77777777" w:rsidR="00D812D4" w:rsidRPr="00B70F61" w:rsidRDefault="00D812D4" w:rsidP="0007072C">
            <w:pPr>
              <w:pStyle w:val="TAC"/>
            </w:pPr>
            <w:r w:rsidRPr="00B70F61">
              <w:t>DC_7A_n3A</w:t>
            </w:r>
          </w:p>
        </w:tc>
        <w:tc>
          <w:tcPr>
            <w:tcW w:w="1408" w:type="dxa"/>
            <w:tcBorders>
              <w:bottom w:val="single" w:sz="4" w:space="0" w:color="auto"/>
            </w:tcBorders>
            <w:shd w:val="clear" w:color="auto" w:fill="auto"/>
            <w:vAlign w:val="bottom"/>
            <w:tcPrChange w:id="191" w:author="ZTE-Ma Zhifeng" w:date="2025-08-06T11:03:00Z">
              <w:tcPr>
                <w:tcW w:w="1408" w:type="dxa"/>
                <w:shd w:val="clear" w:color="auto" w:fill="auto"/>
                <w:vAlign w:val="bottom"/>
              </w:tcPr>
            </w:tcPrChange>
          </w:tcPr>
          <w:p w14:paraId="4E7211F4" w14:textId="77777777" w:rsidR="00D812D4" w:rsidRPr="00B70F61" w:rsidRDefault="00D812D4" w:rsidP="0007072C">
            <w:pPr>
              <w:pStyle w:val="TAC"/>
            </w:pPr>
            <w:r w:rsidRPr="00B70F61">
              <w:t>CA_1A-7A</w:t>
            </w:r>
          </w:p>
        </w:tc>
        <w:tc>
          <w:tcPr>
            <w:tcW w:w="1408" w:type="dxa"/>
            <w:tcBorders>
              <w:bottom w:val="single" w:sz="4" w:space="0" w:color="auto"/>
            </w:tcBorders>
            <w:vAlign w:val="bottom"/>
            <w:tcPrChange w:id="192" w:author="ZTE-Ma Zhifeng" w:date="2025-08-06T11:03:00Z">
              <w:tcPr>
                <w:tcW w:w="1408" w:type="dxa"/>
                <w:vAlign w:val="bottom"/>
              </w:tcPr>
            </w:tcPrChange>
          </w:tcPr>
          <w:p w14:paraId="09278BCB" w14:textId="77777777" w:rsidR="00D812D4" w:rsidRPr="00B70F61" w:rsidRDefault="00D812D4" w:rsidP="0007072C">
            <w:pPr>
              <w:pStyle w:val="TAC"/>
            </w:pPr>
            <w:r w:rsidRPr="00B70F61">
              <w:t>n3A</w:t>
            </w:r>
          </w:p>
        </w:tc>
        <w:tc>
          <w:tcPr>
            <w:tcW w:w="1408" w:type="dxa"/>
            <w:vAlign w:val="bottom"/>
            <w:tcPrChange w:id="193" w:author="ZTE-Ma Zhifeng" w:date="2025-08-06T11:03:00Z">
              <w:tcPr>
                <w:tcW w:w="1408" w:type="dxa"/>
                <w:vAlign w:val="bottom"/>
              </w:tcPr>
            </w:tcPrChange>
          </w:tcPr>
          <w:p w14:paraId="4D2AAF88" w14:textId="77777777" w:rsidR="00D812D4" w:rsidRPr="00B70F61" w:rsidRDefault="00D812D4" w:rsidP="0007072C">
            <w:pPr>
              <w:pStyle w:val="TAC"/>
            </w:pPr>
            <w:r w:rsidRPr="00B70F61">
              <w:t>7A</w:t>
            </w:r>
          </w:p>
        </w:tc>
        <w:tc>
          <w:tcPr>
            <w:tcW w:w="1408" w:type="dxa"/>
            <w:vAlign w:val="bottom"/>
            <w:tcPrChange w:id="194" w:author="ZTE-Ma Zhifeng" w:date="2025-08-06T11:03:00Z">
              <w:tcPr>
                <w:tcW w:w="1408" w:type="dxa"/>
                <w:vAlign w:val="bottom"/>
              </w:tcPr>
            </w:tcPrChange>
          </w:tcPr>
          <w:p w14:paraId="799CC480" w14:textId="77777777" w:rsidR="00D812D4" w:rsidRPr="00B70F61" w:rsidRDefault="00D812D4" w:rsidP="0007072C">
            <w:pPr>
              <w:pStyle w:val="TAC"/>
            </w:pPr>
            <w:r w:rsidRPr="00B70F61">
              <w:t>n3A</w:t>
            </w:r>
          </w:p>
        </w:tc>
        <w:tc>
          <w:tcPr>
            <w:tcW w:w="1408" w:type="dxa"/>
            <w:tcBorders>
              <w:bottom w:val="single" w:sz="4" w:space="0" w:color="auto"/>
            </w:tcBorders>
            <w:tcPrChange w:id="195" w:author="ZTE-Ma Zhifeng" w:date="2025-08-06T11:03:00Z">
              <w:tcPr>
                <w:tcW w:w="1408" w:type="dxa"/>
              </w:tcPr>
            </w:tcPrChange>
          </w:tcPr>
          <w:p w14:paraId="0E2B6960" w14:textId="77777777" w:rsidR="00D812D4" w:rsidRPr="00B70F61" w:rsidRDefault="00D812D4" w:rsidP="0007072C">
            <w:pPr>
              <w:pStyle w:val="TAC"/>
            </w:pPr>
            <w:r w:rsidRPr="00B70F61">
              <w:t>No</w:t>
            </w:r>
          </w:p>
        </w:tc>
      </w:tr>
      <w:tr w:rsidR="00D812D4" w:rsidRPr="00B70F61" w14:paraId="7B159726" w14:textId="77777777" w:rsidTr="00011329">
        <w:trPr>
          <w:trHeight w:val="47"/>
          <w:trPrChange w:id="196" w:author="ZTE-Ma Zhifeng" w:date="2025-08-06T11:03:00Z">
            <w:trPr>
              <w:trHeight w:val="47"/>
            </w:trPr>
          </w:trPrChange>
        </w:trPr>
        <w:tc>
          <w:tcPr>
            <w:tcW w:w="1972" w:type="dxa"/>
            <w:tcBorders>
              <w:bottom w:val="nil"/>
            </w:tcBorders>
            <w:shd w:val="clear" w:color="auto" w:fill="auto"/>
            <w:tcPrChange w:id="197" w:author="ZTE-Ma Zhifeng" w:date="2025-08-06T11:03:00Z">
              <w:tcPr>
                <w:tcW w:w="1972" w:type="dxa"/>
                <w:tcBorders>
                  <w:bottom w:val="nil"/>
                </w:tcBorders>
                <w:shd w:val="clear" w:color="auto" w:fill="auto"/>
              </w:tcPr>
            </w:tcPrChange>
          </w:tcPr>
          <w:p w14:paraId="7C8AC078" w14:textId="77777777" w:rsidR="00D812D4" w:rsidRPr="00B70F61" w:rsidRDefault="00D812D4" w:rsidP="0007072C">
            <w:pPr>
              <w:pStyle w:val="TAC"/>
              <w:rPr>
                <w:lang w:eastAsia="fi-FI"/>
              </w:rPr>
            </w:pPr>
            <w:r w:rsidRPr="00B70F61">
              <w:t>DC_1A-7A_n28A</w:t>
            </w:r>
          </w:p>
        </w:tc>
        <w:tc>
          <w:tcPr>
            <w:tcW w:w="1690" w:type="dxa"/>
            <w:tcPrChange w:id="198" w:author="ZTE-Ma Zhifeng" w:date="2025-08-06T11:03:00Z">
              <w:tcPr>
                <w:tcW w:w="1690" w:type="dxa"/>
              </w:tcPr>
            </w:tcPrChange>
          </w:tcPr>
          <w:p w14:paraId="7206AB29" w14:textId="77777777" w:rsidR="00D812D4" w:rsidRPr="00B70F61" w:rsidRDefault="00D812D4" w:rsidP="0007072C">
            <w:pPr>
              <w:pStyle w:val="TAC"/>
            </w:pPr>
            <w:r w:rsidRPr="00B70F61">
              <w:t>DC_1A_n28A</w:t>
            </w:r>
          </w:p>
        </w:tc>
        <w:tc>
          <w:tcPr>
            <w:tcW w:w="1408" w:type="dxa"/>
            <w:tcBorders>
              <w:bottom w:val="nil"/>
            </w:tcBorders>
            <w:shd w:val="clear" w:color="auto" w:fill="auto"/>
            <w:tcPrChange w:id="199" w:author="ZTE-Ma Zhifeng" w:date="2025-08-06T11:03:00Z">
              <w:tcPr>
                <w:tcW w:w="1408" w:type="dxa"/>
                <w:shd w:val="clear" w:color="auto" w:fill="auto"/>
              </w:tcPr>
            </w:tcPrChange>
          </w:tcPr>
          <w:p w14:paraId="04E12F92" w14:textId="77777777" w:rsidR="00D812D4" w:rsidRPr="00B70F61" w:rsidRDefault="00D812D4" w:rsidP="0007072C">
            <w:pPr>
              <w:pStyle w:val="TAC"/>
            </w:pPr>
            <w:r w:rsidRPr="00B70F61">
              <w:t>CA_1A-7A</w:t>
            </w:r>
          </w:p>
        </w:tc>
        <w:tc>
          <w:tcPr>
            <w:tcW w:w="1408" w:type="dxa"/>
            <w:tcBorders>
              <w:bottom w:val="nil"/>
            </w:tcBorders>
            <w:tcPrChange w:id="200" w:author="ZTE-Ma Zhifeng" w:date="2025-08-06T11:03:00Z">
              <w:tcPr>
                <w:tcW w:w="1408" w:type="dxa"/>
              </w:tcPr>
            </w:tcPrChange>
          </w:tcPr>
          <w:p w14:paraId="4DEAA843" w14:textId="77777777" w:rsidR="00D812D4" w:rsidRPr="00B70F61" w:rsidRDefault="00D812D4" w:rsidP="0007072C">
            <w:pPr>
              <w:pStyle w:val="TAC"/>
            </w:pPr>
            <w:r w:rsidRPr="00B70F61">
              <w:rPr>
                <w:lang w:eastAsia="zh-CN"/>
              </w:rPr>
              <w:t>n28A</w:t>
            </w:r>
          </w:p>
        </w:tc>
        <w:tc>
          <w:tcPr>
            <w:tcW w:w="1408" w:type="dxa"/>
            <w:tcPrChange w:id="201" w:author="ZTE-Ma Zhifeng" w:date="2025-08-06T11:03:00Z">
              <w:tcPr>
                <w:tcW w:w="1408" w:type="dxa"/>
              </w:tcPr>
            </w:tcPrChange>
          </w:tcPr>
          <w:p w14:paraId="3E460355" w14:textId="77777777" w:rsidR="00D812D4" w:rsidRPr="00B70F61" w:rsidRDefault="00D812D4" w:rsidP="0007072C">
            <w:pPr>
              <w:pStyle w:val="TAC"/>
            </w:pPr>
            <w:r w:rsidRPr="00B70F61">
              <w:rPr>
                <w:lang w:eastAsia="zh-CN"/>
              </w:rPr>
              <w:t>1A</w:t>
            </w:r>
          </w:p>
        </w:tc>
        <w:tc>
          <w:tcPr>
            <w:tcW w:w="1408" w:type="dxa"/>
            <w:tcPrChange w:id="202" w:author="ZTE-Ma Zhifeng" w:date="2025-08-06T11:03:00Z">
              <w:tcPr>
                <w:tcW w:w="1408" w:type="dxa"/>
              </w:tcPr>
            </w:tcPrChange>
          </w:tcPr>
          <w:p w14:paraId="1EFAAA6C" w14:textId="77777777" w:rsidR="00D812D4" w:rsidRPr="00B70F61" w:rsidRDefault="00D812D4" w:rsidP="0007072C">
            <w:pPr>
              <w:pStyle w:val="TAC"/>
            </w:pPr>
            <w:r w:rsidRPr="00B70F61">
              <w:rPr>
                <w:lang w:eastAsia="zh-CN"/>
              </w:rPr>
              <w:t>n28A</w:t>
            </w:r>
          </w:p>
        </w:tc>
        <w:tc>
          <w:tcPr>
            <w:tcW w:w="1408" w:type="dxa"/>
            <w:tcBorders>
              <w:bottom w:val="nil"/>
            </w:tcBorders>
            <w:tcPrChange w:id="203" w:author="ZTE-Ma Zhifeng" w:date="2025-08-06T11:03:00Z">
              <w:tcPr>
                <w:tcW w:w="1408" w:type="dxa"/>
              </w:tcPr>
            </w:tcPrChange>
          </w:tcPr>
          <w:p w14:paraId="1168C336" w14:textId="77777777" w:rsidR="00D812D4" w:rsidRPr="00B70F61" w:rsidRDefault="00D812D4" w:rsidP="0007072C">
            <w:pPr>
              <w:pStyle w:val="TAC"/>
            </w:pPr>
            <w:r w:rsidRPr="00B70F61">
              <w:t>No</w:t>
            </w:r>
          </w:p>
        </w:tc>
      </w:tr>
      <w:tr w:rsidR="00D812D4" w:rsidRPr="00B70F61" w14:paraId="0554E5FB" w14:textId="77777777" w:rsidTr="00961925">
        <w:trPr>
          <w:trHeight w:val="47"/>
          <w:trPrChange w:id="204" w:author="ZTE-Ma Zhifeng" w:date="2025-08-06T11:04:00Z">
            <w:trPr>
              <w:trHeight w:val="47"/>
            </w:trPr>
          </w:trPrChange>
        </w:trPr>
        <w:tc>
          <w:tcPr>
            <w:tcW w:w="1972" w:type="dxa"/>
            <w:tcBorders>
              <w:top w:val="nil"/>
              <w:left w:val="single" w:sz="4" w:space="0" w:color="auto"/>
              <w:bottom w:val="single" w:sz="4" w:space="0" w:color="auto"/>
              <w:right w:val="single" w:sz="4" w:space="0" w:color="auto"/>
            </w:tcBorders>
            <w:shd w:val="clear" w:color="auto" w:fill="auto"/>
            <w:tcPrChange w:id="205" w:author="ZTE-Ma Zhifeng" w:date="2025-08-06T11:04:00Z">
              <w:tcPr>
                <w:tcW w:w="1972" w:type="dxa"/>
                <w:tcBorders>
                  <w:top w:val="nil"/>
                  <w:left w:val="single" w:sz="4" w:space="0" w:color="auto"/>
                  <w:bottom w:val="single" w:sz="4" w:space="0" w:color="auto"/>
                  <w:right w:val="single" w:sz="4" w:space="0" w:color="auto"/>
                </w:tcBorders>
                <w:shd w:val="clear" w:color="auto" w:fill="auto"/>
              </w:tcPr>
            </w:tcPrChange>
          </w:tcPr>
          <w:p w14:paraId="06549747" w14:textId="77777777" w:rsidR="00D812D4" w:rsidRPr="00B70F61" w:rsidRDefault="00D812D4" w:rsidP="0007072C">
            <w:pPr>
              <w:pStyle w:val="TAC"/>
              <w:rPr>
                <w:lang w:eastAsia="fi-FI"/>
              </w:rPr>
            </w:pPr>
          </w:p>
        </w:tc>
        <w:tc>
          <w:tcPr>
            <w:tcW w:w="1690" w:type="dxa"/>
            <w:tcBorders>
              <w:left w:val="single" w:sz="4" w:space="0" w:color="auto"/>
            </w:tcBorders>
            <w:tcPrChange w:id="206" w:author="ZTE-Ma Zhifeng" w:date="2025-08-06T11:04:00Z">
              <w:tcPr>
                <w:tcW w:w="1690" w:type="dxa"/>
                <w:tcBorders>
                  <w:left w:val="single" w:sz="4" w:space="0" w:color="auto"/>
                </w:tcBorders>
              </w:tcPr>
            </w:tcPrChange>
          </w:tcPr>
          <w:p w14:paraId="763C25AE" w14:textId="77777777" w:rsidR="00D812D4" w:rsidRPr="00B70F61" w:rsidRDefault="00D812D4" w:rsidP="0007072C">
            <w:pPr>
              <w:pStyle w:val="TAC"/>
            </w:pPr>
            <w:r w:rsidRPr="00B70F61">
              <w:t>DC_7A_n28A</w:t>
            </w:r>
          </w:p>
        </w:tc>
        <w:tc>
          <w:tcPr>
            <w:tcW w:w="1408" w:type="dxa"/>
            <w:tcBorders>
              <w:top w:val="nil"/>
              <w:bottom w:val="single" w:sz="4" w:space="0" w:color="auto"/>
            </w:tcBorders>
            <w:shd w:val="clear" w:color="auto" w:fill="auto"/>
            <w:tcPrChange w:id="207" w:author="ZTE-Ma Zhifeng" w:date="2025-08-06T11:04:00Z">
              <w:tcPr>
                <w:tcW w:w="1408" w:type="dxa"/>
                <w:shd w:val="clear" w:color="auto" w:fill="auto"/>
              </w:tcPr>
            </w:tcPrChange>
          </w:tcPr>
          <w:p w14:paraId="7C7E6876" w14:textId="74FB9E96" w:rsidR="00D812D4" w:rsidRPr="00B70F61" w:rsidRDefault="00D812D4" w:rsidP="0007072C">
            <w:pPr>
              <w:pStyle w:val="TAC"/>
            </w:pPr>
            <w:del w:id="208" w:author="ZTE-Ma Zhifeng" w:date="2025-08-06T11:03:00Z">
              <w:r w:rsidRPr="00B70F61" w:rsidDel="00011329">
                <w:delText>CA_1A-7A</w:delText>
              </w:r>
            </w:del>
          </w:p>
        </w:tc>
        <w:tc>
          <w:tcPr>
            <w:tcW w:w="1408" w:type="dxa"/>
            <w:tcBorders>
              <w:top w:val="nil"/>
              <w:bottom w:val="single" w:sz="4" w:space="0" w:color="auto"/>
            </w:tcBorders>
            <w:tcPrChange w:id="209" w:author="ZTE-Ma Zhifeng" w:date="2025-08-06T11:04:00Z">
              <w:tcPr>
                <w:tcW w:w="1408" w:type="dxa"/>
              </w:tcPr>
            </w:tcPrChange>
          </w:tcPr>
          <w:p w14:paraId="187A7892" w14:textId="2018DDA4" w:rsidR="00D812D4" w:rsidRPr="00B70F61" w:rsidRDefault="00D812D4" w:rsidP="0007072C">
            <w:pPr>
              <w:pStyle w:val="TAC"/>
            </w:pPr>
            <w:del w:id="210" w:author="ZTE-Ma Zhifeng" w:date="2025-08-06T11:03:00Z">
              <w:r w:rsidRPr="00B70F61" w:rsidDel="00011329">
                <w:rPr>
                  <w:lang w:eastAsia="zh-CN"/>
                </w:rPr>
                <w:delText>n28A</w:delText>
              </w:r>
            </w:del>
          </w:p>
        </w:tc>
        <w:tc>
          <w:tcPr>
            <w:tcW w:w="1408" w:type="dxa"/>
            <w:tcPrChange w:id="211" w:author="ZTE-Ma Zhifeng" w:date="2025-08-06T11:04:00Z">
              <w:tcPr>
                <w:tcW w:w="1408" w:type="dxa"/>
              </w:tcPr>
            </w:tcPrChange>
          </w:tcPr>
          <w:p w14:paraId="2D703CB3" w14:textId="77777777" w:rsidR="00D812D4" w:rsidRPr="00B70F61" w:rsidRDefault="00D812D4" w:rsidP="0007072C">
            <w:pPr>
              <w:pStyle w:val="TAC"/>
            </w:pPr>
            <w:r w:rsidRPr="00B70F61">
              <w:rPr>
                <w:lang w:eastAsia="zh-CN"/>
              </w:rPr>
              <w:t>7A</w:t>
            </w:r>
          </w:p>
        </w:tc>
        <w:tc>
          <w:tcPr>
            <w:tcW w:w="1408" w:type="dxa"/>
            <w:tcPrChange w:id="212" w:author="ZTE-Ma Zhifeng" w:date="2025-08-06T11:04:00Z">
              <w:tcPr>
                <w:tcW w:w="1408" w:type="dxa"/>
              </w:tcPr>
            </w:tcPrChange>
          </w:tcPr>
          <w:p w14:paraId="45D579B1" w14:textId="77777777" w:rsidR="00D812D4" w:rsidRPr="00B70F61" w:rsidRDefault="00D812D4" w:rsidP="0007072C">
            <w:pPr>
              <w:pStyle w:val="TAC"/>
            </w:pPr>
            <w:r w:rsidRPr="00B70F61">
              <w:rPr>
                <w:lang w:eastAsia="zh-CN"/>
              </w:rPr>
              <w:t>n28A</w:t>
            </w:r>
          </w:p>
        </w:tc>
        <w:tc>
          <w:tcPr>
            <w:tcW w:w="1408" w:type="dxa"/>
            <w:tcBorders>
              <w:top w:val="nil"/>
              <w:bottom w:val="single" w:sz="4" w:space="0" w:color="auto"/>
            </w:tcBorders>
            <w:tcPrChange w:id="213" w:author="ZTE-Ma Zhifeng" w:date="2025-08-06T11:04:00Z">
              <w:tcPr>
                <w:tcW w:w="1408" w:type="dxa"/>
              </w:tcPr>
            </w:tcPrChange>
          </w:tcPr>
          <w:p w14:paraId="29AA4CE6" w14:textId="73FFE1AA" w:rsidR="00D812D4" w:rsidRPr="00B70F61" w:rsidRDefault="00D812D4" w:rsidP="0007072C">
            <w:pPr>
              <w:pStyle w:val="TAC"/>
            </w:pPr>
            <w:del w:id="214" w:author="ZTE-Ma Zhifeng" w:date="2025-08-06T11:03:00Z">
              <w:r w:rsidRPr="00B70F61" w:rsidDel="00011329">
                <w:delText>No</w:delText>
              </w:r>
            </w:del>
          </w:p>
        </w:tc>
      </w:tr>
      <w:tr w:rsidR="00D812D4" w:rsidRPr="00B70F61" w14:paraId="3637D4DA" w14:textId="77777777" w:rsidTr="00961925">
        <w:trPr>
          <w:trHeight w:val="47"/>
          <w:trPrChange w:id="215" w:author="ZTE-Ma Zhifeng" w:date="2025-08-06T11:04:00Z">
            <w:trPr>
              <w:trHeight w:val="47"/>
            </w:trPr>
          </w:trPrChange>
        </w:trPr>
        <w:tc>
          <w:tcPr>
            <w:tcW w:w="1972" w:type="dxa"/>
            <w:tcBorders>
              <w:top w:val="single" w:sz="4" w:space="0" w:color="auto"/>
              <w:bottom w:val="nil"/>
            </w:tcBorders>
            <w:shd w:val="clear" w:color="auto" w:fill="auto"/>
            <w:tcPrChange w:id="216" w:author="ZTE-Ma Zhifeng" w:date="2025-08-06T11:04:00Z">
              <w:tcPr>
                <w:tcW w:w="1972" w:type="dxa"/>
                <w:tcBorders>
                  <w:top w:val="single" w:sz="4" w:space="0" w:color="auto"/>
                  <w:bottom w:val="nil"/>
                </w:tcBorders>
                <w:shd w:val="clear" w:color="auto" w:fill="auto"/>
              </w:tcPr>
            </w:tcPrChange>
          </w:tcPr>
          <w:p w14:paraId="25077A2B" w14:textId="77777777" w:rsidR="00D812D4" w:rsidRPr="00B70F61" w:rsidRDefault="00D812D4" w:rsidP="0007072C">
            <w:pPr>
              <w:pStyle w:val="TAC"/>
              <w:rPr>
                <w:lang w:eastAsia="fi-FI"/>
              </w:rPr>
            </w:pPr>
            <w:r w:rsidRPr="00B70F61">
              <w:t>DC_1A-7A_n78A</w:t>
            </w:r>
          </w:p>
        </w:tc>
        <w:tc>
          <w:tcPr>
            <w:tcW w:w="1690" w:type="dxa"/>
            <w:tcPrChange w:id="217" w:author="ZTE-Ma Zhifeng" w:date="2025-08-06T11:04:00Z">
              <w:tcPr>
                <w:tcW w:w="1690" w:type="dxa"/>
              </w:tcPr>
            </w:tcPrChange>
          </w:tcPr>
          <w:p w14:paraId="2AE68F00" w14:textId="77777777" w:rsidR="00D812D4" w:rsidRPr="00B70F61" w:rsidRDefault="00D812D4" w:rsidP="0007072C">
            <w:pPr>
              <w:pStyle w:val="TAC"/>
              <w:rPr>
                <w:lang w:eastAsia="fi-FI"/>
              </w:rPr>
            </w:pPr>
            <w:r w:rsidRPr="00B70F61">
              <w:t>DC_1A_n78A</w:t>
            </w:r>
          </w:p>
        </w:tc>
        <w:tc>
          <w:tcPr>
            <w:tcW w:w="1408" w:type="dxa"/>
            <w:tcBorders>
              <w:bottom w:val="nil"/>
            </w:tcBorders>
            <w:shd w:val="clear" w:color="auto" w:fill="auto"/>
            <w:tcPrChange w:id="218" w:author="ZTE-Ma Zhifeng" w:date="2025-08-06T11:04:00Z">
              <w:tcPr>
                <w:tcW w:w="1408" w:type="dxa"/>
                <w:shd w:val="clear" w:color="auto" w:fill="auto"/>
              </w:tcPr>
            </w:tcPrChange>
          </w:tcPr>
          <w:p w14:paraId="6A08C27F" w14:textId="77777777" w:rsidR="00D812D4" w:rsidRPr="00B70F61" w:rsidRDefault="00D812D4" w:rsidP="0007072C">
            <w:pPr>
              <w:pStyle w:val="TAC"/>
              <w:rPr>
                <w:lang w:eastAsia="fi-FI"/>
              </w:rPr>
            </w:pPr>
            <w:r w:rsidRPr="00B70F61">
              <w:t>CA_1A-7A</w:t>
            </w:r>
          </w:p>
        </w:tc>
        <w:tc>
          <w:tcPr>
            <w:tcW w:w="1408" w:type="dxa"/>
            <w:tcBorders>
              <w:bottom w:val="nil"/>
            </w:tcBorders>
            <w:tcPrChange w:id="219" w:author="ZTE-Ma Zhifeng" w:date="2025-08-06T11:04:00Z">
              <w:tcPr>
                <w:tcW w:w="1408" w:type="dxa"/>
              </w:tcPr>
            </w:tcPrChange>
          </w:tcPr>
          <w:p w14:paraId="6D1A779F" w14:textId="77777777" w:rsidR="00D812D4" w:rsidRPr="00B70F61" w:rsidRDefault="00D812D4" w:rsidP="0007072C">
            <w:pPr>
              <w:pStyle w:val="TAC"/>
              <w:rPr>
                <w:lang w:eastAsia="fi-FI"/>
              </w:rPr>
            </w:pPr>
            <w:r w:rsidRPr="00B70F61">
              <w:t>n78A</w:t>
            </w:r>
          </w:p>
        </w:tc>
        <w:tc>
          <w:tcPr>
            <w:tcW w:w="1408" w:type="dxa"/>
            <w:tcPrChange w:id="220" w:author="ZTE-Ma Zhifeng" w:date="2025-08-06T11:04:00Z">
              <w:tcPr>
                <w:tcW w:w="1408" w:type="dxa"/>
              </w:tcPr>
            </w:tcPrChange>
          </w:tcPr>
          <w:p w14:paraId="2B6C07C6" w14:textId="77777777" w:rsidR="00D812D4" w:rsidRPr="00B70F61" w:rsidRDefault="00D812D4" w:rsidP="0007072C">
            <w:pPr>
              <w:pStyle w:val="TAC"/>
            </w:pPr>
            <w:r w:rsidRPr="00B70F61">
              <w:t>1A</w:t>
            </w:r>
          </w:p>
        </w:tc>
        <w:tc>
          <w:tcPr>
            <w:tcW w:w="1408" w:type="dxa"/>
            <w:tcPrChange w:id="221" w:author="ZTE-Ma Zhifeng" w:date="2025-08-06T11:04:00Z">
              <w:tcPr>
                <w:tcW w:w="1408" w:type="dxa"/>
              </w:tcPr>
            </w:tcPrChange>
          </w:tcPr>
          <w:p w14:paraId="6A72F7E4" w14:textId="77777777" w:rsidR="00D812D4" w:rsidRPr="00B70F61" w:rsidRDefault="00D812D4" w:rsidP="0007072C">
            <w:pPr>
              <w:pStyle w:val="TAC"/>
            </w:pPr>
            <w:r w:rsidRPr="00B70F61">
              <w:t>n78A</w:t>
            </w:r>
          </w:p>
        </w:tc>
        <w:tc>
          <w:tcPr>
            <w:tcW w:w="1408" w:type="dxa"/>
            <w:tcBorders>
              <w:bottom w:val="nil"/>
            </w:tcBorders>
            <w:tcPrChange w:id="222" w:author="ZTE-Ma Zhifeng" w:date="2025-08-06T11:04:00Z">
              <w:tcPr>
                <w:tcW w:w="1408" w:type="dxa"/>
              </w:tcPr>
            </w:tcPrChange>
          </w:tcPr>
          <w:p w14:paraId="579CD22C" w14:textId="77777777" w:rsidR="00D812D4" w:rsidRPr="00B70F61" w:rsidRDefault="00D812D4" w:rsidP="0007072C">
            <w:pPr>
              <w:pStyle w:val="TAC"/>
            </w:pPr>
            <w:r w:rsidRPr="00B70F61">
              <w:t>No</w:t>
            </w:r>
          </w:p>
        </w:tc>
      </w:tr>
      <w:tr w:rsidR="00D812D4" w:rsidRPr="00B70F61" w14:paraId="336D0CCD" w14:textId="77777777" w:rsidTr="00961925">
        <w:trPr>
          <w:trHeight w:val="47"/>
          <w:trPrChange w:id="223" w:author="ZTE-Ma Zhifeng" w:date="2025-08-06T11:04:00Z">
            <w:trPr>
              <w:trHeight w:val="47"/>
            </w:trPr>
          </w:trPrChange>
        </w:trPr>
        <w:tc>
          <w:tcPr>
            <w:tcW w:w="1972" w:type="dxa"/>
            <w:tcBorders>
              <w:top w:val="nil"/>
              <w:bottom w:val="single" w:sz="4" w:space="0" w:color="auto"/>
            </w:tcBorders>
            <w:shd w:val="clear" w:color="auto" w:fill="auto"/>
            <w:tcPrChange w:id="224" w:author="ZTE-Ma Zhifeng" w:date="2025-08-06T11:04:00Z">
              <w:tcPr>
                <w:tcW w:w="1972" w:type="dxa"/>
                <w:tcBorders>
                  <w:top w:val="nil"/>
                  <w:bottom w:val="single" w:sz="4" w:space="0" w:color="auto"/>
                </w:tcBorders>
                <w:shd w:val="clear" w:color="auto" w:fill="auto"/>
              </w:tcPr>
            </w:tcPrChange>
          </w:tcPr>
          <w:p w14:paraId="16ED7422" w14:textId="77777777" w:rsidR="00D812D4" w:rsidRPr="00B70F61" w:rsidRDefault="00D812D4" w:rsidP="0007072C">
            <w:pPr>
              <w:pStyle w:val="TAC"/>
              <w:rPr>
                <w:lang w:eastAsia="fi-FI"/>
              </w:rPr>
            </w:pPr>
          </w:p>
        </w:tc>
        <w:tc>
          <w:tcPr>
            <w:tcW w:w="1690" w:type="dxa"/>
            <w:tcPrChange w:id="225" w:author="ZTE-Ma Zhifeng" w:date="2025-08-06T11:04:00Z">
              <w:tcPr>
                <w:tcW w:w="1690" w:type="dxa"/>
              </w:tcPr>
            </w:tcPrChange>
          </w:tcPr>
          <w:p w14:paraId="2E8CF406" w14:textId="77777777" w:rsidR="00D812D4" w:rsidRPr="00B70F61" w:rsidRDefault="00D812D4" w:rsidP="0007072C">
            <w:pPr>
              <w:pStyle w:val="TAC"/>
              <w:rPr>
                <w:lang w:eastAsia="fi-FI"/>
              </w:rPr>
            </w:pPr>
            <w:r w:rsidRPr="00B70F61">
              <w:t>DC_7A_n78A</w:t>
            </w:r>
          </w:p>
        </w:tc>
        <w:tc>
          <w:tcPr>
            <w:tcW w:w="1408" w:type="dxa"/>
            <w:tcBorders>
              <w:top w:val="nil"/>
            </w:tcBorders>
            <w:shd w:val="clear" w:color="auto" w:fill="auto"/>
            <w:tcPrChange w:id="226" w:author="ZTE-Ma Zhifeng" w:date="2025-08-06T11:04:00Z">
              <w:tcPr>
                <w:tcW w:w="1408" w:type="dxa"/>
                <w:shd w:val="clear" w:color="auto" w:fill="auto"/>
              </w:tcPr>
            </w:tcPrChange>
          </w:tcPr>
          <w:p w14:paraId="707A6271" w14:textId="272BBB4A" w:rsidR="00D812D4" w:rsidRPr="00B70F61" w:rsidRDefault="00D812D4" w:rsidP="0007072C">
            <w:pPr>
              <w:pStyle w:val="TAC"/>
              <w:rPr>
                <w:lang w:eastAsia="fi-FI"/>
              </w:rPr>
            </w:pPr>
            <w:del w:id="227" w:author="ZTE-Ma Zhifeng" w:date="2025-08-06T11:04:00Z">
              <w:r w:rsidRPr="00B70F61" w:rsidDel="00961925">
                <w:delText>CA_1A-7A</w:delText>
              </w:r>
            </w:del>
          </w:p>
        </w:tc>
        <w:tc>
          <w:tcPr>
            <w:tcW w:w="1408" w:type="dxa"/>
            <w:tcBorders>
              <w:top w:val="nil"/>
            </w:tcBorders>
            <w:tcPrChange w:id="228" w:author="ZTE-Ma Zhifeng" w:date="2025-08-06T11:04:00Z">
              <w:tcPr>
                <w:tcW w:w="1408" w:type="dxa"/>
              </w:tcPr>
            </w:tcPrChange>
          </w:tcPr>
          <w:p w14:paraId="221F8835" w14:textId="5FA06411" w:rsidR="00D812D4" w:rsidRPr="00B70F61" w:rsidRDefault="00D812D4" w:rsidP="0007072C">
            <w:pPr>
              <w:pStyle w:val="TAC"/>
              <w:rPr>
                <w:lang w:eastAsia="fi-FI"/>
              </w:rPr>
            </w:pPr>
            <w:del w:id="229" w:author="ZTE-Ma Zhifeng" w:date="2025-08-06T11:04:00Z">
              <w:r w:rsidRPr="00B70F61" w:rsidDel="00961925">
                <w:delText>n78A</w:delText>
              </w:r>
            </w:del>
          </w:p>
        </w:tc>
        <w:tc>
          <w:tcPr>
            <w:tcW w:w="1408" w:type="dxa"/>
            <w:tcPrChange w:id="230" w:author="ZTE-Ma Zhifeng" w:date="2025-08-06T11:04:00Z">
              <w:tcPr>
                <w:tcW w:w="1408" w:type="dxa"/>
              </w:tcPr>
            </w:tcPrChange>
          </w:tcPr>
          <w:p w14:paraId="2EB9162C" w14:textId="77777777" w:rsidR="00D812D4" w:rsidRPr="00B70F61" w:rsidRDefault="00D812D4" w:rsidP="0007072C">
            <w:pPr>
              <w:pStyle w:val="TAC"/>
            </w:pPr>
            <w:r w:rsidRPr="00B70F61">
              <w:t>7A</w:t>
            </w:r>
          </w:p>
        </w:tc>
        <w:tc>
          <w:tcPr>
            <w:tcW w:w="1408" w:type="dxa"/>
            <w:tcPrChange w:id="231" w:author="ZTE-Ma Zhifeng" w:date="2025-08-06T11:04:00Z">
              <w:tcPr>
                <w:tcW w:w="1408" w:type="dxa"/>
              </w:tcPr>
            </w:tcPrChange>
          </w:tcPr>
          <w:p w14:paraId="0D946350" w14:textId="77777777" w:rsidR="00D812D4" w:rsidRPr="00B70F61" w:rsidRDefault="00D812D4" w:rsidP="0007072C">
            <w:pPr>
              <w:pStyle w:val="TAC"/>
            </w:pPr>
            <w:r w:rsidRPr="00B70F61">
              <w:t>n78A</w:t>
            </w:r>
          </w:p>
        </w:tc>
        <w:tc>
          <w:tcPr>
            <w:tcW w:w="1408" w:type="dxa"/>
            <w:tcBorders>
              <w:top w:val="nil"/>
            </w:tcBorders>
            <w:tcPrChange w:id="232" w:author="ZTE-Ma Zhifeng" w:date="2025-08-06T11:04:00Z">
              <w:tcPr>
                <w:tcW w:w="1408" w:type="dxa"/>
              </w:tcPr>
            </w:tcPrChange>
          </w:tcPr>
          <w:p w14:paraId="10B2B8ED" w14:textId="53BCDAED" w:rsidR="00D812D4" w:rsidRPr="00B70F61" w:rsidRDefault="00D812D4" w:rsidP="0007072C">
            <w:pPr>
              <w:pStyle w:val="TAC"/>
            </w:pPr>
            <w:del w:id="233" w:author="ZTE-Ma Zhifeng" w:date="2025-08-06T11:04:00Z">
              <w:r w:rsidRPr="00B70F61" w:rsidDel="00961925">
                <w:delText>No</w:delText>
              </w:r>
            </w:del>
          </w:p>
        </w:tc>
      </w:tr>
      <w:tr w:rsidR="00D812D4" w:rsidRPr="00B70F61" w14:paraId="7C73785A" w14:textId="77777777" w:rsidTr="0007072C">
        <w:trPr>
          <w:trHeight w:val="47"/>
        </w:trPr>
        <w:tc>
          <w:tcPr>
            <w:tcW w:w="1972" w:type="dxa"/>
            <w:vMerge w:val="restart"/>
            <w:tcBorders>
              <w:top w:val="nil"/>
            </w:tcBorders>
            <w:shd w:val="clear" w:color="auto" w:fill="auto"/>
          </w:tcPr>
          <w:p w14:paraId="7990F0DB" w14:textId="77777777" w:rsidR="00D812D4" w:rsidRPr="00B70F61" w:rsidRDefault="00D812D4" w:rsidP="0007072C">
            <w:pPr>
              <w:pStyle w:val="TAC"/>
              <w:rPr>
                <w:lang w:eastAsia="fi-FI"/>
              </w:rPr>
            </w:pPr>
            <w:r w:rsidRPr="00B70F61">
              <w:t>DC_1A-8A_n3A</w:t>
            </w:r>
          </w:p>
        </w:tc>
        <w:tc>
          <w:tcPr>
            <w:tcW w:w="1690" w:type="dxa"/>
          </w:tcPr>
          <w:p w14:paraId="48750056" w14:textId="77777777" w:rsidR="00D812D4" w:rsidRPr="00B70F61" w:rsidRDefault="00D812D4" w:rsidP="0007072C">
            <w:pPr>
              <w:pStyle w:val="TAC"/>
            </w:pPr>
            <w:r w:rsidRPr="00B70F61">
              <w:t>DC_1A_n3A</w:t>
            </w:r>
          </w:p>
        </w:tc>
        <w:tc>
          <w:tcPr>
            <w:tcW w:w="1408" w:type="dxa"/>
            <w:shd w:val="clear" w:color="auto" w:fill="auto"/>
            <w:vAlign w:val="bottom"/>
          </w:tcPr>
          <w:p w14:paraId="4B9AC9F8" w14:textId="77777777" w:rsidR="00D812D4" w:rsidRPr="00B70F61" w:rsidRDefault="00D812D4" w:rsidP="0007072C">
            <w:pPr>
              <w:pStyle w:val="TAC"/>
            </w:pPr>
            <w:r w:rsidRPr="00B70F61">
              <w:t>CA_1A-8A</w:t>
            </w:r>
          </w:p>
        </w:tc>
        <w:tc>
          <w:tcPr>
            <w:tcW w:w="1408" w:type="dxa"/>
            <w:vAlign w:val="bottom"/>
          </w:tcPr>
          <w:p w14:paraId="0C430A0F" w14:textId="77777777" w:rsidR="00D812D4" w:rsidRPr="00B70F61" w:rsidRDefault="00D812D4" w:rsidP="0007072C">
            <w:pPr>
              <w:pStyle w:val="TAC"/>
            </w:pPr>
            <w:r w:rsidRPr="00B70F61">
              <w:t>n3A</w:t>
            </w:r>
          </w:p>
        </w:tc>
        <w:tc>
          <w:tcPr>
            <w:tcW w:w="1408" w:type="dxa"/>
            <w:vAlign w:val="bottom"/>
          </w:tcPr>
          <w:p w14:paraId="02E5A88F" w14:textId="77777777" w:rsidR="00D812D4" w:rsidRPr="00B70F61" w:rsidRDefault="00D812D4" w:rsidP="0007072C">
            <w:pPr>
              <w:pStyle w:val="TAC"/>
            </w:pPr>
            <w:r w:rsidRPr="00B70F61">
              <w:t>1A</w:t>
            </w:r>
          </w:p>
        </w:tc>
        <w:tc>
          <w:tcPr>
            <w:tcW w:w="1408" w:type="dxa"/>
            <w:vAlign w:val="bottom"/>
          </w:tcPr>
          <w:p w14:paraId="3F8037E3" w14:textId="77777777" w:rsidR="00D812D4" w:rsidRPr="00B70F61" w:rsidRDefault="00D812D4" w:rsidP="0007072C">
            <w:pPr>
              <w:pStyle w:val="TAC"/>
            </w:pPr>
            <w:r w:rsidRPr="00B70F61">
              <w:t>n3A</w:t>
            </w:r>
          </w:p>
        </w:tc>
        <w:tc>
          <w:tcPr>
            <w:tcW w:w="1408" w:type="dxa"/>
          </w:tcPr>
          <w:p w14:paraId="34ECD350" w14:textId="77777777" w:rsidR="00D812D4" w:rsidRPr="00B70F61" w:rsidRDefault="00D812D4" w:rsidP="0007072C">
            <w:pPr>
              <w:pStyle w:val="TAC"/>
            </w:pPr>
            <w:r w:rsidRPr="00B70F61">
              <w:t>No</w:t>
            </w:r>
          </w:p>
        </w:tc>
      </w:tr>
      <w:tr w:rsidR="00D812D4" w:rsidRPr="00B70F61" w14:paraId="20C2B092" w14:textId="77777777" w:rsidTr="0007072C">
        <w:trPr>
          <w:trHeight w:val="47"/>
        </w:trPr>
        <w:tc>
          <w:tcPr>
            <w:tcW w:w="1972" w:type="dxa"/>
            <w:vMerge/>
            <w:tcBorders>
              <w:bottom w:val="single" w:sz="4" w:space="0" w:color="auto"/>
            </w:tcBorders>
            <w:shd w:val="clear" w:color="auto" w:fill="auto"/>
          </w:tcPr>
          <w:p w14:paraId="74DD2228" w14:textId="77777777" w:rsidR="00D812D4" w:rsidRPr="00B70F61" w:rsidRDefault="00D812D4" w:rsidP="0007072C">
            <w:pPr>
              <w:pStyle w:val="TAC"/>
              <w:rPr>
                <w:lang w:eastAsia="fi-FI"/>
              </w:rPr>
            </w:pPr>
          </w:p>
        </w:tc>
        <w:tc>
          <w:tcPr>
            <w:tcW w:w="1690" w:type="dxa"/>
          </w:tcPr>
          <w:p w14:paraId="62745656" w14:textId="77777777" w:rsidR="00D812D4" w:rsidRPr="00B70F61" w:rsidRDefault="00D812D4" w:rsidP="0007072C">
            <w:pPr>
              <w:pStyle w:val="TAC"/>
            </w:pPr>
            <w:r w:rsidRPr="00B70F61">
              <w:t>DC_8A_n3A</w:t>
            </w:r>
          </w:p>
        </w:tc>
        <w:tc>
          <w:tcPr>
            <w:tcW w:w="1408" w:type="dxa"/>
            <w:shd w:val="clear" w:color="auto" w:fill="auto"/>
            <w:vAlign w:val="bottom"/>
          </w:tcPr>
          <w:p w14:paraId="2420FA2F" w14:textId="77777777" w:rsidR="00D812D4" w:rsidRPr="00B70F61" w:rsidRDefault="00D812D4" w:rsidP="0007072C">
            <w:pPr>
              <w:pStyle w:val="TAC"/>
            </w:pPr>
            <w:r w:rsidRPr="00B70F61">
              <w:t>CA_1A-8A</w:t>
            </w:r>
          </w:p>
        </w:tc>
        <w:tc>
          <w:tcPr>
            <w:tcW w:w="1408" w:type="dxa"/>
            <w:vAlign w:val="bottom"/>
          </w:tcPr>
          <w:p w14:paraId="202AA7DB" w14:textId="77777777" w:rsidR="00D812D4" w:rsidRPr="00B70F61" w:rsidRDefault="00D812D4" w:rsidP="0007072C">
            <w:pPr>
              <w:pStyle w:val="TAC"/>
            </w:pPr>
            <w:r w:rsidRPr="00B70F61">
              <w:t>n3A</w:t>
            </w:r>
          </w:p>
        </w:tc>
        <w:tc>
          <w:tcPr>
            <w:tcW w:w="1408" w:type="dxa"/>
            <w:vAlign w:val="bottom"/>
          </w:tcPr>
          <w:p w14:paraId="1F763AAD" w14:textId="77777777" w:rsidR="00D812D4" w:rsidRPr="00B70F61" w:rsidRDefault="00D812D4" w:rsidP="0007072C">
            <w:pPr>
              <w:pStyle w:val="TAC"/>
            </w:pPr>
            <w:r w:rsidRPr="00B70F61">
              <w:t>8A</w:t>
            </w:r>
          </w:p>
        </w:tc>
        <w:tc>
          <w:tcPr>
            <w:tcW w:w="1408" w:type="dxa"/>
            <w:vAlign w:val="bottom"/>
          </w:tcPr>
          <w:p w14:paraId="15B5C894" w14:textId="77777777" w:rsidR="00D812D4" w:rsidRPr="00B70F61" w:rsidRDefault="00D812D4" w:rsidP="0007072C">
            <w:pPr>
              <w:pStyle w:val="TAC"/>
            </w:pPr>
            <w:r w:rsidRPr="00B70F61">
              <w:t>n3A</w:t>
            </w:r>
          </w:p>
        </w:tc>
        <w:tc>
          <w:tcPr>
            <w:tcW w:w="1408" w:type="dxa"/>
          </w:tcPr>
          <w:p w14:paraId="79DCA569" w14:textId="77777777" w:rsidR="00D812D4" w:rsidRPr="00B70F61" w:rsidRDefault="00D812D4" w:rsidP="0007072C">
            <w:pPr>
              <w:pStyle w:val="TAC"/>
            </w:pPr>
            <w:r w:rsidRPr="00B70F61">
              <w:t>No</w:t>
            </w:r>
          </w:p>
        </w:tc>
      </w:tr>
      <w:tr w:rsidR="00D812D4" w:rsidRPr="00B70F61" w14:paraId="0367D48E" w14:textId="77777777" w:rsidTr="0007072C">
        <w:trPr>
          <w:trHeight w:val="47"/>
        </w:trPr>
        <w:tc>
          <w:tcPr>
            <w:tcW w:w="1972" w:type="dxa"/>
            <w:tcBorders>
              <w:bottom w:val="nil"/>
            </w:tcBorders>
            <w:shd w:val="clear" w:color="auto" w:fill="auto"/>
          </w:tcPr>
          <w:p w14:paraId="67FC9B97" w14:textId="77777777" w:rsidR="00D812D4" w:rsidRPr="00B70F61" w:rsidRDefault="00D812D4" w:rsidP="0007072C">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690" w:type="dxa"/>
          </w:tcPr>
          <w:p w14:paraId="60E9E5CA" w14:textId="77777777" w:rsidR="00D812D4" w:rsidRPr="00B70F61" w:rsidRDefault="00D812D4" w:rsidP="0007072C">
            <w:pPr>
              <w:pStyle w:val="TAC"/>
            </w:pPr>
            <w:r w:rsidRPr="00B70F61">
              <w:t>DC_1A_n77A</w:t>
            </w:r>
          </w:p>
        </w:tc>
        <w:tc>
          <w:tcPr>
            <w:tcW w:w="1408" w:type="dxa"/>
            <w:shd w:val="clear" w:color="auto" w:fill="auto"/>
            <w:vAlign w:val="bottom"/>
          </w:tcPr>
          <w:p w14:paraId="082172D8" w14:textId="77777777" w:rsidR="00D812D4" w:rsidRPr="00B70F61" w:rsidRDefault="00D812D4" w:rsidP="0007072C">
            <w:pPr>
              <w:pStyle w:val="TAC"/>
            </w:pPr>
            <w:r w:rsidRPr="00B70F61">
              <w:t>CA_1A-8A</w:t>
            </w:r>
          </w:p>
        </w:tc>
        <w:tc>
          <w:tcPr>
            <w:tcW w:w="1408" w:type="dxa"/>
            <w:vAlign w:val="bottom"/>
          </w:tcPr>
          <w:p w14:paraId="063F70A2" w14:textId="77777777" w:rsidR="00D812D4" w:rsidRPr="00B70F61" w:rsidRDefault="00D812D4" w:rsidP="0007072C">
            <w:pPr>
              <w:pStyle w:val="TAC"/>
            </w:pPr>
            <w:r w:rsidRPr="00B70F61">
              <w:t>n77A</w:t>
            </w:r>
          </w:p>
        </w:tc>
        <w:tc>
          <w:tcPr>
            <w:tcW w:w="1408" w:type="dxa"/>
            <w:vAlign w:val="bottom"/>
          </w:tcPr>
          <w:p w14:paraId="4AD0B81D" w14:textId="77777777" w:rsidR="00D812D4" w:rsidRPr="00B70F61" w:rsidRDefault="00D812D4" w:rsidP="0007072C">
            <w:pPr>
              <w:pStyle w:val="TAC"/>
            </w:pPr>
            <w:r w:rsidRPr="00B70F61">
              <w:t>1A</w:t>
            </w:r>
          </w:p>
        </w:tc>
        <w:tc>
          <w:tcPr>
            <w:tcW w:w="1408" w:type="dxa"/>
          </w:tcPr>
          <w:p w14:paraId="44341264" w14:textId="77777777" w:rsidR="00D812D4" w:rsidRPr="00B70F61" w:rsidRDefault="00D812D4" w:rsidP="0007072C">
            <w:pPr>
              <w:pStyle w:val="TAC"/>
            </w:pPr>
            <w:r w:rsidRPr="00B70F61">
              <w:t>n77A</w:t>
            </w:r>
          </w:p>
        </w:tc>
        <w:tc>
          <w:tcPr>
            <w:tcW w:w="1408" w:type="dxa"/>
          </w:tcPr>
          <w:p w14:paraId="1CB268B6" w14:textId="77777777" w:rsidR="00D812D4" w:rsidRPr="00B70F61" w:rsidRDefault="00D812D4" w:rsidP="0007072C">
            <w:pPr>
              <w:pStyle w:val="TAC"/>
            </w:pPr>
            <w:r w:rsidRPr="00B70F61">
              <w:t>No</w:t>
            </w:r>
          </w:p>
        </w:tc>
      </w:tr>
      <w:tr w:rsidR="00D812D4" w:rsidRPr="00B70F61" w14:paraId="4ED05090" w14:textId="77777777" w:rsidTr="0007072C">
        <w:trPr>
          <w:trHeight w:val="47"/>
        </w:trPr>
        <w:tc>
          <w:tcPr>
            <w:tcW w:w="1972" w:type="dxa"/>
            <w:tcBorders>
              <w:top w:val="nil"/>
              <w:bottom w:val="single" w:sz="4" w:space="0" w:color="auto"/>
            </w:tcBorders>
            <w:shd w:val="clear" w:color="auto" w:fill="auto"/>
          </w:tcPr>
          <w:p w14:paraId="4151F52C" w14:textId="77777777" w:rsidR="00D812D4" w:rsidRPr="00B70F61" w:rsidRDefault="00D812D4" w:rsidP="0007072C">
            <w:pPr>
              <w:pStyle w:val="TAC"/>
            </w:pPr>
          </w:p>
        </w:tc>
        <w:tc>
          <w:tcPr>
            <w:tcW w:w="1690" w:type="dxa"/>
          </w:tcPr>
          <w:p w14:paraId="00376B8F" w14:textId="77777777" w:rsidR="00D812D4" w:rsidRPr="00B70F61" w:rsidRDefault="00D812D4" w:rsidP="0007072C">
            <w:pPr>
              <w:pStyle w:val="TAC"/>
            </w:pPr>
            <w:r w:rsidRPr="00B70F61">
              <w:t>DC_8A_n77A</w:t>
            </w:r>
          </w:p>
        </w:tc>
        <w:tc>
          <w:tcPr>
            <w:tcW w:w="1408" w:type="dxa"/>
            <w:shd w:val="clear" w:color="auto" w:fill="auto"/>
            <w:vAlign w:val="bottom"/>
          </w:tcPr>
          <w:p w14:paraId="692606DE" w14:textId="77777777" w:rsidR="00D812D4" w:rsidRPr="00B70F61" w:rsidRDefault="00D812D4" w:rsidP="0007072C">
            <w:pPr>
              <w:pStyle w:val="TAC"/>
            </w:pPr>
            <w:r w:rsidRPr="00B70F61">
              <w:t>CA_1A-8A</w:t>
            </w:r>
          </w:p>
        </w:tc>
        <w:tc>
          <w:tcPr>
            <w:tcW w:w="1408" w:type="dxa"/>
            <w:vAlign w:val="bottom"/>
          </w:tcPr>
          <w:p w14:paraId="72E25C25" w14:textId="77777777" w:rsidR="00D812D4" w:rsidRPr="00B70F61" w:rsidRDefault="00D812D4" w:rsidP="0007072C">
            <w:pPr>
              <w:pStyle w:val="TAC"/>
            </w:pPr>
            <w:r w:rsidRPr="00B70F61">
              <w:t>n77A</w:t>
            </w:r>
          </w:p>
        </w:tc>
        <w:tc>
          <w:tcPr>
            <w:tcW w:w="1408" w:type="dxa"/>
            <w:vAlign w:val="bottom"/>
          </w:tcPr>
          <w:p w14:paraId="70F5FC70" w14:textId="77777777" w:rsidR="00D812D4" w:rsidRPr="00B70F61" w:rsidRDefault="00D812D4" w:rsidP="0007072C">
            <w:pPr>
              <w:pStyle w:val="TAC"/>
            </w:pPr>
            <w:r w:rsidRPr="00B70F61">
              <w:t>8A</w:t>
            </w:r>
          </w:p>
        </w:tc>
        <w:tc>
          <w:tcPr>
            <w:tcW w:w="1408" w:type="dxa"/>
          </w:tcPr>
          <w:p w14:paraId="27E23E6A" w14:textId="77777777" w:rsidR="00D812D4" w:rsidRPr="00B70F61" w:rsidRDefault="00D812D4" w:rsidP="0007072C">
            <w:pPr>
              <w:pStyle w:val="TAC"/>
            </w:pPr>
            <w:r w:rsidRPr="00B70F61">
              <w:t>n77A</w:t>
            </w:r>
          </w:p>
        </w:tc>
        <w:tc>
          <w:tcPr>
            <w:tcW w:w="1408" w:type="dxa"/>
          </w:tcPr>
          <w:p w14:paraId="2D812760" w14:textId="77777777" w:rsidR="00D812D4" w:rsidRPr="00B70F61" w:rsidRDefault="00D812D4" w:rsidP="0007072C">
            <w:pPr>
              <w:pStyle w:val="TAC"/>
            </w:pPr>
            <w:r w:rsidRPr="00B70F61">
              <w:t>No</w:t>
            </w:r>
          </w:p>
        </w:tc>
      </w:tr>
      <w:tr w:rsidR="00D812D4" w:rsidRPr="00B70F61" w14:paraId="2CBFBE3A" w14:textId="77777777" w:rsidTr="0007072C">
        <w:trPr>
          <w:trHeight w:val="47"/>
        </w:trPr>
        <w:tc>
          <w:tcPr>
            <w:tcW w:w="1972" w:type="dxa"/>
            <w:tcBorders>
              <w:top w:val="single" w:sz="4" w:space="0" w:color="auto"/>
              <w:bottom w:val="nil"/>
            </w:tcBorders>
            <w:shd w:val="clear" w:color="auto" w:fill="auto"/>
          </w:tcPr>
          <w:p w14:paraId="28AF711E" w14:textId="77777777" w:rsidR="00D812D4" w:rsidRPr="00B70F61" w:rsidRDefault="00D812D4" w:rsidP="0007072C">
            <w:pPr>
              <w:keepNext/>
              <w:keepLines/>
              <w:spacing w:after="0"/>
              <w:jc w:val="center"/>
              <w:rPr>
                <w:rFonts w:ascii="Arial" w:eastAsia="Malgun Gothic" w:hAnsi="Arial"/>
                <w:sz w:val="18"/>
                <w:lang w:eastAsia="fi-FI"/>
              </w:rPr>
            </w:pPr>
            <w:r w:rsidRPr="00B70F61">
              <w:rPr>
                <w:rFonts w:ascii="Arial" w:eastAsia="Malgun Gothic" w:hAnsi="Arial"/>
                <w:sz w:val="18"/>
              </w:rPr>
              <w:t>DC_1A-8A_n77(2A)</w:t>
            </w:r>
          </w:p>
        </w:tc>
        <w:tc>
          <w:tcPr>
            <w:tcW w:w="1690" w:type="dxa"/>
          </w:tcPr>
          <w:p w14:paraId="6D934657" w14:textId="77777777" w:rsidR="00D812D4" w:rsidRPr="00B70F61" w:rsidRDefault="00D812D4" w:rsidP="0007072C">
            <w:pPr>
              <w:pStyle w:val="TAC"/>
            </w:pPr>
            <w:r w:rsidRPr="00B70F61">
              <w:t>DC_1A_n77A</w:t>
            </w:r>
          </w:p>
        </w:tc>
        <w:tc>
          <w:tcPr>
            <w:tcW w:w="1408" w:type="dxa"/>
            <w:shd w:val="clear" w:color="auto" w:fill="auto"/>
            <w:vAlign w:val="bottom"/>
          </w:tcPr>
          <w:p w14:paraId="45FE6B85" w14:textId="77777777" w:rsidR="00D812D4" w:rsidRPr="00B70F61" w:rsidRDefault="00D812D4" w:rsidP="0007072C">
            <w:pPr>
              <w:pStyle w:val="TAC"/>
            </w:pPr>
            <w:r w:rsidRPr="00B70F61">
              <w:t>CA_1A-8A</w:t>
            </w:r>
          </w:p>
        </w:tc>
        <w:tc>
          <w:tcPr>
            <w:tcW w:w="1408" w:type="dxa"/>
            <w:vAlign w:val="bottom"/>
          </w:tcPr>
          <w:p w14:paraId="4C6FA728" w14:textId="77777777" w:rsidR="00D812D4" w:rsidRPr="00B70F61" w:rsidRDefault="00D812D4" w:rsidP="0007072C">
            <w:pPr>
              <w:pStyle w:val="TAC"/>
            </w:pPr>
            <w:r w:rsidRPr="00B70F61">
              <w:t>CA_n77(2A)</w:t>
            </w:r>
          </w:p>
        </w:tc>
        <w:tc>
          <w:tcPr>
            <w:tcW w:w="1408" w:type="dxa"/>
            <w:vAlign w:val="bottom"/>
          </w:tcPr>
          <w:p w14:paraId="726C7B33" w14:textId="77777777" w:rsidR="00D812D4" w:rsidRPr="00B70F61" w:rsidRDefault="00D812D4" w:rsidP="0007072C">
            <w:pPr>
              <w:pStyle w:val="TAC"/>
            </w:pPr>
            <w:r w:rsidRPr="00B70F61">
              <w:t>1A</w:t>
            </w:r>
          </w:p>
        </w:tc>
        <w:tc>
          <w:tcPr>
            <w:tcW w:w="1408" w:type="dxa"/>
          </w:tcPr>
          <w:p w14:paraId="46BF5348" w14:textId="77777777" w:rsidR="00D812D4" w:rsidRPr="00B70F61" w:rsidRDefault="00D812D4" w:rsidP="0007072C">
            <w:pPr>
              <w:pStyle w:val="TAC"/>
            </w:pPr>
            <w:r w:rsidRPr="00B70F61">
              <w:t>n77A</w:t>
            </w:r>
          </w:p>
        </w:tc>
        <w:tc>
          <w:tcPr>
            <w:tcW w:w="1408" w:type="dxa"/>
          </w:tcPr>
          <w:p w14:paraId="34EABF75" w14:textId="77777777" w:rsidR="00D812D4" w:rsidRPr="00B70F61" w:rsidRDefault="00D812D4" w:rsidP="0007072C">
            <w:pPr>
              <w:pStyle w:val="TAC"/>
            </w:pPr>
            <w:r w:rsidRPr="00B70F61">
              <w:t>No</w:t>
            </w:r>
          </w:p>
        </w:tc>
      </w:tr>
      <w:tr w:rsidR="00D812D4" w:rsidRPr="00B70F61" w14:paraId="088D43DE" w14:textId="77777777" w:rsidTr="00961925">
        <w:trPr>
          <w:trHeight w:val="47"/>
          <w:trPrChange w:id="234" w:author="ZTE-Ma Zhifeng" w:date="2025-08-06T11:05:00Z">
            <w:trPr>
              <w:trHeight w:val="47"/>
            </w:trPr>
          </w:trPrChange>
        </w:trPr>
        <w:tc>
          <w:tcPr>
            <w:tcW w:w="1972" w:type="dxa"/>
            <w:tcBorders>
              <w:top w:val="nil"/>
              <w:bottom w:val="single" w:sz="4" w:space="0" w:color="auto"/>
            </w:tcBorders>
            <w:shd w:val="clear" w:color="auto" w:fill="auto"/>
            <w:tcPrChange w:id="235" w:author="ZTE-Ma Zhifeng" w:date="2025-08-06T11:05:00Z">
              <w:tcPr>
                <w:tcW w:w="1972" w:type="dxa"/>
                <w:tcBorders>
                  <w:top w:val="nil"/>
                  <w:bottom w:val="single" w:sz="4" w:space="0" w:color="auto"/>
                </w:tcBorders>
                <w:shd w:val="clear" w:color="auto" w:fill="auto"/>
              </w:tcPr>
            </w:tcPrChange>
          </w:tcPr>
          <w:p w14:paraId="52F17EED" w14:textId="77777777" w:rsidR="00D812D4" w:rsidRPr="00B70F61" w:rsidRDefault="00D812D4" w:rsidP="0007072C">
            <w:pPr>
              <w:pStyle w:val="TAC"/>
            </w:pPr>
          </w:p>
        </w:tc>
        <w:tc>
          <w:tcPr>
            <w:tcW w:w="1690" w:type="dxa"/>
            <w:tcPrChange w:id="236" w:author="ZTE-Ma Zhifeng" w:date="2025-08-06T11:05:00Z">
              <w:tcPr>
                <w:tcW w:w="1690" w:type="dxa"/>
              </w:tcPr>
            </w:tcPrChange>
          </w:tcPr>
          <w:p w14:paraId="159F2B5C" w14:textId="77777777" w:rsidR="00D812D4" w:rsidRPr="00B70F61" w:rsidRDefault="00D812D4" w:rsidP="0007072C">
            <w:pPr>
              <w:pStyle w:val="TAC"/>
            </w:pPr>
            <w:r w:rsidRPr="00B70F61">
              <w:t>DC_8A_n77A</w:t>
            </w:r>
          </w:p>
        </w:tc>
        <w:tc>
          <w:tcPr>
            <w:tcW w:w="1408" w:type="dxa"/>
            <w:tcBorders>
              <w:bottom w:val="single" w:sz="4" w:space="0" w:color="auto"/>
            </w:tcBorders>
            <w:shd w:val="clear" w:color="auto" w:fill="auto"/>
            <w:vAlign w:val="bottom"/>
            <w:tcPrChange w:id="237" w:author="ZTE-Ma Zhifeng" w:date="2025-08-06T11:05:00Z">
              <w:tcPr>
                <w:tcW w:w="1408" w:type="dxa"/>
                <w:shd w:val="clear" w:color="auto" w:fill="auto"/>
                <w:vAlign w:val="bottom"/>
              </w:tcPr>
            </w:tcPrChange>
          </w:tcPr>
          <w:p w14:paraId="164F130F" w14:textId="77777777" w:rsidR="00D812D4" w:rsidRPr="00B70F61" w:rsidRDefault="00D812D4" w:rsidP="0007072C">
            <w:pPr>
              <w:pStyle w:val="TAC"/>
            </w:pPr>
            <w:r w:rsidRPr="00B70F61">
              <w:t>CA_1A-8A</w:t>
            </w:r>
          </w:p>
        </w:tc>
        <w:tc>
          <w:tcPr>
            <w:tcW w:w="1408" w:type="dxa"/>
            <w:tcBorders>
              <w:bottom w:val="single" w:sz="4" w:space="0" w:color="auto"/>
            </w:tcBorders>
            <w:vAlign w:val="bottom"/>
            <w:tcPrChange w:id="238" w:author="ZTE-Ma Zhifeng" w:date="2025-08-06T11:05:00Z">
              <w:tcPr>
                <w:tcW w:w="1408" w:type="dxa"/>
                <w:vAlign w:val="bottom"/>
              </w:tcPr>
            </w:tcPrChange>
          </w:tcPr>
          <w:p w14:paraId="729AE77C" w14:textId="77777777" w:rsidR="00D812D4" w:rsidRPr="00B70F61" w:rsidRDefault="00D812D4" w:rsidP="0007072C">
            <w:pPr>
              <w:pStyle w:val="TAC"/>
            </w:pPr>
            <w:r w:rsidRPr="00B70F61">
              <w:t>CA_n77(2A)</w:t>
            </w:r>
          </w:p>
        </w:tc>
        <w:tc>
          <w:tcPr>
            <w:tcW w:w="1408" w:type="dxa"/>
            <w:vAlign w:val="bottom"/>
            <w:tcPrChange w:id="239" w:author="ZTE-Ma Zhifeng" w:date="2025-08-06T11:05:00Z">
              <w:tcPr>
                <w:tcW w:w="1408" w:type="dxa"/>
                <w:vAlign w:val="bottom"/>
              </w:tcPr>
            </w:tcPrChange>
          </w:tcPr>
          <w:p w14:paraId="3BAF735D" w14:textId="77777777" w:rsidR="00D812D4" w:rsidRPr="00B70F61" w:rsidRDefault="00D812D4" w:rsidP="0007072C">
            <w:pPr>
              <w:pStyle w:val="TAC"/>
            </w:pPr>
            <w:r w:rsidRPr="00B70F61">
              <w:t>8A</w:t>
            </w:r>
          </w:p>
        </w:tc>
        <w:tc>
          <w:tcPr>
            <w:tcW w:w="1408" w:type="dxa"/>
            <w:tcPrChange w:id="240" w:author="ZTE-Ma Zhifeng" w:date="2025-08-06T11:05:00Z">
              <w:tcPr>
                <w:tcW w:w="1408" w:type="dxa"/>
              </w:tcPr>
            </w:tcPrChange>
          </w:tcPr>
          <w:p w14:paraId="54E97F3D" w14:textId="77777777" w:rsidR="00D812D4" w:rsidRPr="00B70F61" w:rsidRDefault="00D812D4" w:rsidP="0007072C">
            <w:pPr>
              <w:pStyle w:val="TAC"/>
            </w:pPr>
            <w:r w:rsidRPr="00B70F61">
              <w:t>n77A</w:t>
            </w:r>
          </w:p>
        </w:tc>
        <w:tc>
          <w:tcPr>
            <w:tcW w:w="1408" w:type="dxa"/>
            <w:tcBorders>
              <w:bottom w:val="single" w:sz="4" w:space="0" w:color="auto"/>
            </w:tcBorders>
            <w:tcPrChange w:id="241" w:author="ZTE-Ma Zhifeng" w:date="2025-08-06T11:05:00Z">
              <w:tcPr>
                <w:tcW w:w="1408" w:type="dxa"/>
              </w:tcPr>
            </w:tcPrChange>
          </w:tcPr>
          <w:p w14:paraId="1CC339CE" w14:textId="77777777" w:rsidR="00D812D4" w:rsidRPr="00B70F61" w:rsidRDefault="00D812D4" w:rsidP="0007072C">
            <w:pPr>
              <w:pStyle w:val="TAC"/>
            </w:pPr>
            <w:r w:rsidRPr="00B70F61">
              <w:t>No</w:t>
            </w:r>
          </w:p>
        </w:tc>
      </w:tr>
      <w:tr w:rsidR="00D812D4" w:rsidRPr="00B70F61" w14:paraId="1D2ED330" w14:textId="77777777" w:rsidTr="00961925">
        <w:trPr>
          <w:trHeight w:val="47"/>
          <w:trPrChange w:id="242" w:author="ZTE-Ma Zhifeng" w:date="2025-08-06T11:05:00Z">
            <w:trPr>
              <w:trHeight w:val="47"/>
            </w:trPr>
          </w:trPrChange>
        </w:trPr>
        <w:tc>
          <w:tcPr>
            <w:tcW w:w="1972" w:type="dxa"/>
            <w:tcBorders>
              <w:top w:val="single" w:sz="4" w:space="0" w:color="auto"/>
              <w:bottom w:val="nil"/>
            </w:tcBorders>
            <w:shd w:val="clear" w:color="auto" w:fill="auto"/>
            <w:tcPrChange w:id="243" w:author="ZTE-Ma Zhifeng" w:date="2025-08-06T11:05:00Z">
              <w:tcPr>
                <w:tcW w:w="1972" w:type="dxa"/>
                <w:tcBorders>
                  <w:top w:val="single" w:sz="4" w:space="0" w:color="auto"/>
                  <w:bottom w:val="nil"/>
                </w:tcBorders>
                <w:shd w:val="clear" w:color="auto" w:fill="auto"/>
              </w:tcPr>
            </w:tcPrChange>
          </w:tcPr>
          <w:p w14:paraId="2E715FAF" w14:textId="77777777" w:rsidR="00D812D4" w:rsidRPr="00B70F61" w:rsidRDefault="00D812D4" w:rsidP="0007072C">
            <w:pPr>
              <w:pStyle w:val="TAC"/>
              <w:rPr>
                <w:lang w:eastAsia="fi-FI"/>
              </w:rPr>
            </w:pPr>
            <w:r w:rsidRPr="00B70F61">
              <w:lastRenderedPageBreak/>
              <w:t>DC_1A-8A_n78A</w:t>
            </w:r>
          </w:p>
        </w:tc>
        <w:tc>
          <w:tcPr>
            <w:tcW w:w="1690" w:type="dxa"/>
            <w:tcPrChange w:id="244" w:author="ZTE-Ma Zhifeng" w:date="2025-08-06T11:05:00Z">
              <w:tcPr>
                <w:tcW w:w="1690" w:type="dxa"/>
              </w:tcPr>
            </w:tcPrChange>
          </w:tcPr>
          <w:p w14:paraId="4E7093B7" w14:textId="77777777" w:rsidR="00D812D4" w:rsidRPr="00B70F61" w:rsidRDefault="00D812D4" w:rsidP="0007072C">
            <w:pPr>
              <w:pStyle w:val="TAC"/>
              <w:rPr>
                <w:lang w:eastAsia="fi-FI"/>
              </w:rPr>
            </w:pPr>
            <w:r w:rsidRPr="00B70F61">
              <w:t>DC_1A_n78A</w:t>
            </w:r>
          </w:p>
        </w:tc>
        <w:tc>
          <w:tcPr>
            <w:tcW w:w="1408" w:type="dxa"/>
            <w:tcBorders>
              <w:bottom w:val="nil"/>
            </w:tcBorders>
            <w:shd w:val="clear" w:color="auto" w:fill="auto"/>
            <w:vAlign w:val="bottom"/>
            <w:tcPrChange w:id="245" w:author="ZTE-Ma Zhifeng" w:date="2025-08-06T11:05:00Z">
              <w:tcPr>
                <w:tcW w:w="1408" w:type="dxa"/>
                <w:shd w:val="clear" w:color="auto" w:fill="auto"/>
                <w:vAlign w:val="bottom"/>
              </w:tcPr>
            </w:tcPrChange>
          </w:tcPr>
          <w:p w14:paraId="4FDFB6D6" w14:textId="77777777" w:rsidR="00D812D4" w:rsidRPr="00B70F61" w:rsidRDefault="00D812D4" w:rsidP="0007072C">
            <w:pPr>
              <w:pStyle w:val="TAC"/>
              <w:rPr>
                <w:lang w:eastAsia="fi-FI"/>
              </w:rPr>
            </w:pPr>
            <w:r w:rsidRPr="00B70F61">
              <w:t>CA_1A-8A</w:t>
            </w:r>
          </w:p>
        </w:tc>
        <w:tc>
          <w:tcPr>
            <w:tcW w:w="1408" w:type="dxa"/>
            <w:tcBorders>
              <w:bottom w:val="nil"/>
            </w:tcBorders>
            <w:vAlign w:val="bottom"/>
            <w:tcPrChange w:id="246" w:author="ZTE-Ma Zhifeng" w:date="2025-08-06T11:05:00Z">
              <w:tcPr>
                <w:tcW w:w="1408" w:type="dxa"/>
                <w:vAlign w:val="bottom"/>
              </w:tcPr>
            </w:tcPrChange>
          </w:tcPr>
          <w:p w14:paraId="54760409" w14:textId="77777777" w:rsidR="00D812D4" w:rsidRPr="00B70F61" w:rsidRDefault="00D812D4" w:rsidP="0007072C">
            <w:pPr>
              <w:pStyle w:val="TAC"/>
              <w:rPr>
                <w:lang w:eastAsia="fi-FI"/>
              </w:rPr>
            </w:pPr>
            <w:r w:rsidRPr="00B70F61">
              <w:t>n78A</w:t>
            </w:r>
          </w:p>
        </w:tc>
        <w:tc>
          <w:tcPr>
            <w:tcW w:w="1408" w:type="dxa"/>
            <w:vAlign w:val="bottom"/>
            <w:tcPrChange w:id="247" w:author="ZTE-Ma Zhifeng" w:date="2025-08-06T11:05:00Z">
              <w:tcPr>
                <w:tcW w:w="1408" w:type="dxa"/>
                <w:vAlign w:val="bottom"/>
              </w:tcPr>
            </w:tcPrChange>
          </w:tcPr>
          <w:p w14:paraId="4E85B45F" w14:textId="77777777" w:rsidR="00D812D4" w:rsidRPr="00B70F61" w:rsidRDefault="00D812D4" w:rsidP="0007072C">
            <w:pPr>
              <w:pStyle w:val="TAC"/>
            </w:pPr>
            <w:r w:rsidRPr="00B70F61">
              <w:t>1A</w:t>
            </w:r>
          </w:p>
        </w:tc>
        <w:tc>
          <w:tcPr>
            <w:tcW w:w="1408" w:type="dxa"/>
            <w:tcPrChange w:id="248" w:author="ZTE-Ma Zhifeng" w:date="2025-08-06T11:05:00Z">
              <w:tcPr>
                <w:tcW w:w="1408" w:type="dxa"/>
              </w:tcPr>
            </w:tcPrChange>
          </w:tcPr>
          <w:p w14:paraId="7A6577F3" w14:textId="77777777" w:rsidR="00D812D4" w:rsidRPr="00B70F61" w:rsidRDefault="00D812D4" w:rsidP="0007072C">
            <w:pPr>
              <w:pStyle w:val="TAC"/>
            </w:pPr>
            <w:r w:rsidRPr="00B70F61">
              <w:t>n78A</w:t>
            </w:r>
          </w:p>
        </w:tc>
        <w:tc>
          <w:tcPr>
            <w:tcW w:w="1408" w:type="dxa"/>
            <w:tcBorders>
              <w:bottom w:val="nil"/>
            </w:tcBorders>
            <w:tcPrChange w:id="249" w:author="ZTE-Ma Zhifeng" w:date="2025-08-06T11:05:00Z">
              <w:tcPr>
                <w:tcW w:w="1408" w:type="dxa"/>
              </w:tcPr>
            </w:tcPrChange>
          </w:tcPr>
          <w:p w14:paraId="21B7A482" w14:textId="77777777" w:rsidR="00D812D4" w:rsidRPr="00B70F61" w:rsidRDefault="00D812D4" w:rsidP="0007072C">
            <w:pPr>
              <w:pStyle w:val="TAC"/>
            </w:pPr>
            <w:r w:rsidRPr="00B70F61">
              <w:t>No</w:t>
            </w:r>
          </w:p>
        </w:tc>
      </w:tr>
      <w:tr w:rsidR="00D812D4" w:rsidRPr="00B70F61" w14:paraId="29277306" w14:textId="77777777" w:rsidTr="00961925">
        <w:trPr>
          <w:trHeight w:val="47"/>
          <w:trPrChange w:id="250" w:author="ZTE-Ma Zhifeng" w:date="2025-08-06T11:05:00Z">
            <w:trPr>
              <w:trHeight w:val="47"/>
            </w:trPr>
          </w:trPrChange>
        </w:trPr>
        <w:tc>
          <w:tcPr>
            <w:tcW w:w="1972" w:type="dxa"/>
            <w:tcBorders>
              <w:top w:val="nil"/>
              <w:bottom w:val="single" w:sz="4" w:space="0" w:color="auto"/>
            </w:tcBorders>
            <w:shd w:val="clear" w:color="auto" w:fill="auto"/>
            <w:tcPrChange w:id="251" w:author="ZTE-Ma Zhifeng" w:date="2025-08-06T11:05:00Z">
              <w:tcPr>
                <w:tcW w:w="1972" w:type="dxa"/>
                <w:tcBorders>
                  <w:top w:val="nil"/>
                  <w:bottom w:val="single" w:sz="4" w:space="0" w:color="auto"/>
                </w:tcBorders>
                <w:shd w:val="clear" w:color="auto" w:fill="auto"/>
              </w:tcPr>
            </w:tcPrChange>
          </w:tcPr>
          <w:p w14:paraId="2868A89D" w14:textId="77777777" w:rsidR="00D812D4" w:rsidRPr="00B70F61" w:rsidRDefault="00D812D4" w:rsidP="0007072C">
            <w:pPr>
              <w:pStyle w:val="TAC"/>
              <w:rPr>
                <w:lang w:eastAsia="fi-FI"/>
              </w:rPr>
            </w:pPr>
          </w:p>
        </w:tc>
        <w:tc>
          <w:tcPr>
            <w:tcW w:w="1690" w:type="dxa"/>
            <w:tcPrChange w:id="252" w:author="ZTE-Ma Zhifeng" w:date="2025-08-06T11:05:00Z">
              <w:tcPr>
                <w:tcW w:w="1690" w:type="dxa"/>
              </w:tcPr>
            </w:tcPrChange>
          </w:tcPr>
          <w:p w14:paraId="52195026" w14:textId="77777777" w:rsidR="00D812D4" w:rsidRPr="00B70F61" w:rsidRDefault="00D812D4" w:rsidP="0007072C">
            <w:pPr>
              <w:pStyle w:val="TAC"/>
              <w:rPr>
                <w:lang w:eastAsia="fi-FI"/>
              </w:rPr>
            </w:pPr>
            <w:r w:rsidRPr="00B70F61">
              <w:t>DC_8A_n78A</w:t>
            </w:r>
          </w:p>
        </w:tc>
        <w:tc>
          <w:tcPr>
            <w:tcW w:w="1408" w:type="dxa"/>
            <w:tcBorders>
              <w:top w:val="nil"/>
            </w:tcBorders>
            <w:shd w:val="clear" w:color="auto" w:fill="auto"/>
            <w:vAlign w:val="bottom"/>
            <w:tcPrChange w:id="253" w:author="ZTE-Ma Zhifeng" w:date="2025-08-06T11:05:00Z">
              <w:tcPr>
                <w:tcW w:w="1408" w:type="dxa"/>
                <w:shd w:val="clear" w:color="auto" w:fill="auto"/>
                <w:vAlign w:val="bottom"/>
              </w:tcPr>
            </w:tcPrChange>
          </w:tcPr>
          <w:p w14:paraId="302495BA" w14:textId="7CB8511F" w:rsidR="00D812D4" w:rsidRPr="00B70F61" w:rsidRDefault="00D812D4" w:rsidP="0007072C">
            <w:pPr>
              <w:pStyle w:val="TAC"/>
              <w:rPr>
                <w:lang w:eastAsia="fi-FI"/>
              </w:rPr>
            </w:pPr>
            <w:del w:id="254" w:author="ZTE-Ma Zhifeng" w:date="2025-08-06T11:04:00Z">
              <w:r w:rsidRPr="00B70F61" w:rsidDel="00961925">
                <w:delText>CA_1A-8A</w:delText>
              </w:r>
            </w:del>
          </w:p>
        </w:tc>
        <w:tc>
          <w:tcPr>
            <w:tcW w:w="1408" w:type="dxa"/>
            <w:tcBorders>
              <w:top w:val="nil"/>
            </w:tcBorders>
            <w:vAlign w:val="bottom"/>
            <w:tcPrChange w:id="255" w:author="ZTE-Ma Zhifeng" w:date="2025-08-06T11:05:00Z">
              <w:tcPr>
                <w:tcW w:w="1408" w:type="dxa"/>
                <w:vAlign w:val="bottom"/>
              </w:tcPr>
            </w:tcPrChange>
          </w:tcPr>
          <w:p w14:paraId="0690C4D5" w14:textId="0F279629" w:rsidR="00D812D4" w:rsidRPr="00B70F61" w:rsidRDefault="00D812D4" w:rsidP="0007072C">
            <w:pPr>
              <w:pStyle w:val="TAC"/>
              <w:rPr>
                <w:lang w:eastAsia="fi-FI"/>
              </w:rPr>
            </w:pPr>
            <w:del w:id="256" w:author="ZTE-Ma Zhifeng" w:date="2025-08-06T11:04:00Z">
              <w:r w:rsidRPr="00B70F61" w:rsidDel="00961925">
                <w:delText>n78A</w:delText>
              </w:r>
            </w:del>
          </w:p>
        </w:tc>
        <w:tc>
          <w:tcPr>
            <w:tcW w:w="1408" w:type="dxa"/>
            <w:vAlign w:val="bottom"/>
            <w:tcPrChange w:id="257" w:author="ZTE-Ma Zhifeng" w:date="2025-08-06T11:05:00Z">
              <w:tcPr>
                <w:tcW w:w="1408" w:type="dxa"/>
                <w:vAlign w:val="bottom"/>
              </w:tcPr>
            </w:tcPrChange>
          </w:tcPr>
          <w:p w14:paraId="7ADBE50F" w14:textId="77777777" w:rsidR="00D812D4" w:rsidRPr="00B70F61" w:rsidRDefault="00D812D4" w:rsidP="0007072C">
            <w:pPr>
              <w:pStyle w:val="TAC"/>
            </w:pPr>
            <w:r w:rsidRPr="00B70F61">
              <w:t>8A</w:t>
            </w:r>
          </w:p>
        </w:tc>
        <w:tc>
          <w:tcPr>
            <w:tcW w:w="1408" w:type="dxa"/>
            <w:tcPrChange w:id="258" w:author="ZTE-Ma Zhifeng" w:date="2025-08-06T11:05:00Z">
              <w:tcPr>
                <w:tcW w:w="1408" w:type="dxa"/>
              </w:tcPr>
            </w:tcPrChange>
          </w:tcPr>
          <w:p w14:paraId="60EF6DCD" w14:textId="77777777" w:rsidR="00D812D4" w:rsidRPr="00B70F61" w:rsidRDefault="00D812D4" w:rsidP="0007072C">
            <w:pPr>
              <w:pStyle w:val="TAC"/>
            </w:pPr>
            <w:r w:rsidRPr="00B70F61">
              <w:t>n78A</w:t>
            </w:r>
          </w:p>
        </w:tc>
        <w:tc>
          <w:tcPr>
            <w:tcW w:w="1408" w:type="dxa"/>
            <w:tcBorders>
              <w:top w:val="nil"/>
            </w:tcBorders>
            <w:tcPrChange w:id="259" w:author="ZTE-Ma Zhifeng" w:date="2025-08-06T11:05:00Z">
              <w:tcPr>
                <w:tcW w:w="1408" w:type="dxa"/>
              </w:tcPr>
            </w:tcPrChange>
          </w:tcPr>
          <w:p w14:paraId="5C544D54" w14:textId="460D153C" w:rsidR="00D812D4" w:rsidRPr="00B70F61" w:rsidRDefault="00D812D4" w:rsidP="0007072C">
            <w:pPr>
              <w:pStyle w:val="TAC"/>
            </w:pPr>
            <w:del w:id="260" w:author="ZTE-Ma Zhifeng" w:date="2025-08-06T11:04:00Z">
              <w:r w:rsidRPr="00B70F61" w:rsidDel="00961925">
                <w:delText>No</w:delText>
              </w:r>
            </w:del>
          </w:p>
        </w:tc>
      </w:tr>
      <w:tr w:rsidR="00D812D4" w:rsidRPr="00B70F61" w14:paraId="7D2B9AA5" w14:textId="77777777" w:rsidTr="0007072C">
        <w:trPr>
          <w:trHeight w:val="47"/>
        </w:trPr>
        <w:tc>
          <w:tcPr>
            <w:tcW w:w="1972" w:type="dxa"/>
            <w:tcBorders>
              <w:top w:val="nil"/>
              <w:bottom w:val="nil"/>
            </w:tcBorders>
            <w:shd w:val="clear" w:color="auto" w:fill="auto"/>
          </w:tcPr>
          <w:p w14:paraId="6974690C" w14:textId="77777777" w:rsidR="00D812D4" w:rsidRPr="00B70F61" w:rsidRDefault="00D812D4" w:rsidP="0007072C">
            <w:pPr>
              <w:pStyle w:val="TAC"/>
              <w:rPr>
                <w:lang w:eastAsia="fi-FI"/>
              </w:rPr>
            </w:pPr>
            <w:r w:rsidRPr="00B70F61">
              <w:rPr>
                <w:lang w:eastAsia="fi-FI"/>
              </w:rPr>
              <w:t>DC_1A-8A_n78(2A)</w:t>
            </w:r>
          </w:p>
        </w:tc>
        <w:tc>
          <w:tcPr>
            <w:tcW w:w="1690" w:type="dxa"/>
          </w:tcPr>
          <w:p w14:paraId="31EED038" w14:textId="77777777" w:rsidR="00D812D4" w:rsidRPr="00B70F61" w:rsidRDefault="00D812D4" w:rsidP="0007072C">
            <w:pPr>
              <w:pStyle w:val="TAC"/>
              <w:rPr>
                <w:lang w:eastAsia="zh-CN"/>
              </w:rPr>
            </w:pPr>
            <w:r w:rsidRPr="00B70F61">
              <w:t>DC_1A_n78A</w:t>
            </w:r>
          </w:p>
        </w:tc>
        <w:tc>
          <w:tcPr>
            <w:tcW w:w="1408" w:type="dxa"/>
            <w:shd w:val="clear" w:color="auto" w:fill="auto"/>
            <w:vAlign w:val="bottom"/>
          </w:tcPr>
          <w:p w14:paraId="31B6CC89" w14:textId="77777777" w:rsidR="00D812D4" w:rsidRPr="00B70F61" w:rsidRDefault="00D812D4" w:rsidP="0007072C">
            <w:pPr>
              <w:pStyle w:val="TAC"/>
              <w:rPr>
                <w:rFonts w:eastAsia="宋体"/>
                <w:lang w:eastAsia="zh-CN"/>
              </w:rPr>
            </w:pPr>
            <w:r w:rsidRPr="00B70F61">
              <w:t>CA_1A-8A</w:t>
            </w:r>
          </w:p>
        </w:tc>
        <w:tc>
          <w:tcPr>
            <w:tcW w:w="1408" w:type="dxa"/>
            <w:vAlign w:val="bottom"/>
          </w:tcPr>
          <w:p w14:paraId="4CD17597" w14:textId="77777777" w:rsidR="00D812D4" w:rsidRPr="00B70F61" w:rsidRDefault="00D812D4" w:rsidP="0007072C">
            <w:pPr>
              <w:pStyle w:val="TAC"/>
              <w:rPr>
                <w:lang w:eastAsia="fi-FI"/>
              </w:rPr>
            </w:pPr>
            <w:r w:rsidRPr="00B70F61">
              <w:rPr>
                <w:lang w:eastAsia="zh-CN"/>
              </w:rPr>
              <w:t>CA_</w:t>
            </w:r>
            <w:r w:rsidRPr="00B70F61">
              <w:rPr>
                <w:lang w:eastAsia="fi-FI"/>
              </w:rPr>
              <w:t>n78(2A)</w:t>
            </w:r>
          </w:p>
        </w:tc>
        <w:tc>
          <w:tcPr>
            <w:tcW w:w="1408" w:type="dxa"/>
            <w:vAlign w:val="bottom"/>
          </w:tcPr>
          <w:p w14:paraId="1A99092F" w14:textId="77777777" w:rsidR="00D812D4" w:rsidRPr="00B70F61" w:rsidRDefault="00D812D4" w:rsidP="0007072C">
            <w:pPr>
              <w:pStyle w:val="TAC"/>
              <w:rPr>
                <w:lang w:eastAsia="zh-CN"/>
              </w:rPr>
            </w:pPr>
            <w:r w:rsidRPr="00B70F61">
              <w:t>1A</w:t>
            </w:r>
          </w:p>
        </w:tc>
        <w:tc>
          <w:tcPr>
            <w:tcW w:w="1408" w:type="dxa"/>
          </w:tcPr>
          <w:p w14:paraId="7C02160E" w14:textId="77777777" w:rsidR="00D812D4" w:rsidRPr="00B70F61" w:rsidRDefault="00D812D4" w:rsidP="0007072C">
            <w:pPr>
              <w:pStyle w:val="TAC"/>
              <w:rPr>
                <w:lang w:eastAsia="zh-CN"/>
              </w:rPr>
            </w:pPr>
            <w:r w:rsidRPr="00B70F61">
              <w:rPr>
                <w:rFonts w:ascii="Times New Roman" w:hAnsi="Times New Roman"/>
                <w:lang w:eastAsia="zh-CN"/>
              </w:rPr>
              <w:t xml:space="preserve"> </w:t>
            </w:r>
            <w:r w:rsidRPr="00B70F61">
              <w:t>n78A</w:t>
            </w:r>
          </w:p>
        </w:tc>
        <w:tc>
          <w:tcPr>
            <w:tcW w:w="1408" w:type="dxa"/>
          </w:tcPr>
          <w:p w14:paraId="771509F3" w14:textId="77777777" w:rsidR="00D812D4" w:rsidRPr="00B70F61" w:rsidRDefault="00D812D4" w:rsidP="0007072C">
            <w:pPr>
              <w:pStyle w:val="TAC"/>
            </w:pPr>
            <w:r w:rsidRPr="00B70F61">
              <w:t>No</w:t>
            </w:r>
          </w:p>
        </w:tc>
      </w:tr>
      <w:tr w:rsidR="00D812D4" w:rsidRPr="00B70F61" w14:paraId="3A99CA10" w14:textId="77777777" w:rsidTr="00961925">
        <w:trPr>
          <w:trHeight w:val="47"/>
          <w:trPrChange w:id="261" w:author="ZTE-Ma Zhifeng" w:date="2025-08-06T11:06:00Z">
            <w:trPr>
              <w:trHeight w:val="47"/>
            </w:trPr>
          </w:trPrChange>
        </w:trPr>
        <w:tc>
          <w:tcPr>
            <w:tcW w:w="1972" w:type="dxa"/>
            <w:tcBorders>
              <w:top w:val="nil"/>
              <w:bottom w:val="single" w:sz="4" w:space="0" w:color="auto"/>
            </w:tcBorders>
            <w:shd w:val="clear" w:color="auto" w:fill="auto"/>
            <w:tcPrChange w:id="262" w:author="ZTE-Ma Zhifeng" w:date="2025-08-06T11:06:00Z">
              <w:tcPr>
                <w:tcW w:w="1972" w:type="dxa"/>
                <w:tcBorders>
                  <w:top w:val="nil"/>
                  <w:bottom w:val="single" w:sz="4" w:space="0" w:color="auto"/>
                </w:tcBorders>
                <w:shd w:val="clear" w:color="auto" w:fill="auto"/>
              </w:tcPr>
            </w:tcPrChange>
          </w:tcPr>
          <w:p w14:paraId="0CD8B763" w14:textId="77777777" w:rsidR="00D812D4" w:rsidRPr="00B70F61" w:rsidRDefault="00D812D4" w:rsidP="0007072C">
            <w:pPr>
              <w:pStyle w:val="TAC"/>
              <w:rPr>
                <w:lang w:eastAsia="fi-FI"/>
              </w:rPr>
            </w:pPr>
          </w:p>
        </w:tc>
        <w:tc>
          <w:tcPr>
            <w:tcW w:w="1690" w:type="dxa"/>
            <w:tcPrChange w:id="263" w:author="ZTE-Ma Zhifeng" w:date="2025-08-06T11:06:00Z">
              <w:tcPr>
                <w:tcW w:w="1690" w:type="dxa"/>
              </w:tcPr>
            </w:tcPrChange>
          </w:tcPr>
          <w:p w14:paraId="710005C9" w14:textId="77777777" w:rsidR="00D812D4" w:rsidRPr="00B70F61" w:rsidRDefault="00D812D4" w:rsidP="0007072C">
            <w:pPr>
              <w:pStyle w:val="TAC"/>
              <w:rPr>
                <w:lang w:eastAsia="zh-CN"/>
              </w:rPr>
            </w:pPr>
            <w:r w:rsidRPr="00B70F61">
              <w:t>DC_8A_n78A</w:t>
            </w:r>
          </w:p>
        </w:tc>
        <w:tc>
          <w:tcPr>
            <w:tcW w:w="1408" w:type="dxa"/>
            <w:tcBorders>
              <w:bottom w:val="single" w:sz="4" w:space="0" w:color="auto"/>
            </w:tcBorders>
            <w:shd w:val="clear" w:color="auto" w:fill="auto"/>
            <w:vAlign w:val="bottom"/>
            <w:tcPrChange w:id="264" w:author="ZTE-Ma Zhifeng" w:date="2025-08-06T11:06:00Z">
              <w:tcPr>
                <w:tcW w:w="1408" w:type="dxa"/>
                <w:shd w:val="clear" w:color="auto" w:fill="auto"/>
                <w:vAlign w:val="bottom"/>
              </w:tcPr>
            </w:tcPrChange>
          </w:tcPr>
          <w:p w14:paraId="28EAF266" w14:textId="77777777" w:rsidR="00D812D4" w:rsidRPr="00B70F61" w:rsidRDefault="00D812D4" w:rsidP="0007072C">
            <w:pPr>
              <w:pStyle w:val="TAC"/>
              <w:rPr>
                <w:rFonts w:eastAsia="宋体"/>
                <w:lang w:eastAsia="zh-CN"/>
              </w:rPr>
            </w:pPr>
            <w:r w:rsidRPr="00B70F61">
              <w:t>CA_1A-8A</w:t>
            </w:r>
          </w:p>
        </w:tc>
        <w:tc>
          <w:tcPr>
            <w:tcW w:w="1408" w:type="dxa"/>
            <w:tcBorders>
              <w:bottom w:val="single" w:sz="4" w:space="0" w:color="auto"/>
            </w:tcBorders>
            <w:vAlign w:val="bottom"/>
            <w:tcPrChange w:id="265" w:author="ZTE-Ma Zhifeng" w:date="2025-08-06T11:06:00Z">
              <w:tcPr>
                <w:tcW w:w="1408" w:type="dxa"/>
                <w:vAlign w:val="bottom"/>
              </w:tcPr>
            </w:tcPrChange>
          </w:tcPr>
          <w:p w14:paraId="5861E8A1" w14:textId="77777777" w:rsidR="00D812D4" w:rsidRPr="00B70F61" w:rsidRDefault="00D812D4" w:rsidP="0007072C">
            <w:pPr>
              <w:pStyle w:val="TAC"/>
              <w:rPr>
                <w:lang w:eastAsia="fi-FI"/>
              </w:rPr>
            </w:pPr>
            <w:r w:rsidRPr="00B70F61">
              <w:rPr>
                <w:lang w:eastAsia="zh-CN"/>
              </w:rPr>
              <w:t>CA_</w:t>
            </w:r>
            <w:r w:rsidRPr="00B70F61">
              <w:rPr>
                <w:lang w:eastAsia="fi-FI"/>
              </w:rPr>
              <w:t>n78(2A)</w:t>
            </w:r>
          </w:p>
        </w:tc>
        <w:tc>
          <w:tcPr>
            <w:tcW w:w="1408" w:type="dxa"/>
            <w:vAlign w:val="bottom"/>
            <w:tcPrChange w:id="266" w:author="ZTE-Ma Zhifeng" w:date="2025-08-06T11:06:00Z">
              <w:tcPr>
                <w:tcW w:w="1408" w:type="dxa"/>
                <w:vAlign w:val="bottom"/>
              </w:tcPr>
            </w:tcPrChange>
          </w:tcPr>
          <w:p w14:paraId="3F263D75" w14:textId="77777777" w:rsidR="00D812D4" w:rsidRPr="00B70F61" w:rsidRDefault="00D812D4" w:rsidP="0007072C">
            <w:pPr>
              <w:pStyle w:val="TAC"/>
              <w:rPr>
                <w:lang w:eastAsia="zh-CN"/>
              </w:rPr>
            </w:pPr>
            <w:r w:rsidRPr="00B70F61">
              <w:t>8A</w:t>
            </w:r>
          </w:p>
        </w:tc>
        <w:tc>
          <w:tcPr>
            <w:tcW w:w="1408" w:type="dxa"/>
            <w:tcPrChange w:id="267" w:author="ZTE-Ma Zhifeng" w:date="2025-08-06T11:06:00Z">
              <w:tcPr>
                <w:tcW w:w="1408" w:type="dxa"/>
              </w:tcPr>
            </w:tcPrChange>
          </w:tcPr>
          <w:p w14:paraId="39108A98" w14:textId="77777777" w:rsidR="00D812D4" w:rsidRPr="00B70F61" w:rsidRDefault="00D812D4" w:rsidP="0007072C">
            <w:pPr>
              <w:pStyle w:val="TAC"/>
              <w:rPr>
                <w:lang w:eastAsia="zh-CN"/>
              </w:rPr>
            </w:pPr>
            <w:r w:rsidRPr="00B70F61">
              <w:t>n78A</w:t>
            </w:r>
          </w:p>
        </w:tc>
        <w:tc>
          <w:tcPr>
            <w:tcW w:w="1408" w:type="dxa"/>
            <w:tcBorders>
              <w:bottom w:val="single" w:sz="4" w:space="0" w:color="auto"/>
            </w:tcBorders>
            <w:tcPrChange w:id="268" w:author="ZTE-Ma Zhifeng" w:date="2025-08-06T11:06:00Z">
              <w:tcPr>
                <w:tcW w:w="1408" w:type="dxa"/>
              </w:tcPr>
            </w:tcPrChange>
          </w:tcPr>
          <w:p w14:paraId="4AA1C1EF" w14:textId="77777777" w:rsidR="00D812D4" w:rsidRPr="00B70F61" w:rsidRDefault="00D812D4" w:rsidP="0007072C">
            <w:pPr>
              <w:pStyle w:val="TAC"/>
            </w:pPr>
            <w:r w:rsidRPr="00B70F61">
              <w:t>No</w:t>
            </w:r>
          </w:p>
        </w:tc>
      </w:tr>
      <w:tr w:rsidR="00D812D4" w:rsidRPr="00B70F61" w14:paraId="14F25FD1" w14:textId="77777777" w:rsidTr="00961925">
        <w:trPr>
          <w:trHeight w:val="47"/>
          <w:trPrChange w:id="269" w:author="ZTE-Ma Zhifeng" w:date="2025-08-06T11:06:00Z">
            <w:trPr>
              <w:trHeight w:val="47"/>
            </w:trPr>
          </w:trPrChange>
        </w:trPr>
        <w:tc>
          <w:tcPr>
            <w:tcW w:w="1972" w:type="dxa"/>
            <w:tcBorders>
              <w:top w:val="single" w:sz="4" w:space="0" w:color="auto"/>
              <w:bottom w:val="nil"/>
            </w:tcBorders>
            <w:shd w:val="clear" w:color="auto" w:fill="auto"/>
            <w:tcPrChange w:id="270" w:author="ZTE-Ma Zhifeng" w:date="2025-08-06T11:06:00Z">
              <w:tcPr>
                <w:tcW w:w="1972" w:type="dxa"/>
                <w:tcBorders>
                  <w:top w:val="single" w:sz="4" w:space="0" w:color="auto"/>
                  <w:bottom w:val="nil"/>
                </w:tcBorders>
                <w:shd w:val="clear" w:color="auto" w:fill="auto"/>
              </w:tcPr>
            </w:tcPrChange>
          </w:tcPr>
          <w:p w14:paraId="38E9924B" w14:textId="77777777" w:rsidR="00D812D4" w:rsidRPr="00B70F61" w:rsidRDefault="00D812D4" w:rsidP="0007072C">
            <w:pPr>
              <w:pStyle w:val="TAC"/>
              <w:rPr>
                <w:lang w:eastAsia="fi-FI"/>
              </w:rPr>
            </w:pPr>
            <w:r w:rsidRPr="00B70F61">
              <w:t>DC_1A-18A_n77A</w:t>
            </w:r>
          </w:p>
        </w:tc>
        <w:tc>
          <w:tcPr>
            <w:tcW w:w="1690" w:type="dxa"/>
            <w:tcPrChange w:id="271" w:author="ZTE-Ma Zhifeng" w:date="2025-08-06T11:06:00Z">
              <w:tcPr>
                <w:tcW w:w="1690" w:type="dxa"/>
              </w:tcPr>
            </w:tcPrChange>
          </w:tcPr>
          <w:p w14:paraId="739E0FD9" w14:textId="77777777" w:rsidR="00D812D4" w:rsidRPr="00B70F61" w:rsidRDefault="00D812D4" w:rsidP="0007072C">
            <w:pPr>
              <w:pStyle w:val="TAC"/>
            </w:pPr>
            <w:r w:rsidRPr="00B70F61">
              <w:t>DC_1A_n77A</w:t>
            </w:r>
          </w:p>
        </w:tc>
        <w:tc>
          <w:tcPr>
            <w:tcW w:w="1408" w:type="dxa"/>
            <w:tcBorders>
              <w:bottom w:val="nil"/>
            </w:tcBorders>
            <w:shd w:val="clear" w:color="auto" w:fill="auto"/>
            <w:vAlign w:val="bottom"/>
            <w:tcPrChange w:id="272" w:author="ZTE-Ma Zhifeng" w:date="2025-08-06T11:06:00Z">
              <w:tcPr>
                <w:tcW w:w="1408" w:type="dxa"/>
                <w:shd w:val="clear" w:color="auto" w:fill="auto"/>
                <w:vAlign w:val="bottom"/>
              </w:tcPr>
            </w:tcPrChange>
          </w:tcPr>
          <w:p w14:paraId="11D2F86A" w14:textId="77777777" w:rsidR="00D812D4" w:rsidRPr="00B70F61" w:rsidRDefault="00D812D4" w:rsidP="0007072C">
            <w:pPr>
              <w:pStyle w:val="TAC"/>
            </w:pPr>
            <w:r w:rsidRPr="00B70F61">
              <w:t>CA_1A-18A</w:t>
            </w:r>
          </w:p>
        </w:tc>
        <w:tc>
          <w:tcPr>
            <w:tcW w:w="1408" w:type="dxa"/>
            <w:tcBorders>
              <w:bottom w:val="nil"/>
            </w:tcBorders>
            <w:vAlign w:val="bottom"/>
            <w:tcPrChange w:id="273" w:author="ZTE-Ma Zhifeng" w:date="2025-08-06T11:06:00Z">
              <w:tcPr>
                <w:tcW w:w="1408" w:type="dxa"/>
                <w:vAlign w:val="bottom"/>
              </w:tcPr>
            </w:tcPrChange>
          </w:tcPr>
          <w:p w14:paraId="6590A24B" w14:textId="77777777" w:rsidR="00D812D4" w:rsidRPr="00B70F61" w:rsidRDefault="00D812D4" w:rsidP="0007072C">
            <w:pPr>
              <w:pStyle w:val="TAC"/>
              <w:rPr>
                <w:lang w:eastAsia="zh-CN"/>
              </w:rPr>
            </w:pPr>
            <w:r w:rsidRPr="00B70F61">
              <w:t>n77A</w:t>
            </w:r>
          </w:p>
        </w:tc>
        <w:tc>
          <w:tcPr>
            <w:tcW w:w="1408" w:type="dxa"/>
            <w:vAlign w:val="bottom"/>
            <w:tcPrChange w:id="274" w:author="ZTE-Ma Zhifeng" w:date="2025-08-06T11:06:00Z">
              <w:tcPr>
                <w:tcW w:w="1408" w:type="dxa"/>
                <w:vAlign w:val="bottom"/>
              </w:tcPr>
            </w:tcPrChange>
          </w:tcPr>
          <w:p w14:paraId="78AF0264" w14:textId="77777777" w:rsidR="00D812D4" w:rsidRPr="00B70F61" w:rsidRDefault="00D812D4" w:rsidP="0007072C">
            <w:pPr>
              <w:pStyle w:val="TAC"/>
            </w:pPr>
            <w:r w:rsidRPr="00B70F61">
              <w:t>1A</w:t>
            </w:r>
          </w:p>
        </w:tc>
        <w:tc>
          <w:tcPr>
            <w:tcW w:w="1408" w:type="dxa"/>
            <w:tcPrChange w:id="275" w:author="ZTE-Ma Zhifeng" w:date="2025-08-06T11:06:00Z">
              <w:tcPr>
                <w:tcW w:w="1408" w:type="dxa"/>
              </w:tcPr>
            </w:tcPrChange>
          </w:tcPr>
          <w:p w14:paraId="6CFBACCA" w14:textId="77777777" w:rsidR="00D812D4" w:rsidRPr="00B70F61" w:rsidRDefault="00D812D4" w:rsidP="0007072C">
            <w:pPr>
              <w:pStyle w:val="TAC"/>
            </w:pPr>
            <w:r w:rsidRPr="00B70F61">
              <w:t>n77A</w:t>
            </w:r>
          </w:p>
        </w:tc>
        <w:tc>
          <w:tcPr>
            <w:tcW w:w="1408" w:type="dxa"/>
            <w:tcBorders>
              <w:bottom w:val="nil"/>
            </w:tcBorders>
            <w:tcPrChange w:id="276" w:author="ZTE-Ma Zhifeng" w:date="2025-08-06T11:06:00Z">
              <w:tcPr>
                <w:tcW w:w="1408" w:type="dxa"/>
              </w:tcPr>
            </w:tcPrChange>
          </w:tcPr>
          <w:p w14:paraId="0E20A1F8" w14:textId="77777777" w:rsidR="00D812D4" w:rsidRPr="00B70F61" w:rsidRDefault="00D812D4" w:rsidP="0007072C">
            <w:pPr>
              <w:pStyle w:val="TAC"/>
            </w:pPr>
            <w:r w:rsidRPr="00B70F61">
              <w:t>No</w:t>
            </w:r>
          </w:p>
        </w:tc>
      </w:tr>
      <w:tr w:rsidR="00D812D4" w:rsidRPr="00B70F61" w14:paraId="6E56104B" w14:textId="77777777" w:rsidTr="00961925">
        <w:trPr>
          <w:trHeight w:val="47"/>
          <w:trPrChange w:id="277" w:author="ZTE-Ma Zhifeng" w:date="2025-08-06T11:06:00Z">
            <w:trPr>
              <w:trHeight w:val="47"/>
            </w:trPr>
          </w:trPrChange>
        </w:trPr>
        <w:tc>
          <w:tcPr>
            <w:tcW w:w="1972" w:type="dxa"/>
            <w:tcBorders>
              <w:top w:val="nil"/>
              <w:bottom w:val="single" w:sz="4" w:space="0" w:color="auto"/>
            </w:tcBorders>
            <w:shd w:val="clear" w:color="auto" w:fill="auto"/>
            <w:tcPrChange w:id="278" w:author="ZTE-Ma Zhifeng" w:date="2025-08-06T11:06:00Z">
              <w:tcPr>
                <w:tcW w:w="1972" w:type="dxa"/>
                <w:tcBorders>
                  <w:top w:val="nil"/>
                  <w:bottom w:val="single" w:sz="4" w:space="0" w:color="auto"/>
                </w:tcBorders>
                <w:shd w:val="clear" w:color="auto" w:fill="auto"/>
              </w:tcPr>
            </w:tcPrChange>
          </w:tcPr>
          <w:p w14:paraId="31529BA9" w14:textId="77777777" w:rsidR="00D812D4" w:rsidRPr="00B70F61" w:rsidRDefault="00D812D4" w:rsidP="0007072C">
            <w:pPr>
              <w:pStyle w:val="TAC"/>
              <w:rPr>
                <w:lang w:eastAsia="fi-FI"/>
              </w:rPr>
            </w:pPr>
          </w:p>
        </w:tc>
        <w:tc>
          <w:tcPr>
            <w:tcW w:w="1690" w:type="dxa"/>
            <w:tcPrChange w:id="279" w:author="ZTE-Ma Zhifeng" w:date="2025-08-06T11:06:00Z">
              <w:tcPr>
                <w:tcW w:w="1690" w:type="dxa"/>
              </w:tcPr>
            </w:tcPrChange>
          </w:tcPr>
          <w:p w14:paraId="492A67DA" w14:textId="77777777" w:rsidR="00D812D4" w:rsidRPr="00B70F61" w:rsidRDefault="00D812D4" w:rsidP="0007072C">
            <w:pPr>
              <w:pStyle w:val="TAC"/>
            </w:pPr>
            <w:r w:rsidRPr="00B70F61">
              <w:t>DC_18A_n77A</w:t>
            </w:r>
          </w:p>
        </w:tc>
        <w:tc>
          <w:tcPr>
            <w:tcW w:w="1408" w:type="dxa"/>
            <w:tcBorders>
              <w:top w:val="nil"/>
            </w:tcBorders>
            <w:shd w:val="clear" w:color="auto" w:fill="auto"/>
            <w:vAlign w:val="bottom"/>
            <w:tcPrChange w:id="280" w:author="ZTE-Ma Zhifeng" w:date="2025-08-06T11:06:00Z">
              <w:tcPr>
                <w:tcW w:w="1408" w:type="dxa"/>
                <w:shd w:val="clear" w:color="auto" w:fill="auto"/>
                <w:vAlign w:val="bottom"/>
              </w:tcPr>
            </w:tcPrChange>
          </w:tcPr>
          <w:p w14:paraId="7ADEFEA4" w14:textId="06B03544" w:rsidR="00D812D4" w:rsidRPr="00B70F61" w:rsidRDefault="00D812D4" w:rsidP="0007072C">
            <w:pPr>
              <w:pStyle w:val="TAC"/>
            </w:pPr>
            <w:del w:id="281" w:author="ZTE-Ma Zhifeng" w:date="2025-08-06T11:05:00Z">
              <w:r w:rsidRPr="00B70F61" w:rsidDel="00961925">
                <w:delText>CA_1A-18A</w:delText>
              </w:r>
            </w:del>
          </w:p>
        </w:tc>
        <w:tc>
          <w:tcPr>
            <w:tcW w:w="1408" w:type="dxa"/>
            <w:tcBorders>
              <w:top w:val="nil"/>
            </w:tcBorders>
            <w:vAlign w:val="bottom"/>
            <w:tcPrChange w:id="282" w:author="ZTE-Ma Zhifeng" w:date="2025-08-06T11:06:00Z">
              <w:tcPr>
                <w:tcW w:w="1408" w:type="dxa"/>
                <w:vAlign w:val="bottom"/>
              </w:tcPr>
            </w:tcPrChange>
          </w:tcPr>
          <w:p w14:paraId="57DBE1B9" w14:textId="7EF48C1D" w:rsidR="00D812D4" w:rsidRPr="00B70F61" w:rsidRDefault="00D812D4" w:rsidP="0007072C">
            <w:pPr>
              <w:pStyle w:val="TAC"/>
              <w:rPr>
                <w:lang w:eastAsia="zh-CN"/>
              </w:rPr>
            </w:pPr>
            <w:del w:id="283" w:author="ZTE-Ma Zhifeng" w:date="2025-08-06T11:05:00Z">
              <w:r w:rsidRPr="00B70F61" w:rsidDel="00961925">
                <w:delText>n77A</w:delText>
              </w:r>
            </w:del>
          </w:p>
        </w:tc>
        <w:tc>
          <w:tcPr>
            <w:tcW w:w="1408" w:type="dxa"/>
            <w:vAlign w:val="bottom"/>
            <w:tcPrChange w:id="284" w:author="ZTE-Ma Zhifeng" w:date="2025-08-06T11:06:00Z">
              <w:tcPr>
                <w:tcW w:w="1408" w:type="dxa"/>
                <w:vAlign w:val="bottom"/>
              </w:tcPr>
            </w:tcPrChange>
          </w:tcPr>
          <w:p w14:paraId="296F51B2" w14:textId="77777777" w:rsidR="00D812D4" w:rsidRPr="00B70F61" w:rsidRDefault="00D812D4" w:rsidP="0007072C">
            <w:pPr>
              <w:pStyle w:val="TAC"/>
            </w:pPr>
            <w:r w:rsidRPr="00B70F61">
              <w:t>18A</w:t>
            </w:r>
          </w:p>
        </w:tc>
        <w:tc>
          <w:tcPr>
            <w:tcW w:w="1408" w:type="dxa"/>
            <w:tcPrChange w:id="285" w:author="ZTE-Ma Zhifeng" w:date="2025-08-06T11:06:00Z">
              <w:tcPr>
                <w:tcW w:w="1408" w:type="dxa"/>
              </w:tcPr>
            </w:tcPrChange>
          </w:tcPr>
          <w:p w14:paraId="2E9DEB30" w14:textId="77777777" w:rsidR="00D812D4" w:rsidRPr="00B70F61" w:rsidRDefault="00D812D4" w:rsidP="0007072C">
            <w:pPr>
              <w:pStyle w:val="TAC"/>
            </w:pPr>
            <w:r w:rsidRPr="00B70F61">
              <w:t>n77A</w:t>
            </w:r>
          </w:p>
        </w:tc>
        <w:tc>
          <w:tcPr>
            <w:tcW w:w="1408" w:type="dxa"/>
            <w:tcBorders>
              <w:top w:val="nil"/>
            </w:tcBorders>
            <w:tcPrChange w:id="286" w:author="ZTE-Ma Zhifeng" w:date="2025-08-06T11:06:00Z">
              <w:tcPr>
                <w:tcW w:w="1408" w:type="dxa"/>
              </w:tcPr>
            </w:tcPrChange>
          </w:tcPr>
          <w:p w14:paraId="7B545BE3" w14:textId="30F82794" w:rsidR="00D812D4" w:rsidRPr="00B70F61" w:rsidRDefault="00D812D4" w:rsidP="0007072C">
            <w:pPr>
              <w:pStyle w:val="TAC"/>
            </w:pPr>
            <w:del w:id="287" w:author="ZTE-Ma Zhifeng" w:date="2025-08-06T11:05:00Z">
              <w:r w:rsidRPr="00B70F61" w:rsidDel="00961925">
                <w:delText>No</w:delText>
              </w:r>
            </w:del>
          </w:p>
        </w:tc>
      </w:tr>
      <w:tr w:rsidR="00D812D4" w:rsidRPr="00B70F61" w14:paraId="7DC4CCDC" w14:textId="77777777" w:rsidTr="0007072C">
        <w:trPr>
          <w:trHeight w:val="47"/>
        </w:trPr>
        <w:tc>
          <w:tcPr>
            <w:tcW w:w="1972" w:type="dxa"/>
            <w:tcBorders>
              <w:top w:val="nil"/>
              <w:bottom w:val="nil"/>
            </w:tcBorders>
            <w:shd w:val="clear" w:color="auto" w:fill="auto"/>
          </w:tcPr>
          <w:p w14:paraId="76BBFEC2" w14:textId="77777777" w:rsidR="00D812D4" w:rsidRPr="00B70F61" w:rsidRDefault="00D812D4" w:rsidP="0007072C">
            <w:pPr>
              <w:pStyle w:val="TAC"/>
              <w:rPr>
                <w:lang w:eastAsia="fi-FI"/>
              </w:rPr>
            </w:pPr>
            <w:r w:rsidRPr="00B70F61">
              <w:t>DC_1A-19A_n77(2A)</w:t>
            </w:r>
          </w:p>
        </w:tc>
        <w:tc>
          <w:tcPr>
            <w:tcW w:w="1690" w:type="dxa"/>
          </w:tcPr>
          <w:p w14:paraId="25295FE0" w14:textId="77777777" w:rsidR="00D812D4" w:rsidRPr="00B70F61" w:rsidRDefault="00D812D4" w:rsidP="0007072C">
            <w:pPr>
              <w:pStyle w:val="TAC"/>
            </w:pPr>
            <w:r w:rsidRPr="00B70F61">
              <w:t>DC_1A_n77A</w:t>
            </w:r>
          </w:p>
        </w:tc>
        <w:tc>
          <w:tcPr>
            <w:tcW w:w="1408" w:type="dxa"/>
            <w:shd w:val="clear" w:color="auto" w:fill="auto"/>
          </w:tcPr>
          <w:p w14:paraId="3F4FD08B" w14:textId="77777777" w:rsidR="00D812D4" w:rsidRPr="00B70F61" w:rsidRDefault="00D812D4" w:rsidP="0007072C">
            <w:pPr>
              <w:pStyle w:val="TAC"/>
            </w:pPr>
            <w:r w:rsidRPr="00B70F61">
              <w:t>CA_1A-19A</w:t>
            </w:r>
          </w:p>
        </w:tc>
        <w:tc>
          <w:tcPr>
            <w:tcW w:w="1408" w:type="dxa"/>
          </w:tcPr>
          <w:p w14:paraId="740038DD" w14:textId="77777777" w:rsidR="00D812D4" w:rsidRPr="00B70F61" w:rsidRDefault="00D812D4" w:rsidP="0007072C">
            <w:pPr>
              <w:pStyle w:val="TAC"/>
            </w:pPr>
            <w:r w:rsidRPr="00B70F61">
              <w:t>CA_n77(2A)</w:t>
            </w:r>
          </w:p>
        </w:tc>
        <w:tc>
          <w:tcPr>
            <w:tcW w:w="1408" w:type="dxa"/>
          </w:tcPr>
          <w:p w14:paraId="4792645B" w14:textId="77777777" w:rsidR="00D812D4" w:rsidRPr="00B70F61" w:rsidRDefault="00D812D4" w:rsidP="0007072C">
            <w:pPr>
              <w:pStyle w:val="TAC"/>
            </w:pPr>
            <w:r w:rsidRPr="00B70F61">
              <w:t>1A</w:t>
            </w:r>
          </w:p>
        </w:tc>
        <w:tc>
          <w:tcPr>
            <w:tcW w:w="1408" w:type="dxa"/>
          </w:tcPr>
          <w:p w14:paraId="5620CA74" w14:textId="77777777" w:rsidR="00D812D4" w:rsidRPr="00B70F61" w:rsidRDefault="00D812D4" w:rsidP="0007072C">
            <w:pPr>
              <w:pStyle w:val="TAC"/>
            </w:pPr>
            <w:r w:rsidRPr="00B70F61">
              <w:t>n77A</w:t>
            </w:r>
          </w:p>
        </w:tc>
        <w:tc>
          <w:tcPr>
            <w:tcW w:w="1408" w:type="dxa"/>
          </w:tcPr>
          <w:p w14:paraId="4303A459" w14:textId="77777777" w:rsidR="00D812D4" w:rsidRPr="00B70F61" w:rsidRDefault="00D812D4" w:rsidP="0007072C">
            <w:pPr>
              <w:pStyle w:val="TAC"/>
            </w:pPr>
            <w:r w:rsidRPr="00B70F61">
              <w:t>No</w:t>
            </w:r>
          </w:p>
        </w:tc>
      </w:tr>
      <w:tr w:rsidR="00D812D4" w:rsidRPr="00B70F61" w14:paraId="34AE723D" w14:textId="77777777" w:rsidTr="00961925">
        <w:trPr>
          <w:trHeight w:val="47"/>
          <w:trPrChange w:id="288" w:author="ZTE-Ma Zhifeng" w:date="2025-08-06T11:06:00Z">
            <w:trPr>
              <w:trHeight w:val="47"/>
            </w:trPr>
          </w:trPrChange>
        </w:trPr>
        <w:tc>
          <w:tcPr>
            <w:tcW w:w="1972" w:type="dxa"/>
            <w:tcBorders>
              <w:top w:val="nil"/>
              <w:bottom w:val="single" w:sz="4" w:space="0" w:color="auto"/>
            </w:tcBorders>
            <w:shd w:val="clear" w:color="auto" w:fill="auto"/>
            <w:tcPrChange w:id="289" w:author="ZTE-Ma Zhifeng" w:date="2025-08-06T11:06:00Z">
              <w:tcPr>
                <w:tcW w:w="1972" w:type="dxa"/>
                <w:tcBorders>
                  <w:top w:val="nil"/>
                  <w:bottom w:val="single" w:sz="4" w:space="0" w:color="auto"/>
                </w:tcBorders>
                <w:shd w:val="clear" w:color="auto" w:fill="auto"/>
              </w:tcPr>
            </w:tcPrChange>
          </w:tcPr>
          <w:p w14:paraId="01F40EA9" w14:textId="77777777" w:rsidR="00D812D4" w:rsidRPr="00B70F61" w:rsidRDefault="00D812D4" w:rsidP="0007072C">
            <w:pPr>
              <w:pStyle w:val="TAC"/>
              <w:rPr>
                <w:lang w:eastAsia="fi-FI"/>
              </w:rPr>
            </w:pPr>
          </w:p>
        </w:tc>
        <w:tc>
          <w:tcPr>
            <w:tcW w:w="1690" w:type="dxa"/>
            <w:tcPrChange w:id="290" w:author="ZTE-Ma Zhifeng" w:date="2025-08-06T11:06:00Z">
              <w:tcPr>
                <w:tcW w:w="1690" w:type="dxa"/>
              </w:tcPr>
            </w:tcPrChange>
          </w:tcPr>
          <w:p w14:paraId="0AE30AE4" w14:textId="77777777" w:rsidR="00D812D4" w:rsidRPr="00B70F61" w:rsidRDefault="00D812D4" w:rsidP="0007072C">
            <w:pPr>
              <w:pStyle w:val="TAC"/>
            </w:pPr>
            <w:r w:rsidRPr="00B70F61">
              <w:t>DC_19A_n77A</w:t>
            </w:r>
          </w:p>
        </w:tc>
        <w:tc>
          <w:tcPr>
            <w:tcW w:w="1408" w:type="dxa"/>
            <w:tcBorders>
              <w:bottom w:val="single" w:sz="4" w:space="0" w:color="auto"/>
            </w:tcBorders>
            <w:shd w:val="clear" w:color="auto" w:fill="auto"/>
            <w:tcPrChange w:id="291" w:author="ZTE-Ma Zhifeng" w:date="2025-08-06T11:06:00Z">
              <w:tcPr>
                <w:tcW w:w="1408" w:type="dxa"/>
                <w:shd w:val="clear" w:color="auto" w:fill="auto"/>
              </w:tcPr>
            </w:tcPrChange>
          </w:tcPr>
          <w:p w14:paraId="432587B9" w14:textId="77777777" w:rsidR="00D812D4" w:rsidRPr="00B70F61" w:rsidRDefault="00D812D4" w:rsidP="0007072C">
            <w:pPr>
              <w:pStyle w:val="TAC"/>
            </w:pPr>
            <w:r w:rsidRPr="00B70F61">
              <w:t>CA_1A-19A</w:t>
            </w:r>
          </w:p>
        </w:tc>
        <w:tc>
          <w:tcPr>
            <w:tcW w:w="1408" w:type="dxa"/>
            <w:tcBorders>
              <w:bottom w:val="single" w:sz="4" w:space="0" w:color="auto"/>
            </w:tcBorders>
            <w:tcPrChange w:id="292" w:author="ZTE-Ma Zhifeng" w:date="2025-08-06T11:06:00Z">
              <w:tcPr>
                <w:tcW w:w="1408" w:type="dxa"/>
              </w:tcPr>
            </w:tcPrChange>
          </w:tcPr>
          <w:p w14:paraId="11D4AC34" w14:textId="77777777" w:rsidR="00D812D4" w:rsidRPr="00B70F61" w:rsidRDefault="00D812D4" w:rsidP="0007072C">
            <w:pPr>
              <w:pStyle w:val="TAC"/>
            </w:pPr>
            <w:r w:rsidRPr="00B70F61">
              <w:t>CA_n77(2A)</w:t>
            </w:r>
          </w:p>
        </w:tc>
        <w:tc>
          <w:tcPr>
            <w:tcW w:w="1408" w:type="dxa"/>
            <w:tcPrChange w:id="293" w:author="ZTE-Ma Zhifeng" w:date="2025-08-06T11:06:00Z">
              <w:tcPr>
                <w:tcW w:w="1408" w:type="dxa"/>
              </w:tcPr>
            </w:tcPrChange>
          </w:tcPr>
          <w:p w14:paraId="26DEEF94" w14:textId="77777777" w:rsidR="00D812D4" w:rsidRPr="00B70F61" w:rsidRDefault="00D812D4" w:rsidP="0007072C">
            <w:pPr>
              <w:pStyle w:val="TAC"/>
            </w:pPr>
            <w:r w:rsidRPr="00B70F61">
              <w:t>19A</w:t>
            </w:r>
          </w:p>
        </w:tc>
        <w:tc>
          <w:tcPr>
            <w:tcW w:w="1408" w:type="dxa"/>
            <w:tcPrChange w:id="294" w:author="ZTE-Ma Zhifeng" w:date="2025-08-06T11:06:00Z">
              <w:tcPr>
                <w:tcW w:w="1408" w:type="dxa"/>
              </w:tcPr>
            </w:tcPrChange>
          </w:tcPr>
          <w:p w14:paraId="5199CC71" w14:textId="77777777" w:rsidR="00D812D4" w:rsidRPr="00B70F61" w:rsidRDefault="00D812D4" w:rsidP="0007072C">
            <w:pPr>
              <w:pStyle w:val="TAC"/>
            </w:pPr>
            <w:r w:rsidRPr="00B70F61">
              <w:t>n77A</w:t>
            </w:r>
          </w:p>
        </w:tc>
        <w:tc>
          <w:tcPr>
            <w:tcW w:w="1408" w:type="dxa"/>
            <w:tcBorders>
              <w:bottom w:val="single" w:sz="4" w:space="0" w:color="auto"/>
            </w:tcBorders>
            <w:tcPrChange w:id="295" w:author="ZTE-Ma Zhifeng" w:date="2025-08-06T11:06:00Z">
              <w:tcPr>
                <w:tcW w:w="1408" w:type="dxa"/>
              </w:tcPr>
            </w:tcPrChange>
          </w:tcPr>
          <w:p w14:paraId="1444F66D" w14:textId="77777777" w:rsidR="00D812D4" w:rsidRPr="00B70F61" w:rsidRDefault="00D812D4" w:rsidP="0007072C">
            <w:pPr>
              <w:pStyle w:val="TAC"/>
            </w:pPr>
            <w:r w:rsidRPr="00B70F61">
              <w:t>No</w:t>
            </w:r>
          </w:p>
        </w:tc>
      </w:tr>
      <w:tr w:rsidR="00D812D4" w:rsidRPr="00B70F61" w14:paraId="075E5F41" w14:textId="77777777" w:rsidTr="00961925">
        <w:trPr>
          <w:trHeight w:val="47"/>
          <w:trPrChange w:id="296" w:author="ZTE-Ma Zhifeng" w:date="2025-08-06T11:06:00Z">
            <w:trPr>
              <w:trHeight w:val="47"/>
            </w:trPr>
          </w:trPrChange>
        </w:trPr>
        <w:tc>
          <w:tcPr>
            <w:tcW w:w="1972" w:type="dxa"/>
            <w:tcBorders>
              <w:bottom w:val="nil"/>
            </w:tcBorders>
            <w:shd w:val="clear" w:color="auto" w:fill="auto"/>
            <w:tcPrChange w:id="297" w:author="ZTE-Ma Zhifeng" w:date="2025-08-06T11:06:00Z">
              <w:tcPr>
                <w:tcW w:w="1972" w:type="dxa"/>
                <w:tcBorders>
                  <w:bottom w:val="nil"/>
                </w:tcBorders>
                <w:shd w:val="clear" w:color="auto" w:fill="auto"/>
              </w:tcPr>
            </w:tcPrChange>
          </w:tcPr>
          <w:p w14:paraId="2361624F" w14:textId="77777777" w:rsidR="00D812D4" w:rsidRPr="00B70F61" w:rsidRDefault="00D812D4" w:rsidP="0007072C">
            <w:pPr>
              <w:pStyle w:val="TAC"/>
              <w:rPr>
                <w:lang w:eastAsia="fi-FI"/>
              </w:rPr>
            </w:pPr>
            <w:r w:rsidRPr="00B70F61">
              <w:t>DC_1A-19A_n78A</w:t>
            </w:r>
          </w:p>
        </w:tc>
        <w:tc>
          <w:tcPr>
            <w:tcW w:w="1690" w:type="dxa"/>
            <w:tcPrChange w:id="298" w:author="ZTE-Ma Zhifeng" w:date="2025-08-06T11:06:00Z">
              <w:tcPr>
                <w:tcW w:w="1690" w:type="dxa"/>
              </w:tcPr>
            </w:tcPrChange>
          </w:tcPr>
          <w:p w14:paraId="6A052380" w14:textId="77777777" w:rsidR="00D812D4" w:rsidRPr="00B70F61" w:rsidRDefault="00D812D4" w:rsidP="0007072C">
            <w:pPr>
              <w:pStyle w:val="TAC"/>
              <w:rPr>
                <w:lang w:eastAsia="fi-FI"/>
              </w:rPr>
            </w:pPr>
            <w:r w:rsidRPr="00B70F61">
              <w:t>DC_1A_n78A</w:t>
            </w:r>
          </w:p>
        </w:tc>
        <w:tc>
          <w:tcPr>
            <w:tcW w:w="1408" w:type="dxa"/>
            <w:tcBorders>
              <w:bottom w:val="nil"/>
            </w:tcBorders>
            <w:shd w:val="clear" w:color="auto" w:fill="auto"/>
            <w:tcPrChange w:id="299" w:author="ZTE-Ma Zhifeng" w:date="2025-08-06T11:06:00Z">
              <w:tcPr>
                <w:tcW w:w="1408" w:type="dxa"/>
                <w:shd w:val="clear" w:color="auto" w:fill="auto"/>
              </w:tcPr>
            </w:tcPrChange>
          </w:tcPr>
          <w:p w14:paraId="622FC52F" w14:textId="77777777" w:rsidR="00D812D4" w:rsidRPr="00B70F61" w:rsidRDefault="00D812D4" w:rsidP="0007072C">
            <w:pPr>
              <w:pStyle w:val="TAC"/>
              <w:rPr>
                <w:lang w:eastAsia="fi-FI"/>
              </w:rPr>
            </w:pPr>
            <w:r w:rsidRPr="00B70F61">
              <w:t>CA_1A-19A</w:t>
            </w:r>
          </w:p>
        </w:tc>
        <w:tc>
          <w:tcPr>
            <w:tcW w:w="1408" w:type="dxa"/>
            <w:tcBorders>
              <w:bottom w:val="nil"/>
            </w:tcBorders>
            <w:tcPrChange w:id="300" w:author="ZTE-Ma Zhifeng" w:date="2025-08-06T11:06:00Z">
              <w:tcPr>
                <w:tcW w:w="1408" w:type="dxa"/>
              </w:tcPr>
            </w:tcPrChange>
          </w:tcPr>
          <w:p w14:paraId="5DAC7430" w14:textId="77777777" w:rsidR="00D812D4" w:rsidRPr="00B70F61" w:rsidRDefault="00D812D4" w:rsidP="0007072C">
            <w:pPr>
              <w:pStyle w:val="TAC"/>
              <w:rPr>
                <w:lang w:eastAsia="fi-FI"/>
              </w:rPr>
            </w:pPr>
            <w:r w:rsidRPr="00B70F61">
              <w:t>n78A</w:t>
            </w:r>
          </w:p>
        </w:tc>
        <w:tc>
          <w:tcPr>
            <w:tcW w:w="1408" w:type="dxa"/>
            <w:tcPrChange w:id="301" w:author="ZTE-Ma Zhifeng" w:date="2025-08-06T11:06:00Z">
              <w:tcPr>
                <w:tcW w:w="1408" w:type="dxa"/>
              </w:tcPr>
            </w:tcPrChange>
          </w:tcPr>
          <w:p w14:paraId="3BF246A8" w14:textId="77777777" w:rsidR="00D812D4" w:rsidRPr="00B70F61" w:rsidRDefault="00D812D4" w:rsidP="0007072C">
            <w:pPr>
              <w:pStyle w:val="TAC"/>
            </w:pPr>
            <w:r w:rsidRPr="00B70F61">
              <w:t>1A</w:t>
            </w:r>
          </w:p>
        </w:tc>
        <w:tc>
          <w:tcPr>
            <w:tcW w:w="1408" w:type="dxa"/>
            <w:tcPrChange w:id="302" w:author="ZTE-Ma Zhifeng" w:date="2025-08-06T11:06:00Z">
              <w:tcPr>
                <w:tcW w:w="1408" w:type="dxa"/>
              </w:tcPr>
            </w:tcPrChange>
          </w:tcPr>
          <w:p w14:paraId="588D601D" w14:textId="77777777" w:rsidR="00D812D4" w:rsidRPr="00B70F61" w:rsidRDefault="00D812D4" w:rsidP="0007072C">
            <w:pPr>
              <w:pStyle w:val="TAC"/>
            </w:pPr>
            <w:r w:rsidRPr="00B70F61">
              <w:t>n78A</w:t>
            </w:r>
          </w:p>
        </w:tc>
        <w:tc>
          <w:tcPr>
            <w:tcW w:w="1408" w:type="dxa"/>
            <w:tcBorders>
              <w:bottom w:val="nil"/>
            </w:tcBorders>
            <w:tcPrChange w:id="303" w:author="ZTE-Ma Zhifeng" w:date="2025-08-06T11:06:00Z">
              <w:tcPr>
                <w:tcW w:w="1408" w:type="dxa"/>
              </w:tcPr>
            </w:tcPrChange>
          </w:tcPr>
          <w:p w14:paraId="42AD2482" w14:textId="77777777" w:rsidR="00D812D4" w:rsidRPr="00B70F61" w:rsidRDefault="00D812D4" w:rsidP="0007072C">
            <w:pPr>
              <w:pStyle w:val="TAC"/>
            </w:pPr>
            <w:r w:rsidRPr="00B70F61">
              <w:t>No</w:t>
            </w:r>
          </w:p>
        </w:tc>
      </w:tr>
      <w:tr w:rsidR="00D812D4" w:rsidRPr="00B70F61" w14:paraId="45B7027E" w14:textId="77777777" w:rsidTr="00961925">
        <w:trPr>
          <w:trHeight w:val="47"/>
          <w:trPrChange w:id="304" w:author="ZTE-Ma Zhifeng" w:date="2025-08-06T11:06:00Z">
            <w:trPr>
              <w:trHeight w:val="47"/>
            </w:trPr>
          </w:trPrChange>
        </w:trPr>
        <w:tc>
          <w:tcPr>
            <w:tcW w:w="1972" w:type="dxa"/>
            <w:tcBorders>
              <w:top w:val="nil"/>
              <w:bottom w:val="single" w:sz="4" w:space="0" w:color="auto"/>
            </w:tcBorders>
            <w:shd w:val="clear" w:color="auto" w:fill="auto"/>
            <w:tcPrChange w:id="305" w:author="ZTE-Ma Zhifeng" w:date="2025-08-06T11:06:00Z">
              <w:tcPr>
                <w:tcW w:w="1972" w:type="dxa"/>
                <w:tcBorders>
                  <w:top w:val="nil"/>
                  <w:bottom w:val="single" w:sz="4" w:space="0" w:color="auto"/>
                </w:tcBorders>
                <w:shd w:val="clear" w:color="auto" w:fill="auto"/>
              </w:tcPr>
            </w:tcPrChange>
          </w:tcPr>
          <w:p w14:paraId="4A78F3CA" w14:textId="77777777" w:rsidR="00D812D4" w:rsidRPr="00B70F61" w:rsidRDefault="00D812D4" w:rsidP="0007072C">
            <w:pPr>
              <w:pStyle w:val="TAC"/>
              <w:rPr>
                <w:lang w:eastAsia="fi-FI"/>
              </w:rPr>
            </w:pPr>
          </w:p>
        </w:tc>
        <w:tc>
          <w:tcPr>
            <w:tcW w:w="1690" w:type="dxa"/>
            <w:tcPrChange w:id="306" w:author="ZTE-Ma Zhifeng" w:date="2025-08-06T11:06:00Z">
              <w:tcPr>
                <w:tcW w:w="1690" w:type="dxa"/>
              </w:tcPr>
            </w:tcPrChange>
          </w:tcPr>
          <w:p w14:paraId="1D2D688C" w14:textId="77777777" w:rsidR="00D812D4" w:rsidRPr="00B70F61" w:rsidRDefault="00D812D4" w:rsidP="0007072C">
            <w:pPr>
              <w:pStyle w:val="TAC"/>
              <w:rPr>
                <w:lang w:eastAsia="fi-FI"/>
              </w:rPr>
            </w:pPr>
            <w:r w:rsidRPr="00B70F61">
              <w:t>DC_19A_n78A</w:t>
            </w:r>
          </w:p>
        </w:tc>
        <w:tc>
          <w:tcPr>
            <w:tcW w:w="1408" w:type="dxa"/>
            <w:tcBorders>
              <w:top w:val="nil"/>
            </w:tcBorders>
            <w:shd w:val="clear" w:color="auto" w:fill="auto"/>
            <w:tcPrChange w:id="307" w:author="ZTE-Ma Zhifeng" w:date="2025-08-06T11:06:00Z">
              <w:tcPr>
                <w:tcW w:w="1408" w:type="dxa"/>
                <w:shd w:val="clear" w:color="auto" w:fill="auto"/>
              </w:tcPr>
            </w:tcPrChange>
          </w:tcPr>
          <w:p w14:paraId="7210865E" w14:textId="683BF07D" w:rsidR="00D812D4" w:rsidRPr="00B70F61" w:rsidRDefault="00D812D4" w:rsidP="0007072C">
            <w:pPr>
              <w:pStyle w:val="TAC"/>
              <w:rPr>
                <w:lang w:eastAsia="fi-FI"/>
              </w:rPr>
            </w:pPr>
            <w:del w:id="308" w:author="ZTE-Ma Zhifeng" w:date="2025-08-06T11:06:00Z">
              <w:r w:rsidRPr="00B70F61" w:rsidDel="00961925">
                <w:delText>CA_1A-19A</w:delText>
              </w:r>
            </w:del>
          </w:p>
        </w:tc>
        <w:tc>
          <w:tcPr>
            <w:tcW w:w="1408" w:type="dxa"/>
            <w:tcBorders>
              <w:top w:val="nil"/>
            </w:tcBorders>
            <w:tcPrChange w:id="309" w:author="ZTE-Ma Zhifeng" w:date="2025-08-06T11:06:00Z">
              <w:tcPr>
                <w:tcW w:w="1408" w:type="dxa"/>
              </w:tcPr>
            </w:tcPrChange>
          </w:tcPr>
          <w:p w14:paraId="7EFFB73C" w14:textId="3B13233F" w:rsidR="00D812D4" w:rsidRPr="00B70F61" w:rsidRDefault="00D812D4" w:rsidP="0007072C">
            <w:pPr>
              <w:pStyle w:val="TAC"/>
              <w:rPr>
                <w:lang w:eastAsia="fi-FI"/>
              </w:rPr>
            </w:pPr>
            <w:del w:id="310" w:author="ZTE-Ma Zhifeng" w:date="2025-08-06T11:06:00Z">
              <w:r w:rsidRPr="00B70F61" w:rsidDel="00961925">
                <w:delText>n78A</w:delText>
              </w:r>
            </w:del>
          </w:p>
        </w:tc>
        <w:tc>
          <w:tcPr>
            <w:tcW w:w="1408" w:type="dxa"/>
            <w:tcPrChange w:id="311" w:author="ZTE-Ma Zhifeng" w:date="2025-08-06T11:06:00Z">
              <w:tcPr>
                <w:tcW w:w="1408" w:type="dxa"/>
              </w:tcPr>
            </w:tcPrChange>
          </w:tcPr>
          <w:p w14:paraId="33257900" w14:textId="77777777" w:rsidR="00D812D4" w:rsidRPr="00B70F61" w:rsidRDefault="00D812D4" w:rsidP="0007072C">
            <w:pPr>
              <w:pStyle w:val="TAC"/>
            </w:pPr>
            <w:r w:rsidRPr="00B70F61">
              <w:t>19A</w:t>
            </w:r>
          </w:p>
        </w:tc>
        <w:tc>
          <w:tcPr>
            <w:tcW w:w="1408" w:type="dxa"/>
            <w:tcBorders>
              <w:bottom w:val="single" w:sz="4" w:space="0" w:color="auto"/>
            </w:tcBorders>
            <w:tcPrChange w:id="312" w:author="ZTE-Ma Zhifeng" w:date="2025-08-06T11:06:00Z">
              <w:tcPr>
                <w:tcW w:w="1408" w:type="dxa"/>
                <w:tcBorders>
                  <w:bottom w:val="single" w:sz="4" w:space="0" w:color="auto"/>
                </w:tcBorders>
              </w:tcPr>
            </w:tcPrChange>
          </w:tcPr>
          <w:p w14:paraId="3F9FC6BF" w14:textId="77777777" w:rsidR="00D812D4" w:rsidRPr="00B70F61" w:rsidRDefault="00D812D4" w:rsidP="0007072C">
            <w:pPr>
              <w:pStyle w:val="TAC"/>
            </w:pPr>
            <w:r w:rsidRPr="00B70F61">
              <w:t>n78A</w:t>
            </w:r>
          </w:p>
        </w:tc>
        <w:tc>
          <w:tcPr>
            <w:tcW w:w="1408" w:type="dxa"/>
            <w:tcBorders>
              <w:top w:val="nil"/>
            </w:tcBorders>
            <w:tcPrChange w:id="313" w:author="ZTE-Ma Zhifeng" w:date="2025-08-06T11:06:00Z">
              <w:tcPr>
                <w:tcW w:w="1408" w:type="dxa"/>
              </w:tcPr>
            </w:tcPrChange>
          </w:tcPr>
          <w:p w14:paraId="6F986DBE" w14:textId="5E85EBFC" w:rsidR="00D812D4" w:rsidRPr="00B70F61" w:rsidRDefault="00D812D4" w:rsidP="0007072C">
            <w:pPr>
              <w:pStyle w:val="TAC"/>
            </w:pPr>
            <w:del w:id="314" w:author="ZTE-Ma Zhifeng" w:date="2025-08-06T11:06:00Z">
              <w:r w:rsidRPr="00B70F61" w:rsidDel="00961925">
                <w:delText>No</w:delText>
              </w:r>
            </w:del>
          </w:p>
        </w:tc>
      </w:tr>
      <w:tr w:rsidR="00D812D4" w:rsidRPr="00B70F61" w14:paraId="22D56D72" w14:textId="77777777" w:rsidTr="0007072C">
        <w:trPr>
          <w:trHeight w:val="47"/>
        </w:trPr>
        <w:tc>
          <w:tcPr>
            <w:tcW w:w="1972" w:type="dxa"/>
            <w:tcBorders>
              <w:top w:val="nil"/>
              <w:bottom w:val="nil"/>
            </w:tcBorders>
            <w:shd w:val="clear" w:color="auto" w:fill="auto"/>
          </w:tcPr>
          <w:p w14:paraId="18E767FA" w14:textId="77777777" w:rsidR="00D812D4" w:rsidRPr="00B70F61" w:rsidRDefault="00D812D4" w:rsidP="0007072C">
            <w:pPr>
              <w:pStyle w:val="TAC"/>
              <w:rPr>
                <w:lang w:eastAsia="fi-FI"/>
              </w:rPr>
            </w:pPr>
            <w:r w:rsidRPr="00B70F61">
              <w:t>DC_1A-19A_n78(2A)</w:t>
            </w:r>
          </w:p>
        </w:tc>
        <w:tc>
          <w:tcPr>
            <w:tcW w:w="1690" w:type="dxa"/>
          </w:tcPr>
          <w:p w14:paraId="008CB140" w14:textId="77777777" w:rsidR="00D812D4" w:rsidRPr="00B70F61" w:rsidRDefault="00D812D4" w:rsidP="0007072C">
            <w:pPr>
              <w:pStyle w:val="TAC"/>
            </w:pPr>
            <w:r w:rsidRPr="00B70F61">
              <w:t>DC_1A_n78A</w:t>
            </w:r>
          </w:p>
        </w:tc>
        <w:tc>
          <w:tcPr>
            <w:tcW w:w="1408" w:type="dxa"/>
            <w:shd w:val="clear" w:color="auto" w:fill="auto"/>
          </w:tcPr>
          <w:p w14:paraId="3078860B" w14:textId="77777777" w:rsidR="00D812D4" w:rsidRPr="00B70F61" w:rsidRDefault="00D812D4" w:rsidP="0007072C">
            <w:pPr>
              <w:pStyle w:val="TAC"/>
            </w:pPr>
            <w:r w:rsidRPr="00B70F61">
              <w:t>CA_1A-19A</w:t>
            </w:r>
          </w:p>
        </w:tc>
        <w:tc>
          <w:tcPr>
            <w:tcW w:w="1408" w:type="dxa"/>
          </w:tcPr>
          <w:p w14:paraId="1ABB2AC4" w14:textId="77777777" w:rsidR="00D812D4" w:rsidRPr="00B70F61" w:rsidRDefault="00D812D4" w:rsidP="0007072C">
            <w:pPr>
              <w:pStyle w:val="TAC"/>
            </w:pPr>
            <w:r w:rsidRPr="00B70F61">
              <w:t>CA_n78(2A)</w:t>
            </w:r>
          </w:p>
        </w:tc>
        <w:tc>
          <w:tcPr>
            <w:tcW w:w="1408" w:type="dxa"/>
            <w:tcBorders>
              <w:right w:val="nil"/>
            </w:tcBorders>
          </w:tcPr>
          <w:p w14:paraId="19646D38" w14:textId="77777777" w:rsidR="00D812D4" w:rsidRPr="00B70F61" w:rsidRDefault="00D812D4" w:rsidP="0007072C">
            <w:pPr>
              <w:pStyle w:val="TAC"/>
            </w:pPr>
            <w:r w:rsidRPr="00B70F61">
              <w:t>1A</w:t>
            </w:r>
          </w:p>
        </w:tc>
        <w:tc>
          <w:tcPr>
            <w:tcW w:w="1408" w:type="dxa"/>
            <w:tcBorders>
              <w:left w:val="nil"/>
            </w:tcBorders>
          </w:tcPr>
          <w:p w14:paraId="3CBECE87" w14:textId="77777777" w:rsidR="00D812D4" w:rsidRPr="00B70F61" w:rsidRDefault="00D812D4" w:rsidP="0007072C">
            <w:pPr>
              <w:pStyle w:val="TAC"/>
            </w:pPr>
            <w:r w:rsidRPr="00B70F61">
              <w:t>n78A</w:t>
            </w:r>
          </w:p>
        </w:tc>
        <w:tc>
          <w:tcPr>
            <w:tcW w:w="1408" w:type="dxa"/>
          </w:tcPr>
          <w:p w14:paraId="7F05F6AE" w14:textId="77777777" w:rsidR="00D812D4" w:rsidRPr="00B70F61" w:rsidRDefault="00D812D4" w:rsidP="0007072C">
            <w:pPr>
              <w:pStyle w:val="TAC"/>
            </w:pPr>
            <w:r w:rsidRPr="00B70F61">
              <w:t>No</w:t>
            </w:r>
          </w:p>
        </w:tc>
      </w:tr>
      <w:tr w:rsidR="00D812D4" w:rsidRPr="00B70F61" w14:paraId="3BC93E5B" w14:textId="77777777" w:rsidTr="00961925">
        <w:trPr>
          <w:trHeight w:val="47"/>
          <w:trPrChange w:id="315" w:author="ZTE-Ma Zhifeng" w:date="2025-08-06T11:07:00Z">
            <w:trPr>
              <w:trHeight w:val="47"/>
            </w:trPr>
          </w:trPrChange>
        </w:trPr>
        <w:tc>
          <w:tcPr>
            <w:tcW w:w="1972" w:type="dxa"/>
            <w:tcBorders>
              <w:top w:val="nil"/>
              <w:bottom w:val="single" w:sz="4" w:space="0" w:color="auto"/>
            </w:tcBorders>
            <w:shd w:val="clear" w:color="auto" w:fill="auto"/>
            <w:tcPrChange w:id="316" w:author="ZTE-Ma Zhifeng" w:date="2025-08-06T11:07:00Z">
              <w:tcPr>
                <w:tcW w:w="1972" w:type="dxa"/>
                <w:tcBorders>
                  <w:top w:val="nil"/>
                  <w:bottom w:val="single" w:sz="4" w:space="0" w:color="auto"/>
                </w:tcBorders>
                <w:shd w:val="clear" w:color="auto" w:fill="auto"/>
              </w:tcPr>
            </w:tcPrChange>
          </w:tcPr>
          <w:p w14:paraId="70D4682E" w14:textId="77777777" w:rsidR="00D812D4" w:rsidRPr="00B70F61" w:rsidRDefault="00D812D4" w:rsidP="0007072C">
            <w:pPr>
              <w:pStyle w:val="TAC"/>
              <w:rPr>
                <w:lang w:eastAsia="fi-FI"/>
              </w:rPr>
            </w:pPr>
          </w:p>
        </w:tc>
        <w:tc>
          <w:tcPr>
            <w:tcW w:w="1690" w:type="dxa"/>
            <w:tcPrChange w:id="317" w:author="ZTE-Ma Zhifeng" w:date="2025-08-06T11:07:00Z">
              <w:tcPr>
                <w:tcW w:w="1690" w:type="dxa"/>
              </w:tcPr>
            </w:tcPrChange>
          </w:tcPr>
          <w:p w14:paraId="1FADAEA4" w14:textId="77777777" w:rsidR="00D812D4" w:rsidRPr="00B70F61" w:rsidRDefault="00D812D4" w:rsidP="0007072C">
            <w:pPr>
              <w:pStyle w:val="TAC"/>
            </w:pPr>
            <w:r w:rsidRPr="00B70F61">
              <w:t>DC_19A_n78A</w:t>
            </w:r>
          </w:p>
        </w:tc>
        <w:tc>
          <w:tcPr>
            <w:tcW w:w="1408" w:type="dxa"/>
            <w:tcBorders>
              <w:bottom w:val="single" w:sz="4" w:space="0" w:color="auto"/>
            </w:tcBorders>
            <w:shd w:val="clear" w:color="auto" w:fill="auto"/>
            <w:tcPrChange w:id="318" w:author="ZTE-Ma Zhifeng" w:date="2025-08-06T11:07:00Z">
              <w:tcPr>
                <w:tcW w:w="1408" w:type="dxa"/>
                <w:shd w:val="clear" w:color="auto" w:fill="auto"/>
              </w:tcPr>
            </w:tcPrChange>
          </w:tcPr>
          <w:p w14:paraId="65117BDA" w14:textId="77777777" w:rsidR="00D812D4" w:rsidRPr="00B70F61" w:rsidRDefault="00D812D4" w:rsidP="0007072C">
            <w:pPr>
              <w:pStyle w:val="TAC"/>
            </w:pPr>
            <w:r w:rsidRPr="00B70F61">
              <w:t>CA_1A-19A</w:t>
            </w:r>
          </w:p>
        </w:tc>
        <w:tc>
          <w:tcPr>
            <w:tcW w:w="1408" w:type="dxa"/>
            <w:tcBorders>
              <w:bottom w:val="single" w:sz="4" w:space="0" w:color="auto"/>
            </w:tcBorders>
            <w:tcPrChange w:id="319" w:author="ZTE-Ma Zhifeng" w:date="2025-08-06T11:07:00Z">
              <w:tcPr>
                <w:tcW w:w="1408" w:type="dxa"/>
              </w:tcPr>
            </w:tcPrChange>
          </w:tcPr>
          <w:p w14:paraId="6AC955D3" w14:textId="77777777" w:rsidR="00D812D4" w:rsidRPr="00B70F61" w:rsidRDefault="00D812D4" w:rsidP="0007072C">
            <w:pPr>
              <w:pStyle w:val="TAC"/>
            </w:pPr>
            <w:r w:rsidRPr="00B70F61">
              <w:t>CA_n78(2A)</w:t>
            </w:r>
          </w:p>
        </w:tc>
        <w:tc>
          <w:tcPr>
            <w:tcW w:w="1408" w:type="dxa"/>
            <w:tcPrChange w:id="320" w:author="ZTE-Ma Zhifeng" w:date="2025-08-06T11:07:00Z">
              <w:tcPr>
                <w:tcW w:w="1408" w:type="dxa"/>
              </w:tcPr>
            </w:tcPrChange>
          </w:tcPr>
          <w:p w14:paraId="48EE749D" w14:textId="77777777" w:rsidR="00D812D4" w:rsidRPr="00B70F61" w:rsidRDefault="00D812D4" w:rsidP="0007072C">
            <w:pPr>
              <w:pStyle w:val="TAC"/>
            </w:pPr>
            <w:r w:rsidRPr="00B70F61">
              <w:t>19A</w:t>
            </w:r>
          </w:p>
        </w:tc>
        <w:tc>
          <w:tcPr>
            <w:tcW w:w="1408" w:type="dxa"/>
            <w:tcPrChange w:id="321" w:author="ZTE-Ma Zhifeng" w:date="2025-08-06T11:07:00Z">
              <w:tcPr>
                <w:tcW w:w="1408" w:type="dxa"/>
              </w:tcPr>
            </w:tcPrChange>
          </w:tcPr>
          <w:p w14:paraId="7EFC99B3" w14:textId="77777777" w:rsidR="00D812D4" w:rsidRPr="00B70F61" w:rsidRDefault="00D812D4" w:rsidP="0007072C">
            <w:pPr>
              <w:pStyle w:val="TAC"/>
            </w:pPr>
            <w:r w:rsidRPr="00B70F61">
              <w:t>n78A</w:t>
            </w:r>
          </w:p>
        </w:tc>
        <w:tc>
          <w:tcPr>
            <w:tcW w:w="1408" w:type="dxa"/>
            <w:tcBorders>
              <w:bottom w:val="single" w:sz="4" w:space="0" w:color="auto"/>
            </w:tcBorders>
            <w:tcPrChange w:id="322" w:author="ZTE-Ma Zhifeng" w:date="2025-08-06T11:07:00Z">
              <w:tcPr>
                <w:tcW w:w="1408" w:type="dxa"/>
              </w:tcPr>
            </w:tcPrChange>
          </w:tcPr>
          <w:p w14:paraId="3BA17318" w14:textId="77777777" w:rsidR="00D812D4" w:rsidRPr="00B70F61" w:rsidRDefault="00D812D4" w:rsidP="0007072C">
            <w:pPr>
              <w:pStyle w:val="TAC"/>
            </w:pPr>
            <w:r w:rsidRPr="00B70F61">
              <w:t>No</w:t>
            </w:r>
          </w:p>
        </w:tc>
      </w:tr>
      <w:tr w:rsidR="00D812D4" w:rsidRPr="00B70F61" w14:paraId="17A5E634" w14:textId="77777777" w:rsidTr="00961925">
        <w:trPr>
          <w:trHeight w:val="47"/>
          <w:trPrChange w:id="323" w:author="ZTE-Ma Zhifeng" w:date="2025-08-06T11:07:00Z">
            <w:trPr>
              <w:trHeight w:val="47"/>
            </w:trPr>
          </w:trPrChange>
        </w:trPr>
        <w:tc>
          <w:tcPr>
            <w:tcW w:w="1972" w:type="dxa"/>
            <w:tcBorders>
              <w:bottom w:val="nil"/>
            </w:tcBorders>
            <w:shd w:val="clear" w:color="auto" w:fill="auto"/>
            <w:tcPrChange w:id="324" w:author="ZTE-Ma Zhifeng" w:date="2025-08-06T11:07:00Z">
              <w:tcPr>
                <w:tcW w:w="1972" w:type="dxa"/>
                <w:tcBorders>
                  <w:bottom w:val="nil"/>
                </w:tcBorders>
                <w:shd w:val="clear" w:color="auto" w:fill="auto"/>
              </w:tcPr>
            </w:tcPrChange>
          </w:tcPr>
          <w:p w14:paraId="3269EC58" w14:textId="77777777" w:rsidR="00D812D4" w:rsidRPr="00B70F61" w:rsidRDefault="00D812D4" w:rsidP="0007072C">
            <w:pPr>
              <w:pStyle w:val="TAC"/>
              <w:rPr>
                <w:lang w:eastAsia="fi-FI"/>
              </w:rPr>
            </w:pPr>
            <w:r w:rsidRPr="00B70F61">
              <w:t>DC_1A-19A_n79A</w:t>
            </w:r>
          </w:p>
        </w:tc>
        <w:tc>
          <w:tcPr>
            <w:tcW w:w="1690" w:type="dxa"/>
            <w:tcPrChange w:id="325" w:author="ZTE-Ma Zhifeng" w:date="2025-08-06T11:07:00Z">
              <w:tcPr>
                <w:tcW w:w="1690" w:type="dxa"/>
              </w:tcPr>
            </w:tcPrChange>
          </w:tcPr>
          <w:p w14:paraId="249CCA28" w14:textId="77777777" w:rsidR="00D812D4" w:rsidRPr="00B70F61" w:rsidRDefault="00D812D4" w:rsidP="0007072C">
            <w:pPr>
              <w:pStyle w:val="TAC"/>
              <w:rPr>
                <w:lang w:eastAsia="fi-FI"/>
              </w:rPr>
            </w:pPr>
            <w:r w:rsidRPr="00B70F61">
              <w:t>DC_1A_n79A</w:t>
            </w:r>
          </w:p>
        </w:tc>
        <w:tc>
          <w:tcPr>
            <w:tcW w:w="1408" w:type="dxa"/>
            <w:tcBorders>
              <w:bottom w:val="nil"/>
            </w:tcBorders>
            <w:shd w:val="clear" w:color="auto" w:fill="auto"/>
            <w:tcPrChange w:id="326" w:author="ZTE-Ma Zhifeng" w:date="2025-08-06T11:07:00Z">
              <w:tcPr>
                <w:tcW w:w="1408" w:type="dxa"/>
                <w:shd w:val="clear" w:color="auto" w:fill="auto"/>
              </w:tcPr>
            </w:tcPrChange>
          </w:tcPr>
          <w:p w14:paraId="2E04205F" w14:textId="77777777" w:rsidR="00D812D4" w:rsidRPr="00B70F61" w:rsidRDefault="00D812D4" w:rsidP="0007072C">
            <w:pPr>
              <w:pStyle w:val="TAC"/>
              <w:rPr>
                <w:lang w:eastAsia="fi-FI"/>
              </w:rPr>
            </w:pPr>
            <w:r w:rsidRPr="00B70F61">
              <w:t>CA_1A-19A</w:t>
            </w:r>
          </w:p>
        </w:tc>
        <w:tc>
          <w:tcPr>
            <w:tcW w:w="1408" w:type="dxa"/>
            <w:tcBorders>
              <w:bottom w:val="nil"/>
            </w:tcBorders>
            <w:tcPrChange w:id="327" w:author="ZTE-Ma Zhifeng" w:date="2025-08-06T11:07:00Z">
              <w:tcPr>
                <w:tcW w:w="1408" w:type="dxa"/>
              </w:tcPr>
            </w:tcPrChange>
          </w:tcPr>
          <w:p w14:paraId="6F5AAD0F" w14:textId="77777777" w:rsidR="00D812D4" w:rsidRPr="00B70F61" w:rsidRDefault="00D812D4" w:rsidP="0007072C">
            <w:pPr>
              <w:pStyle w:val="TAC"/>
              <w:rPr>
                <w:lang w:eastAsia="fi-FI"/>
              </w:rPr>
            </w:pPr>
            <w:r w:rsidRPr="00B70F61">
              <w:t>n79A</w:t>
            </w:r>
          </w:p>
        </w:tc>
        <w:tc>
          <w:tcPr>
            <w:tcW w:w="1408" w:type="dxa"/>
            <w:tcPrChange w:id="328" w:author="ZTE-Ma Zhifeng" w:date="2025-08-06T11:07:00Z">
              <w:tcPr>
                <w:tcW w:w="1408" w:type="dxa"/>
              </w:tcPr>
            </w:tcPrChange>
          </w:tcPr>
          <w:p w14:paraId="04ADFC68" w14:textId="77777777" w:rsidR="00D812D4" w:rsidRPr="00B70F61" w:rsidRDefault="00D812D4" w:rsidP="0007072C">
            <w:pPr>
              <w:pStyle w:val="TAC"/>
            </w:pPr>
            <w:r w:rsidRPr="00B70F61">
              <w:t>1A</w:t>
            </w:r>
          </w:p>
        </w:tc>
        <w:tc>
          <w:tcPr>
            <w:tcW w:w="1408" w:type="dxa"/>
            <w:tcPrChange w:id="329" w:author="ZTE-Ma Zhifeng" w:date="2025-08-06T11:07:00Z">
              <w:tcPr>
                <w:tcW w:w="1408" w:type="dxa"/>
              </w:tcPr>
            </w:tcPrChange>
          </w:tcPr>
          <w:p w14:paraId="21B8E13F" w14:textId="77777777" w:rsidR="00D812D4" w:rsidRPr="00B70F61" w:rsidRDefault="00D812D4" w:rsidP="0007072C">
            <w:pPr>
              <w:pStyle w:val="TAC"/>
            </w:pPr>
            <w:r w:rsidRPr="00B70F61">
              <w:t>n79A</w:t>
            </w:r>
          </w:p>
        </w:tc>
        <w:tc>
          <w:tcPr>
            <w:tcW w:w="1408" w:type="dxa"/>
            <w:tcBorders>
              <w:bottom w:val="nil"/>
            </w:tcBorders>
            <w:tcPrChange w:id="330" w:author="ZTE-Ma Zhifeng" w:date="2025-08-06T11:07:00Z">
              <w:tcPr>
                <w:tcW w:w="1408" w:type="dxa"/>
              </w:tcPr>
            </w:tcPrChange>
          </w:tcPr>
          <w:p w14:paraId="4CA601F5" w14:textId="77777777" w:rsidR="00D812D4" w:rsidRPr="00B70F61" w:rsidRDefault="00D812D4" w:rsidP="0007072C">
            <w:pPr>
              <w:pStyle w:val="TAC"/>
            </w:pPr>
            <w:r w:rsidRPr="00B70F61">
              <w:t>No</w:t>
            </w:r>
          </w:p>
        </w:tc>
      </w:tr>
      <w:tr w:rsidR="00D812D4" w:rsidRPr="00B70F61" w14:paraId="71280A09" w14:textId="77777777" w:rsidTr="00961925">
        <w:trPr>
          <w:trHeight w:val="47"/>
          <w:trPrChange w:id="331" w:author="ZTE-Ma Zhifeng" w:date="2025-08-06T11:07:00Z">
            <w:trPr>
              <w:trHeight w:val="47"/>
            </w:trPr>
          </w:trPrChange>
        </w:trPr>
        <w:tc>
          <w:tcPr>
            <w:tcW w:w="1972" w:type="dxa"/>
            <w:tcBorders>
              <w:top w:val="nil"/>
              <w:bottom w:val="single" w:sz="4" w:space="0" w:color="auto"/>
            </w:tcBorders>
            <w:shd w:val="clear" w:color="auto" w:fill="auto"/>
            <w:tcPrChange w:id="332" w:author="ZTE-Ma Zhifeng" w:date="2025-08-06T11:07:00Z">
              <w:tcPr>
                <w:tcW w:w="1972" w:type="dxa"/>
                <w:tcBorders>
                  <w:top w:val="nil"/>
                  <w:bottom w:val="single" w:sz="4" w:space="0" w:color="auto"/>
                </w:tcBorders>
                <w:shd w:val="clear" w:color="auto" w:fill="auto"/>
              </w:tcPr>
            </w:tcPrChange>
          </w:tcPr>
          <w:p w14:paraId="527D1655" w14:textId="77777777" w:rsidR="00D812D4" w:rsidRPr="00B70F61" w:rsidRDefault="00D812D4" w:rsidP="0007072C">
            <w:pPr>
              <w:pStyle w:val="TAC"/>
              <w:rPr>
                <w:lang w:eastAsia="fi-FI"/>
              </w:rPr>
            </w:pPr>
          </w:p>
        </w:tc>
        <w:tc>
          <w:tcPr>
            <w:tcW w:w="1690" w:type="dxa"/>
            <w:tcPrChange w:id="333" w:author="ZTE-Ma Zhifeng" w:date="2025-08-06T11:07:00Z">
              <w:tcPr>
                <w:tcW w:w="1690" w:type="dxa"/>
              </w:tcPr>
            </w:tcPrChange>
          </w:tcPr>
          <w:p w14:paraId="23CE929F" w14:textId="77777777" w:rsidR="00D812D4" w:rsidRPr="00B70F61" w:rsidRDefault="00D812D4" w:rsidP="0007072C">
            <w:pPr>
              <w:pStyle w:val="TAC"/>
              <w:rPr>
                <w:lang w:eastAsia="fi-FI"/>
              </w:rPr>
            </w:pPr>
            <w:r w:rsidRPr="00B70F61">
              <w:t>DC_19A_n79A</w:t>
            </w:r>
          </w:p>
        </w:tc>
        <w:tc>
          <w:tcPr>
            <w:tcW w:w="1408" w:type="dxa"/>
            <w:tcBorders>
              <w:top w:val="nil"/>
            </w:tcBorders>
            <w:shd w:val="clear" w:color="auto" w:fill="auto"/>
            <w:tcPrChange w:id="334" w:author="ZTE-Ma Zhifeng" w:date="2025-08-06T11:07:00Z">
              <w:tcPr>
                <w:tcW w:w="1408" w:type="dxa"/>
                <w:shd w:val="clear" w:color="auto" w:fill="auto"/>
              </w:tcPr>
            </w:tcPrChange>
          </w:tcPr>
          <w:p w14:paraId="46DBAC23" w14:textId="6DC20EAE" w:rsidR="00D812D4" w:rsidRPr="00B70F61" w:rsidRDefault="00D812D4" w:rsidP="0007072C">
            <w:pPr>
              <w:pStyle w:val="TAC"/>
              <w:rPr>
                <w:lang w:eastAsia="fi-FI"/>
              </w:rPr>
            </w:pPr>
            <w:del w:id="335" w:author="ZTE-Ma Zhifeng" w:date="2025-08-06T11:06:00Z">
              <w:r w:rsidRPr="00B70F61" w:rsidDel="00961925">
                <w:delText>CA_1A-19A</w:delText>
              </w:r>
            </w:del>
          </w:p>
        </w:tc>
        <w:tc>
          <w:tcPr>
            <w:tcW w:w="1408" w:type="dxa"/>
            <w:tcBorders>
              <w:top w:val="nil"/>
            </w:tcBorders>
            <w:tcPrChange w:id="336" w:author="ZTE-Ma Zhifeng" w:date="2025-08-06T11:07:00Z">
              <w:tcPr>
                <w:tcW w:w="1408" w:type="dxa"/>
              </w:tcPr>
            </w:tcPrChange>
          </w:tcPr>
          <w:p w14:paraId="74679467" w14:textId="52BB170F" w:rsidR="00D812D4" w:rsidRPr="00B70F61" w:rsidRDefault="00D812D4" w:rsidP="0007072C">
            <w:pPr>
              <w:pStyle w:val="TAC"/>
              <w:rPr>
                <w:lang w:eastAsia="fi-FI"/>
              </w:rPr>
            </w:pPr>
            <w:del w:id="337" w:author="ZTE-Ma Zhifeng" w:date="2025-08-06T11:06:00Z">
              <w:r w:rsidRPr="00B70F61" w:rsidDel="00961925">
                <w:delText>n79A</w:delText>
              </w:r>
            </w:del>
          </w:p>
        </w:tc>
        <w:tc>
          <w:tcPr>
            <w:tcW w:w="1408" w:type="dxa"/>
            <w:tcPrChange w:id="338" w:author="ZTE-Ma Zhifeng" w:date="2025-08-06T11:07:00Z">
              <w:tcPr>
                <w:tcW w:w="1408" w:type="dxa"/>
              </w:tcPr>
            </w:tcPrChange>
          </w:tcPr>
          <w:p w14:paraId="44B51D84" w14:textId="77777777" w:rsidR="00D812D4" w:rsidRPr="00B70F61" w:rsidRDefault="00D812D4" w:rsidP="0007072C">
            <w:pPr>
              <w:pStyle w:val="TAC"/>
            </w:pPr>
            <w:r w:rsidRPr="00B70F61">
              <w:t>19A</w:t>
            </w:r>
          </w:p>
        </w:tc>
        <w:tc>
          <w:tcPr>
            <w:tcW w:w="1408" w:type="dxa"/>
            <w:tcPrChange w:id="339" w:author="ZTE-Ma Zhifeng" w:date="2025-08-06T11:07:00Z">
              <w:tcPr>
                <w:tcW w:w="1408" w:type="dxa"/>
              </w:tcPr>
            </w:tcPrChange>
          </w:tcPr>
          <w:p w14:paraId="733A3295" w14:textId="77777777" w:rsidR="00D812D4" w:rsidRPr="00B70F61" w:rsidRDefault="00D812D4" w:rsidP="0007072C">
            <w:pPr>
              <w:pStyle w:val="TAC"/>
            </w:pPr>
            <w:r w:rsidRPr="00B70F61">
              <w:t>n79A</w:t>
            </w:r>
          </w:p>
        </w:tc>
        <w:tc>
          <w:tcPr>
            <w:tcW w:w="1408" w:type="dxa"/>
            <w:tcBorders>
              <w:top w:val="nil"/>
            </w:tcBorders>
            <w:tcPrChange w:id="340" w:author="ZTE-Ma Zhifeng" w:date="2025-08-06T11:07:00Z">
              <w:tcPr>
                <w:tcW w:w="1408" w:type="dxa"/>
              </w:tcPr>
            </w:tcPrChange>
          </w:tcPr>
          <w:p w14:paraId="1AB371F8" w14:textId="48BA09CB" w:rsidR="00D812D4" w:rsidRPr="00B70F61" w:rsidRDefault="00D812D4" w:rsidP="0007072C">
            <w:pPr>
              <w:pStyle w:val="TAC"/>
            </w:pPr>
            <w:del w:id="341" w:author="ZTE-Ma Zhifeng" w:date="2025-08-06T11:06:00Z">
              <w:r w:rsidRPr="00B70F61" w:rsidDel="00961925">
                <w:delText>No</w:delText>
              </w:r>
            </w:del>
          </w:p>
        </w:tc>
      </w:tr>
      <w:tr w:rsidR="00D812D4" w:rsidRPr="00B70F61" w14:paraId="7CA6AC60" w14:textId="77777777" w:rsidTr="0007072C">
        <w:trPr>
          <w:trHeight w:val="47"/>
        </w:trPr>
        <w:tc>
          <w:tcPr>
            <w:tcW w:w="1972" w:type="dxa"/>
            <w:tcBorders>
              <w:bottom w:val="nil"/>
            </w:tcBorders>
            <w:shd w:val="clear" w:color="auto" w:fill="auto"/>
          </w:tcPr>
          <w:p w14:paraId="2815FE65" w14:textId="77777777" w:rsidR="00D812D4" w:rsidRPr="00B70F61" w:rsidRDefault="00D812D4" w:rsidP="0007072C">
            <w:pPr>
              <w:pStyle w:val="TAC"/>
              <w:rPr>
                <w:lang w:eastAsia="fi-FI"/>
              </w:rPr>
            </w:pPr>
            <w:r w:rsidRPr="00B70F61">
              <w:t>DC_1A-20A_n3A</w:t>
            </w:r>
          </w:p>
        </w:tc>
        <w:tc>
          <w:tcPr>
            <w:tcW w:w="1690" w:type="dxa"/>
            <w:vAlign w:val="center"/>
          </w:tcPr>
          <w:p w14:paraId="6ECD3DBC" w14:textId="77777777" w:rsidR="00D812D4" w:rsidRPr="00B70F61" w:rsidRDefault="00D812D4" w:rsidP="0007072C">
            <w:pPr>
              <w:pStyle w:val="TAC"/>
              <w:rPr>
                <w:lang w:eastAsia="fi-FI"/>
              </w:rPr>
            </w:pPr>
            <w:r w:rsidRPr="00B70F61">
              <w:rPr>
                <w:lang w:eastAsia="fi-FI"/>
              </w:rPr>
              <w:t>DC_1A_n3A</w:t>
            </w:r>
          </w:p>
        </w:tc>
        <w:tc>
          <w:tcPr>
            <w:tcW w:w="1408" w:type="dxa"/>
            <w:shd w:val="clear" w:color="auto" w:fill="auto"/>
          </w:tcPr>
          <w:p w14:paraId="52C6355B" w14:textId="77777777" w:rsidR="00D812D4" w:rsidRPr="00B70F61" w:rsidRDefault="00D812D4" w:rsidP="0007072C">
            <w:pPr>
              <w:pStyle w:val="TAC"/>
              <w:rPr>
                <w:lang w:eastAsia="fi-FI"/>
              </w:rPr>
            </w:pPr>
            <w:r w:rsidRPr="00B70F61">
              <w:t>CA_1A-20A</w:t>
            </w:r>
          </w:p>
        </w:tc>
        <w:tc>
          <w:tcPr>
            <w:tcW w:w="1408" w:type="dxa"/>
          </w:tcPr>
          <w:p w14:paraId="18F9B8CE" w14:textId="77777777" w:rsidR="00D812D4" w:rsidRPr="00B70F61" w:rsidRDefault="00D812D4" w:rsidP="0007072C">
            <w:pPr>
              <w:pStyle w:val="TAC"/>
              <w:rPr>
                <w:lang w:eastAsia="fi-FI"/>
              </w:rPr>
            </w:pPr>
            <w:r w:rsidRPr="00B70F61">
              <w:t>n3A</w:t>
            </w:r>
          </w:p>
        </w:tc>
        <w:tc>
          <w:tcPr>
            <w:tcW w:w="1408" w:type="dxa"/>
          </w:tcPr>
          <w:p w14:paraId="3F337B05" w14:textId="77777777" w:rsidR="00D812D4" w:rsidRPr="00B70F61" w:rsidRDefault="00D812D4" w:rsidP="0007072C">
            <w:pPr>
              <w:pStyle w:val="TAC"/>
            </w:pPr>
            <w:r w:rsidRPr="00B70F61">
              <w:t>1A</w:t>
            </w:r>
          </w:p>
        </w:tc>
        <w:tc>
          <w:tcPr>
            <w:tcW w:w="1408" w:type="dxa"/>
          </w:tcPr>
          <w:p w14:paraId="350353E5" w14:textId="77777777" w:rsidR="00D812D4" w:rsidRPr="00B70F61" w:rsidRDefault="00D812D4" w:rsidP="0007072C">
            <w:pPr>
              <w:pStyle w:val="TAC"/>
            </w:pPr>
            <w:r w:rsidRPr="00B70F61">
              <w:t>n3A</w:t>
            </w:r>
          </w:p>
        </w:tc>
        <w:tc>
          <w:tcPr>
            <w:tcW w:w="1408" w:type="dxa"/>
          </w:tcPr>
          <w:p w14:paraId="5BB6534E" w14:textId="77777777" w:rsidR="00D812D4" w:rsidRPr="00B70F61" w:rsidRDefault="00D812D4" w:rsidP="0007072C">
            <w:pPr>
              <w:pStyle w:val="TAC"/>
            </w:pPr>
            <w:r w:rsidRPr="00B70F61">
              <w:t>No</w:t>
            </w:r>
          </w:p>
        </w:tc>
      </w:tr>
      <w:tr w:rsidR="00D812D4" w:rsidRPr="00B70F61" w14:paraId="62F616EB" w14:textId="77777777" w:rsidTr="0007072C">
        <w:trPr>
          <w:trHeight w:val="47"/>
        </w:trPr>
        <w:tc>
          <w:tcPr>
            <w:tcW w:w="1972" w:type="dxa"/>
            <w:tcBorders>
              <w:top w:val="nil"/>
              <w:bottom w:val="single" w:sz="4" w:space="0" w:color="auto"/>
            </w:tcBorders>
            <w:shd w:val="clear" w:color="auto" w:fill="auto"/>
          </w:tcPr>
          <w:p w14:paraId="212FE54C" w14:textId="77777777" w:rsidR="00D812D4" w:rsidRPr="00B70F61" w:rsidRDefault="00D812D4" w:rsidP="0007072C">
            <w:pPr>
              <w:pStyle w:val="TAC"/>
              <w:rPr>
                <w:lang w:eastAsia="fi-FI"/>
              </w:rPr>
            </w:pPr>
          </w:p>
        </w:tc>
        <w:tc>
          <w:tcPr>
            <w:tcW w:w="1690" w:type="dxa"/>
            <w:vAlign w:val="center"/>
          </w:tcPr>
          <w:p w14:paraId="457C695A" w14:textId="77777777" w:rsidR="00D812D4" w:rsidRPr="00B70F61" w:rsidRDefault="00D812D4" w:rsidP="0007072C">
            <w:pPr>
              <w:pStyle w:val="TAC"/>
              <w:rPr>
                <w:lang w:eastAsia="fi-FI"/>
              </w:rPr>
            </w:pPr>
            <w:r w:rsidRPr="00B70F61">
              <w:rPr>
                <w:lang w:eastAsia="fi-FI"/>
              </w:rPr>
              <w:t>DC_20A_n3A</w:t>
            </w:r>
          </w:p>
        </w:tc>
        <w:tc>
          <w:tcPr>
            <w:tcW w:w="1408" w:type="dxa"/>
            <w:shd w:val="clear" w:color="auto" w:fill="auto"/>
          </w:tcPr>
          <w:p w14:paraId="50E28C3E" w14:textId="77777777" w:rsidR="00D812D4" w:rsidRPr="00B70F61" w:rsidRDefault="00D812D4" w:rsidP="0007072C">
            <w:pPr>
              <w:pStyle w:val="TAC"/>
              <w:rPr>
                <w:lang w:eastAsia="fi-FI"/>
              </w:rPr>
            </w:pPr>
            <w:r w:rsidRPr="00B70F61">
              <w:t>CA_1A-20A</w:t>
            </w:r>
          </w:p>
        </w:tc>
        <w:tc>
          <w:tcPr>
            <w:tcW w:w="1408" w:type="dxa"/>
          </w:tcPr>
          <w:p w14:paraId="1E2B0B9B" w14:textId="77777777" w:rsidR="00D812D4" w:rsidRPr="00B70F61" w:rsidRDefault="00D812D4" w:rsidP="0007072C">
            <w:pPr>
              <w:pStyle w:val="TAC"/>
              <w:rPr>
                <w:lang w:eastAsia="fi-FI"/>
              </w:rPr>
            </w:pPr>
            <w:r w:rsidRPr="00B70F61">
              <w:t>n3A</w:t>
            </w:r>
          </w:p>
        </w:tc>
        <w:tc>
          <w:tcPr>
            <w:tcW w:w="1408" w:type="dxa"/>
          </w:tcPr>
          <w:p w14:paraId="7468EE0E" w14:textId="77777777" w:rsidR="00D812D4" w:rsidRPr="00B70F61" w:rsidRDefault="00D812D4" w:rsidP="0007072C">
            <w:pPr>
              <w:pStyle w:val="TAC"/>
            </w:pPr>
            <w:r w:rsidRPr="00B70F61">
              <w:t>20A</w:t>
            </w:r>
          </w:p>
        </w:tc>
        <w:tc>
          <w:tcPr>
            <w:tcW w:w="1408" w:type="dxa"/>
          </w:tcPr>
          <w:p w14:paraId="78818A7D" w14:textId="77777777" w:rsidR="00D812D4" w:rsidRPr="00B70F61" w:rsidRDefault="00D812D4" w:rsidP="0007072C">
            <w:pPr>
              <w:pStyle w:val="TAC"/>
            </w:pPr>
            <w:r w:rsidRPr="00B70F61">
              <w:t>n3A</w:t>
            </w:r>
          </w:p>
        </w:tc>
        <w:tc>
          <w:tcPr>
            <w:tcW w:w="1408" w:type="dxa"/>
          </w:tcPr>
          <w:p w14:paraId="1CAAE3E9" w14:textId="77777777" w:rsidR="00D812D4" w:rsidRPr="00B70F61" w:rsidRDefault="00D812D4" w:rsidP="0007072C">
            <w:pPr>
              <w:pStyle w:val="TAC"/>
            </w:pPr>
            <w:r w:rsidRPr="00B70F61">
              <w:t>No</w:t>
            </w:r>
          </w:p>
        </w:tc>
      </w:tr>
      <w:tr w:rsidR="00D812D4" w:rsidRPr="00B70F61" w14:paraId="2E1CC012" w14:textId="77777777" w:rsidTr="0007072C">
        <w:trPr>
          <w:trHeight w:val="47"/>
        </w:trPr>
        <w:tc>
          <w:tcPr>
            <w:tcW w:w="1972" w:type="dxa"/>
            <w:tcBorders>
              <w:top w:val="nil"/>
              <w:bottom w:val="nil"/>
            </w:tcBorders>
            <w:shd w:val="clear" w:color="auto" w:fill="auto"/>
          </w:tcPr>
          <w:p w14:paraId="15DA14D5" w14:textId="77777777" w:rsidR="00D812D4" w:rsidRPr="00B70F61" w:rsidRDefault="00D812D4" w:rsidP="0007072C">
            <w:pPr>
              <w:pStyle w:val="TAC"/>
              <w:rPr>
                <w:lang w:eastAsia="fi-FI"/>
              </w:rPr>
            </w:pPr>
            <w:r w:rsidRPr="00B70F61">
              <w:t>DC_1A-20A_n8A</w:t>
            </w:r>
          </w:p>
        </w:tc>
        <w:tc>
          <w:tcPr>
            <w:tcW w:w="1690" w:type="dxa"/>
            <w:vAlign w:val="center"/>
          </w:tcPr>
          <w:p w14:paraId="6A5DF296" w14:textId="77777777" w:rsidR="00D812D4" w:rsidRPr="00B70F61" w:rsidRDefault="00D812D4" w:rsidP="0007072C">
            <w:pPr>
              <w:pStyle w:val="TAC"/>
              <w:rPr>
                <w:lang w:eastAsia="fi-FI"/>
              </w:rPr>
            </w:pPr>
            <w:r w:rsidRPr="00B70F61">
              <w:rPr>
                <w:lang w:eastAsia="fi-FI"/>
              </w:rPr>
              <w:t>DC_1A_n8A</w:t>
            </w:r>
          </w:p>
        </w:tc>
        <w:tc>
          <w:tcPr>
            <w:tcW w:w="1408" w:type="dxa"/>
            <w:shd w:val="clear" w:color="auto" w:fill="auto"/>
          </w:tcPr>
          <w:p w14:paraId="31306213" w14:textId="77777777" w:rsidR="00D812D4" w:rsidRPr="00B70F61" w:rsidRDefault="00D812D4" w:rsidP="0007072C">
            <w:pPr>
              <w:pStyle w:val="TAC"/>
            </w:pPr>
            <w:r w:rsidRPr="00B70F61">
              <w:t>CA_1A-20A</w:t>
            </w:r>
          </w:p>
        </w:tc>
        <w:tc>
          <w:tcPr>
            <w:tcW w:w="1408" w:type="dxa"/>
          </w:tcPr>
          <w:p w14:paraId="282F36DD" w14:textId="77777777" w:rsidR="00D812D4" w:rsidRPr="00B70F61" w:rsidRDefault="00D812D4" w:rsidP="0007072C">
            <w:pPr>
              <w:pStyle w:val="TAC"/>
            </w:pPr>
            <w:r w:rsidRPr="00B70F61">
              <w:rPr>
                <w:lang w:eastAsia="zh-CN"/>
              </w:rPr>
              <w:t>n8A</w:t>
            </w:r>
          </w:p>
        </w:tc>
        <w:tc>
          <w:tcPr>
            <w:tcW w:w="1408" w:type="dxa"/>
          </w:tcPr>
          <w:p w14:paraId="36588C76" w14:textId="77777777" w:rsidR="00D812D4" w:rsidRPr="00B70F61" w:rsidRDefault="00D812D4" w:rsidP="0007072C">
            <w:pPr>
              <w:pStyle w:val="TAC"/>
            </w:pPr>
            <w:r w:rsidRPr="00B70F61">
              <w:t>1A</w:t>
            </w:r>
          </w:p>
        </w:tc>
        <w:tc>
          <w:tcPr>
            <w:tcW w:w="1408" w:type="dxa"/>
          </w:tcPr>
          <w:p w14:paraId="7E114BFA" w14:textId="77777777" w:rsidR="00D812D4" w:rsidRPr="00B70F61" w:rsidRDefault="00D812D4" w:rsidP="0007072C">
            <w:pPr>
              <w:pStyle w:val="TAC"/>
            </w:pPr>
            <w:r w:rsidRPr="00B70F61">
              <w:rPr>
                <w:lang w:eastAsia="zh-CN"/>
              </w:rPr>
              <w:t>n8A</w:t>
            </w:r>
          </w:p>
        </w:tc>
        <w:tc>
          <w:tcPr>
            <w:tcW w:w="1408" w:type="dxa"/>
          </w:tcPr>
          <w:p w14:paraId="789CB01A" w14:textId="77777777" w:rsidR="00D812D4" w:rsidRPr="00B70F61" w:rsidRDefault="00D812D4" w:rsidP="0007072C">
            <w:pPr>
              <w:pStyle w:val="TAC"/>
            </w:pPr>
            <w:r w:rsidRPr="00B70F61">
              <w:t>No</w:t>
            </w:r>
          </w:p>
        </w:tc>
      </w:tr>
      <w:tr w:rsidR="00D812D4" w:rsidRPr="00B70F61" w14:paraId="05B458FA" w14:textId="77777777" w:rsidTr="00961925">
        <w:trPr>
          <w:trHeight w:val="47"/>
          <w:trPrChange w:id="342" w:author="ZTE-Ma Zhifeng" w:date="2025-08-06T11:07:00Z">
            <w:trPr>
              <w:trHeight w:val="47"/>
            </w:trPr>
          </w:trPrChange>
        </w:trPr>
        <w:tc>
          <w:tcPr>
            <w:tcW w:w="1972" w:type="dxa"/>
            <w:tcBorders>
              <w:top w:val="nil"/>
              <w:bottom w:val="single" w:sz="4" w:space="0" w:color="auto"/>
            </w:tcBorders>
            <w:shd w:val="clear" w:color="auto" w:fill="auto"/>
            <w:tcPrChange w:id="343" w:author="ZTE-Ma Zhifeng" w:date="2025-08-06T11:07:00Z">
              <w:tcPr>
                <w:tcW w:w="1972" w:type="dxa"/>
                <w:tcBorders>
                  <w:top w:val="nil"/>
                  <w:bottom w:val="single" w:sz="4" w:space="0" w:color="auto"/>
                </w:tcBorders>
                <w:shd w:val="clear" w:color="auto" w:fill="auto"/>
              </w:tcPr>
            </w:tcPrChange>
          </w:tcPr>
          <w:p w14:paraId="2001384D" w14:textId="77777777" w:rsidR="00D812D4" w:rsidRPr="00B70F61" w:rsidRDefault="00D812D4" w:rsidP="0007072C">
            <w:pPr>
              <w:pStyle w:val="TAC"/>
              <w:rPr>
                <w:lang w:eastAsia="fi-FI"/>
              </w:rPr>
            </w:pPr>
          </w:p>
        </w:tc>
        <w:tc>
          <w:tcPr>
            <w:tcW w:w="1690" w:type="dxa"/>
            <w:vAlign w:val="center"/>
            <w:tcPrChange w:id="344" w:author="ZTE-Ma Zhifeng" w:date="2025-08-06T11:07:00Z">
              <w:tcPr>
                <w:tcW w:w="1690" w:type="dxa"/>
                <w:vAlign w:val="center"/>
              </w:tcPr>
            </w:tcPrChange>
          </w:tcPr>
          <w:p w14:paraId="69D99991" w14:textId="77777777" w:rsidR="00D812D4" w:rsidRPr="00B70F61" w:rsidRDefault="00D812D4" w:rsidP="0007072C">
            <w:pPr>
              <w:pStyle w:val="TAC"/>
              <w:rPr>
                <w:lang w:eastAsia="fi-FI"/>
              </w:rPr>
            </w:pPr>
            <w:r w:rsidRPr="00B70F61">
              <w:rPr>
                <w:lang w:eastAsia="fi-FI"/>
              </w:rPr>
              <w:t>DC_20A_n8A</w:t>
            </w:r>
          </w:p>
        </w:tc>
        <w:tc>
          <w:tcPr>
            <w:tcW w:w="1408" w:type="dxa"/>
            <w:tcBorders>
              <w:bottom w:val="single" w:sz="4" w:space="0" w:color="auto"/>
            </w:tcBorders>
            <w:shd w:val="clear" w:color="auto" w:fill="auto"/>
            <w:tcPrChange w:id="345" w:author="ZTE-Ma Zhifeng" w:date="2025-08-06T11:07:00Z">
              <w:tcPr>
                <w:tcW w:w="1408" w:type="dxa"/>
                <w:shd w:val="clear" w:color="auto" w:fill="auto"/>
              </w:tcPr>
            </w:tcPrChange>
          </w:tcPr>
          <w:p w14:paraId="5BE54756" w14:textId="77777777" w:rsidR="00D812D4" w:rsidRPr="00B70F61" w:rsidRDefault="00D812D4" w:rsidP="0007072C">
            <w:pPr>
              <w:pStyle w:val="TAC"/>
            </w:pPr>
            <w:r w:rsidRPr="00B70F61">
              <w:t>CA_1A-20A</w:t>
            </w:r>
          </w:p>
        </w:tc>
        <w:tc>
          <w:tcPr>
            <w:tcW w:w="1408" w:type="dxa"/>
            <w:tcBorders>
              <w:bottom w:val="single" w:sz="4" w:space="0" w:color="auto"/>
            </w:tcBorders>
            <w:tcPrChange w:id="346" w:author="ZTE-Ma Zhifeng" w:date="2025-08-06T11:07:00Z">
              <w:tcPr>
                <w:tcW w:w="1408" w:type="dxa"/>
              </w:tcPr>
            </w:tcPrChange>
          </w:tcPr>
          <w:p w14:paraId="05EE8B28" w14:textId="77777777" w:rsidR="00D812D4" w:rsidRPr="00B70F61" w:rsidRDefault="00D812D4" w:rsidP="0007072C">
            <w:pPr>
              <w:pStyle w:val="TAC"/>
            </w:pPr>
            <w:r w:rsidRPr="00B70F61">
              <w:rPr>
                <w:lang w:eastAsia="zh-CN"/>
              </w:rPr>
              <w:t>n8A</w:t>
            </w:r>
          </w:p>
        </w:tc>
        <w:tc>
          <w:tcPr>
            <w:tcW w:w="1408" w:type="dxa"/>
            <w:tcPrChange w:id="347" w:author="ZTE-Ma Zhifeng" w:date="2025-08-06T11:07:00Z">
              <w:tcPr>
                <w:tcW w:w="1408" w:type="dxa"/>
              </w:tcPr>
            </w:tcPrChange>
          </w:tcPr>
          <w:p w14:paraId="2B5D3A00" w14:textId="77777777" w:rsidR="00D812D4" w:rsidRPr="00B70F61" w:rsidRDefault="00D812D4" w:rsidP="0007072C">
            <w:pPr>
              <w:pStyle w:val="TAC"/>
            </w:pPr>
            <w:r w:rsidRPr="00B70F61">
              <w:t>20A</w:t>
            </w:r>
          </w:p>
        </w:tc>
        <w:tc>
          <w:tcPr>
            <w:tcW w:w="1408" w:type="dxa"/>
            <w:tcPrChange w:id="348" w:author="ZTE-Ma Zhifeng" w:date="2025-08-06T11:07:00Z">
              <w:tcPr>
                <w:tcW w:w="1408" w:type="dxa"/>
              </w:tcPr>
            </w:tcPrChange>
          </w:tcPr>
          <w:p w14:paraId="3286DBE1" w14:textId="77777777" w:rsidR="00D812D4" w:rsidRPr="00B70F61" w:rsidRDefault="00D812D4" w:rsidP="0007072C">
            <w:pPr>
              <w:pStyle w:val="TAC"/>
            </w:pPr>
            <w:r w:rsidRPr="00B70F61">
              <w:rPr>
                <w:lang w:eastAsia="zh-CN"/>
              </w:rPr>
              <w:t>n8A</w:t>
            </w:r>
          </w:p>
        </w:tc>
        <w:tc>
          <w:tcPr>
            <w:tcW w:w="1408" w:type="dxa"/>
            <w:tcBorders>
              <w:bottom w:val="single" w:sz="4" w:space="0" w:color="auto"/>
            </w:tcBorders>
            <w:tcPrChange w:id="349" w:author="ZTE-Ma Zhifeng" w:date="2025-08-06T11:07:00Z">
              <w:tcPr>
                <w:tcW w:w="1408" w:type="dxa"/>
              </w:tcPr>
            </w:tcPrChange>
          </w:tcPr>
          <w:p w14:paraId="7AAE2452" w14:textId="77777777" w:rsidR="00D812D4" w:rsidRPr="00B70F61" w:rsidRDefault="00D812D4" w:rsidP="0007072C">
            <w:pPr>
              <w:pStyle w:val="TAC"/>
            </w:pPr>
            <w:r w:rsidRPr="00B70F61">
              <w:t>No</w:t>
            </w:r>
          </w:p>
        </w:tc>
      </w:tr>
      <w:tr w:rsidR="00D812D4" w:rsidRPr="00B70F61" w14:paraId="53929286" w14:textId="77777777" w:rsidTr="00961925">
        <w:trPr>
          <w:trHeight w:val="47"/>
          <w:trPrChange w:id="350" w:author="ZTE-Ma Zhifeng" w:date="2025-08-06T11:07:00Z">
            <w:trPr>
              <w:trHeight w:val="47"/>
            </w:trPr>
          </w:trPrChange>
        </w:trPr>
        <w:tc>
          <w:tcPr>
            <w:tcW w:w="1972" w:type="dxa"/>
            <w:tcBorders>
              <w:top w:val="single" w:sz="4" w:space="0" w:color="auto"/>
              <w:left w:val="single" w:sz="4" w:space="0" w:color="auto"/>
              <w:bottom w:val="nil"/>
            </w:tcBorders>
            <w:shd w:val="clear" w:color="auto" w:fill="auto"/>
            <w:tcPrChange w:id="351" w:author="ZTE-Ma Zhifeng" w:date="2025-08-06T11:07:00Z">
              <w:tcPr>
                <w:tcW w:w="1972" w:type="dxa"/>
                <w:tcBorders>
                  <w:top w:val="single" w:sz="4" w:space="0" w:color="auto"/>
                  <w:left w:val="single" w:sz="4" w:space="0" w:color="auto"/>
                  <w:bottom w:val="nil"/>
                </w:tcBorders>
                <w:shd w:val="clear" w:color="auto" w:fill="auto"/>
              </w:tcPr>
            </w:tcPrChange>
          </w:tcPr>
          <w:p w14:paraId="72C6139B" w14:textId="77777777" w:rsidR="00D812D4" w:rsidRPr="00B70F61" w:rsidRDefault="00D812D4" w:rsidP="0007072C">
            <w:pPr>
              <w:pStyle w:val="TAC"/>
              <w:rPr>
                <w:lang w:eastAsia="fi-FI"/>
              </w:rPr>
            </w:pPr>
            <w:r w:rsidRPr="00B70F61">
              <w:t>DC_1A-20A_n28A</w:t>
            </w:r>
          </w:p>
        </w:tc>
        <w:tc>
          <w:tcPr>
            <w:tcW w:w="1690" w:type="dxa"/>
            <w:tcPrChange w:id="352" w:author="ZTE-Ma Zhifeng" w:date="2025-08-06T11:07:00Z">
              <w:tcPr>
                <w:tcW w:w="1690" w:type="dxa"/>
              </w:tcPr>
            </w:tcPrChange>
          </w:tcPr>
          <w:p w14:paraId="33EB28A1" w14:textId="77777777" w:rsidR="00D812D4" w:rsidRPr="00B70F61" w:rsidRDefault="00D812D4" w:rsidP="0007072C">
            <w:pPr>
              <w:pStyle w:val="TAC"/>
              <w:rPr>
                <w:lang w:eastAsia="fi-FI"/>
              </w:rPr>
            </w:pPr>
            <w:r w:rsidRPr="00B70F61">
              <w:t>DC_1A_n28A</w:t>
            </w:r>
          </w:p>
        </w:tc>
        <w:tc>
          <w:tcPr>
            <w:tcW w:w="1408" w:type="dxa"/>
            <w:tcBorders>
              <w:bottom w:val="nil"/>
            </w:tcBorders>
            <w:shd w:val="clear" w:color="auto" w:fill="auto"/>
            <w:tcPrChange w:id="353" w:author="ZTE-Ma Zhifeng" w:date="2025-08-06T11:07:00Z">
              <w:tcPr>
                <w:tcW w:w="1408" w:type="dxa"/>
                <w:shd w:val="clear" w:color="auto" w:fill="auto"/>
              </w:tcPr>
            </w:tcPrChange>
          </w:tcPr>
          <w:p w14:paraId="5F828420" w14:textId="77777777" w:rsidR="00D812D4" w:rsidRPr="00B70F61" w:rsidRDefault="00D812D4" w:rsidP="0007072C">
            <w:pPr>
              <w:pStyle w:val="TAC"/>
            </w:pPr>
            <w:r w:rsidRPr="00B70F61">
              <w:t>CA_1A-20A</w:t>
            </w:r>
          </w:p>
        </w:tc>
        <w:tc>
          <w:tcPr>
            <w:tcW w:w="1408" w:type="dxa"/>
            <w:tcBorders>
              <w:bottom w:val="nil"/>
            </w:tcBorders>
            <w:tcPrChange w:id="354" w:author="ZTE-Ma Zhifeng" w:date="2025-08-06T11:07:00Z">
              <w:tcPr>
                <w:tcW w:w="1408" w:type="dxa"/>
              </w:tcPr>
            </w:tcPrChange>
          </w:tcPr>
          <w:p w14:paraId="2D139F16" w14:textId="77777777" w:rsidR="00D812D4" w:rsidRPr="00B70F61" w:rsidRDefault="00D812D4" w:rsidP="0007072C">
            <w:pPr>
              <w:pStyle w:val="TAC"/>
            </w:pPr>
            <w:r w:rsidRPr="00B70F61">
              <w:rPr>
                <w:lang w:eastAsia="zh-CN"/>
              </w:rPr>
              <w:t>n28A</w:t>
            </w:r>
          </w:p>
        </w:tc>
        <w:tc>
          <w:tcPr>
            <w:tcW w:w="1408" w:type="dxa"/>
            <w:tcPrChange w:id="355" w:author="ZTE-Ma Zhifeng" w:date="2025-08-06T11:07:00Z">
              <w:tcPr>
                <w:tcW w:w="1408" w:type="dxa"/>
              </w:tcPr>
            </w:tcPrChange>
          </w:tcPr>
          <w:p w14:paraId="64CAD233" w14:textId="77777777" w:rsidR="00D812D4" w:rsidRPr="00B70F61" w:rsidRDefault="00D812D4" w:rsidP="0007072C">
            <w:pPr>
              <w:pStyle w:val="TAC"/>
            </w:pPr>
            <w:r w:rsidRPr="00B70F61">
              <w:rPr>
                <w:lang w:eastAsia="zh-CN"/>
              </w:rPr>
              <w:t>1A</w:t>
            </w:r>
          </w:p>
        </w:tc>
        <w:tc>
          <w:tcPr>
            <w:tcW w:w="1408" w:type="dxa"/>
            <w:tcPrChange w:id="356" w:author="ZTE-Ma Zhifeng" w:date="2025-08-06T11:07:00Z">
              <w:tcPr>
                <w:tcW w:w="1408" w:type="dxa"/>
              </w:tcPr>
            </w:tcPrChange>
          </w:tcPr>
          <w:p w14:paraId="53EEEC1B" w14:textId="77777777" w:rsidR="00D812D4" w:rsidRPr="00B70F61" w:rsidRDefault="00D812D4" w:rsidP="0007072C">
            <w:pPr>
              <w:pStyle w:val="TAC"/>
            </w:pPr>
            <w:r w:rsidRPr="00B70F61">
              <w:rPr>
                <w:lang w:eastAsia="zh-CN"/>
              </w:rPr>
              <w:t>n28A</w:t>
            </w:r>
          </w:p>
        </w:tc>
        <w:tc>
          <w:tcPr>
            <w:tcW w:w="1408" w:type="dxa"/>
            <w:tcBorders>
              <w:bottom w:val="nil"/>
            </w:tcBorders>
            <w:tcPrChange w:id="357" w:author="ZTE-Ma Zhifeng" w:date="2025-08-06T11:07:00Z">
              <w:tcPr>
                <w:tcW w:w="1408" w:type="dxa"/>
              </w:tcPr>
            </w:tcPrChange>
          </w:tcPr>
          <w:p w14:paraId="0FE4B223" w14:textId="77777777" w:rsidR="00D812D4" w:rsidRPr="00B70F61" w:rsidRDefault="00D812D4" w:rsidP="0007072C">
            <w:pPr>
              <w:pStyle w:val="TAC"/>
            </w:pPr>
            <w:r w:rsidRPr="00B70F61">
              <w:t>No</w:t>
            </w:r>
          </w:p>
        </w:tc>
      </w:tr>
      <w:tr w:rsidR="00D812D4" w:rsidRPr="00B70F61" w14:paraId="26418B53" w14:textId="77777777" w:rsidTr="007A51D0">
        <w:trPr>
          <w:trHeight w:val="47"/>
          <w:trPrChange w:id="358" w:author="ZTE-Ma Zhifeng" w:date="2025-08-06T11:08:00Z">
            <w:trPr>
              <w:trHeight w:val="47"/>
            </w:trPr>
          </w:trPrChange>
        </w:trPr>
        <w:tc>
          <w:tcPr>
            <w:tcW w:w="1972" w:type="dxa"/>
            <w:tcBorders>
              <w:top w:val="nil"/>
              <w:left w:val="single" w:sz="4" w:space="0" w:color="auto"/>
              <w:bottom w:val="single" w:sz="4" w:space="0" w:color="auto"/>
            </w:tcBorders>
            <w:shd w:val="clear" w:color="auto" w:fill="auto"/>
            <w:tcPrChange w:id="359" w:author="ZTE-Ma Zhifeng" w:date="2025-08-06T11:08:00Z">
              <w:tcPr>
                <w:tcW w:w="1972" w:type="dxa"/>
                <w:tcBorders>
                  <w:top w:val="nil"/>
                  <w:left w:val="single" w:sz="4" w:space="0" w:color="auto"/>
                  <w:bottom w:val="single" w:sz="4" w:space="0" w:color="auto"/>
                </w:tcBorders>
                <w:shd w:val="clear" w:color="auto" w:fill="auto"/>
              </w:tcPr>
            </w:tcPrChange>
          </w:tcPr>
          <w:p w14:paraId="390C0628" w14:textId="77777777" w:rsidR="00D812D4" w:rsidRPr="00B70F61" w:rsidRDefault="00D812D4" w:rsidP="0007072C">
            <w:pPr>
              <w:pStyle w:val="TAC"/>
              <w:rPr>
                <w:lang w:eastAsia="fi-FI"/>
              </w:rPr>
            </w:pPr>
          </w:p>
        </w:tc>
        <w:tc>
          <w:tcPr>
            <w:tcW w:w="1690" w:type="dxa"/>
            <w:tcPrChange w:id="360" w:author="ZTE-Ma Zhifeng" w:date="2025-08-06T11:08:00Z">
              <w:tcPr>
                <w:tcW w:w="1690" w:type="dxa"/>
              </w:tcPr>
            </w:tcPrChange>
          </w:tcPr>
          <w:p w14:paraId="1D550074" w14:textId="77777777" w:rsidR="00D812D4" w:rsidRPr="00B70F61" w:rsidRDefault="00D812D4" w:rsidP="0007072C">
            <w:pPr>
              <w:pStyle w:val="TAC"/>
              <w:rPr>
                <w:lang w:eastAsia="fi-FI"/>
              </w:rPr>
            </w:pPr>
            <w:r w:rsidRPr="00B70F61">
              <w:t>DC_20A_n28A</w:t>
            </w:r>
          </w:p>
        </w:tc>
        <w:tc>
          <w:tcPr>
            <w:tcW w:w="1408" w:type="dxa"/>
            <w:tcBorders>
              <w:top w:val="nil"/>
              <w:bottom w:val="single" w:sz="4" w:space="0" w:color="auto"/>
            </w:tcBorders>
            <w:shd w:val="clear" w:color="auto" w:fill="auto"/>
            <w:tcPrChange w:id="361" w:author="ZTE-Ma Zhifeng" w:date="2025-08-06T11:08:00Z">
              <w:tcPr>
                <w:tcW w:w="1408" w:type="dxa"/>
                <w:shd w:val="clear" w:color="auto" w:fill="auto"/>
              </w:tcPr>
            </w:tcPrChange>
          </w:tcPr>
          <w:p w14:paraId="60FF2666" w14:textId="1098A51D" w:rsidR="00D812D4" w:rsidRPr="00B70F61" w:rsidRDefault="00D812D4" w:rsidP="0007072C">
            <w:pPr>
              <w:pStyle w:val="TAC"/>
            </w:pPr>
            <w:del w:id="362" w:author="ZTE-Ma Zhifeng" w:date="2025-08-06T11:07:00Z">
              <w:r w:rsidRPr="00B70F61" w:rsidDel="00961925">
                <w:delText>CA_1A-20A</w:delText>
              </w:r>
            </w:del>
          </w:p>
        </w:tc>
        <w:tc>
          <w:tcPr>
            <w:tcW w:w="1408" w:type="dxa"/>
            <w:tcBorders>
              <w:top w:val="nil"/>
              <w:bottom w:val="single" w:sz="4" w:space="0" w:color="auto"/>
            </w:tcBorders>
            <w:tcPrChange w:id="363" w:author="ZTE-Ma Zhifeng" w:date="2025-08-06T11:08:00Z">
              <w:tcPr>
                <w:tcW w:w="1408" w:type="dxa"/>
              </w:tcPr>
            </w:tcPrChange>
          </w:tcPr>
          <w:p w14:paraId="3771031A" w14:textId="24168FD5" w:rsidR="00D812D4" w:rsidRPr="00B70F61" w:rsidRDefault="00D812D4" w:rsidP="0007072C">
            <w:pPr>
              <w:pStyle w:val="TAC"/>
            </w:pPr>
            <w:del w:id="364" w:author="ZTE-Ma Zhifeng" w:date="2025-08-06T11:07:00Z">
              <w:r w:rsidRPr="00B70F61" w:rsidDel="00961925">
                <w:rPr>
                  <w:lang w:eastAsia="zh-CN"/>
                </w:rPr>
                <w:delText>n28A</w:delText>
              </w:r>
            </w:del>
          </w:p>
        </w:tc>
        <w:tc>
          <w:tcPr>
            <w:tcW w:w="1408" w:type="dxa"/>
            <w:tcPrChange w:id="365" w:author="ZTE-Ma Zhifeng" w:date="2025-08-06T11:08:00Z">
              <w:tcPr>
                <w:tcW w:w="1408" w:type="dxa"/>
              </w:tcPr>
            </w:tcPrChange>
          </w:tcPr>
          <w:p w14:paraId="0590D371" w14:textId="77777777" w:rsidR="00D812D4" w:rsidRPr="00B70F61" w:rsidRDefault="00D812D4" w:rsidP="0007072C">
            <w:pPr>
              <w:pStyle w:val="TAC"/>
            </w:pPr>
            <w:r w:rsidRPr="00B70F61">
              <w:t>20</w:t>
            </w:r>
            <w:r w:rsidRPr="00B70F61">
              <w:rPr>
                <w:lang w:eastAsia="zh-CN"/>
              </w:rPr>
              <w:t>A</w:t>
            </w:r>
          </w:p>
        </w:tc>
        <w:tc>
          <w:tcPr>
            <w:tcW w:w="1408" w:type="dxa"/>
            <w:tcPrChange w:id="366" w:author="ZTE-Ma Zhifeng" w:date="2025-08-06T11:08:00Z">
              <w:tcPr>
                <w:tcW w:w="1408" w:type="dxa"/>
              </w:tcPr>
            </w:tcPrChange>
          </w:tcPr>
          <w:p w14:paraId="200C451C" w14:textId="77777777" w:rsidR="00D812D4" w:rsidRPr="00B70F61" w:rsidRDefault="00D812D4" w:rsidP="0007072C">
            <w:pPr>
              <w:pStyle w:val="TAC"/>
            </w:pPr>
            <w:r w:rsidRPr="00B70F61">
              <w:rPr>
                <w:lang w:eastAsia="zh-CN"/>
              </w:rPr>
              <w:t>n28A</w:t>
            </w:r>
          </w:p>
        </w:tc>
        <w:tc>
          <w:tcPr>
            <w:tcW w:w="1408" w:type="dxa"/>
            <w:tcBorders>
              <w:top w:val="nil"/>
              <w:bottom w:val="single" w:sz="4" w:space="0" w:color="auto"/>
            </w:tcBorders>
            <w:tcPrChange w:id="367" w:author="ZTE-Ma Zhifeng" w:date="2025-08-06T11:08:00Z">
              <w:tcPr>
                <w:tcW w:w="1408" w:type="dxa"/>
              </w:tcPr>
            </w:tcPrChange>
          </w:tcPr>
          <w:p w14:paraId="11C3F959" w14:textId="4B030EFE" w:rsidR="00D812D4" w:rsidRPr="00B70F61" w:rsidRDefault="00D812D4" w:rsidP="0007072C">
            <w:pPr>
              <w:pStyle w:val="TAC"/>
            </w:pPr>
            <w:del w:id="368" w:author="ZTE-Ma Zhifeng" w:date="2025-08-06T11:07:00Z">
              <w:r w:rsidRPr="00B70F61" w:rsidDel="00961925">
                <w:delText>No</w:delText>
              </w:r>
            </w:del>
          </w:p>
        </w:tc>
      </w:tr>
      <w:tr w:rsidR="00D812D4" w:rsidRPr="00B70F61" w14:paraId="4BCB14D8" w14:textId="77777777" w:rsidTr="007A51D0">
        <w:trPr>
          <w:trHeight w:val="47"/>
          <w:trPrChange w:id="369" w:author="ZTE-Ma Zhifeng" w:date="2025-08-06T11:08:00Z">
            <w:trPr>
              <w:trHeight w:val="47"/>
            </w:trPr>
          </w:trPrChange>
        </w:trPr>
        <w:tc>
          <w:tcPr>
            <w:tcW w:w="1972" w:type="dxa"/>
            <w:tcBorders>
              <w:bottom w:val="nil"/>
            </w:tcBorders>
            <w:shd w:val="clear" w:color="auto" w:fill="auto"/>
            <w:tcPrChange w:id="370" w:author="ZTE-Ma Zhifeng" w:date="2025-08-06T11:08:00Z">
              <w:tcPr>
                <w:tcW w:w="1972" w:type="dxa"/>
                <w:tcBorders>
                  <w:bottom w:val="nil"/>
                </w:tcBorders>
                <w:shd w:val="clear" w:color="auto" w:fill="auto"/>
              </w:tcPr>
            </w:tcPrChange>
          </w:tcPr>
          <w:p w14:paraId="3B8AA746"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DC_1A-20A_n78A</w:t>
            </w:r>
          </w:p>
        </w:tc>
        <w:tc>
          <w:tcPr>
            <w:tcW w:w="1690" w:type="dxa"/>
            <w:tcPrChange w:id="371" w:author="ZTE-Ma Zhifeng" w:date="2025-08-06T11:08:00Z">
              <w:tcPr>
                <w:tcW w:w="1690" w:type="dxa"/>
              </w:tcPr>
            </w:tcPrChange>
          </w:tcPr>
          <w:p w14:paraId="51400424"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DC_1A_n78A</w:t>
            </w:r>
          </w:p>
        </w:tc>
        <w:tc>
          <w:tcPr>
            <w:tcW w:w="1408" w:type="dxa"/>
            <w:tcBorders>
              <w:bottom w:val="nil"/>
            </w:tcBorders>
            <w:shd w:val="clear" w:color="auto" w:fill="auto"/>
            <w:tcPrChange w:id="372" w:author="ZTE-Ma Zhifeng" w:date="2025-08-06T11:08:00Z">
              <w:tcPr>
                <w:tcW w:w="1408" w:type="dxa"/>
                <w:shd w:val="clear" w:color="auto" w:fill="auto"/>
              </w:tcPr>
            </w:tcPrChange>
          </w:tcPr>
          <w:p w14:paraId="1FEBBF82"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CA_1A-20A</w:t>
            </w:r>
          </w:p>
        </w:tc>
        <w:tc>
          <w:tcPr>
            <w:tcW w:w="1408" w:type="dxa"/>
            <w:tcBorders>
              <w:bottom w:val="nil"/>
            </w:tcBorders>
            <w:tcPrChange w:id="373" w:author="ZTE-Ma Zhifeng" w:date="2025-08-06T11:08:00Z">
              <w:tcPr>
                <w:tcW w:w="1408" w:type="dxa"/>
              </w:tcPr>
            </w:tcPrChange>
          </w:tcPr>
          <w:p w14:paraId="321E9D51"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n78A</w:t>
            </w:r>
          </w:p>
        </w:tc>
        <w:tc>
          <w:tcPr>
            <w:tcW w:w="1408" w:type="dxa"/>
            <w:tcPrChange w:id="374" w:author="ZTE-Ma Zhifeng" w:date="2025-08-06T11:08:00Z">
              <w:tcPr>
                <w:tcW w:w="1408" w:type="dxa"/>
              </w:tcPr>
            </w:tcPrChange>
          </w:tcPr>
          <w:p w14:paraId="5B860404" w14:textId="77777777" w:rsidR="00D812D4" w:rsidRPr="00B70F61" w:rsidRDefault="00D812D4" w:rsidP="0007072C">
            <w:pPr>
              <w:keepNext/>
              <w:keepLines/>
              <w:spacing w:after="0"/>
              <w:jc w:val="center"/>
              <w:rPr>
                <w:rFonts w:ascii="Arial" w:hAnsi="Arial"/>
                <w:sz w:val="18"/>
              </w:rPr>
            </w:pPr>
            <w:r w:rsidRPr="00B70F61">
              <w:rPr>
                <w:rFonts w:ascii="Arial" w:hAnsi="Arial"/>
                <w:sz w:val="18"/>
              </w:rPr>
              <w:t>1A</w:t>
            </w:r>
          </w:p>
        </w:tc>
        <w:tc>
          <w:tcPr>
            <w:tcW w:w="1408" w:type="dxa"/>
            <w:tcPrChange w:id="375" w:author="ZTE-Ma Zhifeng" w:date="2025-08-06T11:08:00Z">
              <w:tcPr>
                <w:tcW w:w="1408" w:type="dxa"/>
              </w:tcPr>
            </w:tcPrChange>
          </w:tcPr>
          <w:p w14:paraId="3F54F441"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n78A</w:t>
            </w:r>
          </w:p>
        </w:tc>
        <w:tc>
          <w:tcPr>
            <w:tcW w:w="1408" w:type="dxa"/>
            <w:tcBorders>
              <w:bottom w:val="nil"/>
            </w:tcBorders>
            <w:tcPrChange w:id="376" w:author="ZTE-Ma Zhifeng" w:date="2025-08-06T11:08:00Z">
              <w:tcPr>
                <w:tcW w:w="1408" w:type="dxa"/>
              </w:tcPr>
            </w:tcPrChange>
          </w:tcPr>
          <w:p w14:paraId="392B438C"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4B83E98D" w14:textId="77777777" w:rsidTr="007A51D0">
        <w:trPr>
          <w:trHeight w:val="47"/>
          <w:trPrChange w:id="377" w:author="ZTE-Ma Zhifeng" w:date="2025-08-06T11:08:00Z">
            <w:trPr>
              <w:trHeight w:val="47"/>
            </w:trPr>
          </w:trPrChange>
        </w:trPr>
        <w:tc>
          <w:tcPr>
            <w:tcW w:w="1972" w:type="dxa"/>
            <w:tcBorders>
              <w:top w:val="nil"/>
              <w:bottom w:val="single" w:sz="4" w:space="0" w:color="auto"/>
            </w:tcBorders>
            <w:shd w:val="clear" w:color="auto" w:fill="auto"/>
            <w:tcPrChange w:id="378" w:author="ZTE-Ma Zhifeng" w:date="2025-08-06T11:08:00Z">
              <w:tcPr>
                <w:tcW w:w="1972" w:type="dxa"/>
                <w:tcBorders>
                  <w:top w:val="nil"/>
                  <w:bottom w:val="single" w:sz="4" w:space="0" w:color="auto"/>
                </w:tcBorders>
                <w:shd w:val="clear" w:color="auto" w:fill="auto"/>
              </w:tcPr>
            </w:tcPrChange>
          </w:tcPr>
          <w:p w14:paraId="48EB8B25" w14:textId="77777777" w:rsidR="00D812D4" w:rsidRPr="00B70F61" w:rsidRDefault="00D812D4" w:rsidP="0007072C">
            <w:pPr>
              <w:keepNext/>
              <w:keepLines/>
              <w:spacing w:after="0"/>
              <w:jc w:val="center"/>
              <w:rPr>
                <w:rFonts w:ascii="Arial" w:hAnsi="Arial"/>
                <w:sz w:val="18"/>
                <w:lang w:eastAsia="fi-FI"/>
              </w:rPr>
            </w:pPr>
          </w:p>
        </w:tc>
        <w:tc>
          <w:tcPr>
            <w:tcW w:w="1690" w:type="dxa"/>
            <w:tcPrChange w:id="379" w:author="ZTE-Ma Zhifeng" w:date="2025-08-06T11:08:00Z">
              <w:tcPr>
                <w:tcW w:w="1690" w:type="dxa"/>
              </w:tcPr>
            </w:tcPrChange>
          </w:tcPr>
          <w:p w14:paraId="0F45DAC5"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lang w:eastAsia="zh-CN"/>
              </w:rPr>
              <w:t>DC_20A_n78A</w:t>
            </w:r>
          </w:p>
        </w:tc>
        <w:tc>
          <w:tcPr>
            <w:tcW w:w="1408" w:type="dxa"/>
            <w:tcBorders>
              <w:top w:val="nil"/>
            </w:tcBorders>
            <w:shd w:val="clear" w:color="auto" w:fill="auto"/>
            <w:tcPrChange w:id="380" w:author="ZTE-Ma Zhifeng" w:date="2025-08-06T11:08:00Z">
              <w:tcPr>
                <w:tcW w:w="1408" w:type="dxa"/>
                <w:shd w:val="clear" w:color="auto" w:fill="auto"/>
              </w:tcPr>
            </w:tcPrChange>
          </w:tcPr>
          <w:p w14:paraId="05E66042" w14:textId="3E930711" w:rsidR="00D812D4" w:rsidRPr="00B70F61" w:rsidRDefault="00D812D4" w:rsidP="0007072C">
            <w:pPr>
              <w:keepNext/>
              <w:keepLines/>
              <w:spacing w:after="0"/>
              <w:jc w:val="center"/>
              <w:rPr>
                <w:rFonts w:ascii="Arial" w:hAnsi="Arial"/>
                <w:sz w:val="18"/>
                <w:lang w:eastAsia="fi-FI"/>
              </w:rPr>
            </w:pPr>
            <w:del w:id="381" w:author="ZTE-Ma Zhifeng" w:date="2025-08-06T11:08:00Z">
              <w:r w:rsidRPr="00B70F61" w:rsidDel="007A51D0">
                <w:rPr>
                  <w:rFonts w:ascii="Arial" w:hAnsi="Arial"/>
                  <w:sz w:val="18"/>
                </w:rPr>
                <w:delText>CA_1A-20A</w:delText>
              </w:r>
            </w:del>
          </w:p>
        </w:tc>
        <w:tc>
          <w:tcPr>
            <w:tcW w:w="1408" w:type="dxa"/>
            <w:tcBorders>
              <w:top w:val="nil"/>
            </w:tcBorders>
            <w:tcPrChange w:id="382" w:author="ZTE-Ma Zhifeng" w:date="2025-08-06T11:08:00Z">
              <w:tcPr>
                <w:tcW w:w="1408" w:type="dxa"/>
              </w:tcPr>
            </w:tcPrChange>
          </w:tcPr>
          <w:p w14:paraId="7207694A" w14:textId="6C48C3F9" w:rsidR="00D812D4" w:rsidRPr="00B70F61" w:rsidRDefault="00D812D4" w:rsidP="0007072C">
            <w:pPr>
              <w:keepNext/>
              <w:keepLines/>
              <w:spacing w:after="0"/>
              <w:jc w:val="center"/>
              <w:rPr>
                <w:rFonts w:ascii="Arial" w:hAnsi="Arial"/>
                <w:sz w:val="18"/>
                <w:lang w:eastAsia="fi-FI"/>
              </w:rPr>
            </w:pPr>
            <w:del w:id="383" w:author="ZTE-Ma Zhifeng" w:date="2025-08-06T11:08:00Z">
              <w:r w:rsidRPr="00B70F61" w:rsidDel="007A51D0">
                <w:rPr>
                  <w:rFonts w:ascii="Arial" w:hAnsi="Arial"/>
                  <w:sz w:val="18"/>
                </w:rPr>
                <w:delText>n78A</w:delText>
              </w:r>
            </w:del>
          </w:p>
        </w:tc>
        <w:tc>
          <w:tcPr>
            <w:tcW w:w="1408" w:type="dxa"/>
            <w:tcPrChange w:id="384" w:author="ZTE-Ma Zhifeng" w:date="2025-08-06T11:08:00Z">
              <w:tcPr>
                <w:tcW w:w="1408" w:type="dxa"/>
              </w:tcPr>
            </w:tcPrChange>
          </w:tcPr>
          <w:p w14:paraId="215F2742" w14:textId="77777777" w:rsidR="00D812D4" w:rsidRPr="00B70F61" w:rsidRDefault="00D812D4" w:rsidP="0007072C">
            <w:pPr>
              <w:keepNext/>
              <w:keepLines/>
              <w:spacing w:after="0"/>
              <w:jc w:val="center"/>
              <w:rPr>
                <w:rFonts w:ascii="Arial" w:hAnsi="Arial"/>
                <w:sz w:val="18"/>
              </w:rPr>
            </w:pPr>
            <w:r w:rsidRPr="00B70F61">
              <w:rPr>
                <w:rFonts w:ascii="Arial" w:hAnsi="Arial"/>
                <w:sz w:val="18"/>
              </w:rPr>
              <w:t>20A</w:t>
            </w:r>
          </w:p>
        </w:tc>
        <w:tc>
          <w:tcPr>
            <w:tcW w:w="1408" w:type="dxa"/>
            <w:tcPrChange w:id="385" w:author="ZTE-Ma Zhifeng" w:date="2025-08-06T11:08:00Z">
              <w:tcPr>
                <w:tcW w:w="1408" w:type="dxa"/>
              </w:tcPr>
            </w:tcPrChange>
          </w:tcPr>
          <w:p w14:paraId="5A71CDB1"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n78A</w:t>
            </w:r>
          </w:p>
        </w:tc>
        <w:tc>
          <w:tcPr>
            <w:tcW w:w="1408" w:type="dxa"/>
            <w:tcBorders>
              <w:top w:val="nil"/>
            </w:tcBorders>
            <w:tcPrChange w:id="386" w:author="ZTE-Ma Zhifeng" w:date="2025-08-06T11:08:00Z">
              <w:tcPr>
                <w:tcW w:w="1408" w:type="dxa"/>
              </w:tcPr>
            </w:tcPrChange>
          </w:tcPr>
          <w:p w14:paraId="5AECDA6A" w14:textId="2982E853" w:rsidR="00D812D4" w:rsidRPr="00B70F61" w:rsidRDefault="00D812D4" w:rsidP="0007072C">
            <w:pPr>
              <w:keepNext/>
              <w:keepLines/>
              <w:spacing w:after="0"/>
              <w:jc w:val="center"/>
              <w:rPr>
                <w:rFonts w:ascii="Arial" w:hAnsi="Arial"/>
                <w:sz w:val="18"/>
              </w:rPr>
            </w:pPr>
            <w:del w:id="387" w:author="ZTE-Ma Zhifeng" w:date="2025-08-06T11:08:00Z">
              <w:r w:rsidRPr="00B70F61" w:rsidDel="007A51D0">
                <w:rPr>
                  <w:rFonts w:ascii="Arial" w:hAnsi="Arial"/>
                  <w:sz w:val="18"/>
                </w:rPr>
                <w:delText>No</w:delText>
              </w:r>
            </w:del>
          </w:p>
        </w:tc>
      </w:tr>
      <w:tr w:rsidR="00D812D4" w:rsidRPr="00B70F61" w14:paraId="49D64F56" w14:textId="77777777" w:rsidTr="0007072C">
        <w:trPr>
          <w:trHeight w:val="47"/>
        </w:trPr>
        <w:tc>
          <w:tcPr>
            <w:tcW w:w="1972" w:type="dxa"/>
            <w:tcBorders>
              <w:top w:val="nil"/>
              <w:bottom w:val="nil"/>
            </w:tcBorders>
            <w:shd w:val="clear" w:color="auto" w:fill="auto"/>
          </w:tcPr>
          <w:p w14:paraId="1EA3A648"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690" w:type="dxa"/>
          </w:tcPr>
          <w:p w14:paraId="072EECC1"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DC_1A_n28A</w:t>
            </w:r>
          </w:p>
        </w:tc>
        <w:tc>
          <w:tcPr>
            <w:tcW w:w="1408" w:type="dxa"/>
            <w:shd w:val="clear" w:color="auto" w:fill="auto"/>
          </w:tcPr>
          <w:p w14:paraId="2E3D5E5D"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0359DCBF"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29763F63"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386A950D"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6BE4F6A0"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No</w:t>
            </w:r>
          </w:p>
        </w:tc>
      </w:tr>
      <w:tr w:rsidR="00D812D4" w:rsidRPr="00B70F61" w14:paraId="79172682" w14:textId="77777777" w:rsidTr="0007072C">
        <w:trPr>
          <w:trHeight w:val="47"/>
        </w:trPr>
        <w:tc>
          <w:tcPr>
            <w:tcW w:w="1972" w:type="dxa"/>
            <w:tcBorders>
              <w:top w:val="nil"/>
              <w:bottom w:val="single" w:sz="4" w:space="0" w:color="auto"/>
            </w:tcBorders>
            <w:shd w:val="clear" w:color="auto" w:fill="auto"/>
          </w:tcPr>
          <w:p w14:paraId="3DAE6FC8" w14:textId="77777777" w:rsidR="00D812D4" w:rsidRPr="00B70F61" w:rsidRDefault="00D812D4" w:rsidP="0007072C">
            <w:pPr>
              <w:keepNext/>
              <w:keepLines/>
              <w:spacing w:after="0"/>
              <w:jc w:val="center"/>
              <w:rPr>
                <w:rFonts w:ascii="Arial" w:hAnsi="Arial" w:cs="Arial"/>
                <w:sz w:val="18"/>
                <w:szCs w:val="18"/>
              </w:rPr>
            </w:pPr>
          </w:p>
        </w:tc>
        <w:tc>
          <w:tcPr>
            <w:tcW w:w="1690" w:type="dxa"/>
          </w:tcPr>
          <w:p w14:paraId="680327D1"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DC_21A_n28A</w:t>
            </w:r>
          </w:p>
        </w:tc>
        <w:tc>
          <w:tcPr>
            <w:tcW w:w="1408" w:type="dxa"/>
            <w:shd w:val="clear" w:color="auto" w:fill="auto"/>
          </w:tcPr>
          <w:p w14:paraId="5C1B66CC"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22439334"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1572E55F"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73D618D1"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778309AD"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No</w:t>
            </w:r>
          </w:p>
        </w:tc>
      </w:tr>
      <w:tr w:rsidR="00D812D4" w:rsidRPr="00B70F61" w14:paraId="3FA366D0" w14:textId="77777777" w:rsidTr="0007072C">
        <w:trPr>
          <w:trHeight w:val="47"/>
        </w:trPr>
        <w:tc>
          <w:tcPr>
            <w:tcW w:w="1972" w:type="dxa"/>
            <w:tcBorders>
              <w:top w:val="nil"/>
              <w:bottom w:val="nil"/>
            </w:tcBorders>
            <w:shd w:val="clear" w:color="auto" w:fill="auto"/>
          </w:tcPr>
          <w:p w14:paraId="082D4264"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690" w:type="dxa"/>
          </w:tcPr>
          <w:p w14:paraId="4B589EDD" w14:textId="77777777" w:rsidR="00D812D4" w:rsidRPr="00B70F61" w:rsidRDefault="00D812D4" w:rsidP="0007072C">
            <w:pPr>
              <w:keepNext/>
              <w:keepLines/>
              <w:spacing w:after="0"/>
              <w:jc w:val="center"/>
              <w:rPr>
                <w:rFonts w:ascii="Arial" w:hAnsi="Arial" w:cs="Arial"/>
                <w:sz w:val="18"/>
                <w:szCs w:val="18"/>
                <w:lang w:eastAsia="zh-CN"/>
              </w:rPr>
            </w:pPr>
            <w:r w:rsidRPr="00B70F61">
              <w:rPr>
                <w:rFonts w:ascii="Arial" w:hAnsi="Arial" w:cs="Arial"/>
                <w:sz w:val="18"/>
                <w:szCs w:val="18"/>
              </w:rPr>
              <w:t>DC_1A_n77A</w:t>
            </w:r>
          </w:p>
        </w:tc>
        <w:tc>
          <w:tcPr>
            <w:tcW w:w="1408" w:type="dxa"/>
            <w:shd w:val="clear" w:color="auto" w:fill="auto"/>
          </w:tcPr>
          <w:p w14:paraId="21D36864"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46589194"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4ED5BF05"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790DFE00"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28D64861"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No</w:t>
            </w:r>
          </w:p>
        </w:tc>
      </w:tr>
      <w:tr w:rsidR="00D812D4" w:rsidRPr="00B70F61" w14:paraId="6FF5E8C2" w14:textId="77777777" w:rsidTr="007A51D0">
        <w:trPr>
          <w:trHeight w:val="47"/>
          <w:trPrChange w:id="388" w:author="ZTE-Ma Zhifeng" w:date="2025-08-06T11:09:00Z">
            <w:trPr>
              <w:trHeight w:val="47"/>
            </w:trPr>
          </w:trPrChange>
        </w:trPr>
        <w:tc>
          <w:tcPr>
            <w:tcW w:w="1972" w:type="dxa"/>
            <w:tcBorders>
              <w:top w:val="nil"/>
              <w:bottom w:val="single" w:sz="4" w:space="0" w:color="auto"/>
            </w:tcBorders>
            <w:shd w:val="clear" w:color="auto" w:fill="auto"/>
            <w:tcPrChange w:id="389" w:author="ZTE-Ma Zhifeng" w:date="2025-08-06T11:09:00Z">
              <w:tcPr>
                <w:tcW w:w="1972" w:type="dxa"/>
                <w:tcBorders>
                  <w:top w:val="nil"/>
                  <w:bottom w:val="single" w:sz="4" w:space="0" w:color="auto"/>
                </w:tcBorders>
                <w:shd w:val="clear" w:color="auto" w:fill="auto"/>
              </w:tcPr>
            </w:tcPrChange>
          </w:tcPr>
          <w:p w14:paraId="7AAC0E87" w14:textId="77777777" w:rsidR="00D812D4" w:rsidRPr="00B70F61" w:rsidRDefault="00D812D4" w:rsidP="0007072C">
            <w:pPr>
              <w:keepNext/>
              <w:keepLines/>
              <w:spacing w:after="0"/>
              <w:jc w:val="center"/>
              <w:rPr>
                <w:rFonts w:ascii="Arial" w:hAnsi="Arial" w:cs="Arial"/>
                <w:sz w:val="18"/>
                <w:szCs w:val="18"/>
              </w:rPr>
            </w:pPr>
          </w:p>
        </w:tc>
        <w:tc>
          <w:tcPr>
            <w:tcW w:w="1690" w:type="dxa"/>
            <w:tcPrChange w:id="390" w:author="ZTE-Ma Zhifeng" w:date="2025-08-06T11:09:00Z">
              <w:tcPr>
                <w:tcW w:w="1690" w:type="dxa"/>
              </w:tcPr>
            </w:tcPrChange>
          </w:tcPr>
          <w:p w14:paraId="35B6507F" w14:textId="77777777" w:rsidR="00D812D4" w:rsidRPr="00B70F61" w:rsidRDefault="00D812D4" w:rsidP="0007072C">
            <w:pPr>
              <w:keepNext/>
              <w:keepLines/>
              <w:spacing w:after="0"/>
              <w:jc w:val="center"/>
              <w:rPr>
                <w:rFonts w:ascii="Arial" w:hAnsi="Arial" w:cs="Arial"/>
                <w:sz w:val="18"/>
                <w:szCs w:val="18"/>
                <w:lang w:eastAsia="zh-CN"/>
              </w:rPr>
            </w:pPr>
            <w:r w:rsidRPr="00B70F61">
              <w:rPr>
                <w:rFonts w:ascii="Arial" w:hAnsi="Arial" w:cs="Arial"/>
                <w:sz w:val="18"/>
                <w:szCs w:val="18"/>
              </w:rPr>
              <w:t>DC_21A_n77A</w:t>
            </w:r>
          </w:p>
        </w:tc>
        <w:tc>
          <w:tcPr>
            <w:tcW w:w="1408" w:type="dxa"/>
            <w:tcBorders>
              <w:bottom w:val="single" w:sz="4" w:space="0" w:color="auto"/>
            </w:tcBorders>
            <w:shd w:val="clear" w:color="auto" w:fill="auto"/>
            <w:tcPrChange w:id="391" w:author="ZTE-Ma Zhifeng" w:date="2025-08-06T11:09:00Z">
              <w:tcPr>
                <w:tcW w:w="1408" w:type="dxa"/>
                <w:shd w:val="clear" w:color="auto" w:fill="auto"/>
              </w:tcPr>
            </w:tcPrChange>
          </w:tcPr>
          <w:p w14:paraId="2E3AF0EE"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Borders>
              <w:bottom w:val="single" w:sz="4" w:space="0" w:color="auto"/>
            </w:tcBorders>
            <w:tcPrChange w:id="392" w:author="ZTE-Ma Zhifeng" w:date="2025-08-06T11:09:00Z">
              <w:tcPr>
                <w:tcW w:w="1408" w:type="dxa"/>
              </w:tcPr>
            </w:tcPrChange>
          </w:tcPr>
          <w:p w14:paraId="2639974E"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Change w:id="393" w:author="ZTE-Ma Zhifeng" w:date="2025-08-06T11:09:00Z">
              <w:tcPr>
                <w:tcW w:w="1408" w:type="dxa"/>
              </w:tcPr>
            </w:tcPrChange>
          </w:tcPr>
          <w:p w14:paraId="0A6E51B2"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Change w:id="394" w:author="ZTE-Ma Zhifeng" w:date="2025-08-06T11:09:00Z">
              <w:tcPr>
                <w:tcW w:w="1408" w:type="dxa"/>
              </w:tcPr>
            </w:tcPrChange>
          </w:tcPr>
          <w:p w14:paraId="4540E2A5"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Borders>
              <w:bottom w:val="single" w:sz="4" w:space="0" w:color="auto"/>
            </w:tcBorders>
            <w:tcPrChange w:id="395" w:author="ZTE-Ma Zhifeng" w:date="2025-08-06T11:09:00Z">
              <w:tcPr>
                <w:tcW w:w="1408" w:type="dxa"/>
              </w:tcPr>
            </w:tcPrChange>
          </w:tcPr>
          <w:p w14:paraId="6543AAA2"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No</w:t>
            </w:r>
          </w:p>
        </w:tc>
      </w:tr>
      <w:tr w:rsidR="00D812D4" w:rsidRPr="00B70F61" w14:paraId="3DF62385" w14:textId="77777777" w:rsidTr="007A51D0">
        <w:trPr>
          <w:trHeight w:val="47"/>
          <w:trPrChange w:id="396" w:author="ZTE-Ma Zhifeng" w:date="2025-08-06T11:09:00Z">
            <w:trPr>
              <w:trHeight w:val="47"/>
            </w:trPr>
          </w:trPrChange>
        </w:trPr>
        <w:tc>
          <w:tcPr>
            <w:tcW w:w="1972" w:type="dxa"/>
            <w:tcBorders>
              <w:bottom w:val="nil"/>
            </w:tcBorders>
            <w:shd w:val="clear" w:color="auto" w:fill="auto"/>
            <w:tcPrChange w:id="397" w:author="ZTE-Ma Zhifeng" w:date="2025-08-06T11:09:00Z">
              <w:tcPr>
                <w:tcW w:w="1972" w:type="dxa"/>
                <w:tcBorders>
                  <w:bottom w:val="nil"/>
                </w:tcBorders>
                <w:shd w:val="clear" w:color="auto" w:fill="auto"/>
              </w:tcPr>
            </w:tcPrChange>
          </w:tcPr>
          <w:p w14:paraId="47EF477F" w14:textId="77777777" w:rsidR="00D812D4" w:rsidRPr="00B70F61" w:rsidRDefault="00D812D4" w:rsidP="0007072C">
            <w:pPr>
              <w:pStyle w:val="TAC"/>
              <w:rPr>
                <w:lang w:eastAsia="fi-FI"/>
              </w:rPr>
            </w:pPr>
            <w:r w:rsidRPr="00B70F61">
              <w:t>DC_1A-21A_n78A</w:t>
            </w:r>
          </w:p>
        </w:tc>
        <w:tc>
          <w:tcPr>
            <w:tcW w:w="1690" w:type="dxa"/>
            <w:tcPrChange w:id="398" w:author="ZTE-Ma Zhifeng" w:date="2025-08-06T11:09:00Z">
              <w:tcPr>
                <w:tcW w:w="1690" w:type="dxa"/>
              </w:tcPr>
            </w:tcPrChange>
          </w:tcPr>
          <w:p w14:paraId="4196B811" w14:textId="77777777" w:rsidR="00D812D4" w:rsidRPr="00B70F61" w:rsidRDefault="00D812D4" w:rsidP="0007072C">
            <w:pPr>
              <w:pStyle w:val="TAC"/>
              <w:rPr>
                <w:lang w:eastAsia="fi-FI"/>
              </w:rPr>
            </w:pPr>
            <w:r w:rsidRPr="00B70F61">
              <w:t>DC_1A_n78A</w:t>
            </w:r>
          </w:p>
        </w:tc>
        <w:tc>
          <w:tcPr>
            <w:tcW w:w="1408" w:type="dxa"/>
            <w:tcBorders>
              <w:bottom w:val="nil"/>
            </w:tcBorders>
            <w:shd w:val="clear" w:color="auto" w:fill="auto"/>
            <w:tcPrChange w:id="399" w:author="ZTE-Ma Zhifeng" w:date="2025-08-06T11:09:00Z">
              <w:tcPr>
                <w:tcW w:w="1408" w:type="dxa"/>
                <w:shd w:val="clear" w:color="auto" w:fill="auto"/>
              </w:tcPr>
            </w:tcPrChange>
          </w:tcPr>
          <w:p w14:paraId="4E20315A" w14:textId="77777777" w:rsidR="00D812D4" w:rsidRPr="00B70F61" w:rsidRDefault="00D812D4" w:rsidP="0007072C">
            <w:pPr>
              <w:pStyle w:val="TAC"/>
              <w:rPr>
                <w:lang w:eastAsia="fi-FI"/>
              </w:rPr>
            </w:pPr>
            <w:r w:rsidRPr="00B70F61">
              <w:t>CA_1A-21A</w:t>
            </w:r>
          </w:p>
        </w:tc>
        <w:tc>
          <w:tcPr>
            <w:tcW w:w="1408" w:type="dxa"/>
            <w:tcBorders>
              <w:bottom w:val="nil"/>
            </w:tcBorders>
            <w:tcPrChange w:id="400" w:author="ZTE-Ma Zhifeng" w:date="2025-08-06T11:09:00Z">
              <w:tcPr>
                <w:tcW w:w="1408" w:type="dxa"/>
              </w:tcPr>
            </w:tcPrChange>
          </w:tcPr>
          <w:p w14:paraId="441226FB" w14:textId="77777777" w:rsidR="00D812D4" w:rsidRPr="00B70F61" w:rsidRDefault="00D812D4" w:rsidP="0007072C">
            <w:pPr>
              <w:pStyle w:val="TAC"/>
              <w:rPr>
                <w:lang w:eastAsia="fi-FI"/>
              </w:rPr>
            </w:pPr>
            <w:r w:rsidRPr="00B70F61">
              <w:t>n78A</w:t>
            </w:r>
          </w:p>
        </w:tc>
        <w:tc>
          <w:tcPr>
            <w:tcW w:w="1408" w:type="dxa"/>
            <w:tcPrChange w:id="401" w:author="ZTE-Ma Zhifeng" w:date="2025-08-06T11:09:00Z">
              <w:tcPr>
                <w:tcW w:w="1408" w:type="dxa"/>
              </w:tcPr>
            </w:tcPrChange>
          </w:tcPr>
          <w:p w14:paraId="076E4A7F" w14:textId="77777777" w:rsidR="00D812D4" w:rsidRPr="00B70F61" w:rsidRDefault="00D812D4" w:rsidP="0007072C">
            <w:pPr>
              <w:pStyle w:val="TAC"/>
            </w:pPr>
            <w:r w:rsidRPr="00B70F61">
              <w:t>1A</w:t>
            </w:r>
          </w:p>
        </w:tc>
        <w:tc>
          <w:tcPr>
            <w:tcW w:w="1408" w:type="dxa"/>
            <w:tcPrChange w:id="402" w:author="ZTE-Ma Zhifeng" w:date="2025-08-06T11:09:00Z">
              <w:tcPr>
                <w:tcW w:w="1408" w:type="dxa"/>
              </w:tcPr>
            </w:tcPrChange>
          </w:tcPr>
          <w:p w14:paraId="2D2C9F6A" w14:textId="77777777" w:rsidR="00D812D4" w:rsidRPr="00B70F61" w:rsidRDefault="00D812D4" w:rsidP="0007072C">
            <w:pPr>
              <w:pStyle w:val="TAC"/>
            </w:pPr>
            <w:r w:rsidRPr="00B70F61">
              <w:t>n78A</w:t>
            </w:r>
          </w:p>
        </w:tc>
        <w:tc>
          <w:tcPr>
            <w:tcW w:w="1408" w:type="dxa"/>
            <w:tcBorders>
              <w:bottom w:val="nil"/>
            </w:tcBorders>
            <w:tcPrChange w:id="403" w:author="ZTE-Ma Zhifeng" w:date="2025-08-06T11:09:00Z">
              <w:tcPr>
                <w:tcW w:w="1408" w:type="dxa"/>
              </w:tcPr>
            </w:tcPrChange>
          </w:tcPr>
          <w:p w14:paraId="23EC5E9B" w14:textId="77777777" w:rsidR="00D812D4" w:rsidRPr="00B70F61" w:rsidRDefault="00D812D4" w:rsidP="0007072C">
            <w:pPr>
              <w:pStyle w:val="TAC"/>
            </w:pPr>
            <w:r w:rsidRPr="00B70F61">
              <w:t>No</w:t>
            </w:r>
          </w:p>
        </w:tc>
      </w:tr>
      <w:tr w:rsidR="00D812D4" w:rsidRPr="00B70F61" w14:paraId="3A944F61" w14:textId="77777777" w:rsidTr="007A51D0">
        <w:trPr>
          <w:trHeight w:val="47"/>
          <w:trPrChange w:id="404" w:author="ZTE-Ma Zhifeng" w:date="2025-08-06T11:09:00Z">
            <w:trPr>
              <w:trHeight w:val="47"/>
            </w:trPr>
          </w:trPrChange>
        </w:trPr>
        <w:tc>
          <w:tcPr>
            <w:tcW w:w="1972" w:type="dxa"/>
            <w:tcBorders>
              <w:top w:val="nil"/>
              <w:bottom w:val="single" w:sz="4" w:space="0" w:color="auto"/>
            </w:tcBorders>
            <w:shd w:val="clear" w:color="auto" w:fill="auto"/>
            <w:tcPrChange w:id="405" w:author="ZTE-Ma Zhifeng" w:date="2025-08-06T11:09:00Z">
              <w:tcPr>
                <w:tcW w:w="1972" w:type="dxa"/>
                <w:tcBorders>
                  <w:top w:val="nil"/>
                  <w:bottom w:val="single" w:sz="4" w:space="0" w:color="auto"/>
                </w:tcBorders>
                <w:shd w:val="clear" w:color="auto" w:fill="auto"/>
              </w:tcPr>
            </w:tcPrChange>
          </w:tcPr>
          <w:p w14:paraId="26BD7C89" w14:textId="77777777" w:rsidR="00D812D4" w:rsidRPr="00B70F61" w:rsidRDefault="00D812D4" w:rsidP="0007072C">
            <w:pPr>
              <w:pStyle w:val="TAC"/>
              <w:rPr>
                <w:lang w:eastAsia="fi-FI"/>
              </w:rPr>
            </w:pPr>
          </w:p>
        </w:tc>
        <w:tc>
          <w:tcPr>
            <w:tcW w:w="1690" w:type="dxa"/>
            <w:tcPrChange w:id="406" w:author="ZTE-Ma Zhifeng" w:date="2025-08-06T11:09:00Z">
              <w:tcPr>
                <w:tcW w:w="1690" w:type="dxa"/>
              </w:tcPr>
            </w:tcPrChange>
          </w:tcPr>
          <w:p w14:paraId="4E5F57BB" w14:textId="77777777" w:rsidR="00D812D4" w:rsidRPr="00B70F61" w:rsidRDefault="00D812D4" w:rsidP="0007072C">
            <w:pPr>
              <w:pStyle w:val="TAC"/>
              <w:rPr>
                <w:lang w:eastAsia="fi-FI"/>
              </w:rPr>
            </w:pPr>
            <w:r w:rsidRPr="00B70F61">
              <w:t>DC_21A_n78A</w:t>
            </w:r>
          </w:p>
        </w:tc>
        <w:tc>
          <w:tcPr>
            <w:tcW w:w="1408" w:type="dxa"/>
            <w:tcBorders>
              <w:top w:val="nil"/>
            </w:tcBorders>
            <w:shd w:val="clear" w:color="auto" w:fill="auto"/>
            <w:tcPrChange w:id="407" w:author="ZTE-Ma Zhifeng" w:date="2025-08-06T11:09:00Z">
              <w:tcPr>
                <w:tcW w:w="1408" w:type="dxa"/>
                <w:shd w:val="clear" w:color="auto" w:fill="auto"/>
              </w:tcPr>
            </w:tcPrChange>
          </w:tcPr>
          <w:p w14:paraId="3AB5711C" w14:textId="07A7C1B4" w:rsidR="00D812D4" w:rsidRPr="00B70F61" w:rsidRDefault="00D812D4" w:rsidP="0007072C">
            <w:pPr>
              <w:pStyle w:val="TAC"/>
              <w:rPr>
                <w:lang w:eastAsia="fi-FI"/>
              </w:rPr>
            </w:pPr>
            <w:del w:id="408" w:author="ZTE-Ma Zhifeng" w:date="2025-08-06T11:09:00Z">
              <w:r w:rsidRPr="00B70F61" w:rsidDel="007A51D0">
                <w:delText>CA_1A-21A</w:delText>
              </w:r>
            </w:del>
          </w:p>
        </w:tc>
        <w:tc>
          <w:tcPr>
            <w:tcW w:w="1408" w:type="dxa"/>
            <w:tcBorders>
              <w:top w:val="nil"/>
            </w:tcBorders>
            <w:tcPrChange w:id="409" w:author="ZTE-Ma Zhifeng" w:date="2025-08-06T11:09:00Z">
              <w:tcPr>
                <w:tcW w:w="1408" w:type="dxa"/>
              </w:tcPr>
            </w:tcPrChange>
          </w:tcPr>
          <w:p w14:paraId="5DC10048" w14:textId="1E178721" w:rsidR="00D812D4" w:rsidRPr="00B70F61" w:rsidRDefault="00D812D4" w:rsidP="0007072C">
            <w:pPr>
              <w:pStyle w:val="TAC"/>
              <w:rPr>
                <w:lang w:eastAsia="fi-FI"/>
              </w:rPr>
            </w:pPr>
            <w:del w:id="410" w:author="ZTE-Ma Zhifeng" w:date="2025-08-06T11:09:00Z">
              <w:r w:rsidRPr="00B70F61" w:rsidDel="007A51D0">
                <w:delText>n78A</w:delText>
              </w:r>
            </w:del>
          </w:p>
        </w:tc>
        <w:tc>
          <w:tcPr>
            <w:tcW w:w="1408" w:type="dxa"/>
            <w:tcPrChange w:id="411" w:author="ZTE-Ma Zhifeng" w:date="2025-08-06T11:09:00Z">
              <w:tcPr>
                <w:tcW w:w="1408" w:type="dxa"/>
              </w:tcPr>
            </w:tcPrChange>
          </w:tcPr>
          <w:p w14:paraId="5034C470" w14:textId="77777777" w:rsidR="00D812D4" w:rsidRPr="00B70F61" w:rsidRDefault="00D812D4" w:rsidP="0007072C">
            <w:pPr>
              <w:pStyle w:val="TAC"/>
            </w:pPr>
            <w:r w:rsidRPr="00B70F61">
              <w:t>21A</w:t>
            </w:r>
          </w:p>
        </w:tc>
        <w:tc>
          <w:tcPr>
            <w:tcW w:w="1408" w:type="dxa"/>
            <w:tcPrChange w:id="412" w:author="ZTE-Ma Zhifeng" w:date="2025-08-06T11:09:00Z">
              <w:tcPr>
                <w:tcW w:w="1408" w:type="dxa"/>
              </w:tcPr>
            </w:tcPrChange>
          </w:tcPr>
          <w:p w14:paraId="1360E750" w14:textId="77777777" w:rsidR="00D812D4" w:rsidRPr="00B70F61" w:rsidRDefault="00D812D4" w:rsidP="0007072C">
            <w:pPr>
              <w:pStyle w:val="TAC"/>
            </w:pPr>
            <w:r w:rsidRPr="00B70F61">
              <w:t>n78A</w:t>
            </w:r>
          </w:p>
        </w:tc>
        <w:tc>
          <w:tcPr>
            <w:tcW w:w="1408" w:type="dxa"/>
            <w:tcBorders>
              <w:top w:val="nil"/>
            </w:tcBorders>
            <w:tcPrChange w:id="413" w:author="ZTE-Ma Zhifeng" w:date="2025-08-06T11:09:00Z">
              <w:tcPr>
                <w:tcW w:w="1408" w:type="dxa"/>
              </w:tcPr>
            </w:tcPrChange>
          </w:tcPr>
          <w:p w14:paraId="0796ADC0" w14:textId="34D21829" w:rsidR="00D812D4" w:rsidRPr="00B70F61" w:rsidRDefault="00D812D4" w:rsidP="007A51D0">
            <w:pPr>
              <w:pStyle w:val="TAC"/>
            </w:pPr>
            <w:del w:id="414" w:author="ZTE-Ma Zhifeng" w:date="2025-08-06T11:09:00Z">
              <w:r w:rsidRPr="00B70F61" w:rsidDel="007A51D0">
                <w:delText>No</w:delText>
              </w:r>
            </w:del>
          </w:p>
        </w:tc>
      </w:tr>
      <w:tr w:rsidR="00D812D4" w:rsidRPr="00B70F61" w14:paraId="52E1D140" w14:textId="77777777" w:rsidTr="0007072C">
        <w:trPr>
          <w:trHeight w:val="47"/>
        </w:trPr>
        <w:tc>
          <w:tcPr>
            <w:tcW w:w="1972" w:type="dxa"/>
            <w:tcBorders>
              <w:top w:val="nil"/>
              <w:bottom w:val="nil"/>
            </w:tcBorders>
            <w:shd w:val="clear" w:color="auto" w:fill="auto"/>
          </w:tcPr>
          <w:p w14:paraId="66B611A8" w14:textId="77777777" w:rsidR="00D812D4" w:rsidRPr="00B70F61" w:rsidRDefault="00D812D4" w:rsidP="0007072C">
            <w:pPr>
              <w:pStyle w:val="TAC"/>
              <w:rPr>
                <w:lang w:eastAsia="fi-FI"/>
              </w:rPr>
            </w:pPr>
            <w:r w:rsidRPr="00B70F61">
              <w:t>DC_1A-21A_n78(2A)</w:t>
            </w:r>
          </w:p>
        </w:tc>
        <w:tc>
          <w:tcPr>
            <w:tcW w:w="1690" w:type="dxa"/>
          </w:tcPr>
          <w:p w14:paraId="71D03691" w14:textId="77777777" w:rsidR="00D812D4" w:rsidRPr="00B70F61" w:rsidRDefault="00D812D4" w:rsidP="0007072C">
            <w:pPr>
              <w:pStyle w:val="TAC"/>
            </w:pPr>
            <w:r w:rsidRPr="00B70F61">
              <w:t>DC_1A_n78A</w:t>
            </w:r>
          </w:p>
        </w:tc>
        <w:tc>
          <w:tcPr>
            <w:tcW w:w="1408" w:type="dxa"/>
            <w:shd w:val="clear" w:color="auto" w:fill="auto"/>
          </w:tcPr>
          <w:p w14:paraId="5BCA3F07" w14:textId="77777777" w:rsidR="00D812D4" w:rsidRPr="00B70F61" w:rsidRDefault="00D812D4" w:rsidP="0007072C">
            <w:pPr>
              <w:pStyle w:val="TAC"/>
            </w:pPr>
            <w:r w:rsidRPr="00B70F61">
              <w:t>CA_1A-21A</w:t>
            </w:r>
          </w:p>
        </w:tc>
        <w:tc>
          <w:tcPr>
            <w:tcW w:w="1408" w:type="dxa"/>
          </w:tcPr>
          <w:p w14:paraId="78E0CE2D" w14:textId="77777777" w:rsidR="00D812D4" w:rsidRPr="00B70F61" w:rsidRDefault="00D812D4" w:rsidP="0007072C">
            <w:pPr>
              <w:pStyle w:val="TAC"/>
            </w:pPr>
            <w:r w:rsidRPr="00B70F61">
              <w:rPr>
                <w:rFonts w:cs="Arial"/>
                <w:szCs w:val="18"/>
              </w:rPr>
              <w:t>CA_</w:t>
            </w:r>
            <w:r w:rsidRPr="00B70F61">
              <w:t>n78(2A)</w:t>
            </w:r>
          </w:p>
        </w:tc>
        <w:tc>
          <w:tcPr>
            <w:tcW w:w="1408" w:type="dxa"/>
          </w:tcPr>
          <w:p w14:paraId="63527DFF" w14:textId="77777777" w:rsidR="00D812D4" w:rsidRPr="00B70F61" w:rsidRDefault="00D812D4" w:rsidP="0007072C">
            <w:pPr>
              <w:pStyle w:val="TAC"/>
            </w:pPr>
            <w:r w:rsidRPr="00B70F61">
              <w:t>1A</w:t>
            </w:r>
          </w:p>
        </w:tc>
        <w:tc>
          <w:tcPr>
            <w:tcW w:w="1408" w:type="dxa"/>
          </w:tcPr>
          <w:p w14:paraId="6EB87DF8" w14:textId="77777777" w:rsidR="00D812D4" w:rsidRPr="00B70F61" w:rsidRDefault="00D812D4" w:rsidP="0007072C">
            <w:pPr>
              <w:pStyle w:val="TAC"/>
            </w:pPr>
            <w:r w:rsidRPr="00B70F61">
              <w:t>n78A</w:t>
            </w:r>
          </w:p>
        </w:tc>
        <w:tc>
          <w:tcPr>
            <w:tcW w:w="1408" w:type="dxa"/>
          </w:tcPr>
          <w:p w14:paraId="36C5873C" w14:textId="77777777" w:rsidR="00D812D4" w:rsidRPr="00B70F61" w:rsidRDefault="00D812D4" w:rsidP="0007072C">
            <w:pPr>
              <w:pStyle w:val="TAC"/>
            </w:pPr>
            <w:r w:rsidRPr="00B70F61">
              <w:t>No</w:t>
            </w:r>
          </w:p>
        </w:tc>
      </w:tr>
      <w:tr w:rsidR="00D812D4" w:rsidRPr="00B70F61" w14:paraId="18CE93D8" w14:textId="77777777" w:rsidTr="007A51D0">
        <w:trPr>
          <w:trHeight w:val="47"/>
          <w:trPrChange w:id="415" w:author="ZTE-Ma Zhifeng" w:date="2025-08-06T11:10:00Z">
            <w:trPr>
              <w:trHeight w:val="47"/>
            </w:trPr>
          </w:trPrChange>
        </w:trPr>
        <w:tc>
          <w:tcPr>
            <w:tcW w:w="1972" w:type="dxa"/>
            <w:tcBorders>
              <w:top w:val="nil"/>
              <w:bottom w:val="single" w:sz="4" w:space="0" w:color="auto"/>
            </w:tcBorders>
            <w:shd w:val="clear" w:color="auto" w:fill="auto"/>
            <w:tcPrChange w:id="416" w:author="ZTE-Ma Zhifeng" w:date="2025-08-06T11:10:00Z">
              <w:tcPr>
                <w:tcW w:w="1972" w:type="dxa"/>
                <w:tcBorders>
                  <w:top w:val="nil"/>
                  <w:bottom w:val="single" w:sz="4" w:space="0" w:color="auto"/>
                </w:tcBorders>
                <w:shd w:val="clear" w:color="auto" w:fill="auto"/>
              </w:tcPr>
            </w:tcPrChange>
          </w:tcPr>
          <w:p w14:paraId="3C2576E4" w14:textId="77777777" w:rsidR="00D812D4" w:rsidRPr="00B70F61" w:rsidRDefault="00D812D4" w:rsidP="0007072C">
            <w:pPr>
              <w:pStyle w:val="TAC"/>
              <w:rPr>
                <w:lang w:eastAsia="fi-FI"/>
              </w:rPr>
            </w:pPr>
          </w:p>
        </w:tc>
        <w:tc>
          <w:tcPr>
            <w:tcW w:w="1690" w:type="dxa"/>
            <w:tcPrChange w:id="417" w:author="ZTE-Ma Zhifeng" w:date="2025-08-06T11:10:00Z">
              <w:tcPr>
                <w:tcW w:w="1690" w:type="dxa"/>
              </w:tcPr>
            </w:tcPrChange>
          </w:tcPr>
          <w:p w14:paraId="044EDF39" w14:textId="77777777" w:rsidR="00D812D4" w:rsidRPr="00B70F61" w:rsidRDefault="00D812D4" w:rsidP="0007072C">
            <w:pPr>
              <w:pStyle w:val="TAC"/>
            </w:pPr>
            <w:r w:rsidRPr="00B70F61">
              <w:t>DC_21A_n78A</w:t>
            </w:r>
          </w:p>
        </w:tc>
        <w:tc>
          <w:tcPr>
            <w:tcW w:w="1408" w:type="dxa"/>
            <w:tcBorders>
              <w:bottom w:val="single" w:sz="4" w:space="0" w:color="auto"/>
            </w:tcBorders>
            <w:shd w:val="clear" w:color="auto" w:fill="auto"/>
            <w:tcPrChange w:id="418" w:author="ZTE-Ma Zhifeng" w:date="2025-08-06T11:10:00Z">
              <w:tcPr>
                <w:tcW w:w="1408" w:type="dxa"/>
                <w:shd w:val="clear" w:color="auto" w:fill="auto"/>
              </w:tcPr>
            </w:tcPrChange>
          </w:tcPr>
          <w:p w14:paraId="60D651BE" w14:textId="77777777" w:rsidR="00D812D4" w:rsidRPr="00B70F61" w:rsidRDefault="00D812D4" w:rsidP="0007072C">
            <w:pPr>
              <w:pStyle w:val="TAC"/>
            </w:pPr>
            <w:r w:rsidRPr="00B70F61">
              <w:t>CA_1A-21A</w:t>
            </w:r>
          </w:p>
        </w:tc>
        <w:tc>
          <w:tcPr>
            <w:tcW w:w="1408" w:type="dxa"/>
            <w:tcBorders>
              <w:bottom w:val="single" w:sz="4" w:space="0" w:color="auto"/>
            </w:tcBorders>
            <w:tcPrChange w:id="419" w:author="ZTE-Ma Zhifeng" w:date="2025-08-06T11:10:00Z">
              <w:tcPr>
                <w:tcW w:w="1408" w:type="dxa"/>
              </w:tcPr>
            </w:tcPrChange>
          </w:tcPr>
          <w:p w14:paraId="190ABD2B" w14:textId="77777777" w:rsidR="00D812D4" w:rsidRPr="00B70F61" w:rsidRDefault="00D812D4" w:rsidP="0007072C">
            <w:pPr>
              <w:pStyle w:val="TAC"/>
            </w:pPr>
            <w:r w:rsidRPr="00B70F61">
              <w:rPr>
                <w:rFonts w:cs="Arial"/>
                <w:szCs w:val="18"/>
              </w:rPr>
              <w:t>CA_</w:t>
            </w:r>
            <w:r w:rsidRPr="00B70F61">
              <w:t>n78(2A)</w:t>
            </w:r>
          </w:p>
        </w:tc>
        <w:tc>
          <w:tcPr>
            <w:tcW w:w="1408" w:type="dxa"/>
            <w:tcPrChange w:id="420" w:author="ZTE-Ma Zhifeng" w:date="2025-08-06T11:10:00Z">
              <w:tcPr>
                <w:tcW w:w="1408" w:type="dxa"/>
              </w:tcPr>
            </w:tcPrChange>
          </w:tcPr>
          <w:p w14:paraId="4C07D79D" w14:textId="77777777" w:rsidR="00D812D4" w:rsidRPr="00B70F61" w:rsidRDefault="00D812D4" w:rsidP="0007072C">
            <w:pPr>
              <w:pStyle w:val="TAC"/>
            </w:pPr>
            <w:r w:rsidRPr="00B70F61">
              <w:t>21A</w:t>
            </w:r>
          </w:p>
        </w:tc>
        <w:tc>
          <w:tcPr>
            <w:tcW w:w="1408" w:type="dxa"/>
            <w:tcPrChange w:id="421" w:author="ZTE-Ma Zhifeng" w:date="2025-08-06T11:10:00Z">
              <w:tcPr>
                <w:tcW w:w="1408" w:type="dxa"/>
              </w:tcPr>
            </w:tcPrChange>
          </w:tcPr>
          <w:p w14:paraId="63E77654" w14:textId="77777777" w:rsidR="00D812D4" w:rsidRPr="00B70F61" w:rsidRDefault="00D812D4" w:rsidP="0007072C">
            <w:pPr>
              <w:pStyle w:val="TAC"/>
            </w:pPr>
            <w:r w:rsidRPr="00B70F61">
              <w:t>n78A</w:t>
            </w:r>
          </w:p>
        </w:tc>
        <w:tc>
          <w:tcPr>
            <w:tcW w:w="1408" w:type="dxa"/>
            <w:tcBorders>
              <w:bottom w:val="single" w:sz="4" w:space="0" w:color="auto"/>
            </w:tcBorders>
            <w:tcPrChange w:id="422" w:author="ZTE-Ma Zhifeng" w:date="2025-08-06T11:10:00Z">
              <w:tcPr>
                <w:tcW w:w="1408" w:type="dxa"/>
              </w:tcPr>
            </w:tcPrChange>
          </w:tcPr>
          <w:p w14:paraId="41B35B9E" w14:textId="77777777" w:rsidR="00D812D4" w:rsidRPr="00B70F61" w:rsidRDefault="00D812D4" w:rsidP="0007072C">
            <w:pPr>
              <w:pStyle w:val="TAC"/>
            </w:pPr>
            <w:r w:rsidRPr="00B70F61">
              <w:t>No</w:t>
            </w:r>
          </w:p>
        </w:tc>
      </w:tr>
      <w:tr w:rsidR="00D812D4" w:rsidRPr="00B70F61" w14:paraId="6C9F4F75" w14:textId="77777777" w:rsidTr="007A51D0">
        <w:trPr>
          <w:trHeight w:val="47"/>
          <w:trPrChange w:id="423" w:author="ZTE-Ma Zhifeng" w:date="2025-08-06T11:10:00Z">
            <w:trPr>
              <w:trHeight w:val="47"/>
            </w:trPr>
          </w:trPrChange>
        </w:trPr>
        <w:tc>
          <w:tcPr>
            <w:tcW w:w="1972" w:type="dxa"/>
            <w:tcBorders>
              <w:bottom w:val="nil"/>
            </w:tcBorders>
            <w:shd w:val="clear" w:color="auto" w:fill="auto"/>
            <w:tcPrChange w:id="424" w:author="ZTE-Ma Zhifeng" w:date="2025-08-06T11:10:00Z">
              <w:tcPr>
                <w:tcW w:w="1972" w:type="dxa"/>
                <w:tcBorders>
                  <w:bottom w:val="nil"/>
                </w:tcBorders>
                <w:shd w:val="clear" w:color="auto" w:fill="auto"/>
              </w:tcPr>
            </w:tcPrChange>
          </w:tcPr>
          <w:p w14:paraId="480A77F8" w14:textId="77777777" w:rsidR="00D812D4" w:rsidRPr="00B70F61" w:rsidRDefault="00D812D4" w:rsidP="0007072C">
            <w:pPr>
              <w:pStyle w:val="TAC"/>
              <w:rPr>
                <w:lang w:eastAsia="fi-FI"/>
              </w:rPr>
            </w:pPr>
            <w:r w:rsidRPr="00B70F61">
              <w:t>DC_1A-21A_n79A</w:t>
            </w:r>
          </w:p>
        </w:tc>
        <w:tc>
          <w:tcPr>
            <w:tcW w:w="1690" w:type="dxa"/>
            <w:tcPrChange w:id="425" w:author="ZTE-Ma Zhifeng" w:date="2025-08-06T11:10:00Z">
              <w:tcPr>
                <w:tcW w:w="1690" w:type="dxa"/>
              </w:tcPr>
            </w:tcPrChange>
          </w:tcPr>
          <w:p w14:paraId="54A94F44" w14:textId="77777777" w:rsidR="00D812D4" w:rsidRPr="00B70F61" w:rsidRDefault="00D812D4" w:rsidP="0007072C">
            <w:pPr>
              <w:pStyle w:val="TAC"/>
              <w:rPr>
                <w:lang w:eastAsia="fi-FI"/>
              </w:rPr>
            </w:pPr>
            <w:r w:rsidRPr="00B70F61">
              <w:t>DC_1A_n79A</w:t>
            </w:r>
          </w:p>
        </w:tc>
        <w:tc>
          <w:tcPr>
            <w:tcW w:w="1408" w:type="dxa"/>
            <w:tcBorders>
              <w:bottom w:val="nil"/>
            </w:tcBorders>
            <w:shd w:val="clear" w:color="auto" w:fill="auto"/>
            <w:tcPrChange w:id="426" w:author="ZTE-Ma Zhifeng" w:date="2025-08-06T11:10:00Z">
              <w:tcPr>
                <w:tcW w:w="1408" w:type="dxa"/>
                <w:shd w:val="clear" w:color="auto" w:fill="auto"/>
              </w:tcPr>
            </w:tcPrChange>
          </w:tcPr>
          <w:p w14:paraId="7E52CC4D" w14:textId="77777777" w:rsidR="00D812D4" w:rsidRPr="00B70F61" w:rsidRDefault="00D812D4" w:rsidP="0007072C">
            <w:pPr>
              <w:pStyle w:val="TAC"/>
              <w:rPr>
                <w:lang w:eastAsia="fi-FI"/>
              </w:rPr>
            </w:pPr>
            <w:r w:rsidRPr="00B70F61">
              <w:t>CA_1A-21A</w:t>
            </w:r>
          </w:p>
        </w:tc>
        <w:tc>
          <w:tcPr>
            <w:tcW w:w="1408" w:type="dxa"/>
            <w:tcBorders>
              <w:bottom w:val="nil"/>
            </w:tcBorders>
            <w:tcPrChange w:id="427" w:author="ZTE-Ma Zhifeng" w:date="2025-08-06T11:10:00Z">
              <w:tcPr>
                <w:tcW w:w="1408" w:type="dxa"/>
              </w:tcPr>
            </w:tcPrChange>
          </w:tcPr>
          <w:p w14:paraId="497495B1" w14:textId="77777777" w:rsidR="00D812D4" w:rsidRPr="00B70F61" w:rsidRDefault="00D812D4" w:rsidP="0007072C">
            <w:pPr>
              <w:pStyle w:val="TAC"/>
              <w:rPr>
                <w:lang w:eastAsia="fi-FI"/>
              </w:rPr>
            </w:pPr>
            <w:r w:rsidRPr="00B70F61">
              <w:t>n79A</w:t>
            </w:r>
          </w:p>
        </w:tc>
        <w:tc>
          <w:tcPr>
            <w:tcW w:w="1408" w:type="dxa"/>
            <w:tcPrChange w:id="428" w:author="ZTE-Ma Zhifeng" w:date="2025-08-06T11:10:00Z">
              <w:tcPr>
                <w:tcW w:w="1408" w:type="dxa"/>
              </w:tcPr>
            </w:tcPrChange>
          </w:tcPr>
          <w:p w14:paraId="189F7A8D" w14:textId="77777777" w:rsidR="00D812D4" w:rsidRPr="00B70F61" w:rsidRDefault="00D812D4" w:rsidP="0007072C">
            <w:pPr>
              <w:pStyle w:val="TAC"/>
            </w:pPr>
            <w:r w:rsidRPr="00B70F61">
              <w:t>1A</w:t>
            </w:r>
          </w:p>
        </w:tc>
        <w:tc>
          <w:tcPr>
            <w:tcW w:w="1408" w:type="dxa"/>
            <w:tcPrChange w:id="429" w:author="ZTE-Ma Zhifeng" w:date="2025-08-06T11:10:00Z">
              <w:tcPr>
                <w:tcW w:w="1408" w:type="dxa"/>
              </w:tcPr>
            </w:tcPrChange>
          </w:tcPr>
          <w:p w14:paraId="392D1F22" w14:textId="77777777" w:rsidR="00D812D4" w:rsidRPr="00B70F61" w:rsidRDefault="00D812D4" w:rsidP="0007072C">
            <w:pPr>
              <w:pStyle w:val="TAC"/>
            </w:pPr>
            <w:r w:rsidRPr="00B70F61">
              <w:t>n79A</w:t>
            </w:r>
          </w:p>
        </w:tc>
        <w:tc>
          <w:tcPr>
            <w:tcW w:w="1408" w:type="dxa"/>
            <w:tcBorders>
              <w:bottom w:val="nil"/>
            </w:tcBorders>
            <w:tcPrChange w:id="430" w:author="ZTE-Ma Zhifeng" w:date="2025-08-06T11:10:00Z">
              <w:tcPr>
                <w:tcW w:w="1408" w:type="dxa"/>
              </w:tcPr>
            </w:tcPrChange>
          </w:tcPr>
          <w:p w14:paraId="13101FC4" w14:textId="77777777" w:rsidR="00D812D4" w:rsidRPr="00B70F61" w:rsidRDefault="00D812D4" w:rsidP="0007072C">
            <w:pPr>
              <w:pStyle w:val="TAC"/>
            </w:pPr>
            <w:r w:rsidRPr="00B70F61">
              <w:t>No</w:t>
            </w:r>
          </w:p>
        </w:tc>
      </w:tr>
      <w:tr w:rsidR="00D812D4" w:rsidRPr="00B70F61" w14:paraId="1EFEB5CA" w14:textId="77777777" w:rsidTr="007A51D0">
        <w:trPr>
          <w:trHeight w:val="47"/>
          <w:trPrChange w:id="431" w:author="ZTE-Ma Zhifeng" w:date="2025-08-06T11:10:00Z">
            <w:trPr>
              <w:trHeight w:val="47"/>
            </w:trPr>
          </w:trPrChange>
        </w:trPr>
        <w:tc>
          <w:tcPr>
            <w:tcW w:w="1972" w:type="dxa"/>
            <w:tcBorders>
              <w:top w:val="nil"/>
              <w:bottom w:val="single" w:sz="4" w:space="0" w:color="auto"/>
            </w:tcBorders>
            <w:shd w:val="clear" w:color="auto" w:fill="auto"/>
            <w:tcPrChange w:id="432" w:author="ZTE-Ma Zhifeng" w:date="2025-08-06T11:10:00Z">
              <w:tcPr>
                <w:tcW w:w="1972" w:type="dxa"/>
                <w:tcBorders>
                  <w:top w:val="nil"/>
                  <w:bottom w:val="single" w:sz="4" w:space="0" w:color="auto"/>
                </w:tcBorders>
                <w:shd w:val="clear" w:color="auto" w:fill="auto"/>
              </w:tcPr>
            </w:tcPrChange>
          </w:tcPr>
          <w:p w14:paraId="36B8309E" w14:textId="77777777" w:rsidR="00D812D4" w:rsidRPr="00B70F61" w:rsidRDefault="00D812D4" w:rsidP="0007072C">
            <w:pPr>
              <w:pStyle w:val="TAC"/>
              <w:rPr>
                <w:lang w:eastAsia="fi-FI"/>
              </w:rPr>
            </w:pPr>
          </w:p>
        </w:tc>
        <w:tc>
          <w:tcPr>
            <w:tcW w:w="1690" w:type="dxa"/>
            <w:tcPrChange w:id="433" w:author="ZTE-Ma Zhifeng" w:date="2025-08-06T11:10:00Z">
              <w:tcPr>
                <w:tcW w:w="1690" w:type="dxa"/>
              </w:tcPr>
            </w:tcPrChange>
          </w:tcPr>
          <w:p w14:paraId="532DF3A4" w14:textId="77777777" w:rsidR="00D812D4" w:rsidRPr="00B70F61" w:rsidRDefault="00D812D4" w:rsidP="0007072C">
            <w:pPr>
              <w:pStyle w:val="TAC"/>
              <w:rPr>
                <w:lang w:eastAsia="fi-FI"/>
              </w:rPr>
            </w:pPr>
            <w:r w:rsidRPr="00B70F61">
              <w:t>DC_21A_n79A</w:t>
            </w:r>
          </w:p>
        </w:tc>
        <w:tc>
          <w:tcPr>
            <w:tcW w:w="1408" w:type="dxa"/>
            <w:tcBorders>
              <w:top w:val="nil"/>
            </w:tcBorders>
            <w:shd w:val="clear" w:color="auto" w:fill="auto"/>
            <w:tcPrChange w:id="434" w:author="ZTE-Ma Zhifeng" w:date="2025-08-06T11:10:00Z">
              <w:tcPr>
                <w:tcW w:w="1408" w:type="dxa"/>
                <w:shd w:val="clear" w:color="auto" w:fill="auto"/>
              </w:tcPr>
            </w:tcPrChange>
          </w:tcPr>
          <w:p w14:paraId="24E8B70B" w14:textId="3F1CBFB8" w:rsidR="00D812D4" w:rsidRPr="00B70F61" w:rsidRDefault="00D812D4" w:rsidP="0007072C">
            <w:pPr>
              <w:pStyle w:val="TAC"/>
              <w:rPr>
                <w:lang w:eastAsia="fi-FI"/>
              </w:rPr>
            </w:pPr>
            <w:del w:id="435" w:author="ZTE-Ma Zhifeng" w:date="2025-08-06T11:09:00Z">
              <w:r w:rsidRPr="00B70F61" w:rsidDel="007A51D0">
                <w:delText>CA_1A-21A</w:delText>
              </w:r>
            </w:del>
          </w:p>
        </w:tc>
        <w:tc>
          <w:tcPr>
            <w:tcW w:w="1408" w:type="dxa"/>
            <w:tcBorders>
              <w:top w:val="nil"/>
            </w:tcBorders>
            <w:tcPrChange w:id="436" w:author="ZTE-Ma Zhifeng" w:date="2025-08-06T11:10:00Z">
              <w:tcPr>
                <w:tcW w:w="1408" w:type="dxa"/>
              </w:tcPr>
            </w:tcPrChange>
          </w:tcPr>
          <w:p w14:paraId="0EC2DA05" w14:textId="7AF5B48F" w:rsidR="00D812D4" w:rsidRPr="00B70F61" w:rsidRDefault="00D812D4" w:rsidP="0007072C">
            <w:pPr>
              <w:pStyle w:val="TAC"/>
              <w:rPr>
                <w:lang w:eastAsia="fi-FI"/>
              </w:rPr>
            </w:pPr>
            <w:del w:id="437" w:author="ZTE-Ma Zhifeng" w:date="2025-08-06T11:09:00Z">
              <w:r w:rsidRPr="00B70F61" w:rsidDel="007A51D0">
                <w:delText>n79A</w:delText>
              </w:r>
            </w:del>
          </w:p>
        </w:tc>
        <w:tc>
          <w:tcPr>
            <w:tcW w:w="1408" w:type="dxa"/>
            <w:tcPrChange w:id="438" w:author="ZTE-Ma Zhifeng" w:date="2025-08-06T11:10:00Z">
              <w:tcPr>
                <w:tcW w:w="1408" w:type="dxa"/>
              </w:tcPr>
            </w:tcPrChange>
          </w:tcPr>
          <w:p w14:paraId="6432AE0F" w14:textId="77777777" w:rsidR="00D812D4" w:rsidRPr="00B70F61" w:rsidRDefault="00D812D4" w:rsidP="0007072C">
            <w:pPr>
              <w:pStyle w:val="TAC"/>
            </w:pPr>
            <w:r w:rsidRPr="00B70F61">
              <w:t>21A</w:t>
            </w:r>
          </w:p>
        </w:tc>
        <w:tc>
          <w:tcPr>
            <w:tcW w:w="1408" w:type="dxa"/>
            <w:tcPrChange w:id="439" w:author="ZTE-Ma Zhifeng" w:date="2025-08-06T11:10:00Z">
              <w:tcPr>
                <w:tcW w:w="1408" w:type="dxa"/>
              </w:tcPr>
            </w:tcPrChange>
          </w:tcPr>
          <w:p w14:paraId="074C50CA" w14:textId="77777777" w:rsidR="00D812D4" w:rsidRPr="00B70F61" w:rsidRDefault="00D812D4" w:rsidP="0007072C">
            <w:pPr>
              <w:pStyle w:val="TAC"/>
            </w:pPr>
            <w:r w:rsidRPr="00B70F61">
              <w:t>n79A</w:t>
            </w:r>
          </w:p>
        </w:tc>
        <w:tc>
          <w:tcPr>
            <w:tcW w:w="1408" w:type="dxa"/>
            <w:tcBorders>
              <w:top w:val="nil"/>
            </w:tcBorders>
            <w:tcPrChange w:id="440" w:author="ZTE-Ma Zhifeng" w:date="2025-08-06T11:10:00Z">
              <w:tcPr>
                <w:tcW w:w="1408" w:type="dxa"/>
              </w:tcPr>
            </w:tcPrChange>
          </w:tcPr>
          <w:p w14:paraId="15C418F9" w14:textId="4CF3D3BA" w:rsidR="00D812D4" w:rsidRPr="00B70F61" w:rsidRDefault="00D812D4" w:rsidP="0007072C">
            <w:pPr>
              <w:pStyle w:val="TAC"/>
            </w:pPr>
            <w:del w:id="441" w:author="ZTE-Ma Zhifeng" w:date="2025-08-06T11:09:00Z">
              <w:r w:rsidRPr="00B70F61" w:rsidDel="007A51D0">
                <w:delText>No</w:delText>
              </w:r>
            </w:del>
          </w:p>
        </w:tc>
      </w:tr>
      <w:tr w:rsidR="00D812D4" w:rsidRPr="00B70F61" w14:paraId="57725283" w14:textId="77777777" w:rsidTr="0007072C">
        <w:trPr>
          <w:trHeight w:val="47"/>
        </w:trPr>
        <w:tc>
          <w:tcPr>
            <w:tcW w:w="1972" w:type="dxa"/>
            <w:tcBorders>
              <w:bottom w:val="nil"/>
            </w:tcBorders>
            <w:shd w:val="clear" w:color="auto" w:fill="auto"/>
          </w:tcPr>
          <w:p w14:paraId="2C90DC1A"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DC_1A-28A_n3A</w:t>
            </w:r>
          </w:p>
        </w:tc>
        <w:tc>
          <w:tcPr>
            <w:tcW w:w="1690" w:type="dxa"/>
          </w:tcPr>
          <w:p w14:paraId="4C58A37E"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DC_1A_n3A</w:t>
            </w:r>
          </w:p>
        </w:tc>
        <w:tc>
          <w:tcPr>
            <w:tcW w:w="1408" w:type="dxa"/>
            <w:shd w:val="clear" w:color="auto" w:fill="auto"/>
          </w:tcPr>
          <w:p w14:paraId="7F84EEA3"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Pr>
          <w:p w14:paraId="29C3E990"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n3A</w:t>
            </w:r>
          </w:p>
        </w:tc>
        <w:tc>
          <w:tcPr>
            <w:tcW w:w="1408" w:type="dxa"/>
          </w:tcPr>
          <w:p w14:paraId="5BE40703" w14:textId="77777777" w:rsidR="00D812D4" w:rsidRPr="00B70F61" w:rsidRDefault="00D812D4" w:rsidP="0007072C">
            <w:pPr>
              <w:keepNext/>
              <w:keepLines/>
              <w:spacing w:after="0"/>
              <w:jc w:val="center"/>
              <w:rPr>
                <w:rFonts w:ascii="Arial" w:hAnsi="Arial"/>
                <w:sz w:val="18"/>
              </w:rPr>
            </w:pPr>
            <w:r w:rsidRPr="00B70F61">
              <w:rPr>
                <w:rFonts w:ascii="Arial" w:hAnsi="Arial"/>
                <w:sz w:val="18"/>
              </w:rPr>
              <w:t>1A</w:t>
            </w:r>
          </w:p>
        </w:tc>
        <w:tc>
          <w:tcPr>
            <w:tcW w:w="1408" w:type="dxa"/>
          </w:tcPr>
          <w:p w14:paraId="55EDE5CA"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n3A</w:t>
            </w:r>
          </w:p>
        </w:tc>
        <w:tc>
          <w:tcPr>
            <w:tcW w:w="1408" w:type="dxa"/>
          </w:tcPr>
          <w:p w14:paraId="22955F36"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0A931798" w14:textId="77777777" w:rsidTr="0007072C">
        <w:trPr>
          <w:trHeight w:val="47"/>
        </w:trPr>
        <w:tc>
          <w:tcPr>
            <w:tcW w:w="1972" w:type="dxa"/>
            <w:tcBorders>
              <w:top w:val="nil"/>
              <w:bottom w:val="single" w:sz="4" w:space="0" w:color="auto"/>
            </w:tcBorders>
            <w:shd w:val="clear" w:color="auto" w:fill="auto"/>
          </w:tcPr>
          <w:p w14:paraId="57D458C2" w14:textId="77777777" w:rsidR="00D812D4" w:rsidRPr="00B70F61" w:rsidRDefault="00D812D4" w:rsidP="0007072C">
            <w:pPr>
              <w:keepNext/>
              <w:keepLines/>
              <w:spacing w:after="0"/>
              <w:jc w:val="center"/>
              <w:rPr>
                <w:rFonts w:ascii="Arial" w:hAnsi="Arial"/>
                <w:sz w:val="18"/>
              </w:rPr>
            </w:pPr>
          </w:p>
        </w:tc>
        <w:tc>
          <w:tcPr>
            <w:tcW w:w="1690" w:type="dxa"/>
          </w:tcPr>
          <w:p w14:paraId="085DFD45"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DC_28A_n3A</w:t>
            </w:r>
          </w:p>
        </w:tc>
        <w:tc>
          <w:tcPr>
            <w:tcW w:w="1408" w:type="dxa"/>
            <w:shd w:val="clear" w:color="auto" w:fill="auto"/>
          </w:tcPr>
          <w:p w14:paraId="18C9FE09"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Pr>
          <w:p w14:paraId="18235B11"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n3A</w:t>
            </w:r>
          </w:p>
        </w:tc>
        <w:tc>
          <w:tcPr>
            <w:tcW w:w="1408" w:type="dxa"/>
          </w:tcPr>
          <w:p w14:paraId="1F694CB5" w14:textId="77777777" w:rsidR="00D812D4" w:rsidRPr="00B70F61" w:rsidRDefault="00D812D4" w:rsidP="0007072C">
            <w:pPr>
              <w:keepNext/>
              <w:keepLines/>
              <w:spacing w:after="0"/>
              <w:jc w:val="center"/>
              <w:rPr>
                <w:rFonts w:ascii="Arial" w:hAnsi="Arial"/>
                <w:sz w:val="18"/>
              </w:rPr>
            </w:pPr>
            <w:r w:rsidRPr="00B70F61">
              <w:rPr>
                <w:rFonts w:ascii="Arial" w:hAnsi="Arial"/>
                <w:sz w:val="18"/>
              </w:rPr>
              <w:t>28A</w:t>
            </w:r>
          </w:p>
        </w:tc>
        <w:tc>
          <w:tcPr>
            <w:tcW w:w="1408" w:type="dxa"/>
          </w:tcPr>
          <w:p w14:paraId="25B071B4"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n3A</w:t>
            </w:r>
          </w:p>
        </w:tc>
        <w:tc>
          <w:tcPr>
            <w:tcW w:w="1408" w:type="dxa"/>
          </w:tcPr>
          <w:p w14:paraId="7D06D7D6"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275BBE16" w14:textId="77777777" w:rsidTr="0007072C">
        <w:trPr>
          <w:trHeight w:val="47"/>
        </w:trPr>
        <w:tc>
          <w:tcPr>
            <w:tcW w:w="1972" w:type="dxa"/>
            <w:tcBorders>
              <w:bottom w:val="nil"/>
            </w:tcBorders>
            <w:shd w:val="clear" w:color="auto" w:fill="auto"/>
          </w:tcPr>
          <w:p w14:paraId="47FCD698"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690" w:type="dxa"/>
          </w:tcPr>
          <w:p w14:paraId="49C15DC9"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DC_1A_n5A</w:t>
            </w:r>
          </w:p>
        </w:tc>
        <w:tc>
          <w:tcPr>
            <w:tcW w:w="1408" w:type="dxa"/>
            <w:shd w:val="clear" w:color="auto" w:fill="auto"/>
          </w:tcPr>
          <w:p w14:paraId="1A37B652"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Pr>
          <w:p w14:paraId="665A3A82"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n5A</w:t>
            </w:r>
          </w:p>
        </w:tc>
        <w:tc>
          <w:tcPr>
            <w:tcW w:w="1408" w:type="dxa"/>
          </w:tcPr>
          <w:p w14:paraId="2E837B73" w14:textId="77777777" w:rsidR="00D812D4" w:rsidRPr="00B70F61" w:rsidRDefault="00D812D4" w:rsidP="0007072C">
            <w:pPr>
              <w:keepNext/>
              <w:keepLines/>
              <w:spacing w:after="0"/>
              <w:jc w:val="center"/>
              <w:rPr>
                <w:rFonts w:ascii="Arial" w:hAnsi="Arial"/>
                <w:sz w:val="18"/>
              </w:rPr>
            </w:pPr>
            <w:r w:rsidRPr="00B70F61">
              <w:rPr>
                <w:rFonts w:ascii="Arial" w:hAnsi="Arial"/>
                <w:sz w:val="18"/>
              </w:rPr>
              <w:t>1A</w:t>
            </w:r>
          </w:p>
        </w:tc>
        <w:tc>
          <w:tcPr>
            <w:tcW w:w="1408" w:type="dxa"/>
          </w:tcPr>
          <w:p w14:paraId="0523A5AD"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n5A</w:t>
            </w:r>
          </w:p>
        </w:tc>
        <w:tc>
          <w:tcPr>
            <w:tcW w:w="1408" w:type="dxa"/>
          </w:tcPr>
          <w:p w14:paraId="4397887B"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5DEA521A" w14:textId="77777777" w:rsidTr="00C25B28">
        <w:trPr>
          <w:trHeight w:val="47"/>
          <w:trPrChange w:id="442" w:author="ZTE-Ma Zhifeng" w:date="2025-08-06T11:11:00Z">
            <w:trPr>
              <w:trHeight w:val="47"/>
            </w:trPr>
          </w:trPrChange>
        </w:trPr>
        <w:tc>
          <w:tcPr>
            <w:tcW w:w="1972" w:type="dxa"/>
            <w:tcBorders>
              <w:top w:val="nil"/>
              <w:bottom w:val="single" w:sz="4" w:space="0" w:color="auto"/>
            </w:tcBorders>
            <w:shd w:val="clear" w:color="auto" w:fill="auto"/>
            <w:tcPrChange w:id="443" w:author="ZTE-Ma Zhifeng" w:date="2025-08-06T11:11:00Z">
              <w:tcPr>
                <w:tcW w:w="1972" w:type="dxa"/>
                <w:tcBorders>
                  <w:top w:val="nil"/>
                  <w:bottom w:val="single" w:sz="4" w:space="0" w:color="auto"/>
                </w:tcBorders>
                <w:shd w:val="clear" w:color="auto" w:fill="auto"/>
              </w:tcPr>
            </w:tcPrChange>
          </w:tcPr>
          <w:p w14:paraId="05981EF3" w14:textId="77777777" w:rsidR="00D812D4" w:rsidRPr="00B70F61" w:rsidRDefault="00D812D4" w:rsidP="0007072C">
            <w:pPr>
              <w:keepNext/>
              <w:keepLines/>
              <w:spacing w:after="0"/>
              <w:jc w:val="center"/>
              <w:rPr>
                <w:rFonts w:ascii="Arial" w:hAnsi="Arial"/>
                <w:sz w:val="18"/>
              </w:rPr>
            </w:pPr>
          </w:p>
        </w:tc>
        <w:tc>
          <w:tcPr>
            <w:tcW w:w="1690" w:type="dxa"/>
            <w:tcPrChange w:id="444" w:author="ZTE-Ma Zhifeng" w:date="2025-08-06T11:11:00Z">
              <w:tcPr>
                <w:tcW w:w="1690" w:type="dxa"/>
              </w:tcPr>
            </w:tcPrChange>
          </w:tcPr>
          <w:p w14:paraId="37E7F24C"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DC_28A_n5A</w:t>
            </w:r>
          </w:p>
        </w:tc>
        <w:tc>
          <w:tcPr>
            <w:tcW w:w="1408" w:type="dxa"/>
            <w:tcBorders>
              <w:bottom w:val="single" w:sz="4" w:space="0" w:color="auto"/>
            </w:tcBorders>
            <w:shd w:val="clear" w:color="auto" w:fill="auto"/>
            <w:tcPrChange w:id="445" w:author="ZTE-Ma Zhifeng" w:date="2025-08-06T11:11:00Z">
              <w:tcPr>
                <w:tcW w:w="1408" w:type="dxa"/>
                <w:shd w:val="clear" w:color="auto" w:fill="auto"/>
              </w:tcPr>
            </w:tcPrChange>
          </w:tcPr>
          <w:p w14:paraId="584712EB"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Borders>
              <w:bottom w:val="single" w:sz="4" w:space="0" w:color="auto"/>
            </w:tcBorders>
            <w:tcPrChange w:id="446" w:author="ZTE-Ma Zhifeng" w:date="2025-08-06T11:11:00Z">
              <w:tcPr>
                <w:tcW w:w="1408" w:type="dxa"/>
              </w:tcPr>
            </w:tcPrChange>
          </w:tcPr>
          <w:p w14:paraId="39AD9BE3"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n5A</w:t>
            </w:r>
          </w:p>
        </w:tc>
        <w:tc>
          <w:tcPr>
            <w:tcW w:w="1408" w:type="dxa"/>
            <w:tcPrChange w:id="447" w:author="ZTE-Ma Zhifeng" w:date="2025-08-06T11:11:00Z">
              <w:tcPr>
                <w:tcW w:w="1408" w:type="dxa"/>
              </w:tcPr>
            </w:tcPrChange>
          </w:tcPr>
          <w:p w14:paraId="54421720" w14:textId="77777777" w:rsidR="00D812D4" w:rsidRPr="00B70F61" w:rsidRDefault="00D812D4" w:rsidP="0007072C">
            <w:pPr>
              <w:keepNext/>
              <w:keepLines/>
              <w:spacing w:after="0"/>
              <w:jc w:val="center"/>
              <w:rPr>
                <w:rFonts w:ascii="Arial" w:hAnsi="Arial"/>
                <w:sz w:val="18"/>
              </w:rPr>
            </w:pPr>
            <w:r w:rsidRPr="00B70F61">
              <w:rPr>
                <w:rFonts w:ascii="Arial" w:hAnsi="Arial"/>
                <w:sz w:val="18"/>
              </w:rPr>
              <w:t>28A</w:t>
            </w:r>
          </w:p>
        </w:tc>
        <w:tc>
          <w:tcPr>
            <w:tcW w:w="1408" w:type="dxa"/>
            <w:tcPrChange w:id="448" w:author="ZTE-Ma Zhifeng" w:date="2025-08-06T11:11:00Z">
              <w:tcPr>
                <w:tcW w:w="1408" w:type="dxa"/>
              </w:tcPr>
            </w:tcPrChange>
          </w:tcPr>
          <w:p w14:paraId="067E014B"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n5A</w:t>
            </w:r>
          </w:p>
        </w:tc>
        <w:tc>
          <w:tcPr>
            <w:tcW w:w="1408" w:type="dxa"/>
            <w:tcBorders>
              <w:bottom w:val="single" w:sz="4" w:space="0" w:color="auto"/>
            </w:tcBorders>
            <w:tcPrChange w:id="449" w:author="ZTE-Ma Zhifeng" w:date="2025-08-06T11:11:00Z">
              <w:tcPr>
                <w:tcW w:w="1408" w:type="dxa"/>
              </w:tcPr>
            </w:tcPrChange>
          </w:tcPr>
          <w:p w14:paraId="2B04457B"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1DBFFB2C" w14:textId="77777777" w:rsidTr="00C25B28">
        <w:trPr>
          <w:trHeight w:val="47"/>
          <w:trPrChange w:id="450" w:author="ZTE-Ma Zhifeng" w:date="2025-08-06T11:11:00Z">
            <w:trPr>
              <w:trHeight w:val="47"/>
            </w:trPr>
          </w:trPrChange>
        </w:trPr>
        <w:tc>
          <w:tcPr>
            <w:tcW w:w="1972" w:type="dxa"/>
            <w:tcBorders>
              <w:top w:val="single" w:sz="4" w:space="0" w:color="auto"/>
              <w:left w:val="single" w:sz="4" w:space="0" w:color="auto"/>
              <w:bottom w:val="nil"/>
              <w:right w:val="single" w:sz="4" w:space="0" w:color="auto"/>
            </w:tcBorders>
            <w:shd w:val="clear" w:color="auto" w:fill="auto"/>
            <w:tcPrChange w:id="451" w:author="ZTE-Ma Zhifeng" w:date="2025-08-06T11:11:00Z">
              <w:tcPr>
                <w:tcW w:w="1972" w:type="dxa"/>
                <w:tcBorders>
                  <w:top w:val="single" w:sz="4" w:space="0" w:color="auto"/>
                  <w:left w:val="single" w:sz="4" w:space="0" w:color="auto"/>
                  <w:bottom w:val="nil"/>
                  <w:right w:val="single" w:sz="4" w:space="0" w:color="auto"/>
                </w:tcBorders>
                <w:shd w:val="clear" w:color="auto" w:fill="auto"/>
              </w:tcPr>
            </w:tcPrChange>
          </w:tcPr>
          <w:p w14:paraId="015CA829"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DC_1A-28A_n78C</w:t>
            </w:r>
          </w:p>
        </w:tc>
        <w:tc>
          <w:tcPr>
            <w:tcW w:w="1690" w:type="dxa"/>
            <w:tcBorders>
              <w:left w:val="single" w:sz="4" w:space="0" w:color="auto"/>
            </w:tcBorders>
            <w:tcPrChange w:id="452" w:author="ZTE-Ma Zhifeng" w:date="2025-08-06T11:11:00Z">
              <w:tcPr>
                <w:tcW w:w="1690" w:type="dxa"/>
                <w:tcBorders>
                  <w:left w:val="single" w:sz="4" w:space="0" w:color="auto"/>
                </w:tcBorders>
              </w:tcPr>
            </w:tcPrChange>
          </w:tcPr>
          <w:p w14:paraId="5AABD1E8"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DC_1A_n78A</w:t>
            </w:r>
          </w:p>
        </w:tc>
        <w:tc>
          <w:tcPr>
            <w:tcW w:w="1408" w:type="dxa"/>
            <w:tcBorders>
              <w:bottom w:val="nil"/>
            </w:tcBorders>
            <w:shd w:val="clear" w:color="auto" w:fill="auto"/>
            <w:tcPrChange w:id="453" w:author="ZTE-Ma Zhifeng" w:date="2025-08-06T11:11:00Z">
              <w:tcPr>
                <w:tcW w:w="1408" w:type="dxa"/>
                <w:shd w:val="clear" w:color="auto" w:fill="auto"/>
              </w:tcPr>
            </w:tcPrChange>
          </w:tcPr>
          <w:p w14:paraId="0CA0A726"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Borders>
              <w:bottom w:val="nil"/>
            </w:tcBorders>
            <w:tcPrChange w:id="454" w:author="ZTE-Ma Zhifeng" w:date="2025-08-06T11:11:00Z">
              <w:tcPr>
                <w:tcW w:w="1408" w:type="dxa"/>
              </w:tcPr>
            </w:tcPrChange>
          </w:tcPr>
          <w:p w14:paraId="0A391109" w14:textId="77777777" w:rsidR="00D812D4" w:rsidRPr="00B70F61" w:rsidRDefault="00D812D4" w:rsidP="0007072C">
            <w:pPr>
              <w:keepNext/>
              <w:keepLines/>
              <w:spacing w:after="0"/>
              <w:jc w:val="center"/>
              <w:rPr>
                <w:rFonts w:ascii="Arial" w:hAnsi="Arial"/>
                <w:sz w:val="18"/>
              </w:rPr>
            </w:pPr>
            <w:r w:rsidRPr="00B70F61">
              <w:rPr>
                <w:rFonts w:ascii="Arial" w:hAnsi="Arial"/>
                <w:sz w:val="18"/>
                <w:lang w:eastAsia="zh-CN"/>
              </w:rPr>
              <w:t>CA_n78C</w:t>
            </w:r>
          </w:p>
        </w:tc>
        <w:tc>
          <w:tcPr>
            <w:tcW w:w="1408" w:type="dxa"/>
            <w:tcPrChange w:id="455" w:author="ZTE-Ma Zhifeng" w:date="2025-08-06T11:11:00Z">
              <w:tcPr>
                <w:tcW w:w="1408" w:type="dxa"/>
              </w:tcPr>
            </w:tcPrChange>
          </w:tcPr>
          <w:p w14:paraId="4A4F2A89" w14:textId="77777777" w:rsidR="00D812D4" w:rsidRPr="00B70F61" w:rsidRDefault="00D812D4" w:rsidP="0007072C">
            <w:pPr>
              <w:keepNext/>
              <w:keepLines/>
              <w:spacing w:after="0"/>
              <w:jc w:val="center"/>
              <w:rPr>
                <w:rFonts w:ascii="Arial" w:hAnsi="Arial"/>
                <w:sz w:val="18"/>
              </w:rPr>
            </w:pPr>
            <w:r w:rsidRPr="00B70F61">
              <w:rPr>
                <w:rFonts w:ascii="Arial" w:hAnsi="Arial"/>
                <w:sz w:val="18"/>
              </w:rPr>
              <w:t>1A</w:t>
            </w:r>
          </w:p>
        </w:tc>
        <w:tc>
          <w:tcPr>
            <w:tcW w:w="1408" w:type="dxa"/>
            <w:tcPrChange w:id="456" w:author="ZTE-Ma Zhifeng" w:date="2025-08-06T11:11:00Z">
              <w:tcPr>
                <w:tcW w:w="1408" w:type="dxa"/>
              </w:tcPr>
            </w:tcPrChange>
          </w:tcPr>
          <w:p w14:paraId="5A1FA04F" w14:textId="77777777" w:rsidR="00D812D4" w:rsidRPr="00B70F61" w:rsidRDefault="00D812D4" w:rsidP="0007072C">
            <w:pPr>
              <w:pStyle w:val="TAC"/>
            </w:pPr>
            <w:r w:rsidRPr="00B70F61">
              <w:t>n78A</w:t>
            </w:r>
          </w:p>
        </w:tc>
        <w:tc>
          <w:tcPr>
            <w:tcW w:w="1408" w:type="dxa"/>
            <w:tcBorders>
              <w:bottom w:val="nil"/>
            </w:tcBorders>
            <w:tcPrChange w:id="457" w:author="ZTE-Ma Zhifeng" w:date="2025-08-06T11:11:00Z">
              <w:tcPr>
                <w:tcW w:w="1408" w:type="dxa"/>
              </w:tcPr>
            </w:tcPrChange>
          </w:tcPr>
          <w:p w14:paraId="0A55EF0A" w14:textId="77777777" w:rsidR="00D812D4" w:rsidRPr="00B70F61" w:rsidRDefault="00D812D4" w:rsidP="0007072C">
            <w:pPr>
              <w:pStyle w:val="TAC"/>
            </w:pPr>
            <w:r w:rsidRPr="00B70F61">
              <w:t>No</w:t>
            </w:r>
          </w:p>
        </w:tc>
      </w:tr>
      <w:tr w:rsidR="00D812D4" w:rsidRPr="00B70F61" w14:paraId="47B72D8D" w14:textId="77777777" w:rsidTr="00C25B28">
        <w:trPr>
          <w:trHeight w:val="47"/>
          <w:trPrChange w:id="458" w:author="ZTE-Ma Zhifeng" w:date="2025-08-06T11:12:00Z">
            <w:trPr>
              <w:trHeight w:val="47"/>
            </w:trPr>
          </w:trPrChange>
        </w:trPr>
        <w:tc>
          <w:tcPr>
            <w:tcW w:w="1972" w:type="dxa"/>
            <w:tcBorders>
              <w:top w:val="nil"/>
              <w:left w:val="single" w:sz="4" w:space="0" w:color="auto"/>
              <w:bottom w:val="single" w:sz="4" w:space="0" w:color="auto"/>
              <w:right w:val="single" w:sz="4" w:space="0" w:color="auto"/>
            </w:tcBorders>
            <w:shd w:val="clear" w:color="auto" w:fill="auto"/>
            <w:tcPrChange w:id="459" w:author="ZTE-Ma Zhifeng" w:date="2025-08-06T11:12:00Z">
              <w:tcPr>
                <w:tcW w:w="1972" w:type="dxa"/>
                <w:tcBorders>
                  <w:top w:val="nil"/>
                  <w:left w:val="single" w:sz="4" w:space="0" w:color="auto"/>
                  <w:bottom w:val="single" w:sz="4" w:space="0" w:color="auto"/>
                  <w:right w:val="single" w:sz="4" w:space="0" w:color="auto"/>
                </w:tcBorders>
                <w:shd w:val="clear" w:color="auto" w:fill="auto"/>
              </w:tcPr>
            </w:tcPrChange>
          </w:tcPr>
          <w:p w14:paraId="691384B9" w14:textId="77777777" w:rsidR="00D812D4" w:rsidRPr="00B70F61" w:rsidRDefault="00D812D4" w:rsidP="0007072C">
            <w:pPr>
              <w:keepNext/>
              <w:keepLines/>
              <w:spacing w:after="0"/>
              <w:jc w:val="center"/>
              <w:rPr>
                <w:rFonts w:ascii="Arial" w:hAnsi="Arial"/>
                <w:sz w:val="18"/>
              </w:rPr>
            </w:pPr>
          </w:p>
        </w:tc>
        <w:tc>
          <w:tcPr>
            <w:tcW w:w="1690" w:type="dxa"/>
            <w:tcBorders>
              <w:left w:val="single" w:sz="4" w:space="0" w:color="auto"/>
            </w:tcBorders>
            <w:tcPrChange w:id="460" w:author="ZTE-Ma Zhifeng" w:date="2025-08-06T11:12:00Z">
              <w:tcPr>
                <w:tcW w:w="1690" w:type="dxa"/>
                <w:tcBorders>
                  <w:left w:val="single" w:sz="4" w:space="0" w:color="auto"/>
                </w:tcBorders>
              </w:tcPr>
            </w:tcPrChange>
          </w:tcPr>
          <w:p w14:paraId="2CD7A0D3"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DC_28A_n78A</w:t>
            </w:r>
          </w:p>
        </w:tc>
        <w:tc>
          <w:tcPr>
            <w:tcW w:w="1408" w:type="dxa"/>
            <w:tcBorders>
              <w:top w:val="nil"/>
              <w:bottom w:val="single" w:sz="4" w:space="0" w:color="auto"/>
            </w:tcBorders>
            <w:shd w:val="clear" w:color="auto" w:fill="auto"/>
            <w:tcPrChange w:id="461" w:author="ZTE-Ma Zhifeng" w:date="2025-08-06T11:12:00Z">
              <w:tcPr>
                <w:tcW w:w="1408" w:type="dxa"/>
                <w:shd w:val="clear" w:color="auto" w:fill="auto"/>
              </w:tcPr>
            </w:tcPrChange>
          </w:tcPr>
          <w:p w14:paraId="67417C8B" w14:textId="34715002" w:rsidR="00D812D4" w:rsidRPr="00B70F61" w:rsidRDefault="00D812D4" w:rsidP="0007072C">
            <w:pPr>
              <w:keepNext/>
              <w:keepLines/>
              <w:spacing w:after="0"/>
              <w:jc w:val="center"/>
              <w:rPr>
                <w:rFonts w:ascii="Arial" w:hAnsi="Arial"/>
                <w:sz w:val="18"/>
              </w:rPr>
            </w:pPr>
            <w:del w:id="462" w:author="ZTE-Ma Zhifeng" w:date="2025-08-06T11:10:00Z">
              <w:r w:rsidRPr="00B70F61" w:rsidDel="00C25B28">
                <w:rPr>
                  <w:rFonts w:ascii="Arial" w:hAnsi="Arial"/>
                  <w:sz w:val="18"/>
                </w:rPr>
                <w:delText>CA_1A-28A</w:delText>
              </w:r>
            </w:del>
          </w:p>
        </w:tc>
        <w:tc>
          <w:tcPr>
            <w:tcW w:w="1408" w:type="dxa"/>
            <w:tcBorders>
              <w:top w:val="nil"/>
              <w:bottom w:val="single" w:sz="4" w:space="0" w:color="auto"/>
            </w:tcBorders>
            <w:tcPrChange w:id="463" w:author="ZTE-Ma Zhifeng" w:date="2025-08-06T11:12:00Z">
              <w:tcPr>
                <w:tcW w:w="1408" w:type="dxa"/>
              </w:tcPr>
            </w:tcPrChange>
          </w:tcPr>
          <w:p w14:paraId="5653BBAF" w14:textId="5439474E" w:rsidR="00D812D4" w:rsidRPr="00B70F61" w:rsidRDefault="00D812D4" w:rsidP="0007072C">
            <w:pPr>
              <w:keepNext/>
              <w:keepLines/>
              <w:spacing w:after="0"/>
              <w:jc w:val="center"/>
              <w:rPr>
                <w:rFonts w:ascii="Arial" w:hAnsi="Arial"/>
                <w:sz w:val="18"/>
              </w:rPr>
            </w:pPr>
            <w:del w:id="464" w:author="ZTE-Ma Zhifeng" w:date="2025-08-06T11:10:00Z">
              <w:r w:rsidRPr="00B70F61" w:rsidDel="00C25B28">
                <w:rPr>
                  <w:rFonts w:ascii="Arial" w:hAnsi="Arial"/>
                  <w:sz w:val="18"/>
                  <w:lang w:eastAsia="zh-CN"/>
                </w:rPr>
                <w:delText>CA_n78C</w:delText>
              </w:r>
            </w:del>
          </w:p>
        </w:tc>
        <w:tc>
          <w:tcPr>
            <w:tcW w:w="1408" w:type="dxa"/>
            <w:tcPrChange w:id="465" w:author="ZTE-Ma Zhifeng" w:date="2025-08-06T11:12:00Z">
              <w:tcPr>
                <w:tcW w:w="1408" w:type="dxa"/>
              </w:tcPr>
            </w:tcPrChange>
          </w:tcPr>
          <w:p w14:paraId="65540496" w14:textId="77777777" w:rsidR="00D812D4" w:rsidRPr="00B70F61" w:rsidRDefault="00D812D4" w:rsidP="0007072C">
            <w:pPr>
              <w:keepNext/>
              <w:keepLines/>
              <w:spacing w:after="0"/>
              <w:jc w:val="center"/>
              <w:rPr>
                <w:rFonts w:ascii="Arial" w:hAnsi="Arial"/>
                <w:sz w:val="18"/>
              </w:rPr>
            </w:pPr>
            <w:r w:rsidRPr="00B70F61">
              <w:rPr>
                <w:rFonts w:ascii="Arial" w:hAnsi="Arial"/>
                <w:sz w:val="18"/>
              </w:rPr>
              <w:t>28A</w:t>
            </w:r>
          </w:p>
        </w:tc>
        <w:tc>
          <w:tcPr>
            <w:tcW w:w="1408" w:type="dxa"/>
            <w:tcPrChange w:id="466" w:author="ZTE-Ma Zhifeng" w:date="2025-08-06T11:12:00Z">
              <w:tcPr>
                <w:tcW w:w="1408" w:type="dxa"/>
              </w:tcPr>
            </w:tcPrChange>
          </w:tcPr>
          <w:p w14:paraId="6340CA6D" w14:textId="77777777" w:rsidR="00D812D4" w:rsidRPr="00B70F61" w:rsidRDefault="00D812D4" w:rsidP="0007072C">
            <w:pPr>
              <w:pStyle w:val="TAC"/>
            </w:pPr>
            <w:r w:rsidRPr="00B70F61">
              <w:t>n78A</w:t>
            </w:r>
          </w:p>
        </w:tc>
        <w:tc>
          <w:tcPr>
            <w:tcW w:w="1408" w:type="dxa"/>
            <w:tcBorders>
              <w:top w:val="nil"/>
            </w:tcBorders>
            <w:tcPrChange w:id="467" w:author="ZTE-Ma Zhifeng" w:date="2025-08-06T11:12:00Z">
              <w:tcPr>
                <w:tcW w:w="1408" w:type="dxa"/>
              </w:tcPr>
            </w:tcPrChange>
          </w:tcPr>
          <w:p w14:paraId="47A2B2EE" w14:textId="7A1719F1" w:rsidR="00D812D4" w:rsidRPr="00B70F61" w:rsidRDefault="00D812D4" w:rsidP="0007072C">
            <w:pPr>
              <w:pStyle w:val="TAC"/>
            </w:pPr>
            <w:del w:id="468" w:author="ZTE-Ma Zhifeng" w:date="2025-08-06T11:10:00Z">
              <w:r w:rsidRPr="00B70F61" w:rsidDel="00C25B28">
                <w:delText>No</w:delText>
              </w:r>
            </w:del>
          </w:p>
        </w:tc>
      </w:tr>
      <w:tr w:rsidR="00D812D4" w:rsidRPr="00B70F61" w14:paraId="12C03114" w14:textId="77777777" w:rsidTr="00C25B28">
        <w:trPr>
          <w:trHeight w:val="47"/>
          <w:trPrChange w:id="469" w:author="ZTE-Ma Zhifeng" w:date="2025-08-06T11:12:00Z">
            <w:trPr>
              <w:trHeight w:val="47"/>
            </w:trPr>
          </w:trPrChange>
        </w:trPr>
        <w:tc>
          <w:tcPr>
            <w:tcW w:w="1972" w:type="dxa"/>
            <w:tcBorders>
              <w:top w:val="single" w:sz="4" w:space="0" w:color="auto"/>
              <w:bottom w:val="nil"/>
            </w:tcBorders>
            <w:shd w:val="clear" w:color="auto" w:fill="auto"/>
            <w:tcPrChange w:id="470" w:author="ZTE-Ma Zhifeng" w:date="2025-08-06T11:12:00Z">
              <w:tcPr>
                <w:tcW w:w="1972" w:type="dxa"/>
                <w:tcBorders>
                  <w:top w:val="single" w:sz="4" w:space="0" w:color="auto"/>
                  <w:bottom w:val="nil"/>
                </w:tcBorders>
                <w:shd w:val="clear" w:color="auto" w:fill="auto"/>
              </w:tcPr>
            </w:tcPrChange>
          </w:tcPr>
          <w:p w14:paraId="595B52F0" w14:textId="77777777" w:rsidR="00D812D4" w:rsidRPr="00B70F61" w:rsidRDefault="00D812D4" w:rsidP="0007072C">
            <w:pPr>
              <w:pStyle w:val="TAC"/>
              <w:rPr>
                <w:lang w:eastAsia="fi-FI"/>
              </w:rPr>
            </w:pPr>
            <w:r w:rsidRPr="00B70F61">
              <w:t>DC_1A_n28A-n78A</w:t>
            </w:r>
          </w:p>
        </w:tc>
        <w:tc>
          <w:tcPr>
            <w:tcW w:w="1690" w:type="dxa"/>
            <w:tcPrChange w:id="471" w:author="ZTE-Ma Zhifeng" w:date="2025-08-06T11:12:00Z">
              <w:tcPr>
                <w:tcW w:w="1690" w:type="dxa"/>
              </w:tcPr>
            </w:tcPrChange>
          </w:tcPr>
          <w:p w14:paraId="1F899D6D" w14:textId="77777777" w:rsidR="00D812D4" w:rsidRPr="00B70F61" w:rsidRDefault="00D812D4" w:rsidP="0007072C">
            <w:pPr>
              <w:pStyle w:val="TAC"/>
              <w:rPr>
                <w:lang w:eastAsia="fi-FI"/>
              </w:rPr>
            </w:pPr>
            <w:r w:rsidRPr="00B70F61">
              <w:t>DC_1A_n28A</w:t>
            </w:r>
          </w:p>
        </w:tc>
        <w:tc>
          <w:tcPr>
            <w:tcW w:w="1408" w:type="dxa"/>
            <w:tcBorders>
              <w:bottom w:val="nil"/>
            </w:tcBorders>
            <w:shd w:val="clear" w:color="auto" w:fill="auto"/>
            <w:tcPrChange w:id="472" w:author="ZTE-Ma Zhifeng" w:date="2025-08-06T11:12:00Z">
              <w:tcPr>
                <w:tcW w:w="1408" w:type="dxa"/>
                <w:shd w:val="clear" w:color="auto" w:fill="auto"/>
              </w:tcPr>
            </w:tcPrChange>
          </w:tcPr>
          <w:p w14:paraId="7D692913" w14:textId="77777777" w:rsidR="00D812D4" w:rsidRPr="00B70F61" w:rsidRDefault="00D812D4" w:rsidP="0007072C">
            <w:pPr>
              <w:pStyle w:val="TAC"/>
              <w:rPr>
                <w:lang w:eastAsia="fi-FI"/>
              </w:rPr>
            </w:pPr>
            <w:r w:rsidRPr="00B70F61">
              <w:t>1A</w:t>
            </w:r>
          </w:p>
        </w:tc>
        <w:tc>
          <w:tcPr>
            <w:tcW w:w="1408" w:type="dxa"/>
            <w:tcBorders>
              <w:bottom w:val="nil"/>
            </w:tcBorders>
            <w:tcPrChange w:id="473" w:author="ZTE-Ma Zhifeng" w:date="2025-08-06T11:12:00Z">
              <w:tcPr>
                <w:tcW w:w="1408" w:type="dxa"/>
              </w:tcPr>
            </w:tcPrChange>
          </w:tcPr>
          <w:p w14:paraId="4659ACDF" w14:textId="77777777" w:rsidR="00D812D4" w:rsidRPr="00B70F61" w:rsidRDefault="00D812D4" w:rsidP="0007072C">
            <w:pPr>
              <w:pStyle w:val="TAC"/>
              <w:rPr>
                <w:lang w:eastAsia="fi-FI"/>
              </w:rPr>
            </w:pPr>
            <w:r w:rsidRPr="00B70F61">
              <w:t>CA_n28A-n78A</w:t>
            </w:r>
          </w:p>
        </w:tc>
        <w:tc>
          <w:tcPr>
            <w:tcW w:w="1408" w:type="dxa"/>
            <w:tcPrChange w:id="474" w:author="ZTE-Ma Zhifeng" w:date="2025-08-06T11:12:00Z">
              <w:tcPr>
                <w:tcW w:w="1408" w:type="dxa"/>
              </w:tcPr>
            </w:tcPrChange>
          </w:tcPr>
          <w:p w14:paraId="7949C14C" w14:textId="77777777" w:rsidR="00D812D4" w:rsidRPr="00B70F61" w:rsidRDefault="00D812D4" w:rsidP="0007072C">
            <w:pPr>
              <w:pStyle w:val="TAC"/>
            </w:pPr>
            <w:r w:rsidRPr="00B70F61">
              <w:t>1A</w:t>
            </w:r>
          </w:p>
        </w:tc>
        <w:tc>
          <w:tcPr>
            <w:tcW w:w="1408" w:type="dxa"/>
            <w:tcPrChange w:id="475" w:author="ZTE-Ma Zhifeng" w:date="2025-08-06T11:12:00Z">
              <w:tcPr>
                <w:tcW w:w="1408" w:type="dxa"/>
              </w:tcPr>
            </w:tcPrChange>
          </w:tcPr>
          <w:p w14:paraId="1D897C18" w14:textId="77777777" w:rsidR="00D812D4" w:rsidRPr="00B70F61" w:rsidRDefault="00D812D4" w:rsidP="0007072C">
            <w:pPr>
              <w:pStyle w:val="TAC"/>
            </w:pPr>
            <w:r w:rsidRPr="00B70F61">
              <w:t>n28A</w:t>
            </w:r>
          </w:p>
        </w:tc>
        <w:tc>
          <w:tcPr>
            <w:tcW w:w="1408" w:type="dxa"/>
            <w:tcPrChange w:id="476" w:author="ZTE-Ma Zhifeng" w:date="2025-08-06T11:12:00Z">
              <w:tcPr>
                <w:tcW w:w="1408" w:type="dxa"/>
              </w:tcPr>
            </w:tcPrChange>
          </w:tcPr>
          <w:p w14:paraId="3E6A6562" w14:textId="77777777" w:rsidR="00D812D4" w:rsidRPr="00B70F61" w:rsidRDefault="00D812D4" w:rsidP="0007072C">
            <w:pPr>
              <w:pStyle w:val="TAC"/>
            </w:pPr>
            <w:r w:rsidRPr="00B70F61">
              <w:t>Yes (NR 2CC)</w:t>
            </w:r>
          </w:p>
        </w:tc>
      </w:tr>
      <w:tr w:rsidR="00D812D4" w:rsidRPr="00B70F61" w14:paraId="0BCF6015" w14:textId="77777777" w:rsidTr="00C25B28">
        <w:trPr>
          <w:trHeight w:val="47"/>
          <w:trPrChange w:id="477" w:author="ZTE-Ma Zhifeng" w:date="2025-08-06T11:12:00Z">
            <w:trPr>
              <w:trHeight w:val="47"/>
            </w:trPr>
          </w:trPrChange>
        </w:trPr>
        <w:tc>
          <w:tcPr>
            <w:tcW w:w="1972" w:type="dxa"/>
            <w:tcBorders>
              <w:top w:val="nil"/>
              <w:bottom w:val="nil"/>
            </w:tcBorders>
            <w:shd w:val="clear" w:color="auto" w:fill="auto"/>
            <w:tcPrChange w:id="478" w:author="ZTE-Ma Zhifeng" w:date="2025-08-06T11:12:00Z">
              <w:tcPr>
                <w:tcW w:w="1972" w:type="dxa"/>
                <w:tcBorders>
                  <w:top w:val="nil"/>
                  <w:bottom w:val="nil"/>
                </w:tcBorders>
                <w:shd w:val="clear" w:color="auto" w:fill="auto"/>
              </w:tcPr>
            </w:tcPrChange>
          </w:tcPr>
          <w:p w14:paraId="722782E3" w14:textId="77777777" w:rsidR="00D812D4" w:rsidRPr="00B70F61" w:rsidRDefault="00D812D4" w:rsidP="0007072C">
            <w:pPr>
              <w:pStyle w:val="TAC"/>
            </w:pPr>
          </w:p>
        </w:tc>
        <w:tc>
          <w:tcPr>
            <w:tcW w:w="1690" w:type="dxa"/>
            <w:tcPrChange w:id="479" w:author="ZTE-Ma Zhifeng" w:date="2025-08-06T11:12:00Z">
              <w:tcPr>
                <w:tcW w:w="1690" w:type="dxa"/>
              </w:tcPr>
            </w:tcPrChange>
          </w:tcPr>
          <w:p w14:paraId="70D52843" w14:textId="77777777" w:rsidR="00D812D4" w:rsidRPr="00B70F61" w:rsidRDefault="00D812D4" w:rsidP="0007072C">
            <w:pPr>
              <w:pStyle w:val="TAC"/>
            </w:pPr>
            <w:r w:rsidRPr="00B70F61">
              <w:t>DC_1A_n78A</w:t>
            </w:r>
          </w:p>
        </w:tc>
        <w:tc>
          <w:tcPr>
            <w:tcW w:w="1408" w:type="dxa"/>
            <w:tcBorders>
              <w:top w:val="nil"/>
            </w:tcBorders>
            <w:shd w:val="clear" w:color="auto" w:fill="auto"/>
            <w:tcPrChange w:id="480" w:author="ZTE-Ma Zhifeng" w:date="2025-08-06T11:12:00Z">
              <w:tcPr>
                <w:tcW w:w="1408" w:type="dxa"/>
                <w:shd w:val="clear" w:color="auto" w:fill="auto"/>
              </w:tcPr>
            </w:tcPrChange>
          </w:tcPr>
          <w:p w14:paraId="3C767E76" w14:textId="53746F7D" w:rsidR="00D812D4" w:rsidRPr="00B70F61" w:rsidRDefault="00D812D4" w:rsidP="0007072C">
            <w:pPr>
              <w:pStyle w:val="TAC"/>
            </w:pPr>
            <w:del w:id="481" w:author="ZTE-Ma Zhifeng" w:date="2025-08-06T11:11:00Z">
              <w:r w:rsidRPr="00B70F61" w:rsidDel="00C25B28">
                <w:delText>1A</w:delText>
              </w:r>
            </w:del>
          </w:p>
        </w:tc>
        <w:tc>
          <w:tcPr>
            <w:tcW w:w="1408" w:type="dxa"/>
            <w:tcBorders>
              <w:top w:val="nil"/>
            </w:tcBorders>
            <w:tcPrChange w:id="482" w:author="ZTE-Ma Zhifeng" w:date="2025-08-06T11:12:00Z">
              <w:tcPr>
                <w:tcW w:w="1408" w:type="dxa"/>
              </w:tcPr>
            </w:tcPrChange>
          </w:tcPr>
          <w:p w14:paraId="28DE52E7" w14:textId="634B1BC0" w:rsidR="00D812D4" w:rsidRPr="00B70F61" w:rsidRDefault="00D812D4" w:rsidP="0007072C">
            <w:pPr>
              <w:pStyle w:val="TAC"/>
            </w:pPr>
            <w:del w:id="483" w:author="ZTE-Ma Zhifeng" w:date="2025-08-06T11:11:00Z">
              <w:r w:rsidRPr="00B70F61" w:rsidDel="00C25B28">
                <w:delText>CA_n28A-n78A</w:delText>
              </w:r>
            </w:del>
          </w:p>
        </w:tc>
        <w:tc>
          <w:tcPr>
            <w:tcW w:w="1408" w:type="dxa"/>
            <w:tcPrChange w:id="484" w:author="ZTE-Ma Zhifeng" w:date="2025-08-06T11:12:00Z">
              <w:tcPr>
                <w:tcW w:w="1408" w:type="dxa"/>
              </w:tcPr>
            </w:tcPrChange>
          </w:tcPr>
          <w:p w14:paraId="741F402E" w14:textId="77777777" w:rsidR="00D812D4" w:rsidRPr="00B70F61" w:rsidRDefault="00D812D4" w:rsidP="0007072C">
            <w:pPr>
              <w:pStyle w:val="TAC"/>
            </w:pPr>
            <w:r w:rsidRPr="00B70F61">
              <w:t>1A</w:t>
            </w:r>
          </w:p>
        </w:tc>
        <w:tc>
          <w:tcPr>
            <w:tcW w:w="1408" w:type="dxa"/>
            <w:tcPrChange w:id="485" w:author="ZTE-Ma Zhifeng" w:date="2025-08-06T11:12:00Z">
              <w:tcPr>
                <w:tcW w:w="1408" w:type="dxa"/>
              </w:tcPr>
            </w:tcPrChange>
          </w:tcPr>
          <w:p w14:paraId="6DEE23DD" w14:textId="77777777" w:rsidR="00D812D4" w:rsidRPr="00B70F61" w:rsidRDefault="00D812D4" w:rsidP="0007072C">
            <w:pPr>
              <w:pStyle w:val="TAC"/>
            </w:pPr>
            <w:r w:rsidRPr="00B70F61">
              <w:t>n78A</w:t>
            </w:r>
          </w:p>
        </w:tc>
        <w:tc>
          <w:tcPr>
            <w:tcW w:w="1408" w:type="dxa"/>
            <w:tcPrChange w:id="486" w:author="ZTE-Ma Zhifeng" w:date="2025-08-06T11:12:00Z">
              <w:tcPr>
                <w:tcW w:w="1408" w:type="dxa"/>
              </w:tcPr>
            </w:tcPrChange>
          </w:tcPr>
          <w:p w14:paraId="63E2B890" w14:textId="77777777" w:rsidR="00D812D4" w:rsidRPr="00B70F61" w:rsidRDefault="00D812D4" w:rsidP="0007072C">
            <w:pPr>
              <w:pStyle w:val="TAC"/>
            </w:pPr>
            <w:r w:rsidRPr="00B70F61">
              <w:t>No</w:t>
            </w:r>
          </w:p>
        </w:tc>
      </w:tr>
      <w:tr w:rsidR="00D812D4" w:rsidRPr="00B70F61" w14:paraId="48B740DF" w14:textId="77777777" w:rsidTr="0007072C">
        <w:trPr>
          <w:trHeight w:val="47"/>
        </w:trPr>
        <w:tc>
          <w:tcPr>
            <w:tcW w:w="1972" w:type="dxa"/>
            <w:tcBorders>
              <w:bottom w:val="nil"/>
            </w:tcBorders>
            <w:shd w:val="clear" w:color="auto" w:fill="auto"/>
          </w:tcPr>
          <w:p w14:paraId="2DA5AB18" w14:textId="77777777" w:rsidR="00D812D4" w:rsidRPr="00B70F61" w:rsidRDefault="00D812D4" w:rsidP="0007072C">
            <w:pPr>
              <w:pStyle w:val="TAC"/>
            </w:pPr>
            <w:r w:rsidRPr="00B70F61">
              <w:lastRenderedPageBreak/>
              <w:t>DC_1A_n28A-n79A</w:t>
            </w:r>
          </w:p>
        </w:tc>
        <w:tc>
          <w:tcPr>
            <w:tcW w:w="1690" w:type="dxa"/>
          </w:tcPr>
          <w:p w14:paraId="47A18AAA" w14:textId="77777777" w:rsidR="00D812D4" w:rsidRPr="00B70F61" w:rsidRDefault="00D812D4" w:rsidP="0007072C">
            <w:pPr>
              <w:pStyle w:val="TAC"/>
            </w:pPr>
            <w:r w:rsidRPr="00B70F61">
              <w:t>DC_1A_n28A</w:t>
            </w:r>
          </w:p>
        </w:tc>
        <w:tc>
          <w:tcPr>
            <w:tcW w:w="1408" w:type="dxa"/>
            <w:shd w:val="clear" w:color="auto" w:fill="auto"/>
          </w:tcPr>
          <w:p w14:paraId="1B517886" w14:textId="77777777" w:rsidR="00D812D4" w:rsidRPr="00B70F61" w:rsidRDefault="00D812D4" w:rsidP="0007072C">
            <w:pPr>
              <w:pStyle w:val="TAC"/>
            </w:pPr>
            <w:r w:rsidRPr="00B70F61">
              <w:t>1A</w:t>
            </w:r>
          </w:p>
        </w:tc>
        <w:tc>
          <w:tcPr>
            <w:tcW w:w="1408" w:type="dxa"/>
          </w:tcPr>
          <w:p w14:paraId="1F895B36" w14:textId="77777777" w:rsidR="00D812D4" w:rsidRPr="00B70F61" w:rsidRDefault="00D812D4" w:rsidP="0007072C">
            <w:pPr>
              <w:pStyle w:val="TAC"/>
            </w:pPr>
            <w:r w:rsidRPr="00B70F61">
              <w:t>CA_n28A-n79A</w:t>
            </w:r>
          </w:p>
        </w:tc>
        <w:tc>
          <w:tcPr>
            <w:tcW w:w="1408" w:type="dxa"/>
          </w:tcPr>
          <w:p w14:paraId="737CF8BC" w14:textId="77777777" w:rsidR="00D812D4" w:rsidRPr="00B70F61" w:rsidRDefault="00D812D4" w:rsidP="0007072C">
            <w:pPr>
              <w:pStyle w:val="TAC"/>
            </w:pPr>
            <w:r w:rsidRPr="00B70F61">
              <w:t>1A</w:t>
            </w:r>
          </w:p>
        </w:tc>
        <w:tc>
          <w:tcPr>
            <w:tcW w:w="1408" w:type="dxa"/>
          </w:tcPr>
          <w:p w14:paraId="1C5F4780" w14:textId="77777777" w:rsidR="00D812D4" w:rsidRPr="00B70F61" w:rsidRDefault="00D812D4" w:rsidP="0007072C">
            <w:pPr>
              <w:pStyle w:val="TAC"/>
            </w:pPr>
            <w:r w:rsidRPr="00B70F61">
              <w:t>n28A</w:t>
            </w:r>
          </w:p>
        </w:tc>
        <w:tc>
          <w:tcPr>
            <w:tcW w:w="1408" w:type="dxa"/>
          </w:tcPr>
          <w:p w14:paraId="0E46AF14" w14:textId="77777777" w:rsidR="00D812D4" w:rsidRPr="00B70F61" w:rsidRDefault="00D812D4" w:rsidP="0007072C">
            <w:pPr>
              <w:pStyle w:val="TAC"/>
            </w:pPr>
            <w:r w:rsidRPr="00B70F61">
              <w:t>Yes (NR 2CC)</w:t>
            </w:r>
          </w:p>
        </w:tc>
      </w:tr>
      <w:tr w:rsidR="00D812D4" w:rsidRPr="00B70F61" w14:paraId="55D12985" w14:textId="77777777" w:rsidTr="0007072C">
        <w:trPr>
          <w:trHeight w:val="47"/>
        </w:trPr>
        <w:tc>
          <w:tcPr>
            <w:tcW w:w="1972" w:type="dxa"/>
            <w:tcBorders>
              <w:top w:val="nil"/>
            </w:tcBorders>
            <w:shd w:val="clear" w:color="auto" w:fill="auto"/>
          </w:tcPr>
          <w:p w14:paraId="3940841A" w14:textId="77777777" w:rsidR="00D812D4" w:rsidRPr="00B70F61" w:rsidRDefault="00D812D4" w:rsidP="0007072C">
            <w:pPr>
              <w:pStyle w:val="TAC"/>
            </w:pPr>
          </w:p>
        </w:tc>
        <w:tc>
          <w:tcPr>
            <w:tcW w:w="1690" w:type="dxa"/>
          </w:tcPr>
          <w:p w14:paraId="7B18B228" w14:textId="77777777" w:rsidR="00D812D4" w:rsidRPr="00B70F61" w:rsidRDefault="00D812D4" w:rsidP="0007072C">
            <w:pPr>
              <w:pStyle w:val="TAC"/>
            </w:pPr>
            <w:r w:rsidRPr="00B70F61">
              <w:t>DC_1A_n79A</w:t>
            </w:r>
          </w:p>
        </w:tc>
        <w:tc>
          <w:tcPr>
            <w:tcW w:w="1408" w:type="dxa"/>
            <w:shd w:val="clear" w:color="auto" w:fill="auto"/>
          </w:tcPr>
          <w:p w14:paraId="7D77AB21" w14:textId="77777777" w:rsidR="00D812D4" w:rsidRPr="00B70F61" w:rsidRDefault="00D812D4" w:rsidP="0007072C">
            <w:pPr>
              <w:pStyle w:val="TAC"/>
            </w:pPr>
            <w:r w:rsidRPr="00B70F61">
              <w:t>1A</w:t>
            </w:r>
          </w:p>
        </w:tc>
        <w:tc>
          <w:tcPr>
            <w:tcW w:w="1408" w:type="dxa"/>
          </w:tcPr>
          <w:p w14:paraId="72ED01E7" w14:textId="77777777" w:rsidR="00D812D4" w:rsidRPr="00B70F61" w:rsidRDefault="00D812D4" w:rsidP="0007072C">
            <w:pPr>
              <w:pStyle w:val="TAC"/>
            </w:pPr>
            <w:r w:rsidRPr="00B70F61">
              <w:t>CA_n28A-n79A</w:t>
            </w:r>
          </w:p>
        </w:tc>
        <w:tc>
          <w:tcPr>
            <w:tcW w:w="1408" w:type="dxa"/>
          </w:tcPr>
          <w:p w14:paraId="096EF0EF" w14:textId="77777777" w:rsidR="00D812D4" w:rsidRPr="00B70F61" w:rsidRDefault="00D812D4" w:rsidP="0007072C">
            <w:pPr>
              <w:pStyle w:val="TAC"/>
            </w:pPr>
            <w:r w:rsidRPr="00B70F61">
              <w:t>1A</w:t>
            </w:r>
          </w:p>
        </w:tc>
        <w:tc>
          <w:tcPr>
            <w:tcW w:w="1408" w:type="dxa"/>
          </w:tcPr>
          <w:p w14:paraId="001DB79A" w14:textId="77777777" w:rsidR="00D812D4" w:rsidRPr="00B70F61" w:rsidRDefault="00D812D4" w:rsidP="0007072C">
            <w:pPr>
              <w:pStyle w:val="TAC"/>
            </w:pPr>
            <w:r w:rsidRPr="00B70F61">
              <w:t>n79A</w:t>
            </w:r>
          </w:p>
        </w:tc>
        <w:tc>
          <w:tcPr>
            <w:tcW w:w="1408" w:type="dxa"/>
          </w:tcPr>
          <w:p w14:paraId="0F1939F5" w14:textId="77777777" w:rsidR="00D812D4" w:rsidRPr="00B70F61" w:rsidRDefault="00D812D4" w:rsidP="0007072C">
            <w:pPr>
              <w:pStyle w:val="TAC"/>
            </w:pPr>
            <w:r w:rsidRPr="00B70F61">
              <w:t>No</w:t>
            </w:r>
          </w:p>
        </w:tc>
      </w:tr>
      <w:tr w:rsidR="00D812D4" w:rsidRPr="00B70F61" w14:paraId="5D24A22D" w14:textId="77777777" w:rsidTr="0007072C">
        <w:trPr>
          <w:trHeight w:val="47"/>
        </w:trPr>
        <w:tc>
          <w:tcPr>
            <w:tcW w:w="1972" w:type="dxa"/>
            <w:tcBorders>
              <w:bottom w:val="nil"/>
            </w:tcBorders>
            <w:shd w:val="clear" w:color="auto" w:fill="auto"/>
          </w:tcPr>
          <w:p w14:paraId="5432C064" w14:textId="77777777" w:rsidR="00D812D4" w:rsidRPr="00B70F61" w:rsidRDefault="00D812D4" w:rsidP="0007072C">
            <w:pPr>
              <w:pStyle w:val="TAC"/>
            </w:pPr>
            <w:r w:rsidRPr="00B70F61">
              <w:t>DC_1A-41A_n28A</w:t>
            </w:r>
          </w:p>
        </w:tc>
        <w:tc>
          <w:tcPr>
            <w:tcW w:w="1690" w:type="dxa"/>
          </w:tcPr>
          <w:p w14:paraId="3A0BB005" w14:textId="77777777" w:rsidR="00D812D4" w:rsidRPr="00B70F61" w:rsidRDefault="00D812D4" w:rsidP="0007072C">
            <w:pPr>
              <w:pStyle w:val="TAC"/>
            </w:pPr>
            <w:r w:rsidRPr="00B70F61">
              <w:t>DC_1A_n28A</w:t>
            </w:r>
          </w:p>
        </w:tc>
        <w:tc>
          <w:tcPr>
            <w:tcW w:w="1408" w:type="dxa"/>
            <w:shd w:val="clear" w:color="auto" w:fill="auto"/>
          </w:tcPr>
          <w:p w14:paraId="6D6C74AC" w14:textId="77777777" w:rsidR="00D812D4" w:rsidRPr="00B70F61" w:rsidRDefault="00D812D4" w:rsidP="0007072C">
            <w:pPr>
              <w:pStyle w:val="TAC"/>
            </w:pPr>
            <w:r w:rsidRPr="00B70F61">
              <w:t>CA_1A-41A</w:t>
            </w:r>
          </w:p>
        </w:tc>
        <w:tc>
          <w:tcPr>
            <w:tcW w:w="1408" w:type="dxa"/>
          </w:tcPr>
          <w:p w14:paraId="74C4E7E9" w14:textId="77777777" w:rsidR="00D812D4" w:rsidRPr="00B70F61" w:rsidRDefault="00D812D4" w:rsidP="0007072C">
            <w:pPr>
              <w:pStyle w:val="TAC"/>
            </w:pPr>
            <w:r w:rsidRPr="00B70F61">
              <w:t>n28A</w:t>
            </w:r>
          </w:p>
        </w:tc>
        <w:tc>
          <w:tcPr>
            <w:tcW w:w="1408" w:type="dxa"/>
          </w:tcPr>
          <w:p w14:paraId="4101D88B" w14:textId="77777777" w:rsidR="00D812D4" w:rsidRPr="00B70F61" w:rsidRDefault="00D812D4" w:rsidP="0007072C">
            <w:pPr>
              <w:pStyle w:val="TAC"/>
            </w:pPr>
            <w:r w:rsidRPr="00B70F61">
              <w:t>1A</w:t>
            </w:r>
          </w:p>
        </w:tc>
        <w:tc>
          <w:tcPr>
            <w:tcW w:w="1408" w:type="dxa"/>
          </w:tcPr>
          <w:p w14:paraId="7EDD32EB" w14:textId="77777777" w:rsidR="00D812D4" w:rsidRPr="00B70F61" w:rsidRDefault="00D812D4" w:rsidP="0007072C">
            <w:pPr>
              <w:pStyle w:val="TAC"/>
            </w:pPr>
            <w:r w:rsidRPr="00B70F61">
              <w:t>n28A</w:t>
            </w:r>
          </w:p>
        </w:tc>
        <w:tc>
          <w:tcPr>
            <w:tcW w:w="1408" w:type="dxa"/>
          </w:tcPr>
          <w:p w14:paraId="06F76D31" w14:textId="77777777" w:rsidR="00D812D4" w:rsidRPr="00B70F61" w:rsidRDefault="00D812D4" w:rsidP="0007072C">
            <w:pPr>
              <w:pStyle w:val="TAC"/>
            </w:pPr>
            <w:r w:rsidRPr="00B70F61">
              <w:t>No</w:t>
            </w:r>
          </w:p>
        </w:tc>
      </w:tr>
      <w:tr w:rsidR="00D812D4" w:rsidRPr="00B70F61" w14:paraId="7837DABC" w14:textId="77777777" w:rsidTr="0007072C">
        <w:trPr>
          <w:trHeight w:val="47"/>
        </w:trPr>
        <w:tc>
          <w:tcPr>
            <w:tcW w:w="1972" w:type="dxa"/>
            <w:tcBorders>
              <w:top w:val="nil"/>
            </w:tcBorders>
            <w:shd w:val="clear" w:color="auto" w:fill="auto"/>
          </w:tcPr>
          <w:p w14:paraId="616E8D16" w14:textId="77777777" w:rsidR="00D812D4" w:rsidRPr="00B70F61" w:rsidRDefault="00D812D4" w:rsidP="0007072C">
            <w:pPr>
              <w:pStyle w:val="TAC"/>
            </w:pPr>
          </w:p>
        </w:tc>
        <w:tc>
          <w:tcPr>
            <w:tcW w:w="1690" w:type="dxa"/>
          </w:tcPr>
          <w:p w14:paraId="69275EAE" w14:textId="77777777" w:rsidR="00D812D4" w:rsidRPr="00B70F61" w:rsidRDefault="00D812D4" w:rsidP="0007072C">
            <w:pPr>
              <w:pStyle w:val="TAC"/>
            </w:pPr>
            <w:r w:rsidRPr="00B70F61">
              <w:t>DC_41A_n28A</w:t>
            </w:r>
          </w:p>
        </w:tc>
        <w:tc>
          <w:tcPr>
            <w:tcW w:w="1408" w:type="dxa"/>
            <w:shd w:val="clear" w:color="auto" w:fill="auto"/>
          </w:tcPr>
          <w:p w14:paraId="26682350" w14:textId="77777777" w:rsidR="00D812D4" w:rsidRPr="00B70F61" w:rsidRDefault="00D812D4" w:rsidP="0007072C">
            <w:pPr>
              <w:pStyle w:val="TAC"/>
            </w:pPr>
            <w:r w:rsidRPr="00B70F61">
              <w:t>CA_1A-41A</w:t>
            </w:r>
          </w:p>
        </w:tc>
        <w:tc>
          <w:tcPr>
            <w:tcW w:w="1408" w:type="dxa"/>
          </w:tcPr>
          <w:p w14:paraId="041F6F56" w14:textId="77777777" w:rsidR="00D812D4" w:rsidRPr="00B70F61" w:rsidRDefault="00D812D4" w:rsidP="0007072C">
            <w:pPr>
              <w:pStyle w:val="TAC"/>
            </w:pPr>
            <w:r w:rsidRPr="00B70F61">
              <w:t>n28A</w:t>
            </w:r>
          </w:p>
        </w:tc>
        <w:tc>
          <w:tcPr>
            <w:tcW w:w="1408" w:type="dxa"/>
          </w:tcPr>
          <w:p w14:paraId="44FEDD5B" w14:textId="77777777" w:rsidR="00D812D4" w:rsidRPr="00B70F61" w:rsidRDefault="00D812D4" w:rsidP="0007072C">
            <w:pPr>
              <w:pStyle w:val="TAC"/>
            </w:pPr>
            <w:r w:rsidRPr="00B70F61">
              <w:t>41A</w:t>
            </w:r>
          </w:p>
        </w:tc>
        <w:tc>
          <w:tcPr>
            <w:tcW w:w="1408" w:type="dxa"/>
          </w:tcPr>
          <w:p w14:paraId="007EBEDC" w14:textId="77777777" w:rsidR="00D812D4" w:rsidRPr="00B70F61" w:rsidRDefault="00D812D4" w:rsidP="0007072C">
            <w:pPr>
              <w:pStyle w:val="TAC"/>
            </w:pPr>
            <w:r w:rsidRPr="00B70F61">
              <w:t>n28A</w:t>
            </w:r>
          </w:p>
        </w:tc>
        <w:tc>
          <w:tcPr>
            <w:tcW w:w="1408" w:type="dxa"/>
          </w:tcPr>
          <w:p w14:paraId="196CA663" w14:textId="77777777" w:rsidR="00D812D4" w:rsidRPr="00B70F61" w:rsidRDefault="00D812D4" w:rsidP="0007072C">
            <w:pPr>
              <w:pStyle w:val="TAC"/>
            </w:pPr>
            <w:r w:rsidRPr="00B70F61">
              <w:t>No</w:t>
            </w:r>
          </w:p>
        </w:tc>
      </w:tr>
      <w:tr w:rsidR="00D812D4" w:rsidRPr="00B70F61" w14:paraId="6BA4893D" w14:textId="77777777" w:rsidTr="0007072C">
        <w:trPr>
          <w:trHeight w:val="47"/>
        </w:trPr>
        <w:tc>
          <w:tcPr>
            <w:tcW w:w="1972" w:type="dxa"/>
            <w:tcBorders>
              <w:bottom w:val="nil"/>
            </w:tcBorders>
            <w:shd w:val="clear" w:color="auto" w:fill="auto"/>
          </w:tcPr>
          <w:p w14:paraId="11CF6189" w14:textId="77777777" w:rsidR="00D812D4" w:rsidRPr="00B70F61" w:rsidRDefault="00D812D4" w:rsidP="0007072C">
            <w:pPr>
              <w:pStyle w:val="TAC"/>
            </w:pPr>
            <w:r w:rsidRPr="00B70F61">
              <w:t>DC_1A-41C_n28A</w:t>
            </w:r>
          </w:p>
        </w:tc>
        <w:tc>
          <w:tcPr>
            <w:tcW w:w="1690" w:type="dxa"/>
          </w:tcPr>
          <w:p w14:paraId="5BDD90F8" w14:textId="77777777" w:rsidR="00D812D4" w:rsidRPr="00B70F61" w:rsidRDefault="00D812D4" w:rsidP="0007072C">
            <w:pPr>
              <w:pStyle w:val="TAC"/>
            </w:pPr>
            <w:r w:rsidRPr="00B70F61">
              <w:t>DC_1A_n28A</w:t>
            </w:r>
          </w:p>
        </w:tc>
        <w:tc>
          <w:tcPr>
            <w:tcW w:w="1408" w:type="dxa"/>
            <w:shd w:val="clear" w:color="auto" w:fill="auto"/>
          </w:tcPr>
          <w:p w14:paraId="5E0F6FE1" w14:textId="77777777" w:rsidR="00D812D4" w:rsidRPr="00B70F61" w:rsidRDefault="00D812D4" w:rsidP="0007072C">
            <w:pPr>
              <w:pStyle w:val="TAC"/>
            </w:pPr>
            <w:r w:rsidRPr="00B70F61">
              <w:t>CA_1A-41C</w:t>
            </w:r>
          </w:p>
        </w:tc>
        <w:tc>
          <w:tcPr>
            <w:tcW w:w="1408" w:type="dxa"/>
          </w:tcPr>
          <w:p w14:paraId="1143F943" w14:textId="77777777" w:rsidR="00D812D4" w:rsidRPr="00B70F61" w:rsidRDefault="00D812D4" w:rsidP="0007072C">
            <w:pPr>
              <w:pStyle w:val="TAC"/>
            </w:pPr>
            <w:r w:rsidRPr="00B70F61">
              <w:t>n28A</w:t>
            </w:r>
          </w:p>
        </w:tc>
        <w:tc>
          <w:tcPr>
            <w:tcW w:w="1408" w:type="dxa"/>
          </w:tcPr>
          <w:p w14:paraId="77BE2FBE" w14:textId="77777777" w:rsidR="00D812D4" w:rsidRPr="00B70F61" w:rsidRDefault="00D812D4" w:rsidP="0007072C">
            <w:pPr>
              <w:pStyle w:val="TAC"/>
            </w:pPr>
            <w:r w:rsidRPr="00B70F61">
              <w:t>1A</w:t>
            </w:r>
          </w:p>
        </w:tc>
        <w:tc>
          <w:tcPr>
            <w:tcW w:w="1408" w:type="dxa"/>
          </w:tcPr>
          <w:p w14:paraId="563A72E6" w14:textId="77777777" w:rsidR="00D812D4" w:rsidRPr="00B70F61" w:rsidRDefault="00D812D4" w:rsidP="0007072C">
            <w:pPr>
              <w:pStyle w:val="TAC"/>
            </w:pPr>
            <w:r w:rsidRPr="00B70F61">
              <w:t>n28A</w:t>
            </w:r>
          </w:p>
        </w:tc>
        <w:tc>
          <w:tcPr>
            <w:tcW w:w="1408" w:type="dxa"/>
          </w:tcPr>
          <w:p w14:paraId="1B56CA88" w14:textId="77777777" w:rsidR="00D812D4" w:rsidRPr="00B70F61" w:rsidRDefault="00D812D4" w:rsidP="0007072C">
            <w:pPr>
              <w:pStyle w:val="TAC"/>
            </w:pPr>
            <w:r w:rsidRPr="00B70F61">
              <w:t>No</w:t>
            </w:r>
          </w:p>
        </w:tc>
      </w:tr>
      <w:tr w:rsidR="00D812D4" w:rsidRPr="00B70F61" w14:paraId="4D2567B3" w14:textId="77777777" w:rsidTr="0007072C">
        <w:trPr>
          <w:trHeight w:val="47"/>
        </w:trPr>
        <w:tc>
          <w:tcPr>
            <w:tcW w:w="1972" w:type="dxa"/>
            <w:tcBorders>
              <w:top w:val="nil"/>
              <w:bottom w:val="nil"/>
            </w:tcBorders>
            <w:shd w:val="clear" w:color="auto" w:fill="auto"/>
          </w:tcPr>
          <w:p w14:paraId="2231CE17" w14:textId="77777777" w:rsidR="00D812D4" w:rsidRPr="00B70F61" w:rsidRDefault="00D812D4" w:rsidP="0007072C">
            <w:pPr>
              <w:pStyle w:val="TAC"/>
            </w:pPr>
          </w:p>
        </w:tc>
        <w:tc>
          <w:tcPr>
            <w:tcW w:w="1690" w:type="dxa"/>
          </w:tcPr>
          <w:p w14:paraId="6BBC159B" w14:textId="77777777" w:rsidR="00D812D4" w:rsidRPr="00B70F61" w:rsidRDefault="00D812D4" w:rsidP="0007072C">
            <w:pPr>
              <w:pStyle w:val="TAC"/>
            </w:pPr>
            <w:r w:rsidRPr="00B70F61">
              <w:t>DC_41A_n28A</w:t>
            </w:r>
          </w:p>
        </w:tc>
        <w:tc>
          <w:tcPr>
            <w:tcW w:w="1408" w:type="dxa"/>
            <w:shd w:val="clear" w:color="auto" w:fill="auto"/>
          </w:tcPr>
          <w:p w14:paraId="2995BF90" w14:textId="77777777" w:rsidR="00D812D4" w:rsidRPr="00B70F61" w:rsidRDefault="00D812D4" w:rsidP="0007072C">
            <w:pPr>
              <w:pStyle w:val="TAC"/>
            </w:pPr>
            <w:r w:rsidRPr="00B70F61">
              <w:t>CA_1A-41C</w:t>
            </w:r>
          </w:p>
        </w:tc>
        <w:tc>
          <w:tcPr>
            <w:tcW w:w="1408" w:type="dxa"/>
          </w:tcPr>
          <w:p w14:paraId="70E2D2A6" w14:textId="77777777" w:rsidR="00D812D4" w:rsidRPr="00B70F61" w:rsidRDefault="00D812D4" w:rsidP="0007072C">
            <w:pPr>
              <w:pStyle w:val="TAC"/>
            </w:pPr>
            <w:r w:rsidRPr="00B70F61">
              <w:t>n28A</w:t>
            </w:r>
          </w:p>
        </w:tc>
        <w:tc>
          <w:tcPr>
            <w:tcW w:w="1408" w:type="dxa"/>
          </w:tcPr>
          <w:p w14:paraId="48B81441" w14:textId="77777777" w:rsidR="00D812D4" w:rsidRPr="00B70F61" w:rsidRDefault="00D812D4" w:rsidP="0007072C">
            <w:pPr>
              <w:pStyle w:val="TAC"/>
            </w:pPr>
            <w:r w:rsidRPr="00B70F61">
              <w:t>41A</w:t>
            </w:r>
          </w:p>
        </w:tc>
        <w:tc>
          <w:tcPr>
            <w:tcW w:w="1408" w:type="dxa"/>
          </w:tcPr>
          <w:p w14:paraId="58EDD575" w14:textId="77777777" w:rsidR="00D812D4" w:rsidRPr="00B70F61" w:rsidRDefault="00D812D4" w:rsidP="0007072C">
            <w:pPr>
              <w:pStyle w:val="TAC"/>
            </w:pPr>
            <w:r w:rsidRPr="00B70F61">
              <w:t>n28A</w:t>
            </w:r>
          </w:p>
        </w:tc>
        <w:tc>
          <w:tcPr>
            <w:tcW w:w="1408" w:type="dxa"/>
          </w:tcPr>
          <w:p w14:paraId="3722CD29" w14:textId="77777777" w:rsidR="00D812D4" w:rsidRPr="00B70F61" w:rsidRDefault="00D812D4" w:rsidP="0007072C">
            <w:pPr>
              <w:pStyle w:val="TAC"/>
            </w:pPr>
            <w:r w:rsidRPr="00B70F61">
              <w:t>No</w:t>
            </w:r>
          </w:p>
        </w:tc>
      </w:tr>
      <w:tr w:rsidR="00D812D4" w:rsidRPr="00B70F61" w14:paraId="165598ED" w14:textId="77777777" w:rsidTr="0007072C">
        <w:trPr>
          <w:trHeight w:val="47"/>
        </w:trPr>
        <w:tc>
          <w:tcPr>
            <w:tcW w:w="1972" w:type="dxa"/>
            <w:tcBorders>
              <w:top w:val="nil"/>
            </w:tcBorders>
            <w:shd w:val="clear" w:color="auto" w:fill="auto"/>
          </w:tcPr>
          <w:p w14:paraId="2F0814A5" w14:textId="77777777" w:rsidR="00D812D4" w:rsidRPr="00B70F61" w:rsidRDefault="00D812D4" w:rsidP="0007072C">
            <w:pPr>
              <w:pStyle w:val="TAC"/>
            </w:pPr>
          </w:p>
        </w:tc>
        <w:tc>
          <w:tcPr>
            <w:tcW w:w="1690" w:type="dxa"/>
          </w:tcPr>
          <w:p w14:paraId="640CD6E1" w14:textId="77777777" w:rsidR="00D812D4" w:rsidRPr="00B70F61" w:rsidRDefault="00D812D4" w:rsidP="0007072C">
            <w:pPr>
              <w:pStyle w:val="TAC"/>
            </w:pPr>
            <w:r w:rsidRPr="00B70F61">
              <w:t>DC_41C_n28A</w:t>
            </w:r>
          </w:p>
        </w:tc>
        <w:tc>
          <w:tcPr>
            <w:tcW w:w="1408" w:type="dxa"/>
            <w:shd w:val="clear" w:color="auto" w:fill="auto"/>
          </w:tcPr>
          <w:p w14:paraId="5B9C66E1" w14:textId="77777777" w:rsidR="00D812D4" w:rsidRPr="00B70F61" w:rsidRDefault="00D812D4" w:rsidP="0007072C">
            <w:pPr>
              <w:pStyle w:val="TAC"/>
            </w:pPr>
            <w:r w:rsidRPr="00B70F61">
              <w:t>CA_1A-41C</w:t>
            </w:r>
          </w:p>
        </w:tc>
        <w:tc>
          <w:tcPr>
            <w:tcW w:w="1408" w:type="dxa"/>
          </w:tcPr>
          <w:p w14:paraId="1A23AA38" w14:textId="77777777" w:rsidR="00D812D4" w:rsidRPr="00B70F61" w:rsidRDefault="00D812D4" w:rsidP="0007072C">
            <w:pPr>
              <w:pStyle w:val="TAC"/>
            </w:pPr>
            <w:r w:rsidRPr="00B70F61">
              <w:t>n28A</w:t>
            </w:r>
          </w:p>
        </w:tc>
        <w:tc>
          <w:tcPr>
            <w:tcW w:w="1408" w:type="dxa"/>
          </w:tcPr>
          <w:p w14:paraId="6545F012" w14:textId="77777777" w:rsidR="00D812D4" w:rsidRPr="00B70F61" w:rsidRDefault="00D812D4" w:rsidP="0007072C">
            <w:pPr>
              <w:pStyle w:val="TAC"/>
            </w:pPr>
            <w:r w:rsidRPr="00B70F61">
              <w:t>CA_41C</w:t>
            </w:r>
          </w:p>
        </w:tc>
        <w:tc>
          <w:tcPr>
            <w:tcW w:w="1408" w:type="dxa"/>
          </w:tcPr>
          <w:p w14:paraId="4717D88D" w14:textId="77777777" w:rsidR="00D812D4" w:rsidRPr="00B70F61" w:rsidRDefault="00D812D4" w:rsidP="0007072C">
            <w:pPr>
              <w:pStyle w:val="TAC"/>
            </w:pPr>
            <w:r w:rsidRPr="00B70F61">
              <w:t>n28A</w:t>
            </w:r>
          </w:p>
        </w:tc>
        <w:tc>
          <w:tcPr>
            <w:tcW w:w="1408" w:type="dxa"/>
          </w:tcPr>
          <w:p w14:paraId="78DB7648" w14:textId="77777777" w:rsidR="00D812D4" w:rsidRPr="00B70F61" w:rsidRDefault="00D812D4" w:rsidP="0007072C">
            <w:pPr>
              <w:pStyle w:val="TAC"/>
            </w:pPr>
            <w:r w:rsidRPr="00B70F61">
              <w:t>No</w:t>
            </w:r>
          </w:p>
        </w:tc>
      </w:tr>
      <w:tr w:rsidR="00D812D4" w:rsidRPr="00B70F61" w14:paraId="1C421478" w14:textId="77777777" w:rsidTr="00C25B28">
        <w:trPr>
          <w:trHeight w:val="47"/>
          <w:trPrChange w:id="487" w:author="ZTE-Ma Zhifeng" w:date="2025-08-06T11:13:00Z">
            <w:trPr>
              <w:trHeight w:val="47"/>
            </w:trPr>
          </w:trPrChange>
        </w:trPr>
        <w:tc>
          <w:tcPr>
            <w:tcW w:w="1972" w:type="dxa"/>
            <w:tcBorders>
              <w:bottom w:val="single" w:sz="4" w:space="0" w:color="auto"/>
            </w:tcBorders>
            <w:shd w:val="clear" w:color="auto" w:fill="auto"/>
            <w:tcPrChange w:id="488" w:author="ZTE-Ma Zhifeng" w:date="2025-08-06T11:13:00Z">
              <w:tcPr>
                <w:tcW w:w="1972" w:type="dxa"/>
                <w:tcBorders>
                  <w:bottom w:val="single" w:sz="4" w:space="0" w:color="auto"/>
                </w:tcBorders>
                <w:shd w:val="clear" w:color="auto" w:fill="auto"/>
              </w:tcPr>
            </w:tcPrChange>
          </w:tcPr>
          <w:p w14:paraId="6CD87DCF" w14:textId="77777777" w:rsidR="00D812D4" w:rsidRPr="00B70F61" w:rsidRDefault="00D812D4" w:rsidP="0007072C">
            <w:pPr>
              <w:pStyle w:val="TAC"/>
            </w:pPr>
            <w:r w:rsidRPr="00B70F61">
              <w:t>DC_1A-41A_n41A</w:t>
            </w:r>
          </w:p>
        </w:tc>
        <w:tc>
          <w:tcPr>
            <w:tcW w:w="1690" w:type="dxa"/>
            <w:tcPrChange w:id="489" w:author="ZTE-Ma Zhifeng" w:date="2025-08-06T11:13:00Z">
              <w:tcPr>
                <w:tcW w:w="1690" w:type="dxa"/>
              </w:tcPr>
            </w:tcPrChange>
          </w:tcPr>
          <w:p w14:paraId="485F5381" w14:textId="77777777" w:rsidR="00D812D4" w:rsidRPr="00B70F61" w:rsidRDefault="00D812D4" w:rsidP="0007072C">
            <w:pPr>
              <w:pStyle w:val="TAC"/>
            </w:pPr>
            <w:r w:rsidRPr="00B70F61">
              <w:t>DC_1A_n41A</w:t>
            </w:r>
          </w:p>
        </w:tc>
        <w:tc>
          <w:tcPr>
            <w:tcW w:w="1408" w:type="dxa"/>
            <w:tcBorders>
              <w:bottom w:val="single" w:sz="4" w:space="0" w:color="auto"/>
            </w:tcBorders>
            <w:shd w:val="clear" w:color="auto" w:fill="auto"/>
            <w:tcPrChange w:id="490" w:author="ZTE-Ma Zhifeng" w:date="2025-08-06T11:13:00Z">
              <w:tcPr>
                <w:tcW w:w="1408" w:type="dxa"/>
                <w:shd w:val="clear" w:color="auto" w:fill="auto"/>
              </w:tcPr>
            </w:tcPrChange>
          </w:tcPr>
          <w:p w14:paraId="0C134585" w14:textId="77777777" w:rsidR="00D812D4" w:rsidRPr="00B70F61" w:rsidRDefault="00D812D4" w:rsidP="0007072C">
            <w:pPr>
              <w:pStyle w:val="TAC"/>
            </w:pPr>
            <w:r w:rsidRPr="00B70F61">
              <w:t>CA_1A-41A</w:t>
            </w:r>
          </w:p>
        </w:tc>
        <w:tc>
          <w:tcPr>
            <w:tcW w:w="1408" w:type="dxa"/>
            <w:tcBorders>
              <w:bottom w:val="single" w:sz="4" w:space="0" w:color="auto"/>
            </w:tcBorders>
            <w:tcPrChange w:id="491" w:author="ZTE-Ma Zhifeng" w:date="2025-08-06T11:13:00Z">
              <w:tcPr>
                <w:tcW w:w="1408" w:type="dxa"/>
              </w:tcPr>
            </w:tcPrChange>
          </w:tcPr>
          <w:p w14:paraId="5A5EC7FF" w14:textId="77777777" w:rsidR="00D812D4" w:rsidRPr="00B70F61" w:rsidRDefault="00D812D4" w:rsidP="0007072C">
            <w:pPr>
              <w:pStyle w:val="TAC"/>
            </w:pPr>
            <w:r w:rsidRPr="00B70F61">
              <w:t>n41A</w:t>
            </w:r>
          </w:p>
        </w:tc>
        <w:tc>
          <w:tcPr>
            <w:tcW w:w="1408" w:type="dxa"/>
            <w:tcPrChange w:id="492" w:author="ZTE-Ma Zhifeng" w:date="2025-08-06T11:13:00Z">
              <w:tcPr>
                <w:tcW w:w="1408" w:type="dxa"/>
              </w:tcPr>
            </w:tcPrChange>
          </w:tcPr>
          <w:p w14:paraId="012B62D3" w14:textId="77777777" w:rsidR="00D812D4" w:rsidRPr="00B70F61" w:rsidRDefault="00D812D4" w:rsidP="0007072C">
            <w:pPr>
              <w:pStyle w:val="TAC"/>
            </w:pPr>
            <w:r w:rsidRPr="00B70F61">
              <w:t>1A</w:t>
            </w:r>
          </w:p>
        </w:tc>
        <w:tc>
          <w:tcPr>
            <w:tcW w:w="1408" w:type="dxa"/>
            <w:tcPrChange w:id="493" w:author="ZTE-Ma Zhifeng" w:date="2025-08-06T11:13:00Z">
              <w:tcPr>
                <w:tcW w:w="1408" w:type="dxa"/>
              </w:tcPr>
            </w:tcPrChange>
          </w:tcPr>
          <w:p w14:paraId="787ADC51" w14:textId="77777777" w:rsidR="00D812D4" w:rsidRPr="00B70F61" w:rsidRDefault="00D812D4" w:rsidP="0007072C">
            <w:pPr>
              <w:pStyle w:val="TAC"/>
            </w:pPr>
            <w:r w:rsidRPr="00B70F61">
              <w:t>n41A</w:t>
            </w:r>
          </w:p>
        </w:tc>
        <w:tc>
          <w:tcPr>
            <w:tcW w:w="1408" w:type="dxa"/>
            <w:tcBorders>
              <w:bottom w:val="single" w:sz="4" w:space="0" w:color="auto"/>
            </w:tcBorders>
            <w:tcPrChange w:id="494" w:author="ZTE-Ma Zhifeng" w:date="2025-08-06T11:13:00Z">
              <w:tcPr>
                <w:tcW w:w="1408" w:type="dxa"/>
              </w:tcPr>
            </w:tcPrChange>
          </w:tcPr>
          <w:p w14:paraId="1C62FAF4" w14:textId="77777777" w:rsidR="00D812D4" w:rsidRPr="00B70F61" w:rsidRDefault="00D812D4" w:rsidP="0007072C">
            <w:pPr>
              <w:pStyle w:val="TAC"/>
            </w:pPr>
            <w:r w:rsidRPr="00B70F61">
              <w:t>No</w:t>
            </w:r>
          </w:p>
        </w:tc>
      </w:tr>
      <w:tr w:rsidR="00D812D4" w:rsidRPr="00B70F61" w14:paraId="3DFACC59" w14:textId="77777777" w:rsidTr="00C25B28">
        <w:trPr>
          <w:trHeight w:val="47"/>
          <w:trPrChange w:id="495" w:author="ZTE-Ma Zhifeng" w:date="2025-08-06T11:13:00Z">
            <w:trPr>
              <w:trHeight w:val="47"/>
            </w:trPr>
          </w:trPrChange>
        </w:trPr>
        <w:tc>
          <w:tcPr>
            <w:tcW w:w="1972" w:type="dxa"/>
            <w:tcBorders>
              <w:bottom w:val="nil"/>
            </w:tcBorders>
            <w:shd w:val="clear" w:color="auto" w:fill="auto"/>
            <w:tcPrChange w:id="496" w:author="ZTE-Ma Zhifeng" w:date="2025-08-06T11:13:00Z">
              <w:tcPr>
                <w:tcW w:w="1972" w:type="dxa"/>
                <w:tcBorders>
                  <w:bottom w:val="nil"/>
                </w:tcBorders>
                <w:shd w:val="clear" w:color="auto" w:fill="auto"/>
              </w:tcPr>
            </w:tcPrChange>
          </w:tcPr>
          <w:p w14:paraId="2E18116B" w14:textId="77777777" w:rsidR="00D812D4" w:rsidRPr="00B70F61" w:rsidRDefault="00D812D4" w:rsidP="0007072C">
            <w:pPr>
              <w:pStyle w:val="TAC"/>
            </w:pPr>
            <w:r w:rsidRPr="00B70F61">
              <w:t>DC_1A-41A_n77A</w:t>
            </w:r>
          </w:p>
        </w:tc>
        <w:tc>
          <w:tcPr>
            <w:tcW w:w="1690" w:type="dxa"/>
            <w:tcPrChange w:id="497" w:author="ZTE-Ma Zhifeng" w:date="2025-08-06T11:13:00Z">
              <w:tcPr>
                <w:tcW w:w="1690" w:type="dxa"/>
              </w:tcPr>
            </w:tcPrChange>
          </w:tcPr>
          <w:p w14:paraId="6C60F6D5" w14:textId="77777777" w:rsidR="00D812D4" w:rsidRPr="00B70F61" w:rsidRDefault="00D812D4" w:rsidP="0007072C">
            <w:pPr>
              <w:pStyle w:val="TAC"/>
            </w:pPr>
            <w:r w:rsidRPr="00B70F61">
              <w:t>DC_1A_n77A</w:t>
            </w:r>
          </w:p>
        </w:tc>
        <w:tc>
          <w:tcPr>
            <w:tcW w:w="1408" w:type="dxa"/>
            <w:tcBorders>
              <w:bottom w:val="nil"/>
            </w:tcBorders>
            <w:shd w:val="clear" w:color="auto" w:fill="auto"/>
            <w:tcPrChange w:id="498" w:author="ZTE-Ma Zhifeng" w:date="2025-08-06T11:13:00Z">
              <w:tcPr>
                <w:tcW w:w="1408" w:type="dxa"/>
                <w:shd w:val="clear" w:color="auto" w:fill="auto"/>
              </w:tcPr>
            </w:tcPrChange>
          </w:tcPr>
          <w:p w14:paraId="5EEA35B9" w14:textId="77777777" w:rsidR="00D812D4" w:rsidRPr="00B70F61" w:rsidRDefault="00D812D4" w:rsidP="0007072C">
            <w:pPr>
              <w:pStyle w:val="TAC"/>
            </w:pPr>
            <w:r w:rsidRPr="00B70F61">
              <w:t>CA_1A-41A</w:t>
            </w:r>
          </w:p>
        </w:tc>
        <w:tc>
          <w:tcPr>
            <w:tcW w:w="1408" w:type="dxa"/>
            <w:tcBorders>
              <w:bottom w:val="nil"/>
            </w:tcBorders>
            <w:tcPrChange w:id="499" w:author="ZTE-Ma Zhifeng" w:date="2025-08-06T11:13:00Z">
              <w:tcPr>
                <w:tcW w:w="1408" w:type="dxa"/>
              </w:tcPr>
            </w:tcPrChange>
          </w:tcPr>
          <w:p w14:paraId="5A1BED38" w14:textId="77777777" w:rsidR="00D812D4" w:rsidRPr="00B70F61" w:rsidRDefault="00D812D4" w:rsidP="0007072C">
            <w:pPr>
              <w:pStyle w:val="TAC"/>
            </w:pPr>
            <w:r w:rsidRPr="00B70F61">
              <w:t>n77A</w:t>
            </w:r>
          </w:p>
        </w:tc>
        <w:tc>
          <w:tcPr>
            <w:tcW w:w="1408" w:type="dxa"/>
            <w:tcPrChange w:id="500" w:author="ZTE-Ma Zhifeng" w:date="2025-08-06T11:13:00Z">
              <w:tcPr>
                <w:tcW w:w="1408" w:type="dxa"/>
              </w:tcPr>
            </w:tcPrChange>
          </w:tcPr>
          <w:p w14:paraId="7C687693" w14:textId="77777777" w:rsidR="00D812D4" w:rsidRPr="00B70F61" w:rsidRDefault="00D812D4" w:rsidP="0007072C">
            <w:pPr>
              <w:pStyle w:val="TAC"/>
            </w:pPr>
            <w:r w:rsidRPr="00B70F61">
              <w:t>1A</w:t>
            </w:r>
          </w:p>
        </w:tc>
        <w:tc>
          <w:tcPr>
            <w:tcW w:w="1408" w:type="dxa"/>
            <w:tcPrChange w:id="501" w:author="ZTE-Ma Zhifeng" w:date="2025-08-06T11:13:00Z">
              <w:tcPr>
                <w:tcW w:w="1408" w:type="dxa"/>
              </w:tcPr>
            </w:tcPrChange>
          </w:tcPr>
          <w:p w14:paraId="4E99E18F" w14:textId="77777777" w:rsidR="00D812D4" w:rsidRPr="00B70F61" w:rsidRDefault="00D812D4" w:rsidP="0007072C">
            <w:pPr>
              <w:pStyle w:val="TAC"/>
            </w:pPr>
            <w:r w:rsidRPr="00B70F61">
              <w:t>n77A</w:t>
            </w:r>
          </w:p>
        </w:tc>
        <w:tc>
          <w:tcPr>
            <w:tcW w:w="1408" w:type="dxa"/>
            <w:tcBorders>
              <w:bottom w:val="nil"/>
            </w:tcBorders>
            <w:tcPrChange w:id="502" w:author="ZTE-Ma Zhifeng" w:date="2025-08-06T11:13:00Z">
              <w:tcPr>
                <w:tcW w:w="1408" w:type="dxa"/>
              </w:tcPr>
            </w:tcPrChange>
          </w:tcPr>
          <w:p w14:paraId="006F040B" w14:textId="77777777" w:rsidR="00D812D4" w:rsidRPr="00B70F61" w:rsidRDefault="00D812D4" w:rsidP="0007072C">
            <w:pPr>
              <w:pStyle w:val="TAC"/>
            </w:pPr>
            <w:r w:rsidRPr="00B70F61">
              <w:t>No</w:t>
            </w:r>
          </w:p>
        </w:tc>
      </w:tr>
      <w:tr w:rsidR="00D812D4" w:rsidRPr="00B70F61" w14:paraId="3E2A7656" w14:textId="77777777" w:rsidTr="00C25B28">
        <w:trPr>
          <w:trHeight w:val="47"/>
          <w:trPrChange w:id="503" w:author="ZTE-Ma Zhifeng" w:date="2025-08-06T11:13:00Z">
            <w:trPr>
              <w:trHeight w:val="47"/>
            </w:trPr>
          </w:trPrChange>
        </w:trPr>
        <w:tc>
          <w:tcPr>
            <w:tcW w:w="1972" w:type="dxa"/>
            <w:tcBorders>
              <w:top w:val="nil"/>
            </w:tcBorders>
            <w:shd w:val="clear" w:color="auto" w:fill="auto"/>
            <w:tcPrChange w:id="504" w:author="ZTE-Ma Zhifeng" w:date="2025-08-06T11:13:00Z">
              <w:tcPr>
                <w:tcW w:w="1972" w:type="dxa"/>
                <w:tcBorders>
                  <w:top w:val="nil"/>
                </w:tcBorders>
                <w:shd w:val="clear" w:color="auto" w:fill="auto"/>
              </w:tcPr>
            </w:tcPrChange>
          </w:tcPr>
          <w:p w14:paraId="597E4E92" w14:textId="77777777" w:rsidR="00D812D4" w:rsidRPr="00B70F61" w:rsidRDefault="00D812D4" w:rsidP="0007072C">
            <w:pPr>
              <w:pStyle w:val="TAC"/>
            </w:pPr>
          </w:p>
        </w:tc>
        <w:tc>
          <w:tcPr>
            <w:tcW w:w="1690" w:type="dxa"/>
            <w:tcPrChange w:id="505" w:author="ZTE-Ma Zhifeng" w:date="2025-08-06T11:13:00Z">
              <w:tcPr>
                <w:tcW w:w="1690" w:type="dxa"/>
              </w:tcPr>
            </w:tcPrChange>
          </w:tcPr>
          <w:p w14:paraId="5D990CFB" w14:textId="77777777" w:rsidR="00D812D4" w:rsidRPr="00B70F61" w:rsidRDefault="00D812D4" w:rsidP="0007072C">
            <w:pPr>
              <w:pStyle w:val="TAC"/>
            </w:pPr>
            <w:r w:rsidRPr="00B70F61">
              <w:t>DC_41A_n77A</w:t>
            </w:r>
          </w:p>
        </w:tc>
        <w:tc>
          <w:tcPr>
            <w:tcW w:w="1408" w:type="dxa"/>
            <w:tcBorders>
              <w:top w:val="nil"/>
            </w:tcBorders>
            <w:shd w:val="clear" w:color="auto" w:fill="auto"/>
            <w:tcPrChange w:id="506" w:author="ZTE-Ma Zhifeng" w:date="2025-08-06T11:13:00Z">
              <w:tcPr>
                <w:tcW w:w="1408" w:type="dxa"/>
                <w:shd w:val="clear" w:color="auto" w:fill="auto"/>
              </w:tcPr>
            </w:tcPrChange>
          </w:tcPr>
          <w:p w14:paraId="5393E022" w14:textId="72DAD31E" w:rsidR="00D812D4" w:rsidRPr="00B70F61" w:rsidRDefault="00D812D4" w:rsidP="0007072C">
            <w:pPr>
              <w:pStyle w:val="TAC"/>
            </w:pPr>
            <w:del w:id="507" w:author="ZTE-Ma Zhifeng" w:date="2025-08-06T11:12:00Z">
              <w:r w:rsidRPr="00B70F61" w:rsidDel="00C25B28">
                <w:delText>CA_1A-41A</w:delText>
              </w:r>
            </w:del>
          </w:p>
        </w:tc>
        <w:tc>
          <w:tcPr>
            <w:tcW w:w="1408" w:type="dxa"/>
            <w:tcBorders>
              <w:top w:val="nil"/>
            </w:tcBorders>
            <w:tcPrChange w:id="508" w:author="ZTE-Ma Zhifeng" w:date="2025-08-06T11:13:00Z">
              <w:tcPr>
                <w:tcW w:w="1408" w:type="dxa"/>
              </w:tcPr>
            </w:tcPrChange>
          </w:tcPr>
          <w:p w14:paraId="6B0A6838" w14:textId="34E5E6FA" w:rsidR="00D812D4" w:rsidRPr="00B70F61" w:rsidRDefault="00D812D4" w:rsidP="0007072C">
            <w:pPr>
              <w:pStyle w:val="TAC"/>
            </w:pPr>
            <w:del w:id="509" w:author="ZTE-Ma Zhifeng" w:date="2025-08-06T11:12:00Z">
              <w:r w:rsidRPr="00B70F61" w:rsidDel="00C25B28">
                <w:delText>n77A</w:delText>
              </w:r>
            </w:del>
          </w:p>
        </w:tc>
        <w:tc>
          <w:tcPr>
            <w:tcW w:w="1408" w:type="dxa"/>
            <w:tcPrChange w:id="510" w:author="ZTE-Ma Zhifeng" w:date="2025-08-06T11:13:00Z">
              <w:tcPr>
                <w:tcW w:w="1408" w:type="dxa"/>
              </w:tcPr>
            </w:tcPrChange>
          </w:tcPr>
          <w:p w14:paraId="094D0D74" w14:textId="77777777" w:rsidR="00D812D4" w:rsidRPr="00B70F61" w:rsidRDefault="00D812D4" w:rsidP="0007072C">
            <w:pPr>
              <w:pStyle w:val="TAC"/>
            </w:pPr>
            <w:r w:rsidRPr="00B70F61">
              <w:t>41A</w:t>
            </w:r>
          </w:p>
        </w:tc>
        <w:tc>
          <w:tcPr>
            <w:tcW w:w="1408" w:type="dxa"/>
            <w:tcPrChange w:id="511" w:author="ZTE-Ma Zhifeng" w:date="2025-08-06T11:13:00Z">
              <w:tcPr>
                <w:tcW w:w="1408" w:type="dxa"/>
              </w:tcPr>
            </w:tcPrChange>
          </w:tcPr>
          <w:p w14:paraId="6C09DE33" w14:textId="77777777" w:rsidR="00D812D4" w:rsidRPr="00B70F61" w:rsidRDefault="00D812D4" w:rsidP="0007072C">
            <w:pPr>
              <w:pStyle w:val="TAC"/>
            </w:pPr>
            <w:r w:rsidRPr="00B70F61">
              <w:t>n77A</w:t>
            </w:r>
          </w:p>
        </w:tc>
        <w:tc>
          <w:tcPr>
            <w:tcW w:w="1408" w:type="dxa"/>
            <w:tcBorders>
              <w:top w:val="nil"/>
            </w:tcBorders>
            <w:tcPrChange w:id="512" w:author="ZTE-Ma Zhifeng" w:date="2025-08-06T11:13:00Z">
              <w:tcPr>
                <w:tcW w:w="1408" w:type="dxa"/>
              </w:tcPr>
            </w:tcPrChange>
          </w:tcPr>
          <w:p w14:paraId="519E3A2B" w14:textId="4FE21EFB" w:rsidR="00D812D4" w:rsidRPr="00B70F61" w:rsidRDefault="00D812D4" w:rsidP="0007072C">
            <w:pPr>
              <w:pStyle w:val="TAC"/>
            </w:pPr>
            <w:del w:id="513" w:author="ZTE-Ma Zhifeng" w:date="2025-08-06T11:12:00Z">
              <w:r w:rsidRPr="00B70F61" w:rsidDel="00C25B28">
                <w:delText>No</w:delText>
              </w:r>
            </w:del>
          </w:p>
        </w:tc>
      </w:tr>
      <w:tr w:rsidR="00D812D4" w:rsidRPr="00B70F61" w14:paraId="66A4F4E2" w14:textId="77777777" w:rsidTr="0007072C">
        <w:trPr>
          <w:trHeight w:val="47"/>
        </w:trPr>
        <w:tc>
          <w:tcPr>
            <w:tcW w:w="1972" w:type="dxa"/>
            <w:shd w:val="clear" w:color="auto" w:fill="auto"/>
          </w:tcPr>
          <w:p w14:paraId="7E0A9E99" w14:textId="77777777" w:rsidR="00D812D4" w:rsidRPr="00B70F61" w:rsidRDefault="00D812D4" w:rsidP="0007072C">
            <w:pPr>
              <w:pStyle w:val="TAC"/>
              <w:rPr>
                <w:lang w:eastAsia="fi-FI"/>
              </w:rPr>
            </w:pPr>
            <w:r w:rsidRPr="00B70F61">
              <w:t>DC_1A-42A_n78A</w:t>
            </w:r>
          </w:p>
        </w:tc>
        <w:tc>
          <w:tcPr>
            <w:tcW w:w="1690" w:type="dxa"/>
          </w:tcPr>
          <w:p w14:paraId="78736038" w14:textId="77777777" w:rsidR="00D812D4" w:rsidRPr="00B70F61" w:rsidRDefault="00D812D4" w:rsidP="0007072C">
            <w:pPr>
              <w:pStyle w:val="TAC"/>
              <w:rPr>
                <w:lang w:eastAsia="fi-FI"/>
              </w:rPr>
            </w:pPr>
            <w:r w:rsidRPr="00B70F61">
              <w:t>DC_1A_n78A</w:t>
            </w:r>
          </w:p>
        </w:tc>
        <w:tc>
          <w:tcPr>
            <w:tcW w:w="1408" w:type="dxa"/>
            <w:shd w:val="clear" w:color="auto" w:fill="auto"/>
          </w:tcPr>
          <w:p w14:paraId="7D3F424B" w14:textId="77777777" w:rsidR="00D812D4" w:rsidRPr="00B70F61" w:rsidRDefault="00D812D4" w:rsidP="0007072C">
            <w:pPr>
              <w:pStyle w:val="TAC"/>
              <w:rPr>
                <w:lang w:eastAsia="fi-FI"/>
              </w:rPr>
            </w:pPr>
            <w:r w:rsidRPr="00B70F61">
              <w:t>CA_1A-42A</w:t>
            </w:r>
          </w:p>
        </w:tc>
        <w:tc>
          <w:tcPr>
            <w:tcW w:w="1408" w:type="dxa"/>
          </w:tcPr>
          <w:p w14:paraId="7EDF447B" w14:textId="77777777" w:rsidR="00D812D4" w:rsidRPr="00B70F61" w:rsidRDefault="00D812D4" w:rsidP="0007072C">
            <w:pPr>
              <w:pStyle w:val="TAC"/>
              <w:rPr>
                <w:lang w:eastAsia="fi-FI"/>
              </w:rPr>
            </w:pPr>
            <w:r w:rsidRPr="00B70F61">
              <w:t>n78A</w:t>
            </w:r>
          </w:p>
        </w:tc>
        <w:tc>
          <w:tcPr>
            <w:tcW w:w="1408" w:type="dxa"/>
          </w:tcPr>
          <w:p w14:paraId="56533205" w14:textId="77777777" w:rsidR="00D812D4" w:rsidRPr="00B70F61" w:rsidRDefault="00D812D4" w:rsidP="0007072C">
            <w:pPr>
              <w:pStyle w:val="TAC"/>
            </w:pPr>
            <w:r w:rsidRPr="00B70F61">
              <w:t>1A</w:t>
            </w:r>
          </w:p>
        </w:tc>
        <w:tc>
          <w:tcPr>
            <w:tcW w:w="1408" w:type="dxa"/>
          </w:tcPr>
          <w:p w14:paraId="50B2D616" w14:textId="77777777" w:rsidR="00D812D4" w:rsidRPr="00B70F61" w:rsidRDefault="00D812D4" w:rsidP="0007072C">
            <w:pPr>
              <w:pStyle w:val="TAC"/>
            </w:pPr>
            <w:r w:rsidRPr="00B70F61">
              <w:t>n78A</w:t>
            </w:r>
          </w:p>
        </w:tc>
        <w:tc>
          <w:tcPr>
            <w:tcW w:w="1408" w:type="dxa"/>
          </w:tcPr>
          <w:p w14:paraId="77CBF5E3" w14:textId="77777777" w:rsidR="00D812D4" w:rsidRPr="00B70F61" w:rsidRDefault="00D812D4" w:rsidP="0007072C">
            <w:pPr>
              <w:pStyle w:val="TAC"/>
            </w:pPr>
            <w:r w:rsidRPr="00B70F61">
              <w:t>No</w:t>
            </w:r>
          </w:p>
        </w:tc>
      </w:tr>
      <w:tr w:rsidR="00D812D4" w:rsidRPr="00B70F61" w14:paraId="5FD5372D" w14:textId="77777777" w:rsidTr="0007072C">
        <w:trPr>
          <w:trHeight w:val="47"/>
        </w:trPr>
        <w:tc>
          <w:tcPr>
            <w:tcW w:w="1972" w:type="dxa"/>
            <w:shd w:val="clear" w:color="auto" w:fill="auto"/>
          </w:tcPr>
          <w:p w14:paraId="61535FD6" w14:textId="77777777" w:rsidR="00D812D4" w:rsidRPr="00B70F61" w:rsidRDefault="00D812D4" w:rsidP="0007072C">
            <w:pPr>
              <w:pStyle w:val="TAC"/>
              <w:rPr>
                <w:lang w:eastAsia="fi-FI"/>
              </w:rPr>
            </w:pPr>
            <w:r w:rsidRPr="00B70F61">
              <w:t>DC_1A-42C_n78A</w:t>
            </w:r>
          </w:p>
        </w:tc>
        <w:tc>
          <w:tcPr>
            <w:tcW w:w="1690" w:type="dxa"/>
          </w:tcPr>
          <w:p w14:paraId="5690777F" w14:textId="77777777" w:rsidR="00D812D4" w:rsidRPr="00B70F61" w:rsidRDefault="00D812D4" w:rsidP="0007072C">
            <w:pPr>
              <w:pStyle w:val="TAC"/>
              <w:rPr>
                <w:lang w:eastAsia="fi-FI"/>
              </w:rPr>
            </w:pPr>
            <w:r w:rsidRPr="00B70F61">
              <w:t>DC_1A_n78A</w:t>
            </w:r>
          </w:p>
        </w:tc>
        <w:tc>
          <w:tcPr>
            <w:tcW w:w="1408" w:type="dxa"/>
            <w:shd w:val="clear" w:color="auto" w:fill="auto"/>
          </w:tcPr>
          <w:p w14:paraId="7F452C68" w14:textId="77777777" w:rsidR="00D812D4" w:rsidRPr="00B70F61" w:rsidRDefault="00D812D4" w:rsidP="0007072C">
            <w:pPr>
              <w:pStyle w:val="TAC"/>
              <w:rPr>
                <w:lang w:eastAsia="fi-FI"/>
              </w:rPr>
            </w:pPr>
            <w:r w:rsidRPr="00B70F61">
              <w:t>CA_1A-42C</w:t>
            </w:r>
          </w:p>
        </w:tc>
        <w:tc>
          <w:tcPr>
            <w:tcW w:w="1408" w:type="dxa"/>
          </w:tcPr>
          <w:p w14:paraId="1BC599DB" w14:textId="77777777" w:rsidR="00D812D4" w:rsidRPr="00B70F61" w:rsidRDefault="00D812D4" w:rsidP="0007072C">
            <w:pPr>
              <w:pStyle w:val="TAC"/>
              <w:rPr>
                <w:lang w:eastAsia="fi-FI"/>
              </w:rPr>
            </w:pPr>
            <w:r w:rsidRPr="00B70F61">
              <w:t>n78A</w:t>
            </w:r>
          </w:p>
        </w:tc>
        <w:tc>
          <w:tcPr>
            <w:tcW w:w="1408" w:type="dxa"/>
          </w:tcPr>
          <w:p w14:paraId="06AC14A5" w14:textId="77777777" w:rsidR="00D812D4" w:rsidRPr="00B70F61" w:rsidRDefault="00D812D4" w:rsidP="0007072C">
            <w:pPr>
              <w:pStyle w:val="TAC"/>
            </w:pPr>
            <w:r w:rsidRPr="00B70F61">
              <w:t>1A</w:t>
            </w:r>
          </w:p>
        </w:tc>
        <w:tc>
          <w:tcPr>
            <w:tcW w:w="1408" w:type="dxa"/>
          </w:tcPr>
          <w:p w14:paraId="12A0A642" w14:textId="77777777" w:rsidR="00D812D4" w:rsidRPr="00B70F61" w:rsidRDefault="00D812D4" w:rsidP="0007072C">
            <w:pPr>
              <w:pStyle w:val="TAC"/>
            </w:pPr>
            <w:r w:rsidRPr="00B70F61">
              <w:t>n78A</w:t>
            </w:r>
          </w:p>
        </w:tc>
        <w:tc>
          <w:tcPr>
            <w:tcW w:w="1408" w:type="dxa"/>
          </w:tcPr>
          <w:p w14:paraId="3816DAD0" w14:textId="77777777" w:rsidR="00D812D4" w:rsidRPr="00B70F61" w:rsidRDefault="00D812D4" w:rsidP="0007072C">
            <w:pPr>
              <w:pStyle w:val="TAC"/>
            </w:pPr>
            <w:r w:rsidRPr="00B70F61">
              <w:t>No</w:t>
            </w:r>
          </w:p>
        </w:tc>
      </w:tr>
      <w:tr w:rsidR="00D812D4" w:rsidRPr="00B70F61" w14:paraId="0C99D2D0" w14:textId="77777777" w:rsidTr="0007072C">
        <w:trPr>
          <w:trHeight w:val="47"/>
        </w:trPr>
        <w:tc>
          <w:tcPr>
            <w:tcW w:w="1972" w:type="dxa"/>
            <w:shd w:val="clear" w:color="auto" w:fill="auto"/>
          </w:tcPr>
          <w:p w14:paraId="11B29C7B" w14:textId="77777777" w:rsidR="00D812D4" w:rsidRPr="00B70F61" w:rsidRDefault="00D812D4" w:rsidP="0007072C">
            <w:pPr>
              <w:pStyle w:val="TAC"/>
              <w:rPr>
                <w:lang w:eastAsia="fi-FI"/>
              </w:rPr>
            </w:pPr>
            <w:r w:rsidRPr="00B70F61">
              <w:t>DC_1A-42D_n78A</w:t>
            </w:r>
          </w:p>
        </w:tc>
        <w:tc>
          <w:tcPr>
            <w:tcW w:w="1690" w:type="dxa"/>
          </w:tcPr>
          <w:p w14:paraId="0C29DA14" w14:textId="77777777" w:rsidR="00D812D4" w:rsidRPr="00B70F61" w:rsidRDefault="00D812D4" w:rsidP="0007072C">
            <w:pPr>
              <w:pStyle w:val="TAC"/>
              <w:rPr>
                <w:lang w:eastAsia="fi-FI"/>
              </w:rPr>
            </w:pPr>
            <w:r w:rsidRPr="00B70F61">
              <w:t>DC_1A_n78A</w:t>
            </w:r>
          </w:p>
        </w:tc>
        <w:tc>
          <w:tcPr>
            <w:tcW w:w="1408" w:type="dxa"/>
            <w:shd w:val="clear" w:color="auto" w:fill="auto"/>
          </w:tcPr>
          <w:p w14:paraId="3C9FD801" w14:textId="77777777" w:rsidR="00D812D4" w:rsidRPr="00B70F61" w:rsidRDefault="00D812D4" w:rsidP="0007072C">
            <w:pPr>
              <w:pStyle w:val="TAC"/>
              <w:rPr>
                <w:lang w:eastAsia="fi-FI"/>
              </w:rPr>
            </w:pPr>
            <w:r w:rsidRPr="00B70F61">
              <w:t>CA_1A-42D</w:t>
            </w:r>
          </w:p>
        </w:tc>
        <w:tc>
          <w:tcPr>
            <w:tcW w:w="1408" w:type="dxa"/>
          </w:tcPr>
          <w:p w14:paraId="5B2E74AE" w14:textId="77777777" w:rsidR="00D812D4" w:rsidRPr="00B70F61" w:rsidRDefault="00D812D4" w:rsidP="0007072C">
            <w:pPr>
              <w:pStyle w:val="TAC"/>
              <w:rPr>
                <w:lang w:eastAsia="fi-FI"/>
              </w:rPr>
            </w:pPr>
            <w:r w:rsidRPr="00B70F61">
              <w:t>n78A</w:t>
            </w:r>
          </w:p>
        </w:tc>
        <w:tc>
          <w:tcPr>
            <w:tcW w:w="1408" w:type="dxa"/>
          </w:tcPr>
          <w:p w14:paraId="203F1AA5" w14:textId="77777777" w:rsidR="00D812D4" w:rsidRPr="00B70F61" w:rsidRDefault="00D812D4" w:rsidP="0007072C">
            <w:pPr>
              <w:pStyle w:val="TAC"/>
            </w:pPr>
            <w:r w:rsidRPr="00B70F61">
              <w:t>1A</w:t>
            </w:r>
          </w:p>
        </w:tc>
        <w:tc>
          <w:tcPr>
            <w:tcW w:w="1408" w:type="dxa"/>
          </w:tcPr>
          <w:p w14:paraId="2FEDE0D8" w14:textId="77777777" w:rsidR="00D812D4" w:rsidRPr="00B70F61" w:rsidRDefault="00D812D4" w:rsidP="0007072C">
            <w:pPr>
              <w:pStyle w:val="TAC"/>
            </w:pPr>
            <w:r w:rsidRPr="00B70F61">
              <w:t>n78A</w:t>
            </w:r>
          </w:p>
        </w:tc>
        <w:tc>
          <w:tcPr>
            <w:tcW w:w="1408" w:type="dxa"/>
          </w:tcPr>
          <w:p w14:paraId="53D77B16" w14:textId="77777777" w:rsidR="00D812D4" w:rsidRPr="00B70F61" w:rsidRDefault="00D812D4" w:rsidP="0007072C">
            <w:pPr>
              <w:pStyle w:val="TAC"/>
            </w:pPr>
            <w:r w:rsidRPr="00B70F61">
              <w:t>No</w:t>
            </w:r>
          </w:p>
        </w:tc>
      </w:tr>
      <w:tr w:rsidR="00D812D4" w:rsidRPr="00B70F61" w14:paraId="5D9E19D7" w14:textId="77777777" w:rsidTr="0007072C">
        <w:trPr>
          <w:trHeight w:val="47"/>
        </w:trPr>
        <w:tc>
          <w:tcPr>
            <w:tcW w:w="1972" w:type="dxa"/>
            <w:shd w:val="clear" w:color="auto" w:fill="auto"/>
          </w:tcPr>
          <w:p w14:paraId="0439248C" w14:textId="77777777" w:rsidR="00D812D4" w:rsidRPr="00B70F61" w:rsidRDefault="00D812D4" w:rsidP="0007072C">
            <w:pPr>
              <w:pStyle w:val="TAC"/>
              <w:rPr>
                <w:lang w:eastAsia="fi-FI"/>
              </w:rPr>
            </w:pPr>
            <w:r w:rsidRPr="00B70F61">
              <w:t>DC_1A-42E_n78A</w:t>
            </w:r>
          </w:p>
        </w:tc>
        <w:tc>
          <w:tcPr>
            <w:tcW w:w="1690" w:type="dxa"/>
          </w:tcPr>
          <w:p w14:paraId="1F3BBE11" w14:textId="77777777" w:rsidR="00D812D4" w:rsidRPr="00B70F61" w:rsidRDefault="00D812D4" w:rsidP="0007072C">
            <w:pPr>
              <w:pStyle w:val="TAC"/>
              <w:rPr>
                <w:lang w:eastAsia="fi-FI"/>
              </w:rPr>
            </w:pPr>
            <w:r w:rsidRPr="00B70F61">
              <w:t>DC_1A_n78A</w:t>
            </w:r>
          </w:p>
        </w:tc>
        <w:tc>
          <w:tcPr>
            <w:tcW w:w="1408" w:type="dxa"/>
            <w:shd w:val="clear" w:color="auto" w:fill="auto"/>
          </w:tcPr>
          <w:p w14:paraId="51F75649" w14:textId="77777777" w:rsidR="00D812D4" w:rsidRPr="00B70F61" w:rsidRDefault="00D812D4" w:rsidP="0007072C">
            <w:pPr>
              <w:pStyle w:val="TAC"/>
              <w:rPr>
                <w:lang w:eastAsia="fi-FI"/>
              </w:rPr>
            </w:pPr>
            <w:r w:rsidRPr="00B70F61">
              <w:t>CA_1A-42E</w:t>
            </w:r>
          </w:p>
        </w:tc>
        <w:tc>
          <w:tcPr>
            <w:tcW w:w="1408" w:type="dxa"/>
          </w:tcPr>
          <w:p w14:paraId="18B60CA2" w14:textId="77777777" w:rsidR="00D812D4" w:rsidRPr="00B70F61" w:rsidRDefault="00D812D4" w:rsidP="0007072C">
            <w:pPr>
              <w:pStyle w:val="TAC"/>
              <w:rPr>
                <w:lang w:eastAsia="fi-FI"/>
              </w:rPr>
            </w:pPr>
            <w:r w:rsidRPr="00B70F61">
              <w:t>n78A</w:t>
            </w:r>
          </w:p>
        </w:tc>
        <w:tc>
          <w:tcPr>
            <w:tcW w:w="1408" w:type="dxa"/>
          </w:tcPr>
          <w:p w14:paraId="1B0F5BBA" w14:textId="77777777" w:rsidR="00D812D4" w:rsidRPr="00B70F61" w:rsidRDefault="00D812D4" w:rsidP="0007072C">
            <w:pPr>
              <w:pStyle w:val="TAC"/>
            </w:pPr>
            <w:r w:rsidRPr="00B70F61">
              <w:t>1A</w:t>
            </w:r>
          </w:p>
        </w:tc>
        <w:tc>
          <w:tcPr>
            <w:tcW w:w="1408" w:type="dxa"/>
          </w:tcPr>
          <w:p w14:paraId="373E9CE0" w14:textId="77777777" w:rsidR="00D812D4" w:rsidRPr="00B70F61" w:rsidRDefault="00D812D4" w:rsidP="0007072C">
            <w:pPr>
              <w:pStyle w:val="TAC"/>
            </w:pPr>
            <w:r w:rsidRPr="00B70F61">
              <w:t>n78A</w:t>
            </w:r>
          </w:p>
        </w:tc>
        <w:tc>
          <w:tcPr>
            <w:tcW w:w="1408" w:type="dxa"/>
          </w:tcPr>
          <w:p w14:paraId="781520F4" w14:textId="77777777" w:rsidR="00D812D4" w:rsidRPr="00B70F61" w:rsidRDefault="00D812D4" w:rsidP="0007072C">
            <w:pPr>
              <w:pStyle w:val="TAC"/>
            </w:pPr>
            <w:r w:rsidRPr="00B70F61">
              <w:t>No</w:t>
            </w:r>
          </w:p>
        </w:tc>
      </w:tr>
      <w:tr w:rsidR="00D812D4" w:rsidRPr="00B70F61" w14:paraId="3373E814" w14:textId="77777777" w:rsidTr="0007072C">
        <w:trPr>
          <w:trHeight w:val="47"/>
        </w:trPr>
        <w:tc>
          <w:tcPr>
            <w:tcW w:w="1972" w:type="dxa"/>
            <w:shd w:val="clear" w:color="auto" w:fill="auto"/>
          </w:tcPr>
          <w:p w14:paraId="155227D9" w14:textId="77777777" w:rsidR="00D812D4" w:rsidRPr="00B70F61" w:rsidRDefault="00D812D4" w:rsidP="0007072C">
            <w:pPr>
              <w:pStyle w:val="TAC"/>
              <w:rPr>
                <w:lang w:eastAsia="fi-FI"/>
              </w:rPr>
            </w:pPr>
            <w:r w:rsidRPr="00B70F61">
              <w:t>DC_1A-42A_n79A</w:t>
            </w:r>
          </w:p>
        </w:tc>
        <w:tc>
          <w:tcPr>
            <w:tcW w:w="1690" w:type="dxa"/>
          </w:tcPr>
          <w:p w14:paraId="0BCF620A" w14:textId="77777777" w:rsidR="00D812D4" w:rsidRPr="00B70F61" w:rsidRDefault="00D812D4" w:rsidP="0007072C">
            <w:pPr>
              <w:pStyle w:val="TAC"/>
              <w:rPr>
                <w:lang w:eastAsia="fi-FI"/>
              </w:rPr>
            </w:pPr>
            <w:r w:rsidRPr="00B70F61">
              <w:t>DC_1A_n79A</w:t>
            </w:r>
          </w:p>
        </w:tc>
        <w:tc>
          <w:tcPr>
            <w:tcW w:w="1408" w:type="dxa"/>
            <w:shd w:val="clear" w:color="auto" w:fill="auto"/>
          </w:tcPr>
          <w:p w14:paraId="2DF0C192" w14:textId="77777777" w:rsidR="00D812D4" w:rsidRPr="00B70F61" w:rsidRDefault="00D812D4" w:rsidP="0007072C">
            <w:pPr>
              <w:pStyle w:val="TAC"/>
              <w:rPr>
                <w:lang w:eastAsia="fi-FI"/>
              </w:rPr>
            </w:pPr>
            <w:r w:rsidRPr="00B70F61">
              <w:t>CA_1A-42A</w:t>
            </w:r>
          </w:p>
        </w:tc>
        <w:tc>
          <w:tcPr>
            <w:tcW w:w="1408" w:type="dxa"/>
          </w:tcPr>
          <w:p w14:paraId="083ED0C3" w14:textId="77777777" w:rsidR="00D812D4" w:rsidRPr="00B70F61" w:rsidRDefault="00D812D4" w:rsidP="0007072C">
            <w:pPr>
              <w:pStyle w:val="TAC"/>
              <w:rPr>
                <w:lang w:eastAsia="fi-FI"/>
              </w:rPr>
            </w:pPr>
            <w:r w:rsidRPr="00B70F61">
              <w:t>n79A</w:t>
            </w:r>
          </w:p>
        </w:tc>
        <w:tc>
          <w:tcPr>
            <w:tcW w:w="1408" w:type="dxa"/>
          </w:tcPr>
          <w:p w14:paraId="6CDB90B2" w14:textId="77777777" w:rsidR="00D812D4" w:rsidRPr="00B70F61" w:rsidRDefault="00D812D4" w:rsidP="0007072C">
            <w:pPr>
              <w:pStyle w:val="TAC"/>
            </w:pPr>
            <w:r w:rsidRPr="00B70F61">
              <w:t>1A</w:t>
            </w:r>
          </w:p>
        </w:tc>
        <w:tc>
          <w:tcPr>
            <w:tcW w:w="1408" w:type="dxa"/>
          </w:tcPr>
          <w:p w14:paraId="3E4ADDEC" w14:textId="77777777" w:rsidR="00D812D4" w:rsidRPr="00B70F61" w:rsidRDefault="00D812D4" w:rsidP="0007072C">
            <w:pPr>
              <w:pStyle w:val="TAC"/>
            </w:pPr>
            <w:r w:rsidRPr="00B70F61">
              <w:t>n79A</w:t>
            </w:r>
          </w:p>
        </w:tc>
        <w:tc>
          <w:tcPr>
            <w:tcW w:w="1408" w:type="dxa"/>
          </w:tcPr>
          <w:p w14:paraId="593077E1" w14:textId="77777777" w:rsidR="00D812D4" w:rsidRPr="00B70F61" w:rsidRDefault="00D812D4" w:rsidP="0007072C">
            <w:pPr>
              <w:pStyle w:val="TAC"/>
            </w:pPr>
            <w:r w:rsidRPr="00B70F61">
              <w:t>No</w:t>
            </w:r>
          </w:p>
        </w:tc>
      </w:tr>
      <w:tr w:rsidR="00D812D4" w:rsidRPr="00B70F61" w14:paraId="49CD286A" w14:textId="77777777" w:rsidTr="0007072C">
        <w:trPr>
          <w:trHeight w:val="47"/>
        </w:trPr>
        <w:tc>
          <w:tcPr>
            <w:tcW w:w="1972" w:type="dxa"/>
            <w:shd w:val="clear" w:color="auto" w:fill="auto"/>
          </w:tcPr>
          <w:p w14:paraId="009B0BFB" w14:textId="77777777" w:rsidR="00D812D4" w:rsidRPr="00B70F61" w:rsidRDefault="00D812D4" w:rsidP="0007072C">
            <w:pPr>
              <w:pStyle w:val="TAC"/>
              <w:rPr>
                <w:lang w:eastAsia="fi-FI"/>
              </w:rPr>
            </w:pPr>
            <w:r w:rsidRPr="00B70F61">
              <w:t>DC_1A-42C_n79A</w:t>
            </w:r>
          </w:p>
        </w:tc>
        <w:tc>
          <w:tcPr>
            <w:tcW w:w="1690" w:type="dxa"/>
          </w:tcPr>
          <w:p w14:paraId="57273EF3" w14:textId="77777777" w:rsidR="00D812D4" w:rsidRPr="00B70F61" w:rsidRDefault="00D812D4" w:rsidP="0007072C">
            <w:pPr>
              <w:pStyle w:val="TAC"/>
              <w:rPr>
                <w:lang w:eastAsia="fi-FI"/>
              </w:rPr>
            </w:pPr>
            <w:r w:rsidRPr="00B70F61">
              <w:t>DC_1A_n79A</w:t>
            </w:r>
          </w:p>
        </w:tc>
        <w:tc>
          <w:tcPr>
            <w:tcW w:w="1408" w:type="dxa"/>
            <w:shd w:val="clear" w:color="auto" w:fill="auto"/>
          </w:tcPr>
          <w:p w14:paraId="17A6D4E9" w14:textId="77777777" w:rsidR="00D812D4" w:rsidRPr="00B70F61" w:rsidRDefault="00D812D4" w:rsidP="0007072C">
            <w:pPr>
              <w:pStyle w:val="TAC"/>
              <w:rPr>
                <w:lang w:eastAsia="fi-FI"/>
              </w:rPr>
            </w:pPr>
            <w:r w:rsidRPr="00B70F61">
              <w:t>CA_1A-42C</w:t>
            </w:r>
          </w:p>
        </w:tc>
        <w:tc>
          <w:tcPr>
            <w:tcW w:w="1408" w:type="dxa"/>
          </w:tcPr>
          <w:p w14:paraId="7642AB69" w14:textId="77777777" w:rsidR="00D812D4" w:rsidRPr="00B70F61" w:rsidRDefault="00D812D4" w:rsidP="0007072C">
            <w:pPr>
              <w:pStyle w:val="TAC"/>
              <w:rPr>
                <w:lang w:eastAsia="fi-FI"/>
              </w:rPr>
            </w:pPr>
            <w:r w:rsidRPr="00B70F61">
              <w:t>n79A</w:t>
            </w:r>
          </w:p>
        </w:tc>
        <w:tc>
          <w:tcPr>
            <w:tcW w:w="1408" w:type="dxa"/>
          </w:tcPr>
          <w:p w14:paraId="76B6C0E5" w14:textId="77777777" w:rsidR="00D812D4" w:rsidRPr="00B70F61" w:rsidRDefault="00D812D4" w:rsidP="0007072C">
            <w:pPr>
              <w:pStyle w:val="TAC"/>
            </w:pPr>
            <w:r w:rsidRPr="00B70F61">
              <w:t>1A</w:t>
            </w:r>
          </w:p>
        </w:tc>
        <w:tc>
          <w:tcPr>
            <w:tcW w:w="1408" w:type="dxa"/>
          </w:tcPr>
          <w:p w14:paraId="5C1304CE" w14:textId="77777777" w:rsidR="00D812D4" w:rsidRPr="00B70F61" w:rsidRDefault="00D812D4" w:rsidP="0007072C">
            <w:pPr>
              <w:pStyle w:val="TAC"/>
            </w:pPr>
            <w:r w:rsidRPr="00B70F61">
              <w:t>n79A</w:t>
            </w:r>
          </w:p>
        </w:tc>
        <w:tc>
          <w:tcPr>
            <w:tcW w:w="1408" w:type="dxa"/>
          </w:tcPr>
          <w:p w14:paraId="60AC372A" w14:textId="77777777" w:rsidR="00D812D4" w:rsidRPr="00B70F61" w:rsidRDefault="00D812D4" w:rsidP="0007072C">
            <w:pPr>
              <w:pStyle w:val="TAC"/>
            </w:pPr>
            <w:r w:rsidRPr="00B70F61">
              <w:t>No</w:t>
            </w:r>
          </w:p>
        </w:tc>
      </w:tr>
      <w:tr w:rsidR="00D812D4" w:rsidRPr="00B70F61" w14:paraId="31BA8713" w14:textId="77777777" w:rsidTr="0007072C">
        <w:trPr>
          <w:trHeight w:val="47"/>
        </w:trPr>
        <w:tc>
          <w:tcPr>
            <w:tcW w:w="1972" w:type="dxa"/>
            <w:shd w:val="clear" w:color="auto" w:fill="auto"/>
          </w:tcPr>
          <w:p w14:paraId="5E944266" w14:textId="77777777" w:rsidR="00D812D4" w:rsidRPr="00B70F61" w:rsidRDefault="00D812D4" w:rsidP="0007072C">
            <w:pPr>
              <w:pStyle w:val="TAC"/>
              <w:rPr>
                <w:lang w:eastAsia="fi-FI"/>
              </w:rPr>
            </w:pPr>
            <w:r w:rsidRPr="00B70F61">
              <w:t>DC_1A-42D_n79A</w:t>
            </w:r>
          </w:p>
        </w:tc>
        <w:tc>
          <w:tcPr>
            <w:tcW w:w="1690" w:type="dxa"/>
          </w:tcPr>
          <w:p w14:paraId="78C41F5D" w14:textId="77777777" w:rsidR="00D812D4" w:rsidRPr="00B70F61" w:rsidRDefault="00D812D4" w:rsidP="0007072C">
            <w:pPr>
              <w:pStyle w:val="TAC"/>
              <w:rPr>
                <w:lang w:eastAsia="fi-FI"/>
              </w:rPr>
            </w:pPr>
            <w:r w:rsidRPr="00B70F61">
              <w:t>DC_1A_n79A</w:t>
            </w:r>
          </w:p>
        </w:tc>
        <w:tc>
          <w:tcPr>
            <w:tcW w:w="1408" w:type="dxa"/>
            <w:shd w:val="clear" w:color="auto" w:fill="auto"/>
          </w:tcPr>
          <w:p w14:paraId="16F42A99" w14:textId="77777777" w:rsidR="00D812D4" w:rsidRPr="00B70F61" w:rsidRDefault="00D812D4" w:rsidP="0007072C">
            <w:pPr>
              <w:pStyle w:val="TAC"/>
              <w:rPr>
                <w:lang w:eastAsia="fi-FI"/>
              </w:rPr>
            </w:pPr>
            <w:r w:rsidRPr="00B70F61">
              <w:t>CA_1A-42D</w:t>
            </w:r>
          </w:p>
        </w:tc>
        <w:tc>
          <w:tcPr>
            <w:tcW w:w="1408" w:type="dxa"/>
          </w:tcPr>
          <w:p w14:paraId="3012F425" w14:textId="77777777" w:rsidR="00D812D4" w:rsidRPr="00B70F61" w:rsidRDefault="00D812D4" w:rsidP="0007072C">
            <w:pPr>
              <w:pStyle w:val="TAC"/>
              <w:rPr>
                <w:lang w:eastAsia="fi-FI"/>
              </w:rPr>
            </w:pPr>
            <w:r w:rsidRPr="00B70F61">
              <w:t>n79A</w:t>
            </w:r>
          </w:p>
        </w:tc>
        <w:tc>
          <w:tcPr>
            <w:tcW w:w="1408" w:type="dxa"/>
          </w:tcPr>
          <w:p w14:paraId="622CEAA2" w14:textId="77777777" w:rsidR="00D812D4" w:rsidRPr="00B70F61" w:rsidRDefault="00D812D4" w:rsidP="0007072C">
            <w:pPr>
              <w:pStyle w:val="TAC"/>
            </w:pPr>
            <w:r w:rsidRPr="00B70F61">
              <w:t>1A</w:t>
            </w:r>
          </w:p>
        </w:tc>
        <w:tc>
          <w:tcPr>
            <w:tcW w:w="1408" w:type="dxa"/>
          </w:tcPr>
          <w:p w14:paraId="703235B8" w14:textId="77777777" w:rsidR="00D812D4" w:rsidRPr="00B70F61" w:rsidRDefault="00D812D4" w:rsidP="0007072C">
            <w:pPr>
              <w:pStyle w:val="TAC"/>
            </w:pPr>
            <w:r w:rsidRPr="00B70F61">
              <w:t>n79A</w:t>
            </w:r>
          </w:p>
        </w:tc>
        <w:tc>
          <w:tcPr>
            <w:tcW w:w="1408" w:type="dxa"/>
          </w:tcPr>
          <w:p w14:paraId="5143D120" w14:textId="77777777" w:rsidR="00D812D4" w:rsidRPr="00B70F61" w:rsidRDefault="00D812D4" w:rsidP="0007072C">
            <w:pPr>
              <w:pStyle w:val="TAC"/>
            </w:pPr>
            <w:r w:rsidRPr="00B70F61">
              <w:t>No</w:t>
            </w:r>
          </w:p>
        </w:tc>
      </w:tr>
      <w:tr w:rsidR="00D812D4" w:rsidRPr="00B70F61" w14:paraId="7D2BD7FE" w14:textId="77777777" w:rsidTr="00C25B28">
        <w:trPr>
          <w:trHeight w:val="47"/>
          <w:trPrChange w:id="514" w:author="ZTE-Ma Zhifeng" w:date="2025-08-06T11:14:00Z">
            <w:trPr>
              <w:trHeight w:val="47"/>
            </w:trPr>
          </w:trPrChange>
        </w:trPr>
        <w:tc>
          <w:tcPr>
            <w:tcW w:w="1972" w:type="dxa"/>
            <w:tcBorders>
              <w:bottom w:val="single" w:sz="4" w:space="0" w:color="auto"/>
            </w:tcBorders>
            <w:shd w:val="clear" w:color="auto" w:fill="auto"/>
            <w:tcPrChange w:id="515" w:author="ZTE-Ma Zhifeng" w:date="2025-08-06T11:14:00Z">
              <w:tcPr>
                <w:tcW w:w="1972" w:type="dxa"/>
                <w:tcBorders>
                  <w:bottom w:val="single" w:sz="4" w:space="0" w:color="auto"/>
                </w:tcBorders>
                <w:shd w:val="clear" w:color="auto" w:fill="auto"/>
              </w:tcPr>
            </w:tcPrChange>
          </w:tcPr>
          <w:p w14:paraId="5BDCC48F" w14:textId="77777777" w:rsidR="00D812D4" w:rsidRPr="00B70F61" w:rsidRDefault="00D812D4" w:rsidP="0007072C">
            <w:pPr>
              <w:pStyle w:val="TAC"/>
              <w:rPr>
                <w:lang w:eastAsia="fi-FI"/>
              </w:rPr>
            </w:pPr>
            <w:r w:rsidRPr="00B70F61">
              <w:t>DC_1A-42E_n79A</w:t>
            </w:r>
          </w:p>
        </w:tc>
        <w:tc>
          <w:tcPr>
            <w:tcW w:w="1690" w:type="dxa"/>
            <w:tcPrChange w:id="516" w:author="ZTE-Ma Zhifeng" w:date="2025-08-06T11:14:00Z">
              <w:tcPr>
                <w:tcW w:w="1690" w:type="dxa"/>
              </w:tcPr>
            </w:tcPrChange>
          </w:tcPr>
          <w:p w14:paraId="3F6D87ED" w14:textId="77777777" w:rsidR="00D812D4" w:rsidRPr="00B70F61" w:rsidRDefault="00D812D4" w:rsidP="0007072C">
            <w:pPr>
              <w:pStyle w:val="TAC"/>
              <w:rPr>
                <w:lang w:eastAsia="fi-FI"/>
              </w:rPr>
            </w:pPr>
            <w:r w:rsidRPr="00B70F61">
              <w:t>DC_1A_n79A</w:t>
            </w:r>
          </w:p>
        </w:tc>
        <w:tc>
          <w:tcPr>
            <w:tcW w:w="1408" w:type="dxa"/>
            <w:tcBorders>
              <w:bottom w:val="single" w:sz="4" w:space="0" w:color="auto"/>
            </w:tcBorders>
            <w:shd w:val="clear" w:color="auto" w:fill="auto"/>
            <w:tcPrChange w:id="517" w:author="ZTE-Ma Zhifeng" w:date="2025-08-06T11:14:00Z">
              <w:tcPr>
                <w:tcW w:w="1408" w:type="dxa"/>
                <w:shd w:val="clear" w:color="auto" w:fill="auto"/>
              </w:tcPr>
            </w:tcPrChange>
          </w:tcPr>
          <w:p w14:paraId="6804711A" w14:textId="77777777" w:rsidR="00D812D4" w:rsidRPr="00B70F61" w:rsidRDefault="00D812D4" w:rsidP="0007072C">
            <w:pPr>
              <w:pStyle w:val="TAC"/>
              <w:rPr>
                <w:lang w:eastAsia="fi-FI"/>
              </w:rPr>
            </w:pPr>
            <w:r w:rsidRPr="00B70F61">
              <w:t>CA_1A-42E</w:t>
            </w:r>
          </w:p>
        </w:tc>
        <w:tc>
          <w:tcPr>
            <w:tcW w:w="1408" w:type="dxa"/>
            <w:tcBorders>
              <w:bottom w:val="single" w:sz="4" w:space="0" w:color="auto"/>
            </w:tcBorders>
            <w:tcPrChange w:id="518" w:author="ZTE-Ma Zhifeng" w:date="2025-08-06T11:14:00Z">
              <w:tcPr>
                <w:tcW w:w="1408" w:type="dxa"/>
              </w:tcPr>
            </w:tcPrChange>
          </w:tcPr>
          <w:p w14:paraId="0D73E2C4" w14:textId="77777777" w:rsidR="00D812D4" w:rsidRPr="00B70F61" w:rsidRDefault="00D812D4" w:rsidP="0007072C">
            <w:pPr>
              <w:pStyle w:val="TAC"/>
              <w:rPr>
                <w:lang w:eastAsia="fi-FI"/>
              </w:rPr>
            </w:pPr>
            <w:r w:rsidRPr="00B70F61">
              <w:t>n79A</w:t>
            </w:r>
          </w:p>
        </w:tc>
        <w:tc>
          <w:tcPr>
            <w:tcW w:w="1408" w:type="dxa"/>
            <w:tcPrChange w:id="519" w:author="ZTE-Ma Zhifeng" w:date="2025-08-06T11:14:00Z">
              <w:tcPr>
                <w:tcW w:w="1408" w:type="dxa"/>
              </w:tcPr>
            </w:tcPrChange>
          </w:tcPr>
          <w:p w14:paraId="31CF3765" w14:textId="77777777" w:rsidR="00D812D4" w:rsidRPr="00B70F61" w:rsidRDefault="00D812D4" w:rsidP="0007072C">
            <w:pPr>
              <w:pStyle w:val="TAC"/>
            </w:pPr>
            <w:r w:rsidRPr="00B70F61">
              <w:t>1A</w:t>
            </w:r>
          </w:p>
        </w:tc>
        <w:tc>
          <w:tcPr>
            <w:tcW w:w="1408" w:type="dxa"/>
            <w:tcPrChange w:id="520" w:author="ZTE-Ma Zhifeng" w:date="2025-08-06T11:14:00Z">
              <w:tcPr>
                <w:tcW w:w="1408" w:type="dxa"/>
              </w:tcPr>
            </w:tcPrChange>
          </w:tcPr>
          <w:p w14:paraId="758CEE63" w14:textId="77777777" w:rsidR="00D812D4" w:rsidRPr="00B70F61" w:rsidRDefault="00D812D4" w:rsidP="0007072C">
            <w:pPr>
              <w:pStyle w:val="TAC"/>
            </w:pPr>
            <w:r w:rsidRPr="00B70F61">
              <w:t>n79A</w:t>
            </w:r>
          </w:p>
        </w:tc>
        <w:tc>
          <w:tcPr>
            <w:tcW w:w="1408" w:type="dxa"/>
            <w:tcPrChange w:id="521" w:author="ZTE-Ma Zhifeng" w:date="2025-08-06T11:14:00Z">
              <w:tcPr>
                <w:tcW w:w="1408" w:type="dxa"/>
              </w:tcPr>
            </w:tcPrChange>
          </w:tcPr>
          <w:p w14:paraId="3AA23DDB" w14:textId="77777777" w:rsidR="00D812D4" w:rsidRPr="00B70F61" w:rsidRDefault="00D812D4" w:rsidP="0007072C">
            <w:pPr>
              <w:pStyle w:val="TAC"/>
            </w:pPr>
            <w:r w:rsidRPr="00B70F61">
              <w:t>No</w:t>
            </w:r>
          </w:p>
        </w:tc>
      </w:tr>
      <w:tr w:rsidR="00D812D4" w:rsidRPr="00B70F61" w14:paraId="5E284F61" w14:textId="77777777" w:rsidTr="00C25B28">
        <w:trPr>
          <w:trHeight w:val="47"/>
          <w:trPrChange w:id="522" w:author="ZTE-Ma Zhifeng" w:date="2025-08-06T11:14:00Z">
            <w:trPr>
              <w:trHeight w:val="47"/>
            </w:trPr>
          </w:trPrChange>
        </w:trPr>
        <w:tc>
          <w:tcPr>
            <w:tcW w:w="1972" w:type="dxa"/>
            <w:tcBorders>
              <w:bottom w:val="nil"/>
            </w:tcBorders>
            <w:shd w:val="clear" w:color="auto" w:fill="auto"/>
            <w:tcPrChange w:id="523" w:author="ZTE-Ma Zhifeng" w:date="2025-08-06T11:14:00Z">
              <w:tcPr>
                <w:tcW w:w="1972" w:type="dxa"/>
                <w:tcBorders>
                  <w:bottom w:val="nil"/>
                </w:tcBorders>
                <w:shd w:val="clear" w:color="auto" w:fill="auto"/>
              </w:tcPr>
            </w:tcPrChange>
          </w:tcPr>
          <w:p w14:paraId="160A1886" w14:textId="77777777" w:rsidR="00D812D4" w:rsidRPr="00B70F61" w:rsidRDefault="00D812D4" w:rsidP="0007072C">
            <w:pPr>
              <w:pStyle w:val="TAC"/>
              <w:rPr>
                <w:lang w:eastAsia="fi-FI"/>
              </w:rPr>
            </w:pPr>
            <w:r w:rsidRPr="00B70F61">
              <w:t>DC_1A_n78A-n79A</w:t>
            </w:r>
          </w:p>
        </w:tc>
        <w:tc>
          <w:tcPr>
            <w:tcW w:w="1690" w:type="dxa"/>
            <w:tcPrChange w:id="524" w:author="ZTE-Ma Zhifeng" w:date="2025-08-06T11:14:00Z">
              <w:tcPr>
                <w:tcW w:w="1690" w:type="dxa"/>
              </w:tcPr>
            </w:tcPrChange>
          </w:tcPr>
          <w:p w14:paraId="1C5B79DD" w14:textId="77777777" w:rsidR="00D812D4" w:rsidRPr="00B70F61" w:rsidRDefault="00D812D4" w:rsidP="0007072C">
            <w:pPr>
              <w:pStyle w:val="TAC"/>
              <w:rPr>
                <w:lang w:eastAsia="fi-FI"/>
              </w:rPr>
            </w:pPr>
            <w:r w:rsidRPr="00B70F61">
              <w:t>DC_1A_n78A</w:t>
            </w:r>
          </w:p>
        </w:tc>
        <w:tc>
          <w:tcPr>
            <w:tcW w:w="1408" w:type="dxa"/>
            <w:tcBorders>
              <w:bottom w:val="nil"/>
            </w:tcBorders>
            <w:shd w:val="clear" w:color="auto" w:fill="auto"/>
            <w:tcPrChange w:id="525" w:author="ZTE-Ma Zhifeng" w:date="2025-08-06T11:14:00Z">
              <w:tcPr>
                <w:tcW w:w="1408" w:type="dxa"/>
                <w:shd w:val="clear" w:color="auto" w:fill="auto"/>
              </w:tcPr>
            </w:tcPrChange>
          </w:tcPr>
          <w:p w14:paraId="7C5EDB10" w14:textId="77777777" w:rsidR="00D812D4" w:rsidRPr="00B70F61" w:rsidRDefault="00D812D4" w:rsidP="0007072C">
            <w:pPr>
              <w:pStyle w:val="TAC"/>
              <w:rPr>
                <w:lang w:eastAsia="fi-FI"/>
              </w:rPr>
            </w:pPr>
            <w:r w:rsidRPr="00B70F61">
              <w:t>1A</w:t>
            </w:r>
          </w:p>
        </w:tc>
        <w:tc>
          <w:tcPr>
            <w:tcW w:w="1408" w:type="dxa"/>
            <w:tcBorders>
              <w:bottom w:val="nil"/>
            </w:tcBorders>
            <w:tcPrChange w:id="526" w:author="ZTE-Ma Zhifeng" w:date="2025-08-06T11:14:00Z">
              <w:tcPr>
                <w:tcW w:w="1408" w:type="dxa"/>
              </w:tcPr>
            </w:tcPrChange>
          </w:tcPr>
          <w:p w14:paraId="5E06F576" w14:textId="77777777" w:rsidR="00D812D4" w:rsidRPr="00B70F61" w:rsidRDefault="00D812D4" w:rsidP="0007072C">
            <w:pPr>
              <w:pStyle w:val="TAC"/>
              <w:rPr>
                <w:lang w:eastAsia="fi-FI"/>
              </w:rPr>
            </w:pPr>
            <w:r w:rsidRPr="00B70F61">
              <w:t>CA_n78A-n79A</w:t>
            </w:r>
          </w:p>
        </w:tc>
        <w:tc>
          <w:tcPr>
            <w:tcW w:w="1408" w:type="dxa"/>
            <w:tcPrChange w:id="527" w:author="ZTE-Ma Zhifeng" w:date="2025-08-06T11:14:00Z">
              <w:tcPr>
                <w:tcW w:w="1408" w:type="dxa"/>
              </w:tcPr>
            </w:tcPrChange>
          </w:tcPr>
          <w:p w14:paraId="4C03AB6C" w14:textId="77777777" w:rsidR="00D812D4" w:rsidRPr="00B70F61" w:rsidRDefault="00D812D4" w:rsidP="0007072C">
            <w:pPr>
              <w:pStyle w:val="TAC"/>
            </w:pPr>
            <w:r w:rsidRPr="00B70F61">
              <w:t>1A</w:t>
            </w:r>
          </w:p>
        </w:tc>
        <w:tc>
          <w:tcPr>
            <w:tcW w:w="1408" w:type="dxa"/>
            <w:tcPrChange w:id="528" w:author="ZTE-Ma Zhifeng" w:date="2025-08-06T11:14:00Z">
              <w:tcPr>
                <w:tcW w:w="1408" w:type="dxa"/>
              </w:tcPr>
            </w:tcPrChange>
          </w:tcPr>
          <w:p w14:paraId="43D43C3B" w14:textId="77777777" w:rsidR="00D812D4" w:rsidRPr="00B70F61" w:rsidRDefault="00D812D4" w:rsidP="0007072C">
            <w:pPr>
              <w:pStyle w:val="TAC"/>
            </w:pPr>
            <w:r w:rsidRPr="00B70F61">
              <w:t>n78A</w:t>
            </w:r>
          </w:p>
        </w:tc>
        <w:tc>
          <w:tcPr>
            <w:tcW w:w="1408" w:type="dxa"/>
            <w:tcPrChange w:id="529" w:author="ZTE-Ma Zhifeng" w:date="2025-08-06T11:14:00Z">
              <w:tcPr>
                <w:tcW w:w="1408" w:type="dxa"/>
              </w:tcPr>
            </w:tcPrChange>
          </w:tcPr>
          <w:p w14:paraId="40176FC9" w14:textId="77777777" w:rsidR="00D812D4" w:rsidRPr="00B70F61" w:rsidRDefault="00D812D4" w:rsidP="0007072C">
            <w:pPr>
              <w:pStyle w:val="TAC"/>
            </w:pPr>
            <w:r w:rsidRPr="00B70F61">
              <w:t>Yes (NR 2CC)</w:t>
            </w:r>
          </w:p>
        </w:tc>
      </w:tr>
      <w:tr w:rsidR="00D812D4" w:rsidRPr="00B70F61" w14:paraId="1034B42D" w14:textId="77777777" w:rsidTr="00C25B28">
        <w:trPr>
          <w:trHeight w:val="47"/>
          <w:trPrChange w:id="530" w:author="ZTE-Ma Zhifeng" w:date="2025-08-06T11:14:00Z">
            <w:trPr>
              <w:trHeight w:val="47"/>
            </w:trPr>
          </w:trPrChange>
        </w:trPr>
        <w:tc>
          <w:tcPr>
            <w:tcW w:w="1972" w:type="dxa"/>
            <w:tcBorders>
              <w:top w:val="nil"/>
              <w:bottom w:val="single" w:sz="4" w:space="0" w:color="auto"/>
            </w:tcBorders>
            <w:shd w:val="clear" w:color="auto" w:fill="auto"/>
            <w:tcPrChange w:id="531" w:author="ZTE-Ma Zhifeng" w:date="2025-08-06T11:14:00Z">
              <w:tcPr>
                <w:tcW w:w="1972" w:type="dxa"/>
                <w:tcBorders>
                  <w:top w:val="nil"/>
                  <w:bottom w:val="single" w:sz="4" w:space="0" w:color="auto"/>
                </w:tcBorders>
                <w:shd w:val="clear" w:color="auto" w:fill="auto"/>
              </w:tcPr>
            </w:tcPrChange>
          </w:tcPr>
          <w:p w14:paraId="4B7A2284" w14:textId="77777777" w:rsidR="00D812D4" w:rsidRPr="00B70F61" w:rsidRDefault="00D812D4" w:rsidP="0007072C">
            <w:pPr>
              <w:pStyle w:val="TAC"/>
            </w:pPr>
          </w:p>
        </w:tc>
        <w:tc>
          <w:tcPr>
            <w:tcW w:w="1690" w:type="dxa"/>
            <w:tcPrChange w:id="532" w:author="ZTE-Ma Zhifeng" w:date="2025-08-06T11:14:00Z">
              <w:tcPr>
                <w:tcW w:w="1690" w:type="dxa"/>
              </w:tcPr>
            </w:tcPrChange>
          </w:tcPr>
          <w:p w14:paraId="278AF979" w14:textId="77777777" w:rsidR="00D812D4" w:rsidRPr="00B70F61" w:rsidRDefault="00D812D4" w:rsidP="0007072C">
            <w:pPr>
              <w:pStyle w:val="TAC"/>
            </w:pPr>
            <w:r w:rsidRPr="00B70F61">
              <w:t>DC_1A_n79A</w:t>
            </w:r>
          </w:p>
        </w:tc>
        <w:tc>
          <w:tcPr>
            <w:tcW w:w="1408" w:type="dxa"/>
            <w:tcBorders>
              <w:top w:val="nil"/>
            </w:tcBorders>
            <w:shd w:val="clear" w:color="auto" w:fill="auto"/>
            <w:tcPrChange w:id="533" w:author="ZTE-Ma Zhifeng" w:date="2025-08-06T11:14:00Z">
              <w:tcPr>
                <w:tcW w:w="1408" w:type="dxa"/>
                <w:shd w:val="clear" w:color="auto" w:fill="auto"/>
              </w:tcPr>
            </w:tcPrChange>
          </w:tcPr>
          <w:p w14:paraId="1991506E" w14:textId="07CA5DAE" w:rsidR="00D812D4" w:rsidRPr="00B70F61" w:rsidRDefault="00D812D4" w:rsidP="0007072C">
            <w:pPr>
              <w:pStyle w:val="TAC"/>
            </w:pPr>
            <w:del w:id="534" w:author="ZTE-Ma Zhifeng" w:date="2025-08-06T11:13:00Z">
              <w:r w:rsidRPr="00B70F61" w:rsidDel="00C25B28">
                <w:delText>1A</w:delText>
              </w:r>
            </w:del>
          </w:p>
        </w:tc>
        <w:tc>
          <w:tcPr>
            <w:tcW w:w="1408" w:type="dxa"/>
            <w:tcBorders>
              <w:top w:val="nil"/>
            </w:tcBorders>
            <w:tcPrChange w:id="535" w:author="ZTE-Ma Zhifeng" w:date="2025-08-06T11:14:00Z">
              <w:tcPr>
                <w:tcW w:w="1408" w:type="dxa"/>
              </w:tcPr>
            </w:tcPrChange>
          </w:tcPr>
          <w:p w14:paraId="76C74BA6" w14:textId="30CB7168" w:rsidR="00D812D4" w:rsidRPr="00B70F61" w:rsidRDefault="00D812D4" w:rsidP="0007072C">
            <w:pPr>
              <w:pStyle w:val="TAC"/>
            </w:pPr>
            <w:del w:id="536" w:author="ZTE-Ma Zhifeng" w:date="2025-08-06T11:13:00Z">
              <w:r w:rsidRPr="00B70F61" w:rsidDel="00C25B28">
                <w:delText>CA_n78A-n79A</w:delText>
              </w:r>
            </w:del>
          </w:p>
        </w:tc>
        <w:tc>
          <w:tcPr>
            <w:tcW w:w="1408" w:type="dxa"/>
            <w:tcPrChange w:id="537" w:author="ZTE-Ma Zhifeng" w:date="2025-08-06T11:14:00Z">
              <w:tcPr>
                <w:tcW w:w="1408" w:type="dxa"/>
              </w:tcPr>
            </w:tcPrChange>
          </w:tcPr>
          <w:p w14:paraId="56AE0847" w14:textId="77777777" w:rsidR="00D812D4" w:rsidRPr="00B70F61" w:rsidRDefault="00D812D4" w:rsidP="0007072C">
            <w:pPr>
              <w:pStyle w:val="TAC"/>
            </w:pPr>
            <w:r w:rsidRPr="00B70F61">
              <w:t>1A</w:t>
            </w:r>
          </w:p>
        </w:tc>
        <w:tc>
          <w:tcPr>
            <w:tcW w:w="1408" w:type="dxa"/>
            <w:tcPrChange w:id="538" w:author="ZTE-Ma Zhifeng" w:date="2025-08-06T11:14:00Z">
              <w:tcPr>
                <w:tcW w:w="1408" w:type="dxa"/>
              </w:tcPr>
            </w:tcPrChange>
          </w:tcPr>
          <w:p w14:paraId="6D807810" w14:textId="77777777" w:rsidR="00D812D4" w:rsidRPr="00B70F61" w:rsidRDefault="00D812D4" w:rsidP="0007072C">
            <w:pPr>
              <w:pStyle w:val="TAC"/>
            </w:pPr>
            <w:r w:rsidRPr="00B70F61">
              <w:t>n79A</w:t>
            </w:r>
          </w:p>
        </w:tc>
        <w:tc>
          <w:tcPr>
            <w:tcW w:w="1408" w:type="dxa"/>
            <w:tcPrChange w:id="539" w:author="ZTE-Ma Zhifeng" w:date="2025-08-06T11:14:00Z">
              <w:tcPr>
                <w:tcW w:w="1408" w:type="dxa"/>
              </w:tcPr>
            </w:tcPrChange>
          </w:tcPr>
          <w:p w14:paraId="748AE9B5" w14:textId="77777777" w:rsidR="00D812D4" w:rsidRPr="00B70F61" w:rsidRDefault="00D812D4" w:rsidP="0007072C">
            <w:pPr>
              <w:pStyle w:val="TAC"/>
            </w:pPr>
            <w:r w:rsidRPr="00B70F61">
              <w:t>No</w:t>
            </w:r>
          </w:p>
        </w:tc>
      </w:tr>
      <w:tr w:rsidR="00D812D4" w:rsidRPr="00B70F61" w14:paraId="435CF4B7" w14:textId="77777777" w:rsidTr="0007072C">
        <w:trPr>
          <w:trHeight w:val="47"/>
        </w:trPr>
        <w:tc>
          <w:tcPr>
            <w:tcW w:w="1972" w:type="dxa"/>
            <w:tcBorders>
              <w:top w:val="single" w:sz="4" w:space="0" w:color="auto"/>
              <w:bottom w:val="nil"/>
            </w:tcBorders>
            <w:shd w:val="clear" w:color="auto" w:fill="auto"/>
          </w:tcPr>
          <w:p w14:paraId="50F0D9B8" w14:textId="77777777" w:rsidR="00D812D4" w:rsidRPr="00A75965" w:rsidRDefault="00D812D4" w:rsidP="0007072C">
            <w:pPr>
              <w:keepNext/>
              <w:keepLines/>
              <w:spacing w:after="0"/>
              <w:jc w:val="center"/>
              <w:rPr>
                <w:rFonts w:ascii="Arial" w:hAnsi="Arial" w:cs="Arial"/>
                <w:sz w:val="18"/>
                <w:szCs w:val="18"/>
              </w:rPr>
            </w:pPr>
            <w:bookmarkStart w:id="540" w:name="_Hlk187932553"/>
            <w:r w:rsidRPr="00A75965">
              <w:rPr>
                <w:rFonts w:ascii="Arial" w:hAnsi="Arial" w:cs="Arial"/>
                <w:sz w:val="18"/>
                <w:szCs w:val="18"/>
              </w:rPr>
              <w:t>DC_2A-5A_n2A</w:t>
            </w:r>
          </w:p>
        </w:tc>
        <w:tc>
          <w:tcPr>
            <w:tcW w:w="1690" w:type="dxa"/>
          </w:tcPr>
          <w:p w14:paraId="42DD4A99" w14:textId="77777777" w:rsidR="00D812D4" w:rsidRPr="00A75965" w:rsidRDefault="00D812D4" w:rsidP="0007072C">
            <w:pPr>
              <w:pStyle w:val="TAC"/>
              <w:rPr>
                <w:rFonts w:cs="Arial"/>
                <w:szCs w:val="18"/>
                <w:lang w:eastAsia="fi-FI"/>
              </w:rPr>
            </w:pPr>
            <w:r w:rsidRPr="00A75965">
              <w:rPr>
                <w:rFonts w:cs="Arial"/>
                <w:szCs w:val="18"/>
                <w:lang w:eastAsia="fi-FI"/>
              </w:rPr>
              <w:t>DC_2A_</w:t>
            </w:r>
            <w:r w:rsidRPr="00A75965">
              <w:rPr>
                <w:rFonts w:cs="Arial"/>
                <w:szCs w:val="18"/>
              </w:rPr>
              <w:t>n2A</w:t>
            </w:r>
          </w:p>
        </w:tc>
        <w:tc>
          <w:tcPr>
            <w:tcW w:w="1408" w:type="dxa"/>
            <w:shd w:val="clear" w:color="auto" w:fill="auto"/>
          </w:tcPr>
          <w:p w14:paraId="3E83B8DB" w14:textId="77777777" w:rsidR="00D812D4" w:rsidRPr="00A75965" w:rsidRDefault="00D812D4" w:rsidP="0007072C">
            <w:pPr>
              <w:pStyle w:val="TAC"/>
              <w:rPr>
                <w:rFonts w:eastAsia="宋体" w:cs="Arial"/>
                <w:szCs w:val="18"/>
                <w:lang w:eastAsia="fi-FI"/>
              </w:rPr>
            </w:pPr>
            <w:r w:rsidRPr="00A75965">
              <w:rPr>
                <w:rFonts w:eastAsia="宋体" w:cs="Arial"/>
                <w:szCs w:val="18"/>
                <w:lang w:eastAsia="fi-FI"/>
              </w:rPr>
              <w:t>CA_2A-5A</w:t>
            </w:r>
          </w:p>
        </w:tc>
        <w:tc>
          <w:tcPr>
            <w:tcW w:w="1408" w:type="dxa"/>
          </w:tcPr>
          <w:p w14:paraId="5E578B43" w14:textId="77777777" w:rsidR="00D812D4" w:rsidRPr="00A75965" w:rsidRDefault="00D812D4" w:rsidP="0007072C">
            <w:pPr>
              <w:pStyle w:val="TAC"/>
              <w:rPr>
                <w:rFonts w:cs="Arial"/>
                <w:szCs w:val="18"/>
              </w:rPr>
            </w:pPr>
            <w:r w:rsidRPr="00A75965">
              <w:rPr>
                <w:rFonts w:eastAsia="宋体" w:cs="Arial"/>
                <w:szCs w:val="18"/>
                <w:lang w:eastAsia="zh-CN"/>
              </w:rPr>
              <w:t>n2A</w:t>
            </w:r>
          </w:p>
        </w:tc>
        <w:tc>
          <w:tcPr>
            <w:tcW w:w="1408" w:type="dxa"/>
          </w:tcPr>
          <w:p w14:paraId="5F868425" w14:textId="77777777" w:rsidR="00D812D4" w:rsidRPr="00A75965" w:rsidRDefault="00D812D4" w:rsidP="0007072C">
            <w:pPr>
              <w:pStyle w:val="TAC"/>
              <w:rPr>
                <w:rFonts w:cs="Arial"/>
                <w:szCs w:val="18"/>
              </w:rPr>
            </w:pPr>
            <w:r w:rsidRPr="00A75965">
              <w:rPr>
                <w:rFonts w:cs="Arial"/>
                <w:szCs w:val="18"/>
              </w:rPr>
              <w:t>2A</w:t>
            </w:r>
          </w:p>
        </w:tc>
        <w:tc>
          <w:tcPr>
            <w:tcW w:w="1408" w:type="dxa"/>
          </w:tcPr>
          <w:p w14:paraId="4688747B" w14:textId="77777777" w:rsidR="00D812D4" w:rsidRPr="00A75965" w:rsidRDefault="00D812D4" w:rsidP="0007072C">
            <w:pPr>
              <w:pStyle w:val="TAC"/>
              <w:rPr>
                <w:rFonts w:cs="Arial"/>
                <w:szCs w:val="18"/>
              </w:rPr>
            </w:pPr>
            <w:r w:rsidRPr="00A75965">
              <w:rPr>
                <w:rFonts w:eastAsia="宋体" w:cs="Arial"/>
                <w:szCs w:val="18"/>
                <w:lang w:eastAsia="zh-CN"/>
              </w:rPr>
              <w:t>n2A</w:t>
            </w:r>
          </w:p>
        </w:tc>
        <w:tc>
          <w:tcPr>
            <w:tcW w:w="1408" w:type="dxa"/>
          </w:tcPr>
          <w:p w14:paraId="7BE961E1" w14:textId="77777777" w:rsidR="00D812D4" w:rsidRPr="00A75965" w:rsidRDefault="00D812D4" w:rsidP="0007072C">
            <w:pPr>
              <w:pStyle w:val="TAC"/>
              <w:rPr>
                <w:rFonts w:cs="Arial"/>
                <w:szCs w:val="18"/>
              </w:rPr>
            </w:pPr>
            <w:r w:rsidRPr="00A75965">
              <w:rPr>
                <w:rFonts w:cs="Arial"/>
                <w:szCs w:val="18"/>
              </w:rPr>
              <w:t>No</w:t>
            </w:r>
          </w:p>
        </w:tc>
      </w:tr>
      <w:tr w:rsidR="00D812D4" w:rsidRPr="00B70F61" w14:paraId="47DE7699" w14:textId="77777777" w:rsidTr="004A4E99">
        <w:trPr>
          <w:trHeight w:val="47"/>
          <w:trPrChange w:id="541" w:author="ZTE-Ma Zhifeng" w:date="2025-08-06T11:14:00Z">
            <w:trPr>
              <w:trHeight w:val="47"/>
            </w:trPr>
          </w:trPrChange>
        </w:trPr>
        <w:tc>
          <w:tcPr>
            <w:tcW w:w="1972" w:type="dxa"/>
            <w:tcBorders>
              <w:top w:val="nil"/>
              <w:bottom w:val="single" w:sz="4" w:space="0" w:color="auto"/>
            </w:tcBorders>
            <w:shd w:val="clear" w:color="auto" w:fill="auto"/>
            <w:tcPrChange w:id="542" w:author="ZTE-Ma Zhifeng" w:date="2025-08-06T11:14:00Z">
              <w:tcPr>
                <w:tcW w:w="1972" w:type="dxa"/>
                <w:tcBorders>
                  <w:top w:val="nil"/>
                  <w:bottom w:val="single" w:sz="4" w:space="0" w:color="auto"/>
                </w:tcBorders>
                <w:shd w:val="clear" w:color="auto" w:fill="auto"/>
              </w:tcPr>
            </w:tcPrChange>
          </w:tcPr>
          <w:p w14:paraId="6024F39C" w14:textId="77777777" w:rsidR="00D812D4" w:rsidRPr="00A75965" w:rsidRDefault="00D812D4" w:rsidP="0007072C">
            <w:pPr>
              <w:keepNext/>
              <w:keepLines/>
              <w:spacing w:after="0"/>
              <w:jc w:val="center"/>
              <w:rPr>
                <w:rFonts w:ascii="Arial" w:hAnsi="Arial" w:cs="Arial"/>
                <w:sz w:val="18"/>
                <w:szCs w:val="18"/>
              </w:rPr>
            </w:pPr>
          </w:p>
        </w:tc>
        <w:tc>
          <w:tcPr>
            <w:tcW w:w="1690" w:type="dxa"/>
            <w:tcPrChange w:id="543" w:author="ZTE-Ma Zhifeng" w:date="2025-08-06T11:14:00Z">
              <w:tcPr>
                <w:tcW w:w="1690" w:type="dxa"/>
              </w:tcPr>
            </w:tcPrChange>
          </w:tcPr>
          <w:p w14:paraId="04A28D6E" w14:textId="77777777" w:rsidR="00D812D4" w:rsidRPr="00A75965" w:rsidRDefault="00D812D4" w:rsidP="0007072C">
            <w:pPr>
              <w:pStyle w:val="TAC"/>
              <w:rPr>
                <w:rFonts w:cs="Arial"/>
                <w:szCs w:val="18"/>
                <w:lang w:eastAsia="fi-FI"/>
              </w:rPr>
            </w:pPr>
            <w:r w:rsidRPr="00A75965">
              <w:rPr>
                <w:rFonts w:cs="Arial"/>
                <w:szCs w:val="18"/>
                <w:lang w:eastAsia="fi-FI"/>
              </w:rPr>
              <w:t>DC_5A_</w:t>
            </w:r>
            <w:r w:rsidRPr="00A75965">
              <w:rPr>
                <w:rFonts w:cs="Arial"/>
                <w:szCs w:val="18"/>
              </w:rPr>
              <w:t>n2A</w:t>
            </w:r>
          </w:p>
        </w:tc>
        <w:tc>
          <w:tcPr>
            <w:tcW w:w="1408" w:type="dxa"/>
            <w:tcBorders>
              <w:bottom w:val="single" w:sz="4" w:space="0" w:color="auto"/>
            </w:tcBorders>
            <w:shd w:val="clear" w:color="auto" w:fill="auto"/>
            <w:tcPrChange w:id="544" w:author="ZTE-Ma Zhifeng" w:date="2025-08-06T11:14:00Z">
              <w:tcPr>
                <w:tcW w:w="1408" w:type="dxa"/>
                <w:shd w:val="clear" w:color="auto" w:fill="auto"/>
              </w:tcPr>
            </w:tcPrChange>
          </w:tcPr>
          <w:p w14:paraId="6B185BB2" w14:textId="77777777" w:rsidR="00D812D4" w:rsidRPr="00A75965" w:rsidRDefault="00D812D4" w:rsidP="0007072C">
            <w:pPr>
              <w:pStyle w:val="TAC"/>
              <w:rPr>
                <w:rFonts w:eastAsia="宋体" w:cs="Arial"/>
                <w:szCs w:val="18"/>
                <w:lang w:eastAsia="fi-FI"/>
              </w:rPr>
            </w:pPr>
            <w:r w:rsidRPr="00A75965">
              <w:rPr>
                <w:rFonts w:eastAsia="宋体" w:cs="Arial"/>
                <w:szCs w:val="18"/>
                <w:lang w:eastAsia="fi-FI"/>
              </w:rPr>
              <w:t>CA_2A-5A</w:t>
            </w:r>
          </w:p>
        </w:tc>
        <w:tc>
          <w:tcPr>
            <w:tcW w:w="1408" w:type="dxa"/>
            <w:tcBorders>
              <w:bottom w:val="single" w:sz="4" w:space="0" w:color="auto"/>
            </w:tcBorders>
            <w:tcPrChange w:id="545" w:author="ZTE-Ma Zhifeng" w:date="2025-08-06T11:14:00Z">
              <w:tcPr>
                <w:tcW w:w="1408" w:type="dxa"/>
              </w:tcPr>
            </w:tcPrChange>
          </w:tcPr>
          <w:p w14:paraId="2082B859" w14:textId="77777777" w:rsidR="00D812D4" w:rsidRPr="00A75965" w:rsidRDefault="00D812D4" w:rsidP="0007072C">
            <w:pPr>
              <w:pStyle w:val="TAC"/>
              <w:rPr>
                <w:rFonts w:cs="Arial"/>
                <w:szCs w:val="18"/>
              </w:rPr>
            </w:pPr>
            <w:r w:rsidRPr="00A75965">
              <w:rPr>
                <w:rFonts w:eastAsia="宋体" w:cs="Arial"/>
                <w:szCs w:val="18"/>
                <w:lang w:eastAsia="zh-CN"/>
              </w:rPr>
              <w:t>n2A</w:t>
            </w:r>
          </w:p>
        </w:tc>
        <w:tc>
          <w:tcPr>
            <w:tcW w:w="1408" w:type="dxa"/>
            <w:tcPrChange w:id="546" w:author="ZTE-Ma Zhifeng" w:date="2025-08-06T11:14:00Z">
              <w:tcPr>
                <w:tcW w:w="1408" w:type="dxa"/>
              </w:tcPr>
            </w:tcPrChange>
          </w:tcPr>
          <w:p w14:paraId="51E6EB66" w14:textId="77777777" w:rsidR="00D812D4" w:rsidRPr="00A75965" w:rsidRDefault="00D812D4" w:rsidP="0007072C">
            <w:pPr>
              <w:pStyle w:val="TAC"/>
              <w:rPr>
                <w:rFonts w:cs="Arial"/>
                <w:szCs w:val="18"/>
              </w:rPr>
            </w:pPr>
            <w:r w:rsidRPr="00A75965">
              <w:rPr>
                <w:rFonts w:cs="Arial"/>
                <w:szCs w:val="18"/>
              </w:rPr>
              <w:t>5A</w:t>
            </w:r>
          </w:p>
        </w:tc>
        <w:tc>
          <w:tcPr>
            <w:tcW w:w="1408" w:type="dxa"/>
            <w:tcPrChange w:id="547" w:author="ZTE-Ma Zhifeng" w:date="2025-08-06T11:14:00Z">
              <w:tcPr>
                <w:tcW w:w="1408" w:type="dxa"/>
              </w:tcPr>
            </w:tcPrChange>
          </w:tcPr>
          <w:p w14:paraId="22E18352" w14:textId="77777777" w:rsidR="00D812D4" w:rsidRPr="00A75965" w:rsidRDefault="00D812D4" w:rsidP="0007072C">
            <w:pPr>
              <w:pStyle w:val="TAC"/>
              <w:rPr>
                <w:rFonts w:cs="Arial"/>
                <w:szCs w:val="18"/>
              </w:rPr>
            </w:pPr>
            <w:r w:rsidRPr="00A75965">
              <w:rPr>
                <w:rFonts w:eastAsia="宋体" w:cs="Arial"/>
                <w:szCs w:val="18"/>
                <w:lang w:eastAsia="zh-CN"/>
              </w:rPr>
              <w:t>n2A</w:t>
            </w:r>
          </w:p>
        </w:tc>
        <w:tc>
          <w:tcPr>
            <w:tcW w:w="1408" w:type="dxa"/>
            <w:tcBorders>
              <w:bottom w:val="single" w:sz="4" w:space="0" w:color="auto"/>
            </w:tcBorders>
            <w:tcPrChange w:id="548" w:author="ZTE-Ma Zhifeng" w:date="2025-08-06T11:14:00Z">
              <w:tcPr>
                <w:tcW w:w="1408" w:type="dxa"/>
              </w:tcPr>
            </w:tcPrChange>
          </w:tcPr>
          <w:p w14:paraId="40779D68" w14:textId="77777777" w:rsidR="00D812D4" w:rsidRPr="00A75965" w:rsidRDefault="00D812D4" w:rsidP="0007072C">
            <w:pPr>
              <w:pStyle w:val="TAC"/>
              <w:rPr>
                <w:rFonts w:cs="Arial"/>
                <w:szCs w:val="18"/>
              </w:rPr>
            </w:pPr>
            <w:r w:rsidRPr="00A75965">
              <w:rPr>
                <w:rFonts w:cs="Arial"/>
                <w:szCs w:val="18"/>
              </w:rPr>
              <w:t>No</w:t>
            </w:r>
          </w:p>
        </w:tc>
      </w:tr>
      <w:tr w:rsidR="00D812D4" w:rsidRPr="00B70F61" w14:paraId="7BD9431E" w14:textId="77777777" w:rsidTr="004A4E99">
        <w:trPr>
          <w:trHeight w:val="47"/>
          <w:trPrChange w:id="549" w:author="ZTE-Ma Zhifeng" w:date="2025-08-06T11:14:00Z">
            <w:trPr>
              <w:trHeight w:val="47"/>
            </w:trPr>
          </w:trPrChange>
        </w:trPr>
        <w:tc>
          <w:tcPr>
            <w:tcW w:w="1972" w:type="dxa"/>
            <w:tcBorders>
              <w:top w:val="single" w:sz="4" w:space="0" w:color="auto"/>
              <w:bottom w:val="nil"/>
            </w:tcBorders>
            <w:shd w:val="clear" w:color="auto" w:fill="auto"/>
            <w:tcPrChange w:id="550" w:author="ZTE-Ma Zhifeng" w:date="2025-08-06T11:14:00Z">
              <w:tcPr>
                <w:tcW w:w="1972" w:type="dxa"/>
                <w:tcBorders>
                  <w:top w:val="single" w:sz="4" w:space="0" w:color="auto"/>
                  <w:bottom w:val="nil"/>
                </w:tcBorders>
                <w:shd w:val="clear" w:color="auto" w:fill="auto"/>
              </w:tcPr>
            </w:tcPrChange>
          </w:tcPr>
          <w:p w14:paraId="3C78A0ED" w14:textId="77777777" w:rsidR="00D812D4" w:rsidRPr="00877CC8" w:rsidRDefault="00D812D4" w:rsidP="0007072C">
            <w:pPr>
              <w:keepNext/>
              <w:keepLines/>
              <w:spacing w:after="0"/>
              <w:jc w:val="center"/>
              <w:rPr>
                <w:rFonts w:ascii="Arial" w:hAnsi="Arial"/>
                <w:sz w:val="18"/>
              </w:rPr>
            </w:pPr>
            <w:r>
              <w:rPr>
                <w:rFonts w:ascii="Arial" w:hAnsi="Arial"/>
                <w:sz w:val="18"/>
              </w:rPr>
              <w:t>DC_2A-5A_n66A</w:t>
            </w:r>
          </w:p>
        </w:tc>
        <w:tc>
          <w:tcPr>
            <w:tcW w:w="1690" w:type="dxa"/>
            <w:tcPrChange w:id="551" w:author="ZTE-Ma Zhifeng" w:date="2025-08-06T11:14:00Z">
              <w:tcPr>
                <w:tcW w:w="1690" w:type="dxa"/>
              </w:tcPr>
            </w:tcPrChange>
          </w:tcPr>
          <w:p w14:paraId="7AC279AA" w14:textId="77777777" w:rsidR="00D812D4" w:rsidRPr="00877CC8" w:rsidRDefault="00D812D4" w:rsidP="0007072C">
            <w:pPr>
              <w:pStyle w:val="TAC"/>
              <w:rPr>
                <w:lang w:eastAsia="fi-FI"/>
              </w:rPr>
            </w:pPr>
            <w:r w:rsidRPr="00877CC8">
              <w:rPr>
                <w:lang w:eastAsia="fi-FI"/>
              </w:rPr>
              <w:t>DC_2A_</w:t>
            </w:r>
            <w:r w:rsidRPr="00877CC8">
              <w:t>n</w:t>
            </w:r>
            <w:r>
              <w:t>66</w:t>
            </w:r>
            <w:r w:rsidRPr="00877CC8">
              <w:t>A</w:t>
            </w:r>
          </w:p>
        </w:tc>
        <w:tc>
          <w:tcPr>
            <w:tcW w:w="1408" w:type="dxa"/>
            <w:tcBorders>
              <w:bottom w:val="nil"/>
            </w:tcBorders>
            <w:shd w:val="clear" w:color="auto" w:fill="auto"/>
            <w:tcPrChange w:id="552" w:author="ZTE-Ma Zhifeng" w:date="2025-08-06T11:14:00Z">
              <w:tcPr>
                <w:tcW w:w="1408" w:type="dxa"/>
                <w:shd w:val="clear" w:color="auto" w:fill="auto"/>
              </w:tcPr>
            </w:tcPrChange>
          </w:tcPr>
          <w:p w14:paraId="11C2593C" w14:textId="77777777" w:rsidR="00D812D4" w:rsidRPr="00B70F61" w:rsidRDefault="00D812D4" w:rsidP="0007072C">
            <w:pPr>
              <w:pStyle w:val="TAC"/>
              <w:rPr>
                <w:rFonts w:eastAsia="宋体"/>
                <w:lang w:eastAsia="fi-FI"/>
              </w:rPr>
            </w:pPr>
            <w:r w:rsidRPr="00B70F61">
              <w:rPr>
                <w:rFonts w:eastAsia="宋体"/>
                <w:lang w:eastAsia="fi-FI"/>
              </w:rPr>
              <w:t>CA_2A-</w:t>
            </w:r>
            <w:r>
              <w:rPr>
                <w:rFonts w:eastAsia="宋体"/>
                <w:lang w:eastAsia="fi-FI"/>
              </w:rPr>
              <w:t>5A</w:t>
            </w:r>
          </w:p>
        </w:tc>
        <w:tc>
          <w:tcPr>
            <w:tcW w:w="1408" w:type="dxa"/>
            <w:tcBorders>
              <w:bottom w:val="nil"/>
            </w:tcBorders>
            <w:tcPrChange w:id="553" w:author="ZTE-Ma Zhifeng" w:date="2025-08-06T11:14:00Z">
              <w:tcPr>
                <w:tcW w:w="1408" w:type="dxa"/>
              </w:tcPr>
            </w:tcPrChange>
          </w:tcPr>
          <w:p w14:paraId="67E60A9E" w14:textId="77777777" w:rsidR="00D812D4" w:rsidRDefault="00D812D4" w:rsidP="0007072C">
            <w:pPr>
              <w:pStyle w:val="TAC"/>
            </w:pPr>
            <w:r>
              <w:t>n66</w:t>
            </w:r>
            <w:r w:rsidRPr="00E603A9">
              <w:t>A</w:t>
            </w:r>
          </w:p>
        </w:tc>
        <w:tc>
          <w:tcPr>
            <w:tcW w:w="1408" w:type="dxa"/>
            <w:tcPrChange w:id="554" w:author="ZTE-Ma Zhifeng" w:date="2025-08-06T11:14:00Z">
              <w:tcPr>
                <w:tcW w:w="1408" w:type="dxa"/>
              </w:tcPr>
            </w:tcPrChange>
          </w:tcPr>
          <w:p w14:paraId="7F323599" w14:textId="77777777" w:rsidR="00D812D4" w:rsidRDefault="00D812D4" w:rsidP="0007072C">
            <w:pPr>
              <w:pStyle w:val="TAC"/>
            </w:pPr>
            <w:r>
              <w:t>2A</w:t>
            </w:r>
          </w:p>
        </w:tc>
        <w:tc>
          <w:tcPr>
            <w:tcW w:w="1408" w:type="dxa"/>
            <w:tcPrChange w:id="555" w:author="ZTE-Ma Zhifeng" w:date="2025-08-06T11:14:00Z">
              <w:tcPr>
                <w:tcW w:w="1408" w:type="dxa"/>
              </w:tcPr>
            </w:tcPrChange>
          </w:tcPr>
          <w:p w14:paraId="443F257E" w14:textId="77777777" w:rsidR="00D812D4" w:rsidRPr="00E603A9" w:rsidRDefault="00D812D4" w:rsidP="0007072C">
            <w:pPr>
              <w:pStyle w:val="TAC"/>
            </w:pPr>
            <w:r>
              <w:t>n66</w:t>
            </w:r>
            <w:r w:rsidRPr="00E603A9">
              <w:t>A</w:t>
            </w:r>
          </w:p>
        </w:tc>
        <w:tc>
          <w:tcPr>
            <w:tcW w:w="1408" w:type="dxa"/>
            <w:tcBorders>
              <w:bottom w:val="nil"/>
            </w:tcBorders>
            <w:tcPrChange w:id="556" w:author="ZTE-Ma Zhifeng" w:date="2025-08-06T11:14:00Z">
              <w:tcPr>
                <w:tcW w:w="1408" w:type="dxa"/>
              </w:tcPr>
            </w:tcPrChange>
          </w:tcPr>
          <w:p w14:paraId="458E36CD" w14:textId="77777777" w:rsidR="00D812D4" w:rsidRPr="00B35385" w:rsidRDefault="00D812D4" w:rsidP="0007072C">
            <w:pPr>
              <w:pStyle w:val="TAC"/>
            </w:pPr>
            <w:r w:rsidRPr="00B35385">
              <w:t>No</w:t>
            </w:r>
          </w:p>
        </w:tc>
      </w:tr>
      <w:tr w:rsidR="00D812D4" w:rsidRPr="00B70F61" w14:paraId="6C5FB625" w14:textId="77777777" w:rsidTr="004A4E99">
        <w:trPr>
          <w:trHeight w:val="47"/>
          <w:trPrChange w:id="557" w:author="ZTE-Ma Zhifeng" w:date="2025-08-06T11:14:00Z">
            <w:trPr>
              <w:trHeight w:val="47"/>
            </w:trPr>
          </w:trPrChange>
        </w:trPr>
        <w:tc>
          <w:tcPr>
            <w:tcW w:w="1972" w:type="dxa"/>
            <w:tcBorders>
              <w:top w:val="nil"/>
              <w:bottom w:val="single" w:sz="4" w:space="0" w:color="auto"/>
            </w:tcBorders>
            <w:shd w:val="clear" w:color="auto" w:fill="auto"/>
            <w:tcPrChange w:id="558" w:author="ZTE-Ma Zhifeng" w:date="2025-08-06T11:14:00Z">
              <w:tcPr>
                <w:tcW w:w="1972" w:type="dxa"/>
                <w:tcBorders>
                  <w:top w:val="nil"/>
                  <w:bottom w:val="single" w:sz="4" w:space="0" w:color="auto"/>
                </w:tcBorders>
                <w:shd w:val="clear" w:color="auto" w:fill="auto"/>
              </w:tcPr>
            </w:tcPrChange>
          </w:tcPr>
          <w:p w14:paraId="58F0BE46" w14:textId="77777777" w:rsidR="00D812D4" w:rsidRPr="00877CC8" w:rsidRDefault="00D812D4" w:rsidP="0007072C">
            <w:pPr>
              <w:keepNext/>
              <w:keepLines/>
              <w:spacing w:after="0"/>
              <w:jc w:val="center"/>
              <w:rPr>
                <w:rFonts w:ascii="Arial" w:hAnsi="Arial"/>
                <w:sz w:val="18"/>
              </w:rPr>
            </w:pPr>
          </w:p>
        </w:tc>
        <w:tc>
          <w:tcPr>
            <w:tcW w:w="1690" w:type="dxa"/>
            <w:tcPrChange w:id="559" w:author="ZTE-Ma Zhifeng" w:date="2025-08-06T11:14:00Z">
              <w:tcPr>
                <w:tcW w:w="1690" w:type="dxa"/>
              </w:tcPr>
            </w:tcPrChange>
          </w:tcPr>
          <w:p w14:paraId="26C05E52" w14:textId="77777777" w:rsidR="00D812D4" w:rsidRPr="00877CC8" w:rsidRDefault="00D812D4" w:rsidP="0007072C">
            <w:pPr>
              <w:pStyle w:val="TAC"/>
              <w:rPr>
                <w:lang w:eastAsia="fi-FI"/>
              </w:rPr>
            </w:pPr>
            <w:r w:rsidRPr="00877CC8">
              <w:rPr>
                <w:lang w:eastAsia="fi-FI"/>
              </w:rPr>
              <w:t>DC_5A_</w:t>
            </w:r>
            <w:r w:rsidRPr="00877CC8">
              <w:t>n</w:t>
            </w:r>
            <w:r>
              <w:t>66</w:t>
            </w:r>
            <w:r w:rsidRPr="00877CC8">
              <w:t>A</w:t>
            </w:r>
          </w:p>
        </w:tc>
        <w:tc>
          <w:tcPr>
            <w:tcW w:w="1408" w:type="dxa"/>
            <w:tcBorders>
              <w:top w:val="nil"/>
            </w:tcBorders>
            <w:shd w:val="clear" w:color="auto" w:fill="auto"/>
            <w:tcPrChange w:id="560" w:author="ZTE-Ma Zhifeng" w:date="2025-08-06T11:14:00Z">
              <w:tcPr>
                <w:tcW w:w="1408" w:type="dxa"/>
                <w:shd w:val="clear" w:color="auto" w:fill="auto"/>
              </w:tcPr>
            </w:tcPrChange>
          </w:tcPr>
          <w:p w14:paraId="3CEF2FEE" w14:textId="30C9F628" w:rsidR="00D812D4" w:rsidRPr="00B70F61" w:rsidRDefault="00D812D4" w:rsidP="0007072C">
            <w:pPr>
              <w:pStyle w:val="TAC"/>
              <w:rPr>
                <w:rFonts w:eastAsia="宋体"/>
                <w:lang w:eastAsia="fi-FI"/>
              </w:rPr>
            </w:pPr>
            <w:del w:id="561" w:author="ZTE-Ma Zhifeng" w:date="2025-08-06T11:14:00Z">
              <w:r w:rsidRPr="00B70F61" w:rsidDel="004A4E99">
                <w:rPr>
                  <w:rFonts w:eastAsia="宋体"/>
                  <w:lang w:eastAsia="fi-FI"/>
                </w:rPr>
                <w:delText>CA_2A-</w:delText>
              </w:r>
              <w:r w:rsidDel="004A4E99">
                <w:rPr>
                  <w:rFonts w:eastAsia="宋体"/>
                  <w:lang w:eastAsia="fi-FI"/>
                </w:rPr>
                <w:delText>5A</w:delText>
              </w:r>
            </w:del>
          </w:p>
        </w:tc>
        <w:tc>
          <w:tcPr>
            <w:tcW w:w="1408" w:type="dxa"/>
            <w:tcBorders>
              <w:top w:val="nil"/>
            </w:tcBorders>
            <w:tcPrChange w:id="562" w:author="ZTE-Ma Zhifeng" w:date="2025-08-06T11:14:00Z">
              <w:tcPr>
                <w:tcW w:w="1408" w:type="dxa"/>
              </w:tcPr>
            </w:tcPrChange>
          </w:tcPr>
          <w:p w14:paraId="3F0E8385" w14:textId="63084D70" w:rsidR="00D812D4" w:rsidRDefault="00D812D4" w:rsidP="0007072C">
            <w:pPr>
              <w:pStyle w:val="TAC"/>
            </w:pPr>
            <w:del w:id="563" w:author="ZTE-Ma Zhifeng" w:date="2025-08-06T11:14:00Z">
              <w:r w:rsidDel="004A4E99">
                <w:delText>n66</w:delText>
              </w:r>
              <w:r w:rsidRPr="00E603A9" w:rsidDel="004A4E99">
                <w:delText>A</w:delText>
              </w:r>
            </w:del>
          </w:p>
        </w:tc>
        <w:tc>
          <w:tcPr>
            <w:tcW w:w="1408" w:type="dxa"/>
            <w:tcPrChange w:id="564" w:author="ZTE-Ma Zhifeng" w:date="2025-08-06T11:14:00Z">
              <w:tcPr>
                <w:tcW w:w="1408" w:type="dxa"/>
              </w:tcPr>
            </w:tcPrChange>
          </w:tcPr>
          <w:p w14:paraId="2AD858CA" w14:textId="77777777" w:rsidR="00D812D4" w:rsidRDefault="00D812D4" w:rsidP="0007072C">
            <w:pPr>
              <w:pStyle w:val="TAC"/>
            </w:pPr>
            <w:r>
              <w:t>5</w:t>
            </w:r>
            <w:r w:rsidRPr="00B45367">
              <w:t>A</w:t>
            </w:r>
          </w:p>
        </w:tc>
        <w:tc>
          <w:tcPr>
            <w:tcW w:w="1408" w:type="dxa"/>
            <w:tcPrChange w:id="565" w:author="ZTE-Ma Zhifeng" w:date="2025-08-06T11:14:00Z">
              <w:tcPr>
                <w:tcW w:w="1408" w:type="dxa"/>
              </w:tcPr>
            </w:tcPrChange>
          </w:tcPr>
          <w:p w14:paraId="48D2FE32" w14:textId="77777777" w:rsidR="00D812D4" w:rsidRPr="00E603A9" w:rsidRDefault="00D812D4" w:rsidP="0007072C">
            <w:pPr>
              <w:pStyle w:val="TAC"/>
            </w:pPr>
            <w:r>
              <w:t>n66</w:t>
            </w:r>
            <w:r w:rsidRPr="00E603A9">
              <w:t>A</w:t>
            </w:r>
          </w:p>
        </w:tc>
        <w:tc>
          <w:tcPr>
            <w:tcW w:w="1408" w:type="dxa"/>
            <w:tcBorders>
              <w:top w:val="nil"/>
            </w:tcBorders>
            <w:tcPrChange w:id="566" w:author="ZTE-Ma Zhifeng" w:date="2025-08-06T11:14:00Z">
              <w:tcPr>
                <w:tcW w:w="1408" w:type="dxa"/>
              </w:tcPr>
            </w:tcPrChange>
          </w:tcPr>
          <w:p w14:paraId="616EA292" w14:textId="4EF51E2B" w:rsidR="00D812D4" w:rsidRPr="00B35385" w:rsidRDefault="00D812D4" w:rsidP="0007072C">
            <w:pPr>
              <w:pStyle w:val="TAC"/>
            </w:pPr>
            <w:del w:id="567" w:author="ZTE-Ma Zhifeng" w:date="2025-08-06T11:14:00Z">
              <w:r w:rsidRPr="00B35385" w:rsidDel="004A4E99">
                <w:delText>No</w:delText>
              </w:r>
            </w:del>
          </w:p>
        </w:tc>
      </w:tr>
      <w:tr w:rsidR="00D812D4" w:rsidRPr="00B70F61" w14:paraId="74464C78" w14:textId="77777777" w:rsidTr="0007072C">
        <w:trPr>
          <w:trHeight w:val="47"/>
        </w:trPr>
        <w:tc>
          <w:tcPr>
            <w:tcW w:w="1972" w:type="dxa"/>
            <w:tcBorders>
              <w:top w:val="single" w:sz="4" w:space="0" w:color="auto"/>
              <w:bottom w:val="nil"/>
            </w:tcBorders>
            <w:shd w:val="clear" w:color="auto" w:fill="auto"/>
          </w:tcPr>
          <w:p w14:paraId="2EDB93FE" w14:textId="77777777" w:rsidR="00D812D4" w:rsidRPr="00A75965" w:rsidRDefault="00D812D4" w:rsidP="0007072C">
            <w:pPr>
              <w:keepNext/>
              <w:keepLines/>
              <w:spacing w:after="0"/>
              <w:jc w:val="center"/>
              <w:rPr>
                <w:rFonts w:ascii="Arial" w:hAnsi="Arial" w:cs="Arial"/>
                <w:sz w:val="18"/>
                <w:szCs w:val="18"/>
              </w:rPr>
            </w:pPr>
            <w:r w:rsidRPr="00A75965">
              <w:rPr>
                <w:rFonts w:ascii="Arial" w:hAnsi="Arial" w:cs="Arial"/>
                <w:sz w:val="18"/>
                <w:szCs w:val="18"/>
              </w:rPr>
              <w:t>DC_2A-2A-5A_n66A</w:t>
            </w:r>
          </w:p>
        </w:tc>
        <w:tc>
          <w:tcPr>
            <w:tcW w:w="1690" w:type="dxa"/>
          </w:tcPr>
          <w:p w14:paraId="38C93624" w14:textId="77777777" w:rsidR="00D812D4" w:rsidRPr="00A75965" w:rsidRDefault="00D812D4" w:rsidP="0007072C">
            <w:pPr>
              <w:pStyle w:val="TAC"/>
              <w:rPr>
                <w:rFonts w:cs="Arial"/>
                <w:szCs w:val="18"/>
                <w:lang w:eastAsia="fi-FI"/>
              </w:rPr>
            </w:pPr>
            <w:r w:rsidRPr="00A75965">
              <w:rPr>
                <w:rFonts w:cs="Arial"/>
                <w:szCs w:val="18"/>
                <w:lang w:eastAsia="fi-FI"/>
              </w:rPr>
              <w:t>DC_2A_</w:t>
            </w:r>
            <w:r w:rsidRPr="00A75965">
              <w:rPr>
                <w:rFonts w:cs="Arial"/>
                <w:szCs w:val="18"/>
              </w:rPr>
              <w:t>n66A</w:t>
            </w:r>
          </w:p>
        </w:tc>
        <w:tc>
          <w:tcPr>
            <w:tcW w:w="1408" w:type="dxa"/>
            <w:shd w:val="clear" w:color="auto" w:fill="auto"/>
          </w:tcPr>
          <w:p w14:paraId="1A2EC5C4" w14:textId="77777777" w:rsidR="00D812D4" w:rsidRPr="00A75965" w:rsidRDefault="00D812D4" w:rsidP="0007072C">
            <w:pPr>
              <w:pStyle w:val="TAC"/>
              <w:rPr>
                <w:rFonts w:eastAsia="宋体" w:cs="Arial"/>
                <w:szCs w:val="18"/>
                <w:lang w:eastAsia="fi-FI"/>
              </w:rPr>
            </w:pPr>
            <w:r w:rsidRPr="00A75965">
              <w:rPr>
                <w:rFonts w:eastAsia="宋体" w:cs="Arial"/>
                <w:szCs w:val="18"/>
                <w:lang w:eastAsia="fi-FI"/>
              </w:rPr>
              <w:t>CA_2A-2A-5A</w:t>
            </w:r>
          </w:p>
        </w:tc>
        <w:tc>
          <w:tcPr>
            <w:tcW w:w="1408" w:type="dxa"/>
          </w:tcPr>
          <w:p w14:paraId="0F65BD02" w14:textId="77777777" w:rsidR="00D812D4" w:rsidRPr="00A75965" w:rsidRDefault="00D812D4" w:rsidP="0007072C">
            <w:pPr>
              <w:pStyle w:val="TAC"/>
              <w:rPr>
                <w:rFonts w:cs="Arial"/>
                <w:szCs w:val="18"/>
              </w:rPr>
            </w:pPr>
            <w:r w:rsidRPr="00A75965">
              <w:rPr>
                <w:rFonts w:cs="Arial"/>
                <w:szCs w:val="18"/>
              </w:rPr>
              <w:t>n66A</w:t>
            </w:r>
          </w:p>
        </w:tc>
        <w:tc>
          <w:tcPr>
            <w:tcW w:w="1408" w:type="dxa"/>
          </w:tcPr>
          <w:p w14:paraId="4D10B02C" w14:textId="77777777" w:rsidR="00D812D4" w:rsidRPr="00A75965" w:rsidRDefault="00D812D4" w:rsidP="0007072C">
            <w:pPr>
              <w:pStyle w:val="TAC"/>
              <w:rPr>
                <w:rFonts w:cs="Arial"/>
                <w:szCs w:val="18"/>
              </w:rPr>
            </w:pPr>
            <w:r w:rsidRPr="00A75965">
              <w:rPr>
                <w:rFonts w:cs="Arial"/>
                <w:szCs w:val="18"/>
              </w:rPr>
              <w:t>2A</w:t>
            </w:r>
          </w:p>
        </w:tc>
        <w:tc>
          <w:tcPr>
            <w:tcW w:w="1408" w:type="dxa"/>
          </w:tcPr>
          <w:p w14:paraId="1443558A" w14:textId="77777777" w:rsidR="00D812D4" w:rsidRPr="00A75965" w:rsidRDefault="00D812D4" w:rsidP="0007072C">
            <w:pPr>
              <w:pStyle w:val="TAC"/>
              <w:rPr>
                <w:rFonts w:cs="Arial"/>
                <w:szCs w:val="18"/>
              </w:rPr>
            </w:pPr>
            <w:r w:rsidRPr="00A75965">
              <w:rPr>
                <w:rFonts w:cs="Arial"/>
                <w:szCs w:val="18"/>
              </w:rPr>
              <w:t>n66A</w:t>
            </w:r>
          </w:p>
        </w:tc>
        <w:tc>
          <w:tcPr>
            <w:tcW w:w="1408" w:type="dxa"/>
          </w:tcPr>
          <w:p w14:paraId="76354288" w14:textId="77777777" w:rsidR="00D812D4" w:rsidRPr="00A75965" w:rsidRDefault="00D812D4" w:rsidP="0007072C">
            <w:pPr>
              <w:pStyle w:val="TAC"/>
              <w:rPr>
                <w:rFonts w:cs="Arial"/>
                <w:szCs w:val="18"/>
              </w:rPr>
            </w:pPr>
            <w:r w:rsidRPr="00A75965">
              <w:rPr>
                <w:rFonts w:cs="Arial"/>
                <w:szCs w:val="18"/>
              </w:rPr>
              <w:t>No</w:t>
            </w:r>
          </w:p>
        </w:tc>
      </w:tr>
      <w:tr w:rsidR="00D812D4" w:rsidRPr="00B70F61" w14:paraId="1238CF1B" w14:textId="77777777" w:rsidTr="0007072C">
        <w:trPr>
          <w:trHeight w:val="47"/>
        </w:trPr>
        <w:tc>
          <w:tcPr>
            <w:tcW w:w="1972" w:type="dxa"/>
            <w:tcBorders>
              <w:top w:val="nil"/>
              <w:bottom w:val="single" w:sz="4" w:space="0" w:color="auto"/>
            </w:tcBorders>
            <w:shd w:val="clear" w:color="auto" w:fill="auto"/>
          </w:tcPr>
          <w:p w14:paraId="47F09B8B" w14:textId="77777777" w:rsidR="00D812D4" w:rsidRPr="00A75965" w:rsidRDefault="00D812D4" w:rsidP="0007072C">
            <w:pPr>
              <w:keepNext/>
              <w:keepLines/>
              <w:spacing w:after="0"/>
              <w:jc w:val="center"/>
              <w:rPr>
                <w:rFonts w:ascii="Arial" w:hAnsi="Arial" w:cs="Arial"/>
                <w:sz w:val="18"/>
                <w:szCs w:val="18"/>
              </w:rPr>
            </w:pPr>
          </w:p>
        </w:tc>
        <w:tc>
          <w:tcPr>
            <w:tcW w:w="1690" w:type="dxa"/>
          </w:tcPr>
          <w:p w14:paraId="748BF863" w14:textId="77777777" w:rsidR="00D812D4" w:rsidRPr="00A75965" w:rsidRDefault="00D812D4" w:rsidP="0007072C">
            <w:pPr>
              <w:pStyle w:val="TAC"/>
              <w:rPr>
                <w:rFonts w:cs="Arial"/>
                <w:szCs w:val="18"/>
                <w:lang w:eastAsia="fi-FI"/>
              </w:rPr>
            </w:pPr>
            <w:r w:rsidRPr="00A75965">
              <w:rPr>
                <w:rFonts w:cs="Arial"/>
                <w:szCs w:val="18"/>
                <w:lang w:eastAsia="fi-FI"/>
              </w:rPr>
              <w:t>DC_5A_</w:t>
            </w:r>
            <w:r w:rsidRPr="00A75965">
              <w:rPr>
                <w:rFonts w:cs="Arial"/>
                <w:szCs w:val="18"/>
              </w:rPr>
              <w:t>n66A</w:t>
            </w:r>
          </w:p>
        </w:tc>
        <w:tc>
          <w:tcPr>
            <w:tcW w:w="1408" w:type="dxa"/>
            <w:shd w:val="clear" w:color="auto" w:fill="auto"/>
          </w:tcPr>
          <w:p w14:paraId="38C4E673" w14:textId="77777777" w:rsidR="00D812D4" w:rsidRPr="00A75965" w:rsidRDefault="00D812D4" w:rsidP="0007072C">
            <w:pPr>
              <w:pStyle w:val="TAC"/>
              <w:rPr>
                <w:rFonts w:eastAsia="宋体" w:cs="Arial"/>
                <w:szCs w:val="18"/>
                <w:lang w:eastAsia="fi-FI"/>
              </w:rPr>
            </w:pPr>
            <w:r w:rsidRPr="00A75965">
              <w:rPr>
                <w:rFonts w:eastAsia="宋体" w:cs="Arial"/>
                <w:szCs w:val="18"/>
                <w:lang w:eastAsia="fi-FI"/>
              </w:rPr>
              <w:t>CA_2A-2A-5A</w:t>
            </w:r>
          </w:p>
        </w:tc>
        <w:tc>
          <w:tcPr>
            <w:tcW w:w="1408" w:type="dxa"/>
          </w:tcPr>
          <w:p w14:paraId="74C9A69C" w14:textId="77777777" w:rsidR="00D812D4" w:rsidRPr="00A75965" w:rsidRDefault="00D812D4" w:rsidP="0007072C">
            <w:pPr>
              <w:pStyle w:val="TAC"/>
              <w:rPr>
                <w:rFonts w:cs="Arial"/>
                <w:szCs w:val="18"/>
              </w:rPr>
            </w:pPr>
            <w:r w:rsidRPr="00A75965">
              <w:rPr>
                <w:rFonts w:cs="Arial"/>
                <w:szCs w:val="18"/>
              </w:rPr>
              <w:t>n66A</w:t>
            </w:r>
          </w:p>
        </w:tc>
        <w:tc>
          <w:tcPr>
            <w:tcW w:w="1408" w:type="dxa"/>
          </w:tcPr>
          <w:p w14:paraId="7709B0E5" w14:textId="77777777" w:rsidR="00D812D4" w:rsidRPr="00A75965" w:rsidRDefault="00D812D4" w:rsidP="0007072C">
            <w:pPr>
              <w:pStyle w:val="TAC"/>
              <w:rPr>
                <w:rFonts w:cs="Arial"/>
                <w:szCs w:val="18"/>
              </w:rPr>
            </w:pPr>
            <w:r w:rsidRPr="00A75965">
              <w:rPr>
                <w:rFonts w:cs="Arial"/>
                <w:szCs w:val="18"/>
              </w:rPr>
              <w:t>5A</w:t>
            </w:r>
          </w:p>
        </w:tc>
        <w:tc>
          <w:tcPr>
            <w:tcW w:w="1408" w:type="dxa"/>
          </w:tcPr>
          <w:p w14:paraId="49D435B4" w14:textId="77777777" w:rsidR="00D812D4" w:rsidRPr="00A75965" w:rsidRDefault="00D812D4" w:rsidP="0007072C">
            <w:pPr>
              <w:pStyle w:val="TAC"/>
              <w:rPr>
                <w:rFonts w:cs="Arial"/>
                <w:szCs w:val="18"/>
              </w:rPr>
            </w:pPr>
            <w:r w:rsidRPr="00A75965">
              <w:rPr>
                <w:rFonts w:cs="Arial"/>
                <w:szCs w:val="18"/>
              </w:rPr>
              <w:t>n66A</w:t>
            </w:r>
          </w:p>
        </w:tc>
        <w:tc>
          <w:tcPr>
            <w:tcW w:w="1408" w:type="dxa"/>
          </w:tcPr>
          <w:p w14:paraId="6D1D259C" w14:textId="77777777" w:rsidR="00D812D4" w:rsidRPr="00A75965" w:rsidRDefault="00D812D4" w:rsidP="0007072C">
            <w:pPr>
              <w:pStyle w:val="TAC"/>
              <w:rPr>
                <w:rFonts w:cs="Arial"/>
                <w:szCs w:val="18"/>
              </w:rPr>
            </w:pPr>
            <w:r w:rsidRPr="00A75965">
              <w:rPr>
                <w:rFonts w:cs="Arial"/>
                <w:szCs w:val="18"/>
              </w:rPr>
              <w:t>No</w:t>
            </w:r>
          </w:p>
        </w:tc>
      </w:tr>
      <w:bookmarkEnd w:id="540"/>
      <w:tr w:rsidR="00D812D4" w:rsidRPr="00B70F61" w14:paraId="7C6DE5B3" w14:textId="77777777" w:rsidTr="0007072C">
        <w:trPr>
          <w:trHeight w:val="47"/>
        </w:trPr>
        <w:tc>
          <w:tcPr>
            <w:tcW w:w="1972" w:type="dxa"/>
            <w:tcBorders>
              <w:top w:val="single" w:sz="4" w:space="0" w:color="auto"/>
              <w:bottom w:val="nil"/>
            </w:tcBorders>
            <w:shd w:val="clear" w:color="auto" w:fill="auto"/>
          </w:tcPr>
          <w:p w14:paraId="286DF4FC" w14:textId="77777777" w:rsidR="00D812D4" w:rsidRPr="00065334" w:rsidRDefault="00D812D4" w:rsidP="0007072C">
            <w:pPr>
              <w:keepNext/>
              <w:keepLines/>
              <w:spacing w:after="0"/>
              <w:jc w:val="center"/>
              <w:rPr>
                <w:rFonts w:ascii="Arial" w:hAnsi="Arial"/>
                <w:noProof/>
                <w:sz w:val="18"/>
                <w:vertAlign w:val="superscript"/>
                <w:lang w:eastAsia="zh-CN"/>
              </w:rPr>
            </w:pPr>
            <w:r w:rsidRPr="00877CC8">
              <w:rPr>
                <w:rFonts w:ascii="Arial" w:hAnsi="Arial"/>
                <w:sz w:val="18"/>
              </w:rPr>
              <w:t>DC_2A-5A_n77A</w:t>
            </w:r>
          </w:p>
        </w:tc>
        <w:tc>
          <w:tcPr>
            <w:tcW w:w="1690" w:type="dxa"/>
          </w:tcPr>
          <w:p w14:paraId="1D5C278A" w14:textId="77777777" w:rsidR="00D812D4" w:rsidRPr="006C7185" w:rsidRDefault="00D812D4" w:rsidP="0007072C">
            <w:pPr>
              <w:pStyle w:val="TAC"/>
            </w:pPr>
            <w:r w:rsidRPr="00877CC8">
              <w:rPr>
                <w:lang w:eastAsia="fi-FI"/>
              </w:rPr>
              <w:t>DC_2A_</w:t>
            </w:r>
            <w:r w:rsidRPr="00877CC8">
              <w:t>n77A</w:t>
            </w:r>
          </w:p>
        </w:tc>
        <w:tc>
          <w:tcPr>
            <w:tcW w:w="1408" w:type="dxa"/>
            <w:shd w:val="clear" w:color="auto" w:fill="auto"/>
          </w:tcPr>
          <w:p w14:paraId="73659140" w14:textId="77777777" w:rsidR="00D812D4" w:rsidRDefault="00D812D4" w:rsidP="0007072C">
            <w:pPr>
              <w:pStyle w:val="TAC"/>
            </w:pPr>
            <w:r w:rsidRPr="00B70F61">
              <w:rPr>
                <w:rFonts w:eastAsia="宋体"/>
                <w:lang w:eastAsia="fi-FI"/>
              </w:rPr>
              <w:t>CA_2A-</w:t>
            </w:r>
            <w:r>
              <w:rPr>
                <w:rFonts w:eastAsia="宋体"/>
                <w:lang w:eastAsia="fi-FI"/>
              </w:rPr>
              <w:t>5A</w:t>
            </w:r>
          </w:p>
        </w:tc>
        <w:tc>
          <w:tcPr>
            <w:tcW w:w="1408" w:type="dxa"/>
          </w:tcPr>
          <w:p w14:paraId="1A824654" w14:textId="77777777" w:rsidR="00D812D4" w:rsidRDefault="00D812D4" w:rsidP="0007072C">
            <w:pPr>
              <w:pStyle w:val="TAC"/>
            </w:pPr>
            <w:r>
              <w:t>n77A</w:t>
            </w:r>
          </w:p>
        </w:tc>
        <w:tc>
          <w:tcPr>
            <w:tcW w:w="1408" w:type="dxa"/>
          </w:tcPr>
          <w:p w14:paraId="12D0C495" w14:textId="77777777" w:rsidR="00D812D4" w:rsidRDefault="00D812D4" w:rsidP="0007072C">
            <w:pPr>
              <w:pStyle w:val="TAC"/>
            </w:pPr>
            <w:r>
              <w:t>2A</w:t>
            </w:r>
          </w:p>
        </w:tc>
        <w:tc>
          <w:tcPr>
            <w:tcW w:w="1408" w:type="dxa"/>
          </w:tcPr>
          <w:p w14:paraId="6E124737" w14:textId="77777777" w:rsidR="00D812D4" w:rsidRDefault="00D812D4" w:rsidP="0007072C">
            <w:pPr>
              <w:pStyle w:val="TAC"/>
            </w:pPr>
            <w:r w:rsidRPr="00E603A9">
              <w:t>n77A</w:t>
            </w:r>
          </w:p>
        </w:tc>
        <w:tc>
          <w:tcPr>
            <w:tcW w:w="1408" w:type="dxa"/>
          </w:tcPr>
          <w:p w14:paraId="4E4306EF" w14:textId="77777777" w:rsidR="00D812D4" w:rsidRPr="00B70F61" w:rsidRDefault="00D812D4" w:rsidP="0007072C">
            <w:pPr>
              <w:pStyle w:val="TAC"/>
            </w:pPr>
            <w:r w:rsidRPr="00B35385">
              <w:t>No</w:t>
            </w:r>
          </w:p>
        </w:tc>
      </w:tr>
      <w:tr w:rsidR="00D812D4" w:rsidRPr="00B70F61" w14:paraId="562DA829" w14:textId="77777777" w:rsidTr="0007072C">
        <w:trPr>
          <w:trHeight w:val="47"/>
        </w:trPr>
        <w:tc>
          <w:tcPr>
            <w:tcW w:w="1972" w:type="dxa"/>
            <w:tcBorders>
              <w:top w:val="nil"/>
              <w:bottom w:val="single" w:sz="4" w:space="0" w:color="auto"/>
            </w:tcBorders>
            <w:shd w:val="clear" w:color="auto" w:fill="auto"/>
          </w:tcPr>
          <w:p w14:paraId="1F11ECEE" w14:textId="77777777" w:rsidR="00D812D4" w:rsidRPr="00877CC8" w:rsidRDefault="00D812D4" w:rsidP="0007072C">
            <w:pPr>
              <w:pStyle w:val="TAC"/>
            </w:pPr>
          </w:p>
        </w:tc>
        <w:tc>
          <w:tcPr>
            <w:tcW w:w="1690" w:type="dxa"/>
          </w:tcPr>
          <w:p w14:paraId="0DBB2554" w14:textId="77777777" w:rsidR="00D812D4" w:rsidRPr="006C7185" w:rsidRDefault="00D812D4" w:rsidP="0007072C">
            <w:pPr>
              <w:pStyle w:val="TAC"/>
            </w:pPr>
            <w:r w:rsidRPr="00877CC8">
              <w:rPr>
                <w:lang w:eastAsia="fi-FI"/>
              </w:rPr>
              <w:t>DC_5A_</w:t>
            </w:r>
            <w:r w:rsidRPr="00877CC8">
              <w:t>n77A</w:t>
            </w:r>
          </w:p>
        </w:tc>
        <w:tc>
          <w:tcPr>
            <w:tcW w:w="1408" w:type="dxa"/>
            <w:shd w:val="clear" w:color="auto" w:fill="auto"/>
          </w:tcPr>
          <w:p w14:paraId="5F93CA33" w14:textId="77777777" w:rsidR="00D812D4" w:rsidRDefault="00D812D4" w:rsidP="0007072C">
            <w:pPr>
              <w:pStyle w:val="TAC"/>
            </w:pPr>
            <w:r w:rsidRPr="00B70F61">
              <w:rPr>
                <w:rFonts w:eastAsia="宋体"/>
                <w:lang w:eastAsia="fi-FI"/>
              </w:rPr>
              <w:t>CA_2A-</w:t>
            </w:r>
            <w:r>
              <w:rPr>
                <w:rFonts w:eastAsia="宋体"/>
                <w:lang w:eastAsia="fi-FI"/>
              </w:rPr>
              <w:t>5A</w:t>
            </w:r>
          </w:p>
        </w:tc>
        <w:tc>
          <w:tcPr>
            <w:tcW w:w="1408" w:type="dxa"/>
          </w:tcPr>
          <w:p w14:paraId="43C0F9B1" w14:textId="77777777" w:rsidR="00D812D4" w:rsidRDefault="00D812D4" w:rsidP="0007072C">
            <w:pPr>
              <w:pStyle w:val="TAC"/>
            </w:pPr>
            <w:r>
              <w:t>n77A</w:t>
            </w:r>
          </w:p>
        </w:tc>
        <w:tc>
          <w:tcPr>
            <w:tcW w:w="1408" w:type="dxa"/>
          </w:tcPr>
          <w:p w14:paraId="5D37DC1B" w14:textId="77777777" w:rsidR="00D812D4" w:rsidRDefault="00D812D4" w:rsidP="0007072C">
            <w:pPr>
              <w:pStyle w:val="TAC"/>
            </w:pPr>
            <w:r>
              <w:t>5</w:t>
            </w:r>
            <w:r w:rsidRPr="00B45367">
              <w:t>A</w:t>
            </w:r>
          </w:p>
        </w:tc>
        <w:tc>
          <w:tcPr>
            <w:tcW w:w="1408" w:type="dxa"/>
          </w:tcPr>
          <w:p w14:paraId="4303EBB9" w14:textId="77777777" w:rsidR="00D812D4" w:rsidRDefault="00D812D4" w:rsidP="0007072C">
            <w:pPr>
              <w:pStyle w:val="TAC"/>
            </w:pPr>
            <w:r w:rsidRPr="00E603A9">
              <w:t>n77A</w:t>
            </w:r>
          </w:p>
        </w:tc>
        <w:tc>
          <w:tcPr>
            <w:tcW w:w="1408" w:type="dxa"/>
          </w:tcPr>
          <w:p w14:paraId="0876F1FA" w14:textId="77777777" w:rsidR="00D812D4" w:rsidRPr="00B70F61" w:rsidRDefault="00D812D4" w:rsidP="0007072C">
            <w:pPr>
              <w:pStyle w:val="TAC"/>
            </w:pPr>
            <w:r w:rsidRPr="00B35385">
              <w:t>No</w:t>
            </w:r>
          </w:p>
        </w:tc>
      </w:tr>
      <w:tr w:rsidR="00D812D4" w:rsidRPr="00B70F61" w14:paraId="74D666AA" w14:textId="77777777" w:rsidTr="0007072C">
        <w:trPr>
          <w:trHeight w:val="47"/>
        </w:trPr>
        <w:tc>
          <w:tcPr>
            <w:tcW w:w="1972" w:type="dxa"/>
            <w:tcBorders>
              <w:top w:val="single" w:sz="4" w:space="0" w:color="auto"/>
              <w:bottom w:val="nil"/>
            </w:tcBorders>
            <w:shd w:val="clear" w:color="auto" w:fill="auto"/>
          </w:tcPr>
          <w:p w14:paraId="30990A68" w14:textId="77777777" w:rsidR="00D812D4" w:rsidRPr="00065334" w:rsidRDefault="00D812D4" w:rsidP="0007072C">
            <w:pPr>
              <w:keepNext/>
              <w:keepLines/>
              <w:spacing w:after="0"/>
              <w:jc w:val="center"/>
              <w:rPr>
                <w:rFonts w:ascii="Arial" w:hAnsi="Arial"/>
                <w:noProof/>
                <w:sz w:val="18"/>
                <w:vertAlign w:val="superscript"/>
                <w:lang w:eastAsia="zh-CN"/>
              </w:rPr>
            </w:pPr>
            <w:r w:rsidRPr="00877CC8">
              <w:rPr>
                <w:rFonts w:ascii="Arial" w:hAnsi="Arial"/>
                <w:sz w:val="18"/>
              </w:rPr>
              <w:t>DC_2A-5A_n77</w:t>
            </w:r>
            <w:r>
              <w:rPr>
                <w:rFonts w:ascii="Arial" w:hAnsi="Arial"/>
                <w:sz w:val="18"/>
              </w:rPr>
              <w:t>(2</w:t>
            </w:r>
            <w:r w:rsidRPr="00877CC8">
              <w:rPr>
                <w:rFonts w:ascii="Arial" w:hAnsi="Arial"/>
                <w:sz w:val="18"/>
              </w:rPr>
              <w:t>A</w:t>
            </w:r>
            <w:r>
              <w:rPr>
                <w:rFonts w:ascii="Arial" w:hAnsi="Arial"/>
                <w:sz w:val="18"/>
              </w:rPr>
              <w:t>)</w:t>
            </w:r>
          </w:p>
        </w:tc>
        <w:tc>
          <w:tcPr>
            <w:tcW w:w="1690" w:type="dxa"/>
          </w:tcPr>
          <w:p w14:paraId="7A3105A1" w14:textId="77777777" w:rsidR="00D812D4" w:rsidRPr="006C7185" w:rsidRDefault="00D812D4" w:rsidP="0007072C">
            <w:pPr>
              <w:pStyle w:val="TAC"/>
            </w:pPr>
            <w:r w:rsidRPr="00877CC8">
              <w:rPr>
                <w:lang w:eastAsia="fi-FI"/>
              </w:rPr>
              <w:t>DC_2A_</w:t>
            </w:r>
            <w:r w:rsidRPr="00877CC8">
              <w:t>n77A</w:t>
            </w:r>
          </w:p>
        </w:tc>
        <w:tc>
          <w:tcPr>
            <w:tcW w:w="1408" w:type="dxa"/>
            <w:shd w:val="clear" w:color="auto" w:fill="auto"/>
          </w:tcPr>
          <w:p w14:paraId="45B1E720" w14:textId="77777777" w:rsidR="00D812D4" w:rsidRDefault="00D812D4" w:rsidP="0007072C">
            <w:pPr>
              <w:pStyle w:val="TAC"/>
            </w:pPr>
            <w:r w:rsidRPr="00B70F61">
              <w:rPr>
                <w:rFonts w:eastAsia="宋体"/>
                <w:lang w:eastAsia="fi-FI"/>
              </w:rPr>
              <w:t>CA_2A-</w:t>
            </w:r>
            <w:r>
              <w:rPr>
                <w:rFonts w:eastAsia="宋体"/>
                <w:lang w:eastAsia="fi-FI"/>
              </w:rPr>
              <w:t>5A</w:t>
            </w:r>
          </w:p>
        </w:tc>
        <w:tc>
          <w:tcPr>
            <w:tcW w:w="1408" w:type="dxa"/>
          </w:tcPr>
          <w:p w14:paraId="54FC975B" w14:textId="77777777" w:rsidR="00D812D4" w:rsidRDefault="00D812D4" w:rsidP="0007072C">
            <w:pPr>
              <w:pStyle w:val="TAC"/>
            </w:pPr>
            <w:r>
              <w:t>n77(2A)</w:t>
            </w:r>
          </w:p>
        </w:tc>
        <w:tc>
          <w:tcPr>
            <w:tcW w:w="1408" w:type="dxa"/>
          </w:tcPr>
          <w:p w14:paraId="79476B00" w14:textId="77777777" w:rsidR="00D812D4" w:rsidRDefault="00D812D4" w:rsidP="0007072C">
            <w:pPr>
              <w:pStyle w:val="TAC"/>
            </w:pPr>
            <w:r>
              <w:t>2A</w:t>
            </w:r>
          </w:p>
        </w:tc>
        <w:tc>
          <w:tcPr>
            <w:tcW w:w="1408" w:type="dxa"/>
          </w:tcPr>
          <w:p w14:paraId="43E0E340" w14:textId="77777777" w:rsidR="00D812D4" w:rsidRDefault="00D812D4" w:rsidP="0007072C">
            <w:pPr>
              <w:pStyle w:val="TAC"/>
            </w:pPr>
            <w:r w:rsidRPr="00E603A9">
              <w:t>n77A</w:t>
            </w:r>
          </w:p>
        </w:tc>
        <w:tc>
          <w:tcPr>
            <w:tcW w:w="1408" w:type="dxa"/>
          </w:tcPr>
          <w:p w14:paraId="257AD8A8" w14:textId="77777777" w:rsidR="00D812D4" w:rsidRPr="00B70F61" w:rsidRDefault="00D812D4" w:rsidP="0007072C">
            <w:pPr>
              <w:pStyle w:val="TAC"/>
            </w:pPr>
            <w:r w:rsidRPr="00B35385">
              <w:t>No</w:t>
            </w:r>
          </w:p>
        </w:tc>
      </w:tr>
      <w:tr w:rsidR="00D812D4" w:rsidRPr="00B70F61" w14:paraId="3E628620" w14:textId="77777777" w:rsidTr="0007072C">
        <w:trPr>
          <w:trHeight w:val="47"/>
        </w:trPr>
        <w:tc>
          <w:tcPr>
            <w:tcW w:w="1972" w:type="dxa"/>
            <w:tcBorders>
              <w:top w:val="nil"/>
              <w:bottom w:val="single" w:sz="4" w:space="0" w:color="auto"/>
            </w:tcBorders>
            <w:shd w:val="clear" w:color="auto" w:fill="auto"/>
          </w:tcPr>
          <w:p w14:paraId="602D8C74" w14:textId="77777777" w:rsidR="00D812D4" w:rsidRPr="00877CC8" w:rsidRDefault="00D812D4" w:rsidP="0007072C">
            <w:pPr>
              <w:pStyle w:val="TAC"/>
            </w:pPr>
          </w:p>
        </w:tc>
        <w:tc>
          <w:tcPr>
            <w:tcW w:w="1690" w:type="dxa"/>
          </w:tcPr>
          <w:p w14:paraId="4E72325B" w14:textId="77777777" w:rsidR="00D812D4" w:rsidRPr="006C7185" w:rsidRDefault="00D812D4" w:rsidP="0007072C">
            <w:pPr>
              <w:pStyle w:val="TAC"/>
            </w:pPr>
            <w:r w:rsidRPr="00877CC8">
              <w:rPr>
                <w:lang w:eastAsia="fi-FI"/>
              </w:rPr>
              <w:t>DC_5A_</w:t>
            </w:r>
            <w:r w:rsidRPr="00877CC8">
              <w:t>n77A</w:t>
            </w:r>
          </w:p>
        </w:tc>
        <w:tc>
          <w:tcPr>
            <w:tcW w:w="1408" w:type="dxa"/>
            <w:shd w:val="clear" w:color="auto" w:fill="auto"/>
          </w:tcPr>
          <w:p w14:paraId="0E029C56" w14:textId="77777777" w:rsidR="00D812D4" w:rsidRDefault="00D812D4" w:rsidP="0007072C">
            <w:pPr>
              <w:pStyle w:val="TAC"/>
            </w:pPr>
            <w:r w:rsidRPr="00B70F61">
              <w:rPr>
                <w:rFonts w:eastAsia="宋体"/>
                <w:lang w:eastAsia="fi-FI"/>
              </w:rPr>
              <w:t>CA_2A-</w:t>
            </w:r>
            <w:r>
              <w:rPr>
                <w:rFonts w:eastAsia="宋体"/>
                <w:lang w:eastAsia="fi-FI"/>
              </w:rPr>
              <w:t>5A</w:t>
            </w:r>
          </w:p>
        </w:tc>
        <w:tc>
          <w:tcPr>
            <w:tcW w:w="1408" w:type="dxa"/>
          </w:tcPr>
          <w:p w14:paraId="15344977" w14:textId="77777777" w:rsidR="00D812D4" w:rsidRDefault="00D812D4" w:rsidP="0007072C">
            <w:pPr>
              <w:pStyle w:val="TAC"/>
            </w:pPr>
            <w:r>
              <w:t>n77(2A)</w:t>
            </w:r>
          </w:p>
        </w:tc>
        <w:tc>
          <w:tcPr>
            <w:tcW w:w="1408" w:type="dxa"/>
          </w:tcPr>
          <w:p w14:paraId="11F312E1" w14:textId="77777777" w:rsidR="00D812D4" w:rsidRDefault="00D812D4" w:rsidP="0007072C">
            <w:pPr>
              <w:pStyle w:val="TAC"/>
            </w:pPr>
            <w:r>
              <w:t>5</w:t>
            </w:r>
            <w:r w:rsidRPr="00B45367">
              <w:t>A</w:t>
            </w:r>
          </w:p>
        </w:tc>
        <w:tc>
          <w:tcPr>
            <w:tcW w:w="1408" w:type="dxa"/>
          </w:tcPr>
          <w:p w14:paraId="35280181" w14:textId="77777777" w:rsidR="00D812D4" w:rsidRDefault="00D812D4" w:rsidP="0007072C">
            <w:pPr>
              <w:pStyle w:val="TAC"/>
            </w:pPr>
            <w:r w:rsidRPr="00E603A9">
              <w:t>n77A</w:t>
            </w:r>
          </w:p>
        </w:tc>
        <w:tc>
          <w:tcPr>
            <w:tcW w:w="1408" w:type="dxa"/>
          </w:tcPr>
          <w:p w14:paraId="5ACE7B71" w14:textId="77777777" w:rsidR="00D812D4" w:rsidRPr="00B70F61" w:rsidRDefault="00D812D4" w:rsidP="0007072C">
            <w:pPr>
              <w:pStyle w:val="TAC"/>
            </w:pPr>
            <w:r w:rsidRPr="00B35385">
              <w:t>No</w:t>
            </w:r>
          </w:p>
        </w:tc>
      </w:tr>
      <w:tr w:rsidR="00D812D4" w:rsidRPr="00B70F61" w14:paraId="21A3689B" w14:textId="77777777" w:rsidTr="0007072C">
        <w:trPr>
          <w:trHeight w:val="47"/>
        </w:trPr>
        <w:tc>
          <w:tcPr>
            <w:tcW w:w="1972" w:type="dxa"/>
            <w:tcBorders>
              <w:top w:val="single" w:sz="4" w:space="0" w:color="auto"/>
              <w:bottom w:val="nil"/>
            </w:tcBorders>
            <w:shd w:val="clear" w:color="auto" w:fill="auto"/>
          </w:tcPr>
          <w:p w14:paraId="64C05EED" w14:textId="77777777" w:rsidR="00D812D4" w:rsidRPr="00065334" w:rsidRDefault="00D812D4" w:rsidP="0007072C">
            <w:pPr>
              <w:keepNext/>
              <w:keepLines/>
              <w:spacing w:after="0"/>
              <w:jc w:val="center"/>
              <w:rPr>
                <w:rFonts w:ascii="Arial" w:hAnsi="Arial"/>
                <w:noProof/>
                <w:sz w:val="18"/>
                <w:vertAlign w:val="superscript"/>
                <w:lang w:eastAsia="zh-CN"/>
              </w:rPr>
            </w:pPr>
            <w:r w:rsidRPr="00877CC8">
              <w:rPr>
                <w:rFonts w:ascii="Arial" w:hAnsi="Arial"/>
                <w:sz w:val="18"/>
              </w:rPr>
              <w:t>DC_2A-</w:t>
            </w:r>
            <w:r>
              <w:rPr>
                <w:rFonts w:ascii="Arial" w:hAnsi="Arial"/>
                <w:sz w:val="18"/>
              </w:rPr>
              <w:t>2A-</w:t>
            </w:r>
            <w:r w:rsidRPr="00877CC8">
              <w:rPr>
                <w:rFonts w:ascii="Arial" w:hAnsi="Arial"/>
                <w:sz w:val="18"/>
              </w:rPr>
              <w:t>5A_n77A</w:t>
            </w:r>
          </w:p>
        </w:tc>
        <w:tc>
          <w:tcPr>
            <w:tcW w:w="1690" w:type="dxa"/>
          </w:tcPr>
          <w:p w14:paraId="43069A1E" w14:textId="77777777" w:rsidR="00D812D4" w:rsidRPr="006C7185" w:rsidRDefault="00D812D4" w:rsidP="0007072C">
            <w:pPr>
              <w:pStyle w:val="TAC"/>
            </w:pPr>
            <w:r w:rsidRPr="00877CC8">
              <w:rPr>
                <w:lang w:eastAsia="fi-FI"/>
              </w:rPr>
              <w:t>DC_2A_</w:t>
            </w:r>
            <w:r w:rsidRPr="00877CC8">
              <w:t>n77A</w:t>
            </w:r>
          </w:p>
        </w:tc>
        <w:tc>
          <w:tcPr>
            <w:tcW w:w="1408" w:type="dxa"/>
            <w:shd w:val="clear" w:color="auto" w:fill="auto"/>
          </w:tcPr>
          <w:p w14:paraId="6F533994" w14:textId="77777777" w:rsidR="00D812D4" w:rsidRDefault="00D812D4" w:rsidP="0007072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66D4C3F2" w14:textId="77777777" w:rsidR="00D812D4" w:rsidRDefault="00D812D4" w:rsidP="0007072C">
            <w:pPr>
              <w:pStyle w:val="TAC"/>
            </w:pPr>
            <w:r>
              <w:t>n77A</w:t>
            </w:r>
          </w:p>
        </w:tc>
        <w:tc>
          <w:tcPr>
            <w:tcW w:w="1408" w:type="dxa"/>
          </w:tcPr>
          <w:p w14:paraId="0B6E0B63" w14:textId="77777777" w:rsidR="00D812D4" w:rsidRDefault="00D812D4" w:rsidP="0007072C">
            <w:pPr>
              <w:pStyle w:val="TAC"/>
            </w:pPr>
            <w:r>
              <w:t>2A</w:t>
            </w:r>
          </w:p>
        </w:tc>
        <w:tc>
          <w:tcPr>
            <w:tcW w:w="1408" w:type="dxa"/>
          </w:tcPr>
          <w:p w14:paraId="17B77ABB" w14:textId="77777777" w:rsidR="00D812D4" w:rsidRDefault="00D812D4" w:rsidP="0007072C">
            <w:pPr>
              <w:pStyle w:val="TAC"/>
            </w:pPr>
            <w:r w:rsidRPr="00E603A9">
              <w:t>n77A</w:t>
            </w:r>
          </w:p>
        </w:tc>
        <w:tc>
          <w:tcPr>
            <w:tcW w:w="1408" w:type="dxa"/>
          </w:tcPr>
          <w:p w14:paraId="74EC2063" w14:textId="77777777" w:rsidR="00D812D4" w:rsidRPr="00B70F61" w:rsidRDefault="00D812D4" w:rsidP="0007072C">
            <w:pPr>
              <w:pStyle w:val="TAC"/>
            </w:pPr>
            <w:r w:rsidRPr="00B35385">
              <w:t>No</w:t>
            </w:r>
          </w:p>
        </w:tc>
      </w:tr>
      <w:tr w:rsidR="00D812D4" w:rsidRPr="00B70F61" w14:paraId="2E911547" w14:textId="77777777" w:rsidTr="0007072C">
        <w:trPr>
          <w:trHeight w:val="47"/>
        </w:trPr>
        <w:tc>
          <w:tcPr>
            <w:tcW w:w="1972" w:type="dxa"/>
            <w:tcBorders>
              <w:top w:val="nil"/>
              <w:bottom w:val="single" w:sz="4" w:space="0" w:color="auto"/>
            </w:tcBorders>
            <w:shd w:val="clear" w:color="auto" w:fill="auto"/>
          </w:tcPr>
          <w:p w14:paraId="14F0D8DB" w14:textId="77777777" w:rsidR="00D812D4" w:rsidRPr="00877CC8" w:rsidRDefault="00D812D4" w:rsidP="0007072C">
            <w:pPr>
              <w:pStyle w:val="TAC"/>
            </w:pPr>
          </w:p>
        </w:tc>
        <w:tc>
          <w:tcPr>
            <w:tcW w:w="1690" w:type="dxa"/>
          </w:tcPr>
          <w:p w14:paraId="76BBF52A" w14:textId="77777777" w:rsidR="00D812D4" w:rsidRPr="006C7185" w:rsidRDefault="00D812D4" w:rsidP="0007072C">
            <w:pPr>
              <w:pStyle w:val="TAC"/>
            </w:pPr>
            <w:r w:rsidRPr="00877CC8">
              <w:rPr>
                <w:lang w:eastAsia="fi-FI"/>
              </w:rPr>
              <w:t>DC_5A_</w:t>
            </w:r>
            <w:r w:rsidRPr="00877CC8">
              <w:t>n77A</w:t>
            </w:r>
          </w:p>
        </w:tc>
        <w:tc>
          <w:tcPr>
            <w:tcW w:w="1408" w:type="dxa"/>
            <w:shd w:val="clear" w:color="auto" w:fill="auto"/>
          </w:tcPr>
          <w:p w14:paraId="23B94186" w14:textId="77777777" w:rsidR="00D812D4" w:rsidRDefault="00D812D4" w:rsidP="0007072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15136F80" w14:textId="77777777" w:rsidR="00D812D4" w:rsidRDefault="00D812D4" w:rsidP="0007072C">
            <w:pPr>
              <w:pStyle w:val="TAC"/>
            </w:pPr>
            <w:r>
              <w:t>n77A</w:t>
            </w:r>
          </w:p>
        </w:tc>
        <w:tc>
          <w:tcPr>
            <w:tcW w:w="1408" w:type="dxa"/>
          </w:tcPr>
          <w:p w14:paraId="25A92F5C" w14:textId="77777777" w:rsidR="00D812D4" w:rsidRDefault="00D812D4" w:rsidP="0007072C">
            <w:pPr>
              <w:pStyle w:val="TAC"/>
            </w:pPr>
            <w:r>
              <w:t>5</w:t>
            </w:r>
            <w:r w:rsidRPr="00B45367">
              <w:t>A</w:t>
            </w:r>
          </w:p>
        </w:tc>
        <w:tc>
          <w:tcPr>
            <w:tcW w:w="1408" w:type="dxa"/>
          </w:tcPr>
          <w:p w14:paraId="668A9631" w14:textId="77777777" w:rsidR="00D812D4" w:rsidRDefault="00D812D4" w:rsidP="0007072C">
            <w:pPr>
              <w:pStyle w:val="TAC"/>
            </w:pPr>
            <w:r w:rsidRPr="00E603A9">
              <w:t>n77A</w:t>
            </w:r>
          </w:p>
        </w:tc>
        <w:tc>
          <w:tcPr>
            <w:tcW w:w="1408" w:type="dxa"/>
          </w:tcPr>
          <w:p w14:paraId="6DB0B15C" w14:textId="77777777" w:rsidR="00D812D4" w:rsidRPr="00B70F61" w:rsidRDefault="00D812D4" w:rsidP="0007072C">
            <w:pPr>
              <w:pStyle w:val="TAC"/>
            </w:pPr>
            <w:r w:rsidRPr="00B35385">
              <w:t>No</w:t>
            </w:r>
          </w:p>
        </w:tc>
      </w:tr>
      <w:tr w:rsidR="00D812D4" w:rsidRPr="00B70F61" w14:paraId="7B26E3D4" w14:textId="77777777" w:rsidTr="0007072C">
        <w:trPr>
          <w:trHeight w:val="47"/>
        </w:trPr>
        <w:tc>
          <w:tcPr>
            <w:tcW w:w="1972" w:type="dxa"/>
            <w:tcBorders>
              <w:top w:val="single" w:sz="4" w:space="0" w:color="auto"/>
              <w:bottom w:val="nil"/>
            </w:tcBorders>
            <w:shd w:val="clear" w:color="auto" w:fill="auto"/>
          </w:tcPr>
          <w:p w14:paraId="0EEA0C34" w14:textId="77777777" w:rsidR="00D812D4" w:rsidRPr="00877CC8" w:rsidRDefault="00D812D4" w:rsidP="0007072C">
            <w:pPr>
              <w:pStyle w:val="TAC"/>
            </w:pPr>
            <w:r w:rsidRPr="00877CC8">
              <w:t>DC_2A-</w:t>
            </w:r>
            <w:r>
              <w:t>2A-</w:t>
            </w:r>
            <w:r w:rsidRPr="00877CC8">
              <w:t>5A_n77</w:t>
            </w:r>
            <w:r>
              <w:t>(2</w:t>
            </w:r>
            <w:r w:rsidRPr="00877CC8">
              <w:t>A</w:t>
            </w:r>
            <w:r>
              <w:t>)</w:t>
            </w:r>
          </w:p>
        </w:tc>
        <w:tc>
          <w:tcPr>
            <w:tcW w:w="1690" w:type="dxa"/>
          </w:tcPr>
          <w:p w14:paraId="43E2DE56" w14:textId="77777777" w:rsidR="00D812D4" w:rsidRPr="006C7185" w:rsidRDefault="00D812D4" w:rsidP="0007072C">
            <w:pPr>
              <w:pStyle w:val="TAC"/>
            </w:pPr>
            <w:r w:rsidRPr="00877CC8">
              <w:rPr>
                <w:lang w:eastAsia="fi-FI"/>
              </w:rPr>
              <w:t>DC_2A_</w:t>
            </w:r>
            <w:r w:rsidRPr="00877CC8">
              <w:t>n77A</w:t>
            </w:r>
          </w:p>
        </w:tc>
        <w:tc>
          <w:tcPr>
            <w:tcW w:w="1408" w:type="dxa"/>
            <w:shd w:val="clear" w:color="auto" w:fill="auto"/>
          </w:tcPr>
          <w:p w14:paraId="717872F7" w14:textId="77777777" w:rsidR="00D812D4" w:rsidRDefault="00D812D4" w:rsidP="0007072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34DF52E2" w14:textId="77777777" w:rsidR="00D812D4" w:rsidRDefault="00D812D4" w:rsidP="0007072C">
            <w:pPr>
              <w:pStyle w:val="TAC"/>
            </w:pPr>
            <w:r>
              <w:t>n77(2A)</w:t>
            </w:r>
          </w:p>
        </w:tc>
        <w:tc>
          <w:tcPr>
            <w:tcW w:w="1408" w:type="dxa"/>
          </w:tcPr>
          <w:p w14:paraId="767B8A54" w14:textId="77777777" w:rsidR="00D812D4" w:rsidRDefault="00D812D4" w:rsidP="0007072C">
            <w:pPr>
              <w:pStyle w:val="TAC"/>
            </w:pPr>
            <w:r>
              <w:t>2A</w:t>
            </w:r>
          </w:p>
        </w:tc>
        <w:tc>
          <w:tcPr>
            <w:tcW w:w="1408" w:type="dxa"/>
          </w:tcPr>
          <w:p w14:paraId="7C76BDBC" w14:textId="77777777" w:rsidR="00D812D4" w:rsidRDefault="00D812D4" w:rsidP="0007072C">
            <w:pPr>
              <w:pStyle w:val="TAC"/>
            </w:pPr>
            <w:r w:rsidRPr="00E603A9">
              <w:t>n77A</w:t>
            </w:r>
          </w:p>
        </w:tc>
        <w:tc>
          <w:tcPr>
            <w:tcW w:w="1408" w:type="dxa"/>
          </w:tcPr>
          <w:p w14:paraId="7259D3FF" w14:textId="77777777" w:rsidR="00D812D4" w:rsidRPr="00B70F61" w:rsidRDefault="00D812D4" w:rsidP="0007072C">
            <w:pPr>
              <w:pStyle w:val="TAC"/>
            </w:pPr>
            <w:r w:rsidRPr="00B35385">
              <w:t>No</w:t>
            </w:r>
          </w:p>
        </w:tc>
      </w:tr>
      <w:tr w:rsidR="00D812D4" w:rsidRPr="00B70F61" w14:paraId="3BE13DBF" w14:textId="77777777" w:rsidTr="0007072C">
        <w:trPr>
          <w:trHeight w:val="47"/>
        </w:trPr>
        <w:tc>
          <w:tcPr>
            <w:tcW w:w="1972" w:type="dxa"/>
            <w:tcBorders>
              <w:top w:val="nil"/>
              <w:bottom w:val="single" w:sz="4" w:space="0" w:color="auto"/>
            </w:tcBorders>
            <w:shd w:val="clear" w:color="auto" w:fill="auto"/>
          </w:tcPr>
          <w:p w14:paraId="1DFF4882" w14:textId="77777777" w:rsidR="00D812D4" w:rsidRPr="00877CC8" w:rsidRDefault="00D812D4" w:rsidP="0007072C">
            <w:pPr>
              <w:pStyle w:val="TAC"/>
            </w:pPr>
          </w:p>
        </w:tc>
        <w:tc>
          <w:tcPr>
            <w:tcW w:w="1690" w:type="dxa"/>
          </w:tcPr>
          <w:p w14:paraId="658D6CE1" w14:textId="77777777" w:rsidR="00D812D4" w:rsidRPr="006C7185" w:rsidRDefault="00D812D4" w:rsidP="0007072C">
            <w:pPr>
              <w:pStyle w:val="TAC"/>
            </w:pPr>
            <w:r w:rsidRPr="00877CC8">
              <w:rPr>
                <w:lang w:eastAsia="fi-FI"/>
              </w:rPr>
              <w:t>DC_5A_</w:t>
            </w:r>
            <w:r w:rsidRPr="00877CC8">
              <w:t>n77A</w:t>
            </w:r>
          </w:p>
        </w:tc>
        <w:tc>
          <w:tcPr>
            <w:tcW w:w="1408" w:type="dxa"/>
            <w:shd w:val="clear" w:color="auto" w:fill="auto"/>
          </w:tcPr>
          <w:p w14:paraId="7D96E2C7" w14:textId="77777777" w:rsidR="00D812D4" w:rsidRDefault="00D812D4" w:rsidP="0007072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2086F3D7" w14:textId="77777777" w:rsidR="00D812D4" w:rsidRDefault="00D812D4" w:rsidP="0007072C">
            <w:pPr>
              <w:pStyle w:val="TAC"/>
            </w:pPr>
            <w:r>
              <w:t>n77(2A)</w:t>
            </w:r>
          </w:p>
        </w:tc>
        <w:tc>
          <w:tcPr>
            <w:tcW w:w="1408" w:type="dxa"/>
          </w:tcPr>
          <w:p w14:paraId="74454935" w14:textId="77777777" w:rsidR="00D812D4" w:rsidRDefault="00D812D4" w:rsidP="0007072C">
            <w:pPr>
              <w:pStyle w:val="TAC"/>
            </w:pPr>
            <w:r>
              <w:t>5</w:t>
            </w:r>
            <w:r w:rsidRPr="00B45367">
              <w:t>A</w:t>
            </w:r>
          </w:p>
        </w:tc>
        <w:tc>
          <w:tcPr>
            <w:tcW w:w="1408" w:type="dxa"/>
          </w:tcPr>
          <w:p w14:paraId="211668BF" w14:textId="77777777" w:rsidR="00D812D4" w:rsidRDefault="00D812D4" w:rsidP="0007072C">
            <w:pPr>
              <w:pStyle w:val="TAC"/>
            </w:pPr>
            <w:r w:rsidRPr="00E603A9">
              <w:t>n77A</w:t>
            </w:r>
          </w:p>
        </w:tc>
        <w:tc>
          <w:tcPr>
            <w:tcW w:w="1408" w:type="dxa"/>
          </w:tcPr>
          <w:p w14:paraId="73BD2FD7" w14:textId="77777777" w:rsidR="00D812D4" w:rsidRPr="00B70F61" w:rsidRDefault="00D812D4" w:rsidP="0007072C">
            <w:pPr>
              <w:pStyle w:val="TAC"/>
            </w:pPr>
            <w:r w:rsidRPr="00B35385">
              <w:t>No</w:t>
            </w:r>
          </w:p>
        </w:tc>
      </w:tr>
      <w:tr w:rsidR="00D812D4" w:rsidRPr="00B70F61" w14:paraId="50CE80EA" w14:textId="77777777" w:rsidTr="0007072C">
        <w:trPr>
          <w:trHeight w:val="47"/>
        </w:trPr>
        <w:tc>
          <w:tcPr>
            <w:tcW w:w="1972" w:type="dxa"/>
            <w:tcBorders>
              <w:top w:val="single" w:sz="4" w:space="0" w:color="auto"/>
              <w:bottom w:val="nil"/>
            </w:tcBorders>
            <w:shd w:val="clear" w:color="auto" w:fill="auto"/>
          </w:tcPr>
          <w:p w14:paraId="4B0A9EEE" w14:textId="77777777" w:rsidR="00D812D4" w:rsidRPr="00B70F61" w:rsidRDefault="00D812D4" w:rsidP="0007072C">
            <w:pPr>
              <w:pStyle w:val="TAC"/>
            </w:pPr>
            <w:r w:rsidRPr="00877CC8">
              <w:t>DC_2A_n5A-n77A</w:t>
            </w:r>
          </w:p>
        </w:tc>
        <w:tc>
          <w:tcPr>
            <w:tcW w:w="1690" w:type="dxa"/>
          </w:tcPr>
          <w:p w14:paraId="717FE26E" w14:textId="77777777" w:rsidR="00D812D4" w:rsidRPr="00B70F61" w:rsidRDefault="00D812D4" w:rsidP="0007072C">
            <w:pPr>
              <w:pStyle w:val="TAC"/>
            </w:pPr>
            <w:r w:rsidRPr="006C7185">
              <w:t>DC_2A_n5A</w:t>
            </w:r>
          </w:p>
        </w:tc>
        <w:tc>
          <w:tcPr>
            <w:tcW w:w="1408" w:type="dxa"/>
            <w:shd w:val="clear" w:color="auto" w:fill="auto"/>
          </w:tcPr>
          <w:p w14:paraId="521E8B39" w14:textId="77777777" w:rsidR="00D812D4" w:rsidRPr="00B70F61" w:rsidRDefault="00D812D4" w:rsidP="0007072C">
            <w:pPr>
              <w:pStyle w:val="TAC"/>
            </w:pPr>
            <w:r>
              <w:t>2A</w:t>
            </w:r>
          </w:p>
        </w:tc>
        <w:tc>
          <w:tcPr>
            <w:tcW w:w="1408" w:type="dxa"/>
          </w:tcPr>
          <w:p w14:paraId="78CFEDE2" w14:textId="77777777" w:rsidR="00D812D4" w:rsidRPr="00B70F61" w:rsidRDefault="00D812D4" w:rsidP="0007072C">
            <w:pPr>
              <w:pStyle w:val="TAC"/>
            </w:pPr>
            <w:r>
              <w:t>CA_</w:t>
            </w:r>
            <w:r w:rsidRPr="00877CC8">
              <w:t>n5A-n77A</w:t>
            </w:r>
          </w:p>
        </w:tc>
        <w:tc>
          <w:tcPr>
            <w:tcW w:w="1408" w:type="dxa"/>
          </w:tcPr>
          <w:p w14:paraId="5BE5F1AF" w14:textId="77777777" w:rsidR="00D812D4" w:rsidRPr="00B70F61" w:rsidRDefault="00D812D4" w:rsidP="0007072C">
            <w:pPr>
              <w:pStyle w:val="TAC"/>
            </w:pPr>
            <w:r>
              <w:t>2A</w:t>
            </w:r>
          </w:p>
        </w:tc>
        <w:tc>
          <w:tcPr>
            <w:tcW w:w="1408" w:type="dxa"/>
          </w:tcPr>
          <w:p w14:paraId="1F75A6B6" w14:textId="77777777" w:rsidR="00D812D4" w:rsidRPr="00B70F61" w:rsidRDefault="00D812D4" w:rsidP="0007072C">
            <w:pPr>
              <w:pStyle w:val="TAC"/>
            </w:pPr>
            <w:r>
              <w:t>n5A</w:t>
            </w:r>
          </w:p>
        </w:tc>
        <w:tc>
          <w:tcPr>
            <w:tcW w:w="1408" w:type="dxa"/>
          </w:tcPr>
          <w:p w14:paraId="7F894950" w14:textId="77777777" w:rsidR="00D812D4" w:rsidRPr="00B70F61" w:rsidRDefault="00D812D4" w:rsidP="0007072C">
            <w:pPr>
              <w:pStyle w:val="TAC"/>
            </w:pPr>
            <w:r w:rsidRPr="00B70F61">
              <w:t>Yes (NR 2CC)</w:t>
            </w:r>
          </w:p>
        </w:tc>
      </w:tr>
      <w:tr w:rsidR="00D812D4" w:rsidRPr="00B70F61" w14:paraId="0BFAE76A" w14:textId="77777777" w:rsidTr="0007072C">
        <w:trPr>
          <w:trHeight w:val="47"/>
        </w:trPr>
        <w:tc>
          <w:tcPr>
            <w:tcW w:w="1972" w:type="dxa"/>
            <w:tcBorders>
              <w:top w:val="nil"/>
              <w:bottom w:val="single" w:sz="4" w:space="0" w:color="auto"/>
            </w:tcBorders>
            <w:shd w:val="clear" w:color="auto" w:fill="auto"/>
          </w:tcPr>
          <w:p w14:paraId="1D347EC8" w14:textId="77777777" w:rsidR="00D812D4" w:rsidRPr="00B70F61" w:rsidRDefault="00D812D4" w:rsidP="0007072C">
            <w:pPr>
              <w:pStyle w:val="TAC"/>
            </w:pPr>
          </w:p>
        </w:tc>
        <w:tc>
          <w:tcPr>
            <w:tcW w:w="1690" w:type="dxa"/>
          </w:tcPr>
          <w:p w14:paraId="01F0761B" w14:textId="77777777" w:rsidR="00D812D4" w:rsidRPr="00B70F61" w:rsidRDefault="00D812D4" w:rsidP="0007072C">
            <w:pPr>
              <w:pStyle w:val="TAC"/>
            </w:pPr>
            <w:r w:rsidRPr="006C7185">
              <w:t>DC_2A_n77A</w:t>
            </w:r>
          </w:p>
        </w:tc>
        <w:tc>
          <w:tcPr>
            <w:tcW w:w="1408" w:type="dxa"/>
            <w:shd w:val="clear" w:color="auto" w:fill="auto"/>
          </w:tcPr>
          <w:p w14:paraId="00EFAD2C" w14:textId="77777777" w:rsidR="00D812D4" w:rsidRPr="00B70F61" w:rsidRDefault="00D812D4" w:rsidP="0007072C">
            <w:pPr>
              <w:pStyle w:val="TAC"/>
            </w:pPr>
            <w:r>
              <w:t>2A</w:t>
            </w:r>
          </w:p>
        </w:tc>
        <w:tc>
          <w:tcPr>
            <w:tcW w:w="1408" w:type="dxa"/>
          </w:tcPr>
          <w:p w14:paraId="05D32FC8" w14:textId="77777777" w:rsidR="00D812D4" w:rsidRPr="00B70F61" w:rsidRDefault="00D812D4" w:rsidP="0007072C">
            <w:pPr>
              <w:pStyle w:val="TAC"/>
            </w:pPr>
            <w:r>
              <w:t>CA_</w:t>
            </w:r>
            <w:r w:rsidRPr="00877CC8">
              <w:t>n5A-n77A</w:t>
            </w:r>
          </w:p>
        </w:tc>
        <w:tc>
          <w:tcPr>
            <w:tcW w:w="1408" w:type="dxa"/>
          </w:tcPr>
          <w:p w14:paraId="11DCB803" w14:textId="77777777" w:rsidR="00D812D4" w:rsidRPr="00B70F61" w:rsidRDefault="00D812D4" w:rsidP="0007072C">
            <w:pPr>
              <w:pStyle w:val="TAC"/>
            </w:pPr>
            <w:r>
              <w:t>2A</w:t>
            </w:r>
          </w:p>
        </w:tc>
        <w:tc>
          <w:tcPr>
            <w:tcW w:w="1408" w:type="dxa"/>
          </w:tcPr>
          <w:p w14:paraId="5B8BFFD2" w14:textId="77777777" w:rsidR="00D812D4" w:rsidRPr="00B70F61" w:rsidRDefault="00D812D4" w:rsidP="0007072C">
            <w:pPr>
              <w:pStyle w:val="TAC"/>
            </w:pPr>
            <w:r>
              <w:t>n77A</w:t>
            </w:r>
          </w:p>
        </w:tc>
        <w:tc>
          <w:tcPr>
            <w:tcW w:w="1408" w:type="dxa"/>
          </w:tcPr>
          <w:p w14:paraId="24E1F82F" w14:textId="77777777" w:rsidR="00D812D4" w:rsidRPr="00B70F61" w:rsidRDefault="00D812D4" w:rsidP="0007072C">
            <w:pPr>
              <w:pStyle w:val="TAC"/>
            </w:pPr>
            <w:r>
              <w:t>No</w:t>
            </w:r>
          </w:p>
        </w:tc>
      </w:tr>
      <w:tr w:rsidR="00D812D4" w:rsidRPr="00B70F61" w14:paraId="1DC6ED60" w14:textId="77777777" w:rsidTr="0007072C">
        <w:trPr>
          <w:trHeight w:val="47"/>
        </w:trPr>
        <w:tc>
          <w:tcPr>
            <w:tcW w:w="1972" w:type="dxa"/>
            <w:tcBorders>
              <w:top w:val="single" w:sz="4" w:space="0" w:color="auto"/>
              <w:bottom w:val="nil"/>
            </w:tcBorders>
            <w:shd w:val="clear" w:color="auto" w:fill="auto"/>
          </w:tcPr>
          <w:p w14:paraId="338C73CC" w14:textId="77777777" w:rsidR="00D812D4" w:rsidRPr="00B70F61" w:rsidRDefault="00D812D4" w:rsidP="0007072C">
            <w:pPr>
              <w:pStyle w:val="TAC"/>
            </w:pPr>
            <w:r w:rsidRPr="00AC4FBC">
              <w:t>DC_2A-13A_n77A</w:t>
            </w:r>
          </w:p>
        </w:tc>
        <w:tc>
          <w:tcPr>
            <w:tcW w:w="1690" w:type="dxa"/>
          </w:tcPr>
          <w:p w14:paraId="2E432BFB" w14:textId="77777777" w:rsidR="00D812D4" w:rsidRPr="00B70F61" w:rsidRDefault="00D812D4" w:rsidP="0007072C">
            <w:pPr>
              <w:pStyle w:val="TAC"/>
            </w:pPr>
            <w:r w:rsidRPr="00980673">
              <w:t>DC_2A_n77A</w:t>
            </w:r>
          </w:p>
        </w:tc>
        <w:tc>
          <w:tcPr>
            <w:tcW w:w="1408" w:type="dxa"/>
            <w:shd w:val="clear" w:color="auto" w:fill="auto"/>
          </w:tcPr>
          <w:p w14:paraId="61FB11FA" w14:textId="77777777" w:rsidR="00D812D4" w:rsidRPr="00B70F61" w:rsidRDefault="00D812D4" w:rsidP="0007072C">
            <w:pPr>
              <w:pStyle w:val="TAC"/>
            </w:pPr>
            <w:r>
              <w:t>CA_2A-13A</w:t>
            </w:r>
          </w:p>
        </w:tc>
        <w:tc>
          <w:tcPr>
            <w:tcW w:w="1408" w:type="dxa"/>
          </w:tcPr>
          <w:p w14:paraId="77ED7CD5" w14:textId="77777777" w:rsidR="00D812D4" w:rsidRPr="00B70F61" w:rsidRDefault="00D812D4" w:rsidP="0007072C">
            <w:pPr>
              <w:pStyle w:val="TAC"/>
            </w:pPr>
            <w:r w:rsidRPr="00877CC8">
              <w:t>n77A</w:t>
            </w:r>
          </w:p>
        </w:tc>
        <w:tc>
          <w:tcPr>
            <w:tcW w:w="1408" w:type="dxa"/>
          </w:tcPr>
          <w:p w14:paraId="6CDAEF7D" w14:textId="77777777" w:rsidR="00D812D4" w:rsidRPr="00B70F61" w:rsidRDefault="00D812D4" w:rsidP="0007072C">
            <w:pPr>
              <w:pStyle w:val="TAC"/>
            </w:pPr>
            <w:r>
              <w:t>2A</w:t>
            </w:r>
          </w:p>
        </w:tc>
        <w:tc>
          <w:tcPr>
            <w:tcW w:w="1408" w:type="dxa"/>
          </w:tcPr>
          <w:p w14:paraId="26226ED8" w14:textId="77777777" w:rsidR="00D812D4" w:rsidRPr="00B70F61" w:rsidRDefault="00D812D4" w:rsidP="0007072C">
            <w:pPr>
              <w:pStyle w:val="TAC"/>
            </w:pPr>
            <w:r w:rsidRPr="00877CC8">
              <w:t>n77A</w:t>
            </w:r>
          </w:p>
        </w:tc>
        <w:tc>
          <w:tcPr>
            <w:tcW w:w="1408" w:type="dxa"/>
          </w:tcPr>
          <w:p w14:paraId="1203259F" w14:textId="77777777" w:rsidR="00D812D4" w:rsidRPr="00B70F61" w:rsidRDefault="00D812D4" w:rsidP="0007072C">
            <w:pPr>
              <w:pStyle w:val="TAC"/>
            </w:pPr>
            <w:r>
              <w:t>No</w:t>
            </w:r>
          </w:p>
        </w:tc>
      </w:tr>
      <w:tr w:rsidR="00D812D4" w:rsidRPr="00B70F61" w14:paraId="73CFD281" w14:textId="77777777" w:rsidTr="0007072C">
        <w:trPr>
          <w:trHeight w:val="47"/>
        </w:trPr>
        <w:tc>
          <w:tcPr>
            <w:tcW w:w="1972" w:type="dxa"/>
            <w:tcBorders>
              <w:top w:val="nil"/>
              <w:bottom w:val="single" w:sz="4" w:space="0" w:color="auto"/>
            </w:tcBorders>
            <w:shd w:val="clear" w:color="auto" w:fill="auto"/>
          </w:tcPr>
          <w:p w14:paraId="738D4095" w14:textId="77777777" w:rsidR="00D812D4" w:rsidRPr="00B70F61" w:rsidRDefault="00D812D4" w:rsidP="0007072C">
            <w:pPr>
              <w:pStyle w:val="TAC"/>
            </w:pPr>
          </w:p>
        </w:tc>
        <w:tc>
          <w:tcPr>
            <w:tcW w:w="1690" w:type="dxa"/>
          </w:tcPr>
          <w:p w14:paraId="0CF383A0" w14:textId="77777777" w:rsidR="00D812D4" w:rsidRPr="00B70F61" w:rsidRDefault="00D812D4" w:rsidP="0007072C">
            <w:pPr>
              <w:pStyle w:val="TAC"/>
            </w:pPr>
            <w:r w:rsidRPr="00980673">
              <w:t>DC_13A_n77A</w:t>
            </w:r>
          </w:p>
        </w:tc>
        <w:tc>
          <w:tcPr>
            <w:tcW w:w="1408" w:type="dxa"/>
            <w:shd w:val="clear" w:color="auto" w:fill="auto"/>
          </w:tcPr>
          <w:p w14:paraId="750D4F63" w14:textId="77777777" w:rsidR="00D812D4" w:rsidRPr="00B70F61" w:rsidRDefault="00D812D4" w:rsidP="0007072C">
            <w:pPr>
              <w:pStyle w:val="TAC"/>
            </w:pPr>
            <w:r>
              <w:t>CA_2A-13A</w:t>
            </w:r>
          </w:p>
        </w:tc>
        <w:tc>
          <w:tcPr>
            <w:tcW w:w="1408" w:type="dxa"/>
          </w:tcPr>
          <w:p w14:paraId="1AAB86FF" w14:textId="77777777" w:rsidR="00D812D4" w:rsidRPr="00B70F61" w:rsidRDefault="00D812D4" w:rsidP="0007072C">
            <w:pPr>
              <w:pStyle w:val="TAC"/>
            </w:pPr>
            <w:r w:rsidRPr="00877CC8">
              <w:t>n77A</w:t>
            </w:r>
          </w:p>
        </w:tc>
        <w:tc>
          <w:tcPr>
            <w:tcW w:w="1408" w:type="dxa"/>
          </w:tcPr>
          <w:p w14:paraId="4166AC32" w14:textId="77777777" w:rsidR="00D812D4" w:rsidRPr="00B70F61" w:rsidRDefault="00D812D4" w:rsidP="0007072C">
            <w:pPr>
              <w:pStyle w:val="TAC"/>
            </w:pPr>
            <w:r>
              <w:t>13A</w:t>
            </w:r>
          </w:p>
        </w:tc>
        <w:tc>
          <w:tcPr>
            <w:tcW w:w="1408" w:type="dxa"/>
          </w:tcPr>
          <w:p w14:paraId="1AE8BF8D" w14:textId="77777777" w:rsidR="00D812D4" w:rsidRPr="00B70F61" w:rsidRDefault="00D812D4" w:rsidP="0007072C">
            <w:pPr>
              <w:pStyle w:val="TAC"/>
            </w:pPr>
            <w:r w:rsidRPr="00877CC8">
              <w:t>n77A</w:t>
            </w:r>
          </w:p>
        </w:tc>
        <w:tc>
          <w:tcPr>
            <w:tcW w:w="1408" w:type="dxa"/>
          </w:tcPr>
          <w:p w14:paraId="6E093F57" w14:textId="77777777" w:rsidR="00D812D4" w:rsidRPr="00B70F61" w:rsidRDefault="00D812D4" w:rsidP="0007072C">
            <w:pPr>
              <w:pStyle w:val="TAC"/>
            </w:pPr>
            <w:r>
              <w:t>No</w:t>
            </w:r>
          </w:p>
        </w:tc>
      </w:tr>
      <w:tr w:rsidR="00D812D4" w:rsidRPr="00B70F61" w14:paraId="2C4A07BA" w14:textId="77777777" w:rsidTr="0007072C">
        <w:trPr>
          <w:trHeight w:val="47"/>
        </w:trPr>
        <w:tc>
          <w:tcPr>
            <w:tcW w:w="1972" w:type="dxa"/>
            <w:tcBorders>
              <w:top w:val="single" w:sz="4" w:space="0" w:color="auto"/>
              <w:left w:val="single" w:sz="4" w:space="0" w:color="auto"/>
              <w:bottom w:val="nil"/>
              <w:right w:val="single" w:sz="4" w:space="0" w:color="auto"/>
            </w:tcBorders>
          </w:tcPr>
          <w:p w14:paraId="06CBA045"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
          <w:p w14:paraId="4CD01EDA"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DC_2A_n66A</w:t>
            </w:r>
          </w:p>
        </w:tc>
        <w:tc>
          <w:tcPr>
            <w:tcW w:w="1408" w:type="dxa"/>
            <w:tcBorders>
              <w:top w:val="single" w:sz="4" w:space="0" w:color="auto"/>
              <w:left w:val="single" w:sz="4" w:space="0" w:color="auto"/>
              <w:bottom w:val="single" w:sz="4" w:space="0" w:color="auto"/>
              <w:right w:val="single" w:sz="4" w:space="0" w:color="auto"/>
            </w:tcBorders>
          </w:tcPr>
          <w:p w14:paraId="673C7C57"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167B0C12"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98AC8B0"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
          <w:p w14:paraId="2C41B99E"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707AA648" w14:textId="77777777" w:rsidR="00D812D4" w:rsidRPr="00B70F61" w:rsidRDefault="00D812D4" w:rsidP="0007072C">
            <w:pPr>
              <w:pStyle w:val="TAC"/>
            </w:pPr>
            <w:r w:rsidRPr="00B70F61">
              <w:t>No</w:t>
            </w:r>
          </w:p>
        </w:tc>
      </w:tr>
      <w:tr w:rsidR="00D812D4" w:rsidRPr="00B70F61" w14:paraId="13AE1C18" w14:textId="77777777" w:rsidTr="0007072C">
        <w:trPr>
          <w:trHeight w:val="47"/>
        </w:trPr>
        <w:tc>
          <w:tcPr>
            <w:tcW w:w="1972" w:type="dxa"/>
            <w:tcBorders>
              <w:top w:val="nil"/>
              <w:left w:val="single" w:sz="4" w:space="0" w:color="auto"/>
              <w:bottom w:val="single" w:sz="4" w:space="0" w:color="auto"/>
              <w:right w:val="single" w:sz="4" w:space="0" w:color="auto"/>
            </w:tcBorders>
          </w:tcPr>
          <w:p w14:paraId="2F172FE1"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
          <w:p w14:paraId="2794A541"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DC_14A_n66A</w:t>
            </w:r>
          </w:p>
        </w:tc>
        <w:tc>
          <w:tcPr>
            <w:tcW w:w="1408" w:type="dxa"/>
            <w:tcBorders>
              <w:top w:val="single" w:sz="4" w:space="0" w:color="auto"/>
              <w:left w:val="single" w:sz="4" w:space="0" w:color="auto"/>
              <w:bottom w:val="single" w:sz="4" w:space="0" w:color="auto"/>
              <w:right w:val="single" w:sz="4" w:space="0" w:color="auto"/>
            </w:tcBorders>
          </w:tcPr>
          <w:p w14:paraId="0C947247"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35F0C218"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7052E450"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
          <w:p w14:paraId="370DC9D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27055C2E" w14:textId="77777777" w:rsidR="00D812D4" w:rsidRPr="00B70F61" w:rsidRDefault="00D812D4" w:rsidP="0007072C">
            <w:pPr>
              <w:pStyle w:val="TAC"/>
            </w:pPr>
            <w:r w:rsidRPr="00B70F61">
              <w:t>No</w:t>
            </w:r>
          </w:p>
        </w:tc>
      </w:tr>
      <w:tr w:rsidR="00D812D4" w:rsidRPr="00B70F61" w14:paraId="490EE086" w14:textId="77777777" w:rsidTr="0007072C">
        <w:trPr>
          <w:trHeight w:val="47"/>
        </w:trPr>
        <w:tc>
          <w:tcPr>
            <w:tcW w:w="1972" w:type="dxa"/>
            <w:tcBorders>
              <w:bottom w:val="nil"/>
            </w:tcBorders>
            <w:shd w:val="clear" w:color="auto" w:fill="auto"/>
          </w:tcPr>
          <w:p w14:paraId="19786DDB"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DC_2A-2A-66A_n66A</w:t>
            </w:r>
          </w:p>
        </w:tc>
        <w:tc>
          <w:tcPr>
            <w:tcW w:w="1690" w:type="dxa"/>
          </w:tcPr>
          <w:p w14:paraId="3C1B39AF" w14:textId="77777777" w:rsidR="00D812D4" w:rsidRPr="00562BBB" w:rsidRDefault="00D812D4" w:rsidP="0007072C">
            <w:pPr>
              <w:keepNext/>
              <w:keepLines/>
              <w:widowControl w:val="0"/>
              <w:spacing w:after="0"/>
              <w:jc w:val="center"/>
              <w:rPr>
                <w:rFonts w:ascii="Arial" w:eastAsia="宋体" w:hAnsi="Arial" w:cs="Arial"/>
                <w:kern w:val="2"/>
                <w:sz w:val="18"/>
                <w:szCs w:val="18"/>
                <w:lang w:eastAsia="fi-FI"/>
              </w:rPr>
            </w:pPr>
            <w:r w:rsidRPr="00562BBB">
              <w:rPr>
                <w:rFonts w:ascii="Arial" w:hAnsi="Arial" w:cs="Arial"/>
                <w:sz w:val="18"/>
                <w:szCs w:val="18"/>
              </w:rPr>
              <w:t>DC_2A_n66A</w:t>
            </w:r>
          </w:p>
        </w:tc>
        <w:tc>
          <w:tcPr>
            <w:tcW w:w="1408" w:type="dxa"/>
            <w:shd w:val="clear" w:color="auto" w:fill="auto"/>
          </w:tcPr>
          <w:p w14:paraId="7B80C138"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CA_2A-2A-66A</w:t>
            </w:r>
          </w:p>
        </w:tc>
        <w:tc>
          <w:tcPr>
            <w:tcW w:w="1408" w:type="dxa"/>
          </w:tcPr>
          <w:p w14:paraId="15816899"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n66A</w:t>
            </w:r>
          </w:p>
        </w:tc>
        <w:tc>
          <w:tcPr>
            <w:tcW w:w="1408" w:type="dxa"/>
          </w:tcPr>
          <w:p w14:paraId="209674C0"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2A</w:t>
            </w:r>
          </w:p>
        </w:tc>
        <w:tc>
          <w:tcPr>
            <w:tcW w:w="1408" w:type="dxa"/>
          </w:tcPr>
          <w:p w14:paraId="4709A1F2"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n66A</w:t>
            </w:r>
          </w:p>
        </w:tc>
        <w:tc>
          <w:tcPr>
            <w:tcW w:w="1408" w:type="dxa"/>
          </w:tcPr>
          <w:p w14:paraId="5796A398" w14:textId="77777777" w:rsidR="00D812D4" w:rsidRPr="00562BBB" w:rsidRDefault="00D812D4" w:rsidP="0007072C">
            <w:pPr>
              <w:keepNext/>
              <w:keepLines/>
              <w:spacing w:after="0"/>
              <w:jc w:val="center"/>
              <w:rPr>
                <w:rFonts w:ascii="Arial" w:hAnsi="Arial" w:cs="Arial"/>
                <w:sz w:val="18"/>
                <w:szCs w:val="18"/>
              </w:rPr>
            </w:pPr>
            <w:r w:rsidRPr="00562BBB">
              <w:rPr>
                <w:rFonts w:ascii="Arial" w:hAnsi="Arial" w:cs="Arial"/>
                <w:sz w:val="18"/>
                <w:szCs w:val="18"/>
              </w:rPr>
              <w:t>No</w:t>
            </w:r>
          </w:p>
        </w:tc>
      </w:tr>
      <w:tr w:rsidR="00D812D4" w:rsidRPr="00B70F61" w14:paraId="15E5BD04" w14:textId="77777777" w:rsidTr="0007072C">
        <w:trPr>
          <w:trHeight w:val="47"/>
        </w:trPr>
        <w:tc>
          <w:tcPr>
            <w:tcW w:w="1972" w:type="dxa"/>
            <w:tcBorders>
              <w:top w:val="nil"/>
            </w:tcBorders>
            <w:shd w:val="clear" w:color="auto" w:fill="auto"/>
          </w:tcPr>
          <w:p w14:paraId="5AC85A82" w14:textId="77777777" w:rsidR="00D812D4" w:rsidRPr="00562BBB" w:rsidRDefault="00D812D4" w:rsidP="0007072C">
            <w:pPr>
              <w:keepNext/>
              <w:keepLines/>
              <w:spacing w:after="0"/>
              <w:jc w:val="center"/>
              <w:rPr>
                <w:rFonts w:ascii="Arial" w:eastAsia="宋体" w:hAnsi="Arial" w:cs="Arial"/>
                <w:sz w:val="18"/>
                <w:szCs w:val="18"/>
                <w:lang w:eastAsia="fi-FI"/>
              </w:rPr>
            </w:pPr>
          </w:p>
        </w:tc>
        <w:tc>
          <w:tcPr>
            <w:tcW w:w="1690" w:type="dxa"/>
          </w:tcPr>
          <w:p w14:paraId="5345014C" w14:textId="77777777" w:rsidR="00D812D4" w:rsidRPr="00562BBB" w:rsidRDefault="00D812D4" w:rsidP="0007072C">
            <w:pPr>
              <w:keepNext/>
              <w:keepLines/>
              <w:widowControl w:val="0"/>
              <w:spacing w:after="0"/>
              <w:jc w:val="center"/>
              <w:rPr>
                <w:rFonts w:ascii="Arial" w:eastAsia="宋体" w:hAnsi="Arial" w:cs="Arial"/>
                <w:kern w:val="2"/>
                <w:sz w:val="18"/>
                <w:szCs w:val="18"/>
                <w:lang w:eastAsia="fi-FI"/>
              </w:rPr>
            </w:pPr>
            <w:r w:rsidRPr="00562BBB">
              <w:rPr>
                <w:rFonts w:ascii="Arial" w:hAnsi="Arial" w:cs="Arial"/>
                <w:sz w:val="18"/>
                <w:szCs w:val="18"/>
              </w:rPr>
              <w:t>DC_66A_n66A</w:t>
            </w:r>
          </w:p>
        </w:tc>
        <w:tc>
          <w:tcPr>
            <w:tcW w:w="1408" w:type="dxa"/>
            <w:shd w:val="clear" w:color="auto" w:fill="auto"/>
          </w:tcPr>
          <w:p w14:paraId="194F92CF"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CA_2A-2A-66A</w:t>
            </w:r>
          </w:p>
        </w:tc>
        <w:tc>
          <w:tcPr>
            <w:tcW w:w="1408" w:type="dxa"/>
          </w:tcPr>
          <w:p w14:paraId="1CBFCCA5"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n66A</w:t>
            </w:r>
          </w:p>
        </w:tc>
        <w:tc>
          <w:tcPr>
            <w:tcW w:w="1408" w:type="dxa"/>
          </w:tcPr>
          <w:p w14:paraId="051A8753"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66A</w:t>
            </w:r>
          </w:p>
        </w:tc>
        <w:tc>
          <w:tcPr>
            <w:tcW w:w="1408" w:type="dxa"/>
          </w:tcPr>
          <w:p w14:paraId="65C62329"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n66A</w:t>
            </w:r>
          </w:p>
        </w:tc>
        <w:tc>
          <w:tcPr>
            <w:tcW w:w="1408" w:type="dxa"/>
          </w:tcPr>
          <w:p w14:paraId="7D3FDBF2" w14:textId="77777777" w:rsidR="00D812D4" w:rsidRPr="00562BBB" w:rsidRDefault="00D812D4" w:rsidP="0007072C">
            <w:pPr>
              <w:keepNext/>
              <w:keepLines/>
              <w:spacing w:after="0"/>
              <w:jc w:val="center"/>
              <w:rPr>
                <w:rFonts w:ascii="Arial" w:hAnsi="Arial" w:cs="Arial"/>
                <w:sz w:val="18"/>
                <w:szCs w:val="18"/>
              </w:rPr>
            </w:pPr>
            <w:r w:rsidRPr="00562BBB">
              <w:rPr>
                <w:rFonts w:ascii="Arial" w:hAnsi="Arial" w:cs="Arial"/>
                <w:sz w:val="18"/>
                <w:szCs w:val="18"/>
              </w:rPr>
              <w:t>No</w:t>
            </w:r>
          </w:p>
        </w:tc>
      </w:tr>
      <w:tr w:rsidR="00D812D4" w:rsidRPr="00B70F61" w14:paraId="12170BEF" w14:textId="77777777" w:rsidTr="0007072C">
        <w:trPr>
          <w:trHeight w:val="47"/>
        </w:trPr>
        <w:tc>
          <w:tcPr>
            <w:tcW w:w="1972" w:type="dxa"/>
            <w:vMerge w:val="restart"/>
            <w:shd w:val="clear" w:color="auto" w:fill="auto"/>
          </w:tcPr>
          <w:p w14:paraId="2990FDB9"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DC_2A-14A_n2A</w:t>
            </w:r>
          </w:p>
        </w:tc>
        <w:tc>
          <w:tcPr>
            <w:tcW w:w="1690" w:type="dxa"/>
          </w:tcPr>
          <w:p w14:paraId="3A626FAF"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DC_2A_n2A</w:t>
            </w:r>
          </w:p>
        </w:tc>
        <w:tc>
          <w:tcPr>
            <w:tcW w:w="1408" w:type="dxa"/>
            <w:shd w:val="clear" w:color="auto" w:fill="auto"/>
          </w:tcPr>
          <w:p w14:paraId="6D635F5E"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184E8E5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n2A</w:t>
            </w:r>
          </w:p>
        </w:tc>
        <w:tc>
          <w:tcPr>
            <w:tcW w:w="1408" w:type="dxa"/>
          </w:tcPr>
          <w:p w14:paraId="18B75661"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4C79989C"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n2A</w:t>
            </w:r>
          </w:p>
        </w:tc>
        <w:tc>
          <w:tcPr>
            <w:tcW w:w="1408" w:type="dxa"/>
          </w:tcPr>
          <w:p w14:paraId="6FE07C8C"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50A20E58" w14:textId="77777777" w:rsidTr="0007072C">
        <w:trPr>
          <w:trHeight w:val="47"/>
        </w:trPr>
        <w:tc>
          <w:tcPr>
            <w:tcW w:w="1972" w:type="dxa"/>
            <w:vMerge/>
            <w:shd w:val="clear" w:color="auto" w:fill="auto"/>
          </w:tcPr>
          <w:p w14:paraId="19319A15"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
          <w:p w14:paraId="1EF0CB55"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DC_14A_n2A</w:t>
            </w:r>
          </w:p>
        </w:tc>
        <w:tc>
          <w:tcPr>
            <w:tcW w:w="1408" w:type="dxa"/>
            <w:shd w:val="clear" w:color="auto" w:fill="auto"/>
          </w:tcPr>
          <w:p w14:paraId="16B53C18"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41CF31BF"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n2A</w:t>
            </w:r>
          </w:p>
        </w:tc>
        <w:tc>
          <w:tcPr>
            <w:tcW w:w="1408" w:type="dxa"/>
          </w:tcPr>
          <w:p w14:paraId="44B43BBC"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516482D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n2A</w:t>
            </w:r>
          </w:p>
        </w:tc>
        <w:tc>
          <w:tcPr>
            <w:tcW w:w="1408" w:type="dxa"/>
          </w:tcPr>
          <w:p w14:paraId="17FC99B9"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30971F05" w14:textId="77777777" w:rsidTr="0007072C">
        <w:trPr>
          <w:trHeight w:val="47"/>
        </w:trPr>
        <w:tc>
          <w:tcPr>
            <w:tcW w:w="1972" w:type="dxa"/>
            <w:vMerge w:val="restart"/>
            <w:shd w:val="clear" w:color="auto" w:fill="auto"/>
          </w:tcPr>
          <w:p w14:paraId="740D3263"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DC_2A-14A_n66A</w:t>
            </w:r>
          </w:p>
        </w:tc>
        <w:tc>
          <w:tcPr>
            <w:tcW w:w="1690" w:type="dxa"/>
          </w:tcPr>
          <w:p w14:paraId="3952F9CD"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DC_2A_n66A</w:t>
            </w:r>
          </w:p>
        </w:tc>
        <w:tc>
          <w:tcPr>
            <w:tcW w:w="1408" w:type="dxa"/>
            <w:shd w:val="clear" w:color="auto" w:fill="auto"/>
          </w:tcPr>
          <w:p w14:paraId="3F45EE70"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78D904A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Pr>
          <w:p w14:paraId="389506FD"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4839DCE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Pr>
          <w:p w14:paraId="6EDD085F"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002DB7CE" w14:textId="77777777" w:rsidTr="0007072C">
        <w:trPr>
          <w:trHeight w:val="47"/>
        </w:trPr>
        <w:tc>
          <w:tcPr>
            <w:tcW w:w="1972" w:type="dxa"/>
            <w:vMerge/>
            <w:tcBorders>
              <w:bottom w:val="single" w:sz="4" w:space="0" w:color="auto"/>
            </w:tcBorders>
            <w:shd w:val="clear" w:color="auto" w:fill="auto"/>
          </w:tcPr>
          <w:p w14:paraId="308DDC0F"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
          <w:p w14:paraId="4D3FEBBD"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DC_14A_n66A</w:t>
            </w:r>
          </w:p>
        </w:tc>
        <w:tc>
          <w:tcPr>
            <w:tcW w:w="1408" w:type="dxa"/>
            <w:shd w:val="clear" w:color="auto" w:fill="auto"/>
          </w:tcPr>
          <w:p w14:paraId="284385A8"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416B4942"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Pr>
          <w:p w14:paraId="4BE650E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5DBA8548"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Pr>
          <w:p w14:paraId="5798136A"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6545D43D" w14:textId="77777777" w:rsidTr="0007072C">
        <w:trPr>
          <w:trHeight w:val="47"/>
        </w:trPr>
        <w:tc>
          <w:tcPr>
            <w:tcW w:w="1972" w:type="dxa"/>
            <w:tcBorders>
              <w:bottom w:val="nil"/>
            </w:tcBorders>
            <w:shd w:val="clear" w:color="auto" w:fill="auto"/>
          </w:tcPr>
          <w:p w14:paraId="74F11BB2" w14:textId="77777777" w:rsidR="00D812D4" w:rsidRPr="00B70F61" w:rsidRDefault="00D812D4" w:rsidP="0007072C">
            <w:pPr>
              <w:keepNext/>
              <w:keepLines/>
              <w:spacing w:after="0"/>
              <w:jc w:val="center"/>
              <w:rPr>
                <w:rFonts w:ascii="Arial" w:eastAsia="宋体" w:hAnsi="Arial"/>
                <w:sz w:val="18"/>
                <w:lang w:eastAsia="fi-FI"/>
              </w:rPr>
            </w:pPr>
            <w:r>
              <w:rPr>
                <w:rFonts w:ascii="Arial" w:eastAsia="Calibri" w:hAnsi="Arial"/>
                <w:kern w:val="2"/>
                <w:sz w:val="18"/>
                <w:szCs w:val="24"/>
              </w:rPr>
              <w:t>DC_2A-14A_n77A</w:t>
            </w:r>
          </w:p>
        </w:tc>
        <w:tc>
          <w:tcPr>
            <w:tcW w:w="1690" w:type="dxa"/>
          </w:tcPr>
          <w:p w14:paraId="60C06EE7"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516B8A14"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259D0C44"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n77A</w:t>
            </w:r>
          </w:p>
        </w:tc>
        <w:tc>
          <w:tcPr>
            <w:tcW w:w="1408" w:type="dxa"/>
          </w:tcPr>
          <w:p w14:paraId="14EC4EDE"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489A5D09"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64EFF98F" w14:textId="77777777" w:rsidR="00D812D4" w:rsidRPr="00B70F61" w:rsidRDefault="00D812D4" w:rsidP="0007072C">
            <w:pPr>
              <w:pStyle w:val="TAC"/>
            </w:pPr>
            <w:r w:rsidRPr="00845C85">
              <w:t>No</w:t>
            </w:r>
          </w:p>
        </w:tc>
      </w:tr>
      <w:tr w:rsidR="00D812D4" w:rsidRPr="00B70F61" w14:paraId="5EA39D6C" w14:textId="77777777" w:rsidTr="0007072C">
        <w:trPr>
          <w:trHeight w:val="47"/>
        </w:trPr>
        <w:tc>
          <w:tcPr>
            <w:tcW w:w="1972" w:type="dxa"/>
            <w:tcBorders>
              <w:top w:val="nil"/>
              <w:bottom w:val="single" w:sz="4" w:space="0" w:color="auto"/>
            </w:tcBorders>
            <w:shd w:val="clear" w:color="auto" w:fill="auto"/>
          </w:tcPr>
          <w:p w14:paraId="42EC1A93"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
          <w:p w14:paraId="76C46140"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66D3CB02"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6620082E"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n77A</w:t>
            </w:r>
          </w:p>
        </w:tc>
        <w:tc>
          <w:tcPr>
            <w:tcW w:w="1408" w:type="dxa"/>
          </w:tcPr>
          <w:p w14:paraId="75E6C19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309DF236"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3661BD30" w14:textId="77777777" w:rsidR="00D812D4" w:rsidRPr="00B70F61" w:rsidRDefault="00D812D4" w:rsidP="0007072C">
            <w:pPr>
              <w:pStyle w:val="TAC"/>
            </w:pPr>
            <w:r w:rsidRPr="00845C85">
              <w:t>No</w:t>
            </w:r>
          </w:p>
        </w:tc>
      </w:tr>
      <w:tr w:rsidR="00D812D4" w:rsidRPr="00B70F61" w14:paraId="46A07E7D" w14:textId="77777777" w:rsidTr="0007072C">
        <w:trPr>
          <w:trHeight w:val="47"/>
        </w:trPr>
        <w:tc>
          <w:tcPr>
            <w:tcW w:w="1972" w:type="dxa"/>
            <w:tcBorders>
              <w:bottom w:val="nil"/>
            </w:tcBorders>
            <w:shd w:val="clear" w:color="auto" w:fill="auto"/>
          </w:tcPr>
          <w:p w14:paraId="45DB20E9" w14:textId="77777777" w:rsidR="00D812D4" w:rsidRPr="00B70F61" w:rsidRDefault="00D812D4" w:rsidP="0007072C">
            <w:pPr>
              <w:keepNext/>
              <w:keepLines/>
              <w:spacing w:after="0"/>
              <w:jc w:val="center"/>
              <w:rPr>
                <w:rFonts w:ascii="Arial" w:eastAsia="宋体" w:hAnsi="Arial"/>
                <w:sz w:val="18"/>
                <w:lang w:eastAsia="fi-FI"/>
              </w:rPr>
            </w:pPr>
            <w:r>
              <w:rPr>
                <w:rFonts w:ascii="Arial" w:eastAsia="Calibri" w:hAnsi="Arial"/>
                <w:kern w:val="2"/>
                <w:sz w:val="18"/>
                <w:szCs w:val="24"/>
              </w:rPr>
              <w:t>DC_2A-14A_n77(2A)</w:t>
            </w:r>
          </w:p>
        </w:tc>
        <w:tc>
          <w:tcPr>
            <w:tcW w:w="1690" w:type="dxa"/>
          </w:tcPr>
          <w:p w14:paraId="028A5AF9"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10D0AB25"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3042761F"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n77(2A)</w:t>
            </w:r>
          </w:p>
        </w:tc>
        <w:tc>
          <w:tcPr>
            <w:tcW w:w="1408" w:type="dxa"/>
          </w:tcPr>
          <w:p w14:paraId="00BA5F4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08E5DC5F"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7543D71E" w14:textId="77777777" w:rsidR="00D812D4" w:rsidRPr="00B70F61" w:rsidRDefault="00D812D4" w:rsidP="0007072C">
            <w:pPr>
              <w:pStyle w:val="TAC"/>
            </w:pPr>
            <w:r w:rsidRPr="00845C85">
              <w:t>No</w:t>
            </w:r>
          </w:p>
        </w:tc>
      </w:tr>
      <w:tr w:rsidR="00D812D4" w:rsidRPr="00B70F61" w14:paraId="32FA59A9" w14:textId="77777777" w:rsidTr="0007072C">
        <w:trPr>
          <w:trHeight w:val="47"/>
        </w:trPr>
        <w:tc>
          <w:tcPr>
            <w:tcW w:w="1972" w:type="dxa"/>
            <w:tcBorders>
              <w:top w:val="nil"/>
              <w:bottom w:val="single" w:sz="4" w:space="0" w:color="auto"/>
            </w:tcBorders>
            <w:shd w:val="clear" w:color="auto" w:fill="auto"/>
          </w:tcPr>
          <w:p w14:paraId="162168E4"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
          <w:p w14:paraId="1AC1A063"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1132BA3A"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621F08C0"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n77(2A)</w:t>
            </w:r>
          </w:p>
        </w:tc>
        <w:tc>
          <w:tcPr>
            <w:tcW w:w="1408" w:type="dxa"/>
          </w:tcPr>
          <w:p w14:paraId="5B9FAB1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1774003B"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58398D9B" w14:textId="77777777" w:rsidR="00D812D4" w:rsidRPr="00B70F61" w:rsidRDefault="00D812D4" w:rsidP="0007072C">
            <w:pPr>
              <w:pStyle w:val="TAC"/>
            </w:pPr>
            <w:r w:rsidRPr="00845C85">
              <w:t>No</w:t>
            </w:r>
          </w:p>
        </w:tc>
      </w:tr>
      <w:tr w:rsidR="00D812D4" w:rsidRPr="00B70F61" w14:paraId="7F5D418E" w14:textId="77777777" w:rsidTr="0007072C">
        <w:trPr>
          <w:trHeight w:val="47"/>
        </w:trPr>
        <w:tc>
          <w:tcPr>
            <w:tcW w:w="1972" w:type="dxa"/>
            <w:tcBorders>
              <w:bottom w:val="nil"/>
            </w:tcBorders>
            <w:shd w:val="clear" w:color="auto" w:fill="auto"/>
          </w:tcPr>
          <w:p w14:paraId="494E86E1" w14:textId="77777777" w:rsidR="00D812D4" w:rsidRPr="00B70F61" w:rsidRDefault="00D812D4" w:rsidP="0007072C">
            <w:pPr>
              <w:keepNext/>
              <w:keepLines/>
              <w:spacing w:after="0"/>
              <w:jc w:val="center"/>
              <w:rPr>
                <w:rFonts w:ascii="Arial" w:eastAsia="宋体" w:hAnsi="Arial"/>
                <w:sz w:val="18"/>
                <w:lang w:eastAsia="fi-FI"/>
              </w:rPr>
            </w:pPr>
            <w:r>
              <w:rPr>
                <w:rFonts w:ascii="Arial" w:eastAsia="Calibri" w:hAnsi="Arial"/>
                <w:kern w:val="2"/>
                <w:sz w:val="18"/>
                <w:szCs w:val="24"/>
              </w:rPr>
              <w:t>DC_2A-2A-14A_n77A</w:t>
            </w:r>
          </w:p>
        </w:tc>
        <w:tc>
          <w:tcPr>
            <w:tcW w:w="1690" w:type="dxa"/>
          </w:tcPr>
          <w:p w14:paraId="64994173"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6670BF34"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14A</w:t>
            </w:r>
          </w:p>
        </w:tc>
        <w:tc>
          <w:tcPr>
            <w:tcW w:w="1408" w:type="dxa"/>
          </w:tcPr>
          <w:p w14:paraId="0E641359"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n77A</w:t>
            </w:r>
          </w:p>
        </w:tc>
        <w:tc>
          <w:tcPr>
            <w:tcW w:w="1408" w:type="dxa"/>
          </w:tcPr>
          <w:p w14:paraId="3046EE90"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2C3ACAC1"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668109AE" w14:textId="77777777" w:rsidR="00D812D4" w:rsidRPr="00B70F61" w:rsidRDefault="00D812D4" w:rsidP="0007072C">
            <w:pPr>
              <w:pStyle w:val="TAC"/>
            </w:pPr>
            <w:r w:rsidRPr="00845C85">
              <w:t>No</w:t>
            </w:r>
          </w:p>
        </w:tc>
      </w:tr>
      <w:tr w:rsidR="00D812D4" w:rsidRPr="00B70F61" w14:paraId="5199C6E8" w14:textId="77777777" w:rsidTr="0007072C">
        <w:trPr>
          <w:trHeight w:val="47"/>
        </w:trPr>
        <w:tc>
          <w:tcPr>
            <w:tcW w:w="1972" w:type="dxa"/>
            <w:tcBorders>
              <w:top w:val="nil"/>
              <w:bottom w:val="single" w:sz="4" w:space="0" w:color="auto"/>
            </w:tcBorders>
            <w:shd w:val="clear" w:color="auto" w:fill="auto"/>
          </w:tcPr>
          <w:p w14:paraId="37A8F3A0"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
          <w:p w14:paraId="67971185"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298817B3" w14:textId="77777777" w:rsidR="00D812D4" w:rsidRPr="00B70F61" w:rsidRDefault="00D812D4" w:rsidP="0007072C">
            <w:pPr>
              <w:keepNext/>
              <w:keepLines/>
              <w:spacing w:after="0"/>
              <w:jc w:val="center"/>
              <w:rPr>
                <w:rFonts w:ascii="Arial" w:eastAsia="宋体" w:hAnsi="Arial"/>
                <w:sz w:val="18"/>
                <w:lang w:eastAsia="fi-FI"/>
              </w:rPr>
            </w:pPr>
            <w:r w:rsidRPr="005D329C">
              <w:rPr>
                <w:rFonts w:ascii="Arial" w:eastAsia="宋体" w:hAnsi="Arial"/>
                <w:sz w:val="18"/>
                <w:lang w:eastAsia="fi-FI"/>
              </w:rPr>
              <w:t>CA_2A-2A-14A</w:t>
            </w:r>
          </w:p>
        </w:tc>
        <w:tc>
          <w:tcPr>
            <w:tcW w:w="1408" w:type="dxa"/>
          </w:tcPr>
          <w:p w14:paraId="6501F595"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n77A</w:t>
            </w:r>
          </w:p>
        </w:tc>
        <w:tc>
          <w:tcPr>
            <w:tcW w:w="1408" w:type="dxa"/>
          </w:tcPr>
          <w:p w14:paraId="173740E1"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3DC0B2DB"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249A6177" w14:textId="77777777" w:rsidR="00D812D4" w:rsidRPr="00B70F61" w:rsidRDefault="00D812D4" w:rsidP="0007072C">
            <w:pPr>
              <w:pStyle w:val="TAC"/>
            </w:pPr>
            <w:r w:rsidRPr="00845C85">
              <w:t>No</w:t>
            </w:r>
          </w:p>
        </w:tc>
      </w:tr>
      <w:tr w:rsidR="00D812D4" w:rsidRPr="00B70F61" w14:paraId="2B4C3006" w14:textId="77777777" w:rsidTr="0007072C">
        <w:trPr>
          <w:trHeight w:val="47"/>
        </w:trPr>
        <w:tc>
          <w:tcPr>
            <w:tcW w:w="1972" w:type="dxa"/>
            <w:tcBorders>
              <w:bottom w:val="nil"/>
            </w:tcBorders>
            <w:shd w:val="clear" w:color="auto" w:fill="auto"/>
          </w:tcPr>
          <w:p w14:paraId="1370805C" w14:textId="77777777" w:rsidR="00D812D4" w:rsidRPr="00B70F61" w:rsidRDefault="00D812D4" w:rsidP="0007072C">
            <w:pPr>
              <w:keepNext/>
              <w:keepLines/>
              <w:spacing w:after="0"/>
              <w:jc w:val="center"/>
              <w:rPr>
                <w:rFonts w:ascii="Arial" w:eastAsia="宋体" w:hAnsi="Arial"/>
                <w:sz w:val="18"/>
                <w:lang w:eastAsia="fi-FI"/>
              </w:rPr>
            </w:pPr>
            <w:r>
              <w:rPr>
                <w:rFonts w:ascii="Arial" w:eastAsia="Calibri" w:hAnsi="Arial"/>
                <w:kern w:val="2"/>
                <w:sz w:val="18"/>
                <w:szCs w:val="24"/>
              </w:rPr>
              <w:t>DC_2A-2A-14A_n77(2A)</w:t>
            </w:r>
          </w:p>
        </w:tc>
        <w:tc>
          <w:tcPr>
            <w:tcW w:w="1690" w:type="dxa"/>
          </w:tcPr>
          <w:p w14:paraId="5DF9073C"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35978361" w14:textId="77777777" w:rsidR="00D812D4" w:rsidRPr="00B70F61" w:rsidRDefault="00D812D4" w:rsidP="0007072C">
            <w:pPr>
              <w:keepNext/>
              <w:keepLines/>
              <w:spacing w:after="0"/>
              <w:jc w:val="center"/>
              <w:rPr>
                <w:rFonts w:ascii="Arial" w:eastAsia="宋体" w:hAnsi="Arial"/>
                <w:sz w:val="18"/>
                <w:lang w:eastAsia="fi-FI"/>
              </w:rPr>
            </w:pPr>
            <w:r w:rsidRPr="005D329C">
              <w:rPr>
                <w:rFonts w:ascii="Arial" w:eastAsia="宋体" w:hAnsi="Arial"/>
                <w:sz w:val="18"/>
                <w:lang w:eastAsia="fi-FI"/>
              </w:rPr>
              <w:t>CA_2A-2A-14A</w:t>
            </w:r>
          </w:p>
        </w:tc>
        <w:tc>
          <w:tcPr>
            <w:tcW w:w="1408" w:type="dxa"/>
          </w:tcPr>
          <w:p w14:paraId="10980060"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n77(2A)</w:t>
            </w:r>
          </w:p>
        </w:tc>
        <w:tc>
          <w:tcPr>
            <w:tcW w:w="1408" w:type="dxa"/>
          </w:tcPr>
          <w:p w14:paraId="32531813"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38CF6965"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080B0F07" w14:textId="77777777" w:rsidR="00D812D4" w:rsidRPr="00B70F61" w:rsidRDefault="00D812D4" w:rsidP="0007072C">
            <w:pPr>
              <w:pStyle w:val="TAC"/>
            </w:pPr>
            <w:r w:rsidRPr="00845C85">
              <w:t>No</w:t>
            </w:r>
          </w:p>
        </w:tc>
      </w:tr>
      <w:tr w:rsidR="00D812D4" w:rsidRPr="00B70F61" w14:paraId="6ECEE4BF" w14:textId="77777777" w:rsidTr="0007072C">
        <w:trPr>
          <w:trHeight w:val="47"/>
        </w:trPr>
        <w:tc>
          <w:tcPr>
            <w:tcW w:w="1972" w:type="dxa"/>
            <w:tcBorders>
              <w:top w:val="nil"/>
              <w:bottom w:val="single" w:sz="4" w:space="0" w:color="auto"/>
            </w:tcBorders>
            <w:shd w:val="clear" w:color="auto" w:fill="auto"/>
          </w:tcPr>
          <w:p w14:paraId="24DB1DAA"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
          <w:p w14:paraId="050DC12D"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7BB89A95" w14:textId="77777777" w:rsidR="00D812D4" w:rsidRPr="00B70F61" w:rsidRDefault="00D812D4" w:rsidP="0007072C">
            <w:pPr>
              <w:keepNext/>
              <w:keepLines/>
              <w:spacing w:after="0"/>
              <w:jc w:val="center"/>
              <w:rPr>
                <w:rFonts w:ascii="Arial" w:eastAsia="宋体" w:hAnsi="Arial"/>
                <w:sz w:val="18"/>
                <w:lang w:eastAsia="fi-FI"/>
              </w:rPr>
            </w:pPr>
            <w:r w:rsidRPr="005D329C">
              <w:rPr>
                <w:rFonts w:ascii="Arial" w:eastAsia="宋体" w:hAnsi="Arial"/>
                <w:sz w:val="18"/>
                <w:lang w:eastAsia="fi-FI"/>
              </w:rPr>
              <w:t>CA_2A-2A-14A</w:t>
            </w:r>
          </w:p>
        </w:tc>
        <w:tc>
          <w:tcPr>
            <w:tcW w:w="1408" w:type="dxa"/>
          </w:tcPr>
          <w:p w14:paraId="740F5204"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n77(2A)</w:t>
            </w:r>
          </w:p>
        </w:tc>
        <w:tc>
          <w:tcPr>
            <w:tcW w:w="1408" w:type="dxa"/>
          </w:tcPr>
          <w:p w14:paraId="0ACA6874"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1215ED81"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6E452CA7" w14:textId="77777777" w:rsidR="00D812D4" w:rsidRPr="00B70F61" w:rsidRDefault="00D812D4" w:rsidP="0007072C">
            <w:pPr>
              <w:pStyle w:val="TAC"/>
            </w:pPr>
            <w:r w:rsidRPr="00845C85">
              <w:t>No</w:t>
            </w:r>
          </w:p>
        </w:tc>
      </w:tr>
      <w:tr w:rsidR="00D812D4" w:rsidRPr="00B70F61" w14:paraId="46AE73F4" w14:textId="77777777" w:rsidTr="0007072C">
        <w:trPr>
          <w:trHeight w:val="47"/>
        </w:trPr>
        <w:tc>
          <w:tcPr>
            <w:tcW w:w="1972" w:type="dxa"/>
            <w:tcBorders>
              <w:bottom w:val="nil"/>
            </w:tcBorders>
            <w:shd w:val="clear" w:color="auto" w:fill="auto"/>
          </w:tcPr>
          <w:p w14:paraId="122A6AC0"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DC_2A-66A_n2A</w:t>
            </w:r>
          </w:p>
        </w:tc>
        <w:tc>
          <w:tcPr>
            <w:tcW w:w="1690" w:type="dxa"/>
          </w:tcPr>
          <w:p w14:paraId="004E08DE" w14:textId="77777777" w:rsidR="00D812D4" w:rsidRPr="00562BBB" w:rsidRDefault="00D812D4" w:rsidP="0007072C">
            <w:pPr>
              <w:keepNext/>
              <w:keepLines/>
              <w:widowControl w:val="0"/>
              <w:spacing w:after="0"/>
              <w:jc w:val="center"/>
              <w:rPr>
                <w:rFonts w:ascii="Arial" w:eastAsia="宋体" w:hAnsi="Arial" w:cs="Arial"/>
                <w:kern w:val="2"/>
                <w:sz w:val="18"/>
                <w:szCs w:val="18"/>
                <w:lang w:eastAsia="fi-FI"/>
              </w:rPr>
            </w:pPr>
            <w:r w:rsidRPr="00562BBB">
              <w:rPr>
                <w:rFonts w:ascii="Arial" w:hAnsi="Arial" w:cs="Arial"/>
                <w:sz w:val="18"/>
                <w:szCs w:val="18"/>
              </w:rPr>
              <w:t>DC_2A_n2A</w:t>
            </w:r>
          </w:p>
        </w:tc>
        <w:tc>
          <w:tcPr>
            <w:tcW w:w="1408" w:type="dxa"/>
            <w:shd w:val="clear" w:color="auto" w:fill="auto"/>
          </w:tcPr>
          <w:p w14:paraId="4CB6DA34"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CA_2A-66A</w:t>
            </w:r>
          </w:p>
        </w:tc>
        <w:tc>
          <w:tcPr>
            <w:tcW w:w="1408" w:type="dxa"/>
          </w:tcPr>
          <w:p w14:paraId="1DDDE784"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n2A</w:t>
            </w:r>
          </w:p>
        </w:tc>
        <w:tc>
          <w:tcPr>
            <w:tcW w:w="1408" w:type="dxa"/>
          </w:tcPr>
          <w:p w14:paraId="65078705"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2A</w:t>
            </w:r>
          </w:p>
        </w:tc>
        <w:tc>
          <w:tcPr>
            <w:tcW w:w="1408" w:type="dxa"/>
          </w:tcPr>
          <w:p w14:paraId="6CD3C360"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n2A</w:t>
            </w:r>
          </w:p>
        </w:tc>
        <w:tc>
          <w:tcPr>
            <w:tcW w:w="1408" w:type="dxa"/>
          </w:tcPr>
          <w:p w14:paraId="12FB1DAF" w14:textId="77777777" w:rsidR="00D812D4" w:rsidRPr="00562BBB" w:rsidRDefault="00D812D4" w:rsidP="0007072C">
            <w:pPr>
              <w:pStyle w:val="TAC"/>
              <w:rPr>
                <w:rFonts w:cs="Arial"/>
                <w:szCs w:val="18"/>
              </w:rPr>
            </w:pPr>
            <w:r w:rsidRPr="00562BBB">
              <w:rPr>
                <w:rFonts w:cs="Arial"/>
                <w:szCs w:val="18"/>
              </w:rPr>
              <w:t>No</w:t>
            </w:r>
          </w:p>
        </w:tc>
      </w:tr>
      <w:tr w:rsidR="00D812D4" w:rsidRPr="00B70F61" w14:paraId="08B9D844" w14:textId="77777777" w:rsidTr="0007072C">
        <w:trPr>
          <w:trHeight w:val="47"/>
        </w:trPr>
        <w:tc>
          <w:tcPr>
            <w:tcW w:w="1972" w:type="dxa"/>
            <w:tcBorders>
              <w:top w:val="nil"/>
            </w:tcBorders>
            <w:shd w:val="clear" w:color="auto" w:fill="auto"/>
          </w:tcPr>
          <w:p w14:paraId="2DA32604" w14:textId="77777777" w:rsidR="00D812D4" w:rsidRPr="00562BBB" w:rsidRDefault="00D812D4" w:rsidP="0007072C">
            <w:pPr>
              <w:keepNext/>
              <w:keepLines/>
              <w:spacing w:after="0"/>
              <w:jc w:val="center"/>
              <w:rPr>
                <w:rFonts w:ascii="Arial" w:eastAsia="宋体" w:hAnsi="Arial" w:cs="Arial"/>
                <w:sz w:val="18"/>
                <w:szCs w:val="18"/>
                <w:lang w:eastAsia="fi-FI"/>
              </w:rPr>
            </w:pPr>
          </w:p>
        </w:tc>
        <w:tc>
          <w:tcPr>
            <w:tcW w:w="1690" w:type="dxa"/>
          </w:tcPr>
          <w:p w14:paraId="66F64124" w14:textId="77777777" w:rsidR="00D812D4" w:rsidRPr="00562BBB" w:rsidRDefault="00D812D4" w:rsidP="0007072C">
            <w:pPr>
              <w:keepNext/>
              <w:keepLines/>
              <w:widowControl w:val="0"/>
              <w:spacing w:after="0"/>
              <w:jc w:val="center"/>
              <w:rPr>
                <w:rFonts w:ascii="Arial" w:eastAsia="宋体" w:hAnsi="Arial" w:cs="Arial"/>
                <w:kern w:val="2"/>
                <w:sz w:val="18"/>
                <w:szCs w:val="18"/>
                <w:lang w:eastAsia="fi-FI"/>
              </w:rPr>
            </w:pPr>
            <w:r w:rsidRPr="00562BBB">
              <w:rPr>
                <w:rFonts w:ascii="Arial" w:hAnsi="Arial" w:cs="Arial"/>
                <w:sz w:val="18"/>
                <w:szCs w:val="18"/>
              </w:rPr>
              <w:t>DC_66A_n2A</w:t>
            </w:r>
          </w:p>
        </w:tc>
        <w:tc>
          <w:tcPr>
            <w:tcW w:w="1408" w:type="dxa"/>
            <w:shd w:val="clear" w:color="auto" w:fill="auto"/>
          </w:tcPr>
          <w:p w14:paraId="102DEC2E"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CA_2A-66A</w:t>
            </w:r>
          </w:p>
        </w:tc>
        <w:tc>
          <w:tcPr>
            <w:tcW w:w="1408" w:type="dxa"/>
          </w:tcPr>
          <w:p w14:paraId="4CCA5BFB"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n2A</w:t>
            </w:r>
          </w:p>
        </w:tc>
        <w:tc>
          <w:tcPr>
            <w:tcW w:w="1408" w:type="dxa"/>
          </w:tcPr>
          <w:p w14:paraId="0A3779AA"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66A</w:t>
            </w:r>
          </w:p>
        </w:tc>
        <w:tc>
          <w:tcPr>
            <w:tcW w:w="1408" w:type="dxa"/>
          </w:tcPr>
          <w:p w14:paraId="0D431B32"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n2A</w:t>
            </w:r>
          </w:p>
        </w:tc>
        <w:tc>
          <w:tcPr>
            <w:tcW w:w="1408" w:type="dxa"/>
          </w:tcPr>
          <w:p w14:paraId="6276F5A0" w14:textId="77777777" w:rsidR="00D812D4" w:rsidRPr="00562BBB" w:rsidRDefault="00D812D4" w:rsidP="0007072C">
            <w:pPr>
              <w:pStyle w:val="TAC"/>
              <w:rPr>
                <w:rFonts w:cs="Arial"/>
                <w:szCs w:val="18"/>
              </w:rPr>
            </w:pPr>
            <w:r w:rsidRPr="00562BBB">
              <w:rPr>
                <w:rFonts w:cs="Arial"/>
                <w:szCs w:val="18"/>
              </w:rPr>
              <w:t>No</w:t>
            </w:r>
          </w:p>
        </w:tc>
      </w:tr>
      <w:tr w:rsidR="00D812D4" w:rsidRPr="00B70F61" w14:paraId="59709ADE" w14:textId="77777777" w:rsidTr="0007072C">
        <w:trPr>
          <w:trHeight w:val="47"/>
        </w:trPr>
        <w:tc>
          <w:tcPr>
            <w:tcW w:w="1972" w:type="dxa"/>
            <w:vMerge w:val="restart"/>
            <w:shd w:val="clear" w:color="auto" w:fill="auto"/>
          </w:tcPr>
          <w:p w14:paraId="5CAA53B6" w14:textId="77777777" w:rsidR="00D812D4" w:rsidRPr="00B70F61" w:rsidRDefault="00D812D4" w:rsidP="0007072C">
            <w:pPr>
              <w:keepNext/>
              <w:keepLines/>
              <w:spacing w:after="0"/>
              <w:jc w:val="center"/>
              <w:rPr>
                <w:rFonts w:ascii="Arial" w:eastAsia="宋体" w:hAnsi="Arial"/>
                <w:sz w:val="18"/>
              </w:rPr>
            </w:pPr>
            <w:bookmarkStart w:id="568" w:name="OLE_LINK11"/>
            <w:r w:rsidRPr="00B70F61">
              <w:rPr>
                <w:rFonts w:ascii="Arial" w:eastAsia="宋体" w:hAnsi="Arial"/>
                <w:sz w:val="18"/>
                <w:lang w:eastAsia="fi-FI"/>
              </w:rPr>
              <w:t>DC_2A-66A_n5A</w:t>
            </w:r>
            <w:bookmarkEnd w:id="568"/>
          </w:p>
        </w:tc>
        <w:tc>
          <w:tcPr>
            <w:tcW w:w="1690" w:type="dxa"/>
          </w:tcPr>
          <w:p w14:paraId="0D5A5100" w14:textId="77777777" w:rsidR="00D812D4" w:rsidRPr="00B70F61" w:rsidRDefault="00D812D4" w:rsidP="0007072C">
            <w:pPr>
              <w:keepNext/>
              <w:keepLines/>
              <w:widowControl w:val="0"/>
              <w:spacing w:after="0"/>
              <w:jc w:val="center"/>
              <w:rPr>
                <w:rFonts w:ascii="Calibri" w:eastAsia="宋体" w:hAnsi="Calibri"/>
                <w:kern w:val="2"/>
                <w:sz w:val="21"/>
                <w:szCs w:val="22"/>
                <w:lang w:eastAsia="fi-FI"/>
              </w:rPr>
            </w:pPr>
            <w:r w:rsidRPr="00B70F61">
              <w:rPr>
                <w:rFonts w:ascii="Arial" w:eastAsia="宋体" w:hAnsi="Arial"/>
                <w:kern w:val="2"/>
                <w:sz w:val="18"/>
                <w:szCs w:val="22"/>
                <w:lang w:eastAsia="fi-FI"/>
              </w:rPr>
              <w:t>DC_2A_n5A</w:t>
            </w:r>
          </w:p>
        </w:tc>
        <w:tc>
          <w:tcPr>
            <w:tcW w:w="1408" w:type="dxa"/>
            <w:shd w:val="clear" w:color="auto" w:fill="auto"/>
          </w:tcPr>
          <w:p w14:paraId="5CE22558"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fi-FI"/>
              </w:rPr>
              <w:t>CA_2A-66A</w:t>
            </w:r>
          </w:p>
        </w:tc>
        <w:tc>
          <w:tcPr>
            <w:tcW w:w="1408" w:type="dxa"/>
          </w:tcPr>
          <w:p w14:paraId="6ABF919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5241018E"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22E58B2A"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n5A</w:t>
            </w:r>
          </w:p>
        </w:tc>
        <w:tc>
          <w:tcPr>
            <w:tcW w:w="1408" w:type="dxa"/>
          </w:tcPr>
          <w:p w14:paraId="5B189748" w14:textId="77777777" w:rsidR="00D812D4" w:rsidRPr="00B70F61" w:rsidRDefault="00D812D4" w:rsidP="0007072C">
            <w:pPr>
              <w:pStyle w:val="TAC"/>
              <w:rPr>
                <w:rFonts w:eastAsia="宋体"/>
                <w:lang w:eastAsia="zh-CN"/>
              </w:rPr>
            </w:pPr>
            <w:r w:rsidRPr="00B70F61">
              <w:t>No</w:t>
            </w:r>
          </w:p>
        </w:tc>
      </w:tr>
      <w:tr w:rsidR="00D812D4" w:rsidRPr="00B70F61" w14:paraId="0796B797" w14:textId="77777777" w:rsidTr="0007072C">
        <w:trPr>
          <w:trHeight w:val="47"/>
        </w:trPr>
        <w:tc>
          <w:tcPr>
            <w:tcW w:w="1972" w:type="dxa"/>
            <w:vMerge/>
            <w:tcBorders>
              <w:bottom w:val="single" w:sz="4" w:space="0" w:color="auto"/>
            </w:tcBorders>
            <w:shd w:val="clear" w:color="auto" w:fill="auto"/>
          </w:tcPr>
          <w:p w14:paraId="4FF21E33"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
          <w:p w14:paraId="167D656B"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fi-FI"/>
              </w:rPr>
              <w:t>DC_66A_n5A</w:t>
            </w:r>
          </w:p>
        </w:tc>
        <w:tc>
          <w:tcPr>
            <w:tcW w:w="1408" w:type="dxa"/>
            <w:shd w:val="clear" w:color="auto" w:fill="auto"/>
          </w:tcPr>
          <w:p w14:paraId="63A87A02"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fi-FI"/>
              </w:rPr>
              <w:t>CA_2A-66A</w:t>
            </w:r>
          </w:p>
        </w:tc>
        <w:tc>
          <w:tcPr>
            <w:tcW w:w="1408" w:type="dxa"/>
          </w:tcPr>
          <w:p w14:paraId="515D8B26"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n5A</w:t>
            </w:r>
          </w:p>
        </w:tc>
        <w:tc>
          <w:tcPr>
            <w:tcW w:w="1408" w:type="dxa"/>
          </w:tcPr>
          <w:p w14:paraId="0CB0044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
          <w:p w14:paraId="57A0D89B"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n5A</w:t>
            </w:r>
          </w:p>
        </w:tc>
        <w:tc>
          <w:tcPr>
            <w:tcW w:w="1408" w:type="dxa"/>
          </w:tcPr>
          <w:p w14:paraId="50A290B8" w14:textId="77777777" w:rsidR="00D812D4" w:rsidRPr="00B70F61" w:rsidRDefault="00D812D4" w:rsidP="0007072C">
            <w:pPr>
              <w:pStyle w:val="TAC"/>
              <w:rPr>
                <w:rFonts w:eastAsia="宋体"/>
                <w:lang w:eastAsia="zh-CN"/>
              </w:rPr>
            </w:pPr>
            <w:r w:rsidRPr="00B70F61">
              <w:t>No</w:t>
            </w:r>
          </w:p>
        </w:tc>
      </w:tr>
      <w:tr w:rsidR="00D812D4" w:rsidRPr="00B70F61" w14:paraId="34350C3B" w14:textId="77777777" w:rsidTr="0007072C">
        <w:trPr>
          <w:trHeight w:val="47"/>
        </w:trPr>
        <w:tc>
          <w:tcPr>
            <w:tcW w:w="1972" w:type="dxa"/>
            <w:tcBorders>
              <w:top w:val="single" w:sz="4" w:space="0" w:color="auto"/>
              <w:bottom w:val="nil"/>
            </w:tcBorders>
            <w:shd w:val="clear" w:color="auto" w:fill="auto"/>
          </w:tcPr>
          <w:p w14:paraId="3C0DE00A"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DC_2A</w:t>
            </w:r>
            <w:r>
              <w:rPr>
                <w:rFonts w:ascii="Arial" w:eastAsia="宋体" w:hAnsi="Arial"/>
                <w:sz w:val="18"/>
                <w:lang w:eastAsia="fi-FI"/>
              </w:rPr>
              <w:t>-2A-</w:t>
            </w:r>
            <w:r w:rsidRPr="00B70F61">
              <w:rPr>
                <w:rFonts w:ascii="Arial" w:eastAsia="宋体" w:hAnsi="Arial"/>
                <w:sz w:val="18"/>
                <w:lang w:eastAsia="fi-FI"/>
              </w:rPr>
              <w:t>66A_n5A</w:t>
            </w:r>
          </w:p>
        </w:tc>
        <w:tc>
          <w:tcPr>
            <w:tcW w:w="1690" w:type="dxa"/>
          </w:tcPr>
          <w:p w14:paraId="7B58C4B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kern w:val="2"/>
                <w:sz w:val="18"/>
                <w:szCs w:val="22"/>
                <w:lang w:eastAsia="fi-FI"/>
              </w:rPr>
              <w:t>DC_2A_n5A</w:t>
            </w:r>
          </w:p>
        </w:tc>
        <w:tc>
          <w:tcPr>
            <w:tcW w:w="1408" w:type="dxa"/>
            <w:shd w:val="clear" w:color="auto" w:fill="auto"/>
          </w:tcPr>
          <w:p w14:paraId="177F553C"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-66A</w:t>
            </w:r>
          </w:p>
        </w:tc>
        <w:tc>
          <w:tcPr>
            <w:tcW w:w="1408" w:type="dxa"/>
          </w:tcPr>
          <w:p w14:paraId="0AF58D7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09416162"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2C419AD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6BDDB9FD" w14:textId="77777777" w:rsidR="00D812D4" w:rsidRPr="00B70F61" w:rsidRDefault="00D812D4" w:rsidP="0007072C">
            <w:pPr>
              <w:pStyle w:val="TAC"/>
            </w:pPr>
            <w:r w:rsidRPr="00B70F61">
              <w:t>No</w:t>
            </w:r>
          </w:p>
        </w:tc>
      </w:tr>
      <w:tr w:rsidR="00D812D4" w:rsidRPr="00B70F61" w14:paraId="4A32CB58" w14:textId="77777777" w:rsidTr="0007072C">
        <w:trPr>
          <w:trHeight w:val="47"/>
        </w:trPr>
        <w:tc>
          <w:tcPr>
            <w:tcW w:w="1972" w:type="dxa"/>
            <w:tcBorders>
              <w:top w:val="nil"/>
              <w:bottom w:val="single" w:sz="4" w:space="0" w:color="auto"/>
            </w:tcBorders>
            <w:shd w:val="clear" w:color="auto" w:fill="auto"/>
          </w:tcPr>
          <w:p w14:paraId="72230DDF" w14:textId="77777777" w:rsidR="00D812D4" w:rsidRPr="00B70F61" w:rsidRDefault="00D812D4" w:rsidP="0007072C">
            <w:pPr>
              <w:keepNext/>
              <w:keepLines/>
              <w:spacing w:after="0"/>
              <w:jc w:val="center"/>
              <w:rPr>
                <w:rFonts w:ascii="Arial" w:eastAsia="宋体" w:hAnsi="Arial"/>
                <w:sz w:val="18"/>
                <w:lang w:eastAsia="zh-CN"/>
              </w:rPr>
            </w:pPr>
          </w:p>
        </w:tc>
        <w:tc>
          <w:tcPr>
            <w:tcW w:w="1690" w:type="dxa"/>
          </w:tcPr>
          <w:p w14:paraId="45D80711"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DC_66A_n5A</w:t>
            </w:r>
          </w:p>
        </w:tc>
        <w:tc>
          <w:tcPr>
            <w:tcW w:w="1408" w:type="dxa"/>
            <w:shd w:val="clear" w:color="auto" w:fill="auto"/>
          </w:tcPr>
          <w:p w14:paraId="0B93F61D"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-66A</w:t>
            </w:r>
          </w:p>
        </w:tc>
        <w:tc>
          <w:tcPr>
            <w:tcW w:w="1408" w:type="dxa"/>
          </w:tcPr>
          <w:p w14:paraId="46556F5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569CDD94"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
          <w:p w14:paraId="5AED5E7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5F4DE40E" w14:textId="77777777" w:rsidR="00D812D4" w:rsidRPr="00B70F61" w:rsidRDefault="00D812D4" w:rsidP="0007072C">
            <w:pPr>
              <w:pStyle w:val="TAC"/>
            </w:pPr>
            <w:r w:rsidRPr="00B70F61">
              <w:t>No</w:t>
            </w:r>
          </w:p>
        </w:tc>
      </w:tr>
      <w:tr w:rsidR="00D812D4" w:rsidRPr="00B70F61" w14:paraId="689FCD8B" w14:textId="77777777" w:rsidTr="0007072C">
        <w:trPr>
          <w:trHeight w:val="47"/>
        </w:trPr>
        <w:tc>
          <w:tcPr>
            <w:tcW w:w="1972" w:type="dxa"/>
            <w:tcBorders>
              <w:top w:val="single" w:sz="4" w:space="0" w:color="auto"/>
              <w:bottom w:val="nil"/>
            </w:tcBorders>
            <w:shd w:val="clear" w:color="auto" w:fill="auto"/>
          </w:tcPr>
          <w:p w14:paraId="19AFDC24"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DC_2A</w:t>
            </w:r>
            <w:r>
              <w:rPr>
                <w:rFonts w:ascii="Arial" w:eastAsia="宋体" w:hAnsi="Arial"/>
                <w:sz w:val="18"/>
                <w:lang w:eastAsia="fi-FI"/>
              </w:rPr>
              <w:t>-66A-</w:t>
            </w:r>
            <w:r w:rsidRPr="00B70F61">
              <w:rPr>
                <w:rFonts w:ascii="Arial" w:eastAsia="宋体" w:hAnsi="Arial"/>
                <w:sz w:val="18"/>
                <w:lang w:eastAsia="fi-FI"/>
              </w:rPr>
              <w:t>66A_n5A</w:t>
            </w:r>
          </w:p>
        </w:tc>
        <w:tc>
          <w:tcPr>
            <w:tcW w:w="1690" w:type="dxa"/>
          </w:tcPr>
          <w:p w14:paraId="0A9D1D82"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kern w:val="2"/>
                <w:sz w:val="18"/>
                <w:szCs w:val="22"/>
                <w:lang w:eastAsia="fi-FI"/>
              </w:rPr>
              <w:t>DC_2A_n5A</w:t>
            </w:r>
          </w:p>
        </w:tc>
        <w:tc>
          <w:tcPr>
            <w:tcW w:w="1408" w:type="dxa"/>
            <w:shd w:val="clear" w:color="auto" w:fill="auto"/>
          </w:tcPr>
          <w:p w14:paraId="4881C231" w14:textId="77777777" w:rsidR="00D812D4" w:rsidRPr="00B70F61" w:rsidRDefault="00D812D4" w:rsidP="0007072C">
            <w:pPr>
              <w:keepNext/>
              <w:keepLines/>
              <w:spacing w:after="0"/>
              <w:jc w:val="center"/>
              <w:rPr>
                <w:rFonts w:ascii="Arial" w:eastAsia="宋体" w:hAnsi="Arial"/>
                <w:sz w:val="18"/>
                <w:lang w:eastAsia="zh-CN"/>
              </w:rPr>
            </w:pPr>
            <w:r w:rsidRPr="00C42659">
              <w:rPr>
                <w:rFonts w:ascii="Arial" w:eastAsia="宋体" w:hAnsi="Arial"/>
                <w:sz w:val="18"/>
                <w:lang w:eastAsia="fi-FI"/>
              </w:rPr>
              <w:t>CA_2A-</w:t>
            </w:r>
            <w:r>
              <w:rPr>
                <w:rFonts w:ascii="Arial" w:eastAsia="宋体" w:hAnsi="Arial"/>
                <w:sz w:val="18"/>
                <w:lang w:eastAsia="fi-FI"/>
              </w:rPr>
              <w:t>66</w:t>
            </w:r>
            <w:r w:rsidRPr="00C42659">
              <w:rPr>
                <w:rFonts w:ascii="Arial" w:eastAsia="宋体" w:hAnsi="Arial"/>
                <w:sz w:val="18"/>
                <w:lang w:eastAsia="fi-FI"/>
              </w:rPr>
              <w:t>A-66A</w:t>
            </w:r>
          </w:p>
        </w:tc>
        <w:tc>
          <w:tcPr>
            <w:tcW w:w="1408" w:type="dxa"/>
          </w:tcPr>
          <w:p w14:paraId="3503B3F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6A1B95E4"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3F524E81"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539A7C4F" w14:textId="77777777" w:rsidR="00D812D4" w:rsidRPr="00B70F61" w:rsidRDefault="00D812D4" w:rsidP="0007072C">
            <w:pPr>
              <w:pStyle w:val="TAC"/>
            </w:pPr>
            <w:r w:rsidRPr="00B70F61">
              <w:t>No</w:t>
            </w:r>
          </w:p>
        </w:tc>
      </w:tr>
      <w:tr w:rsidR="00D812D4" w:rsidRPr="00B70F61" w14:paraId="52CD959E" w14:textId="77777777" w:rsidTr="0007072C">
        <w:trPr>
          <w:trHeight w:val="47"/>
        </w:trPr>
        <w:tc>
          <w:tcPr>
            <w:tcW w:w="1972" w:type="dxa"/>
            <w:tcBorders>
              <w:top w:val="nil"/>
              <w:bottom w:val="single" w:sz="4" w:space="0" w:color="auto"/>
            </w:tcBorders>
            <w:shd w:val="clear" w:color="auto" w:fill="auto"/>
          </w:tcPr>
          <w:p w14:paraId="559D4E72" w14:textId="77777777" w:rsidR="00D812D4" w:rsidRPr="00B70F61" w:rsidRDefault="00D812D4" w:rsidP="0007072C">
            <w:pPr>
              <w:keepNext/>
              <w:keepLines/>
              <w:spacing w:after="0"/>
              <w:jc w:val="center"/>
              <w:rPr>
                <w:rFonts w:ascii="Arial" w:eastAsia="宋体" w:hAnsi="Arial"/>
                <w:sz w:val="18"/>
                <w:lang w:eastAsia="zh-CN"/>
              </w:rPr>
            </w:pPr>
          </w:p>
        </w:tc>
        <w:tc>
          <w:tcPr>
            <w:tcW w:w="1690" w:type="dxa"/>
          </w:tcPr>
          <w:p w14:paraId="0ED75C6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DC_66A_n5A</w:t>
            </w:r>
          </w:p>
        </w:tc>
        <w:tc>
          <w:tcPr>
            <w:tcW w:w="1408" w:type="dxa"/>
            <w:shd w:val="clear" w:color="auto" w:fill="auto"/>
          </w:tcPr>
          <w:p w14:paraId="7700D852" w14:textId="77777777" w:rsidR="00D812D4" w:rsidRPr="00B70F61" w:rsidRDefault="00D812D4" w:rsidP="0007072C">
            <w:pPr>
              <w:keepNext/>
              <w:keepLines/>
              <w:spacing w:after="0"/>
              <w:jc w:val="center"/>
              <w:rPr>
                <w:rFonts w:ascii="Arial" w:eastAsia="宋体" w:hAnsi="Arial"/>
                <w:sz w:val="18"/>
                <w:lang w:eastAsia="zh-CN"/>
              </w:rPr>
            </w:pPr>
            <w:r w:rsidRPr="00C42659">
              <w:rPr>
                <w:rFonts w:ascii="Arial" w:eastAsia="宋体" w:hAnsi="Arial"/>
                <w:sz w:val="18"/>
                <w:lang w:eastAsia="fi-FI"/>
              </w:rPr>
              <w:t>CA_2A-</w:t>
            </w:r>
            <w:r>
              <w:rPr>
                <w:rFonts w:ascii="Arial" w:eastAsia="宋体" w:hAnsi="Arial"/>
                <w:sz w:val="18"/>
                <w:lang w:eastAsia="fi-FI"/>
              </w:rPr>
              <w:t>66</w:t>
            </w:r>
            <w:r w:rsidRPr="00C42659">
              <w:rPr>
                <w:rFonts w:ascii="Arial" w:eastAsia="宋体" w:hAnsi="Arial"/>
                <w:sz w:val="18"/>
                <w:lang w:eastAsia="fi-FI"/>
              </w:rPr>
              <w:t>A-66A</w:t>
            </w:r>
          </w:p>
        </w:tc>
        <w:tc>
          <w:tcPr>
            <w:tcW w:w="1408" w:type="dxa"/>
          </w:tcPr>
          <w:p w14:paraId="7677BA1F"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6A2C2CAC"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
          <w:p w14:paraId="3BBAB49A"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04AF43ED" w14:textId="77777777" w:rsidR="00D812D4" w:rsidRPr="00B70F61" w:rsidRDefault="00D812D4" w:rsidP="0007072C">
            <w:pPr>
              <w:pStyle w:val="TAC"/>
            </w:pPr>
            <w:r w:rsidRPr="00B70F61">
              <w:t>No</w:t>
            </w:r>
          </w:p>
        </w:tc>
      </w:tr>
      <w:tr w:rsidR="00D812D4" w:rsidRPr="00B70F61" w14:paraId="41D4D7DF" w14:textId="77777777" w:rsidTr="0007072C">
        <w:trPr>
          <w:trHeight w:val="47"/>
        </w:trPr>
        <w:tc>
          <w:tcPr>
            <w:tcW w:w="1972" w:type="dxa"/>
            <w:tcBorders>
              <w:top w:val="single" w:sz="4" w:space="0" w:color="auto"/>
              <w:bottom w:val="nil"/>
            </w:tcBorders>
            <w:shd w:val="clear" w:color="auto" w:fill="auto"/>
          </w:tcPr>
          <w:p w14:paraId="33F1A2E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DC_2A-</w:t>
            </w:r>
            <w:r>
              <w:rPr>
                <w:rFonts w:ascii="Arial" w:eastAsia="宋体" w:hAnsi="Arial"/>
                <w:sz w:val="18"/>
                <w:lang w:eastAsia="fi-FI"/>
              </w:rPr>
              <w:t xml:space="preserve">2A-66A </w:t>
            </w:r>
            <w:r w:rsidRPr="00B70F61">
              <w:rPr>
                <w:rFonts w:ascii="Arial" w:eastAsia="宋体" w:hAnsi="Arial"/>
                <w:sz w:val="18"/>
                <w:lang w:eastAsia="fi-FI"/>
              </w:rPr>
              <w:t>66A_n5A</w:t>
            </w:r>
          </w:p>
        </w:tc>
        <w:tc>
          <w:tcPr>
            <w:tcW w:w="1690" w:type="dxa"/>
          </w:tcPr>
          <w:p w14:paraId="5803E703"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kern w:val="2"/>
                <w:sz w:val="18"/>
                <w:szCs w:val="22"/>
                <w:lang w:eastAsia="fi-FI"/>
              </w:rPr>
              <w:t>DC_2A_n5A</w:t>
            </w:r>
          </w:p>
        </w:tc>
        <w:tc>
          <w:tcPr>
            <w:tcW w:w="1408" w:type="dxa"/>
            <w:shd w:val="clear" w:color="auto" w:fill="auto"/>
          </w:tcPr>
          <w:p w14:paraId="28C24F88" w14:textId="77777777" w:rsidR="00D812D4" w:rsidRPr="00B70F61" w:rsidRDefault="00D812D4" w:rsidP="0007072C">
            <w:pPr>
              <w:keepNext/>
              <w:keepLines/>
              <w:spacing w:after="0"/>
              <w:jc w:val="center"/>
              <w:rPr>
                <w:rFonts w:ascii="Arial" w:eastAsia="宋体" w:hAnsi="Arial"/>
                <w:sz w:val="18"/>
                <w:lang w:eastAsia="zh-CN"/>
              </w:rPr>
            </w:pPr>
            <w:r w:rsidRPr="00C42659">
              <w:rPr>
                <w:rFonts w:ascii="Arial" w:eastAsia="宋体" w:hAnsi="Arial"/>
                <w:sz w:val="18"/>
                <w:lang w:eastAsia="fi-FI"/>
              </w:rPr>
              <w:t>CA_2A-2A</w:t>
            </w:r>
            <w:r>
              <w:rPr>
                <w:rFonts w:ascii="Arial" w:eastAsia="宋体" w:hAnsi="Arial"/>
                <w:sz w:val="18"/>
                <w:lang w:eastAsia="fi-FI"/>
              </w:rPr>
              <w:t>-66A-</w:t>
            </w:r>
            <w:r w:rsidRPr="00C42659">
              <w:rPr>
                <w:rFonts w:ascii="Arial" w:eastAsia="宋体" w:hAnsi="Arial"/>
                <w:sz w:val="18"/>
                <w:lang w:eastAsia="fi-FI"/>
              </w:rPr>
              <w:t>66A</w:t>
            </w:r>
          </w:p>
        </w:tc>
        <w:tc>
          <w:tcPr>
            <w:tcW w:w="1408" w:type="dxa"/>
          </w:tcPr>
          <w:p w14:paraId="4171EE6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4AD3784D"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2DBAF31F"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780DBB3C" w14:textId="77777777" w:rsidR="00D812D4" w:rsidRPr="00B70F61" w:rsidRDefault="00D812D4" w:rsidP="0007072C">
            <w:pPr>
              <w:pStyle w:val="TAC"/>
            </w:pPr>
            <w:r w:rsidRPr="00B70F61">
              <w:t>No</w:t>
            </w:r>
          </w:p>
        </w:tc>
      </w:tr>
      <w:tr w:rsidR="00D812D4" w:rsidRPr="00B70F61" w14:paraId="56A65B6F" w14:textId="77777777" w:rsidTr="0007072C">
        <w:trPr>
          <w:trHeight w:val="47"/>
        </w:trPr>
        <w:tc>
          <w:tcPr>
            <w:tcW w:w="1972" w:type="dxa"/>
            <w:tcBorders>
              <w:top w:val="nil"/>
              <w:bottom w:val="single" w:sz="4" w:space="0" w:color="auto"/>
            </w:tcBorders>
            <w:shd w:val="clear" w:color="auto" w:fill="auto"/>
          </w:tcPr>
          <w:p w14:paraId="1D6A4F38" w14:textId="77777777" w:rsidR="00D812D4" w:rsidRPr="00B70F61" w:rsidRDefault="00D812D4" w:rsidP="0007072C">
            <w:pPr>
              <w:keepNext/>
              <w:keepLines/>
              <w:spacing w:after="0"/>
              <w:jc w:val="center"/>
              <w:rPr>
                <w:rFonts w:ascii="Arial" w:eastAsia="宋体" w:hAnsi="Arial"/>
                <w:sz w:val="18"/>
                <w:lang w:eastAsia="zh-CN"/>
              </w:rPr>
            </w:pPr>
          </w:p>
        </w:tc>
        <w:tc>
          <w:tcPr>
            <w:tcW w:w="1690" w:type="dxa"/>
          </w:tcPr>
          <w:p w14:paraId="126DDC9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DC_66A_n5A</w:t>
            </w:r>
          </w:p>
        </w:tc>
        <w:tc>
          <w:tcPr>
            <w:tcW w:w="1408" w:type="dxa"/>
            <w:shd w:val="clear" w:color="auto" w:fill="auto"/>
          </w:tcPr>
          <w:p w14:paraId="1BB3ED50" w14:textId="77777777" w:rsidR="00D812D4" w:rsidRPr="00B70F61" w:rsidRDefault="00D812D4" w:rsidP="0007072C">
            <w:pPr>
              <w:keepNext/>
              <w:keepLines/>
              <w:spacing w:after="0"/>
              <w:jc w:val="center"/>
              <w:rPr>
                <w:rFonts w:ascii="Arial" w:eastAsia="宋体" w:hAnsi="Arial"/>
                <w:sz w:val="18"/>
                <w:lang w:eastAsia="zh-CN"/>
              </w:rPr>
            </w:pPr>
            <w:r w:rsidRPr="00C42659">
              <w:rPr>
                <w:rFonts w:ascii="Arial" w:eastAsia="宋体" w:hAnsi="Arial"/>
                <w:sz w:val="18"/>
                <w:lang w:eastAsia="fi-FI"/>
              </w:rPr>
              <w:t>CA_2A-2A-</w:t>
            </w:r>
            <w:r>
              <w:rPr>
                <w:rFonts w:ascii="Arial" w:eastAsia="宋体" w:hAnsi="Arial"/>
                <w:sz w:val="18"/>
                <w:lang w:eastAsia="fi-FI"/>
              </w:rPr>
              <w:t>66A-</w:t>
            </w:r>
            <w:r w:rsidRPr="00C42659">
              <w:rPr>
                <w:rFonts w:ascii="Arial" w:eastAsia="宋体" w:hAnsi="Arial"/>
                <w:sz w:val="18"/>
                <w:lang w:eastAsia="fi-FI"/>
              </w:rPr>
              <w:t>66A</w:t>
            </w:r>
          </w:p>
        </w:tc>
        <w:tc>
          <w:tcPr>
            <w:tcW w:w="1408" w:type="dxa"/>
          </w:tcPr>
          <w:p w14:paraId="60A3DDD8"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098281C3"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
          <w:p w14:paraId="6EB8C498"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415AE23F" w14:textId="77777777" w:rsidR="00D812D4" w:rsidRPr="00B70F61" w:rsidRDefault="00D812D4" w:rsidP="0007072C">
            <w:pPr>
              <w:pStyle w:val="TAC"/>
            </w:pPr>
            <w:r w:rsidRPr="00B70F61">
              <w:t>No</w:t>
            </w:r>
          </w:p>
        </w:tc>
      </w:tr>
      <w:tr w:rsidR="00D812D4" w:rsidRPr="00B70F61" w14:paraId="6BE49240" w14:textId="77777777" w:rsidTr="0007072C">
        <w:trPr>
          <w:trHeight w:val="47"/>
        </w:trPr>
        <w:tc>
          <w:tcPr>
            <w:tcW w:w="1972" w:type="dxa"/>
            <w:tcBorders>
              <w:top w:val="single" w:sz="4" w:space="0" w:color="auto"/>
              <w:bottom w:val="nil"/>
            </w:tcBorders>
            <w:shd w:val="clear" w:color="auto" w:fill="auto"/>
          </w:tcPr>
          <w:p w14:paraId="470E954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DC_2A-66A_n41A</w:t>
            </w:r>
          </w:p>
        </w:tc>
        <w:tc>
          <w:tcPr>
            <w:tcW w:w="1690" w:type="dxa"/>
          </w:tcPr>
          <w:p w14:paraId="1581AA7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DC_2A_n41A</w:t>
            </w:r>
          </w:p>
        </w:tc>
        <w:tc>
          <w:tcPr>
            <w:tcW w:w="1408" w:type="dxa"/>
            <w:shd w:val="clear" w:color="auto" w:fill="auto"/>
          </w:tcPr>
          <w:p w14:paraId="2A75AA1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CA_2A-66A</w:t>
            </w:r>
          </w:p>
        </w:tc>
        <w:tc>
          <w:tcPr>
            <w:tcW w:w="1408" w:type="dxa"/>
          </w:tcPr>
          <w:p w14:paraId="7F0B0ECA"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n41A</w:t>
            </w:r>
          </w:p>
        </w:tc>
        <w:tc>
          <w:tcPr>
            <w:tcW w:w="1408" w:type="dxa"/>
          </w:tcPr>
          <w:p w14:paraId="664364CD"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427EEB68"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n41A</w:t>
            </w:r>
          </w:p>
        </w:tc>
        <w:tc>
          <w:tcPr>
            <w:tcW w:w="1408" w:type="dxa"/>
          </w:tcPr>
          <w:p w14:paraId="1A19D3F1" w14:textId="77777777" w:rsidR="00D812D4" w:rsidRPr="00B70F61" w:rsidRDefault="00D812D4" w:rsidP="0007072C">
            <w:pPr>
              <w:pStyle w:val="TAC"/>
              <w:rPr>
                <w:rFonts w:eastAsia="宋体"/>
                <w:lang w:eastAsia="zh-CN"/>
              </w:rPr>
            </w:pPr>
            <w:r w:rsidRPr="00B70F61">
              <w:t>No</w:t>
            </w:r>
          </w:p>
        </w:tc>
      </w:tr>
      <w:tr w:rsidR="00D812D4" w:rsidRPr="00B70F61" w14:paraId="70715610" w14:textId="77777777" w:rsidTr="0007072C">
        <w:trPr>
          <w:trHeight w:val="47"/>
        </w:trPr>
        <w:tc>
          <w:tcPr>
            <w:tcW w:w="1972" w:type="dxa"/>
            <w:tcBorders>
              <w:top w:val="nil"/>
              <w:bottom w:val="single" w:sz="4" w:space="0" w:color="auto"/>
            </w:tcBorders>
            <w:shd w:val="clear" w:color="auto" w:fill="auto"/>
          </w:tcPr>
          <w:p w14:paraId="3ACB88F4" w14:textId="77777777" w:rsidR="00D812D4" w:rsidRPr="00B70F61" w:rsidRDefault="00D812D4" w:rsidP="0007072C">
            <w:pPr>
              <w:keepNext/>
              <w:keepLines/>
              <w:spacing w:after="0"/>
              <w:jc w:val="center"/>
              <w:rPr>
                <w:rFonts w:ascii="Arial" w:eastAsia="宋体" w:hAnsi="Arial"/>
                <w:sz w:val="18"/>
                <w:lang w:eastAsia="zh-CN"/>
              </w:rPr>
            </w:pPr>
          </w:p>
        </w:tc>
        <w:tc>
          <w:tcPr>
            <w:tcW w:w="1690" w:type="dxa"/>
          </w:tcPr>
          <w:p w14:paraId="2D51BB1A"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DC_66A_n41A</w:t>
            </w:r>
          </w:p>
        </w:tc>
        <w:tc>
          <w:tcPr>
            <w:tcW w:w="1408" w:type="dxa"/>
            <w:shd w:val="clear" w:color="auto" w:fill="auto"/>
          </w:tcPr>
          <w:p w14:paraId="3383B2B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CA_2A-66A</w:t>
            </w:r>
          </w:p>
        </w:tc>
        <w:tc>
          <w:tcPr>
            <w:tcW w:w="1408" w:type="dxa"/>
          </w:tcPr>
          <w:p w14:paraId="5E6B908F"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n41A</w:t>
            </w:r>
          </w:p>
        </w:tc>
        <w:tc>
          <w:tcPr>
            <w:tcW w:w="1408" w:type="dxa"/>
          </w:tcPr>
          <w:p w14:paraId="5F95B0BD"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
          <w:p w14:paraId="0CAA26FE"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n41A</w:t>
            </w:r>
          </w:p>
        </w:tc>
        <w:tc>
          <w:tcPr>
            <w:tcW w:w="1408" w:type="dxa"/>
          </w:tcPr>
          <w:p w14:paraId="76A69A10" w14:textId="77777777" w:rsidR="00D812D4" w:rsidRPr="00B70F61" w:rsidRDefault="00D812D4" w:rsidP="0007072C">
            <w:pPr>
              <w:pStyle w:val="TAC"/>
              <w:rPr>
                <w:rFonts w:eastAsia="宋体"/>
                <w:lang w:eastAsia="zh-CN"/>
              </w:rPr>
            </w:pPr>
            <w:r w:rsidRPr="00B70F61">
              <w:t>No</w:t>
            </w:r>
          </w:p>
        </w:tc>
      </w:tr>
      <w:tr w:rsidR="00D812D4" w:rsidRPr="00B70F61" w14:paraId="29AF9547" w14:textId="77777777" w:rsidTr="0007072C">
        <w:trPr>
          <w:trHeight w:val="47"/>
        </w:trPr>
        <w:tc>
          <w:tcPr>
            <w:tcW w:w="1972" w:type="dxa"/>
            <w:tcBorders>
              <w:bottom w:val="nil"/>
            </w:tcBorders>
            <w:shd w:val="clear" w:color="auto" w:fill="auto"/>
          </w:tcPr>
          <w:p w14:paraId="46FFA690" w14:textId="77777777" w:rsidR="00D812D4" w:rsidRPr="00B70F61" w:rsidRDefault="00D812D4" w:rsidP="0007072C">
            <w:pPr>
              <w:pStyle w:val="TAC"/>
            </w:pPr>
            <w:r w:rsidRPr="00B70F61">
              <w:t>DC_2A-66A_n</w:t>
            </w:r>
            <w:r>
              <w:t>66</w:t>
            </w:r>
            <w:r w:rsidRPr="00B70F61">
              <w:t>A</w:t>
            </w:r>
          </w:p>
        </w:tc>
        <w:tc>
          <w:tcPr>
            <w:tcW w:w="1690" w:type="dxa"/>
          </w:tcPr>
          <w:p w14:paraId="58A5BACD" w14:textId="77777777" w:rsidR="00D812D4" w:rsidRPr="00B70F61" w:rsidRDefault="00D812D4" w:rsidP="0007072C">
            <w:pPr>
              <w:pStyle w:val="TAC"/>
            </w:pPr>
            <w:r w:rsidRPr="00B70F61">
              <w:t>DC_2A_n</w:t>
            </w:r>
            <w:r>
              <w:t>66</w:t>
            </w:r>
            <w:r w:rsidRPr="00B70F61">
              <w:t>A</w:t>
            </w:r>
          </w:p>
        </w:tc>
        <w:tc>
          <w:tcPr>
            <w:tcW w:w="1408" w:type="dxa"/>
            <w:shd w:val="clear" w:color="auto" w:fill="auto"/>
          </w:tcPr>
          <w:p w14:paraId="68FC382A" w14:textId="77777777" w:rsidR="00D812D4" w:rsidRPr="00B70F61" w:rsidRDefault="00D812D4" w:rsidP="0007072C">
            <w:pPr>
              <w:pStyle w:val="TAC"/>
            </w:pPr>
            <w:r w:rsidRPr="00B70F61">
              <w:t>CA_2A-66A</w:t>
            </w:r>
          </w:p>
        </w:tc>
        <w:tc>
          <w:tcPr>
            <w:tcW w:w="1408" w:type="dxa"/>
          </w:tcPr>
          <w:p w14:paraId="2F03A077" w14:textId="77777777" w:rsidR="00D812D4" w:rsidRPr="00B70F61" w:rsidRDefault="00D812D4" w:rsidP="0007072C">
            <w:pPr>
              <w:pStyle w:val="TAC"/>
            </w:pPr>
            <w:r>
              <w:t>n66</w:t>
            </w:r>
            <w:r w:rsidRPr="00B70F61">
              <w:t>A</w:t>
            </w:r>
          </w:p>
        </w:tc>
        <w:tc>
          <w:tcPr>
            <w:tcW w:w="1408" w:type="dxa"/>
          </w:tcPr>
          <w:p w14:paraId="392FBCB6" w14:textId="77777777" w:rsidR="00D812D4" w:rsidRPr="00B70F61" w:rsidRDefault="00D812D4" w:rsidP="0007072C">
            <w:pPr>
              <w:pStyle w:val="TAC"/>
            </w:pPr>
            <w:r w:rsidRPr="00B70F61">
              <w:t>2A</w:t>
            </w:r>
          </w:p>
        </w:tc>
        <w:tc>
          <w:tcPr>
            <w:tcW w:w="1408" w:type="dxa"/>
          </w:tcPr>
          <w:p w14:paraId="776776E5" w14:textId="77777777" w:rsidR="00D812D4" w:rsidRPr="00B70F61" w:rsidRDefault="00D812D4" w:rsidP="0007072C">
            <w:pPr>
              <w:pStyle w:val="TAC"/>
            </w:pPr>
            <w:r>
              <w:t>n66</w:t>
            </w:r>
            <w:r w:rsidRPr="00B70F61">
              <w:t>A</w:t>
            </w:r>
          </w:p>
        </w:tc>
        <w:tc>
          <w:tcPr>
            <w:tcW w:w="1408" w:type="dxa"/>
          </w:tcPr>
          <w:p w14:paraId="574914CB" w14:textId="77777777" w:rsidR="00D812D4" w:rsidRPr="00B70F61" w:rsidRDefault="00D812D4" w:rsidP="0007072C">
            <w:pPr>
              <w:pStyle w:val="TAC"/>
            </w:pPr>
            <w:r w:rsidRPr="00B70F61">
              <w:t>No</w:t>
            </w:r>
          </w:p>
        </w:tc>
      </w:tr>
      <w:tr w:rsidR="00D812D4" w:rsidRPr="00B70F61" w14:paraId="1948E439" w14:textId="77777777" w:rsidTr="0007072C">
        <w:trPr>
          <w:trHeight w:val="47"/>
        </w:trPr>
        <w:tc>
          <w:tcPr>
            <w:tcW w:w="1972" w:type="dxa"/>
            <w:tcBorders>
              <w:top w:val="nil"/>
              <w:bottom w:val="single" w:sz="4" w:space="0" w:color="auto"/>
            </w:tcBorders>
            <w:shd w:val="clear" w:color="auto" w:fill="auto"/>
          </w:tcPr>
          <w:p w14:paraId="4FFE7CFD" w14:textId="77777777" w:rsidR="00D812D4" w:rsidRPr="00B70F61" w:rsidRDefault="00D812D4" w:rsidP="0007072C">
            <w:pPr>
              <w:pStyle w:val="TAC"/>
            </w:pPr>
          </w:p>
        </w:tc>
        <w:tc>
          <w:tcPr>
            <w:tcW w:w="1690" w:type="dxa"/>
          </w:tcPr>
          <w:p w14:paraId="710DD897" w14:textId="77777777" w:rsidR="00D812D4" w:rsidRPr="00B70F61" w:rsidRDefault="00D812D4" w:rsidP="0007072C">
            <w:pPr>
              <w:pStyle w:val="TAC"/>
            </w:pPr>
            <w:r w:rsidRPr="00B70F61">
              <w:t>DC_66A_n</w:t>
            </w:r>
            <w:r>
              <w:t>66</w:t>
            </w:r>
            <w:r w:rsidRPr="00B70F61">
              <w:t>A</w:t>
            </w:r>
          </w:p>
        </w:tc>
        <w:tc>
          <w:tcPr>
            <w:tcW w:w="1408" w:type="dxa"/>
            <w:shd w:val="clear" w:color="auto" w:fill="auto"/>
          </w:tcPr>
          <w:p w14:paraId="3B3AFB29" w14:textId="77777777" w:rsidR="00D812D4" w:rsidRPr="00B70F61" w:rsidRDefault="00D812D4" w:rsidP="0007072C">
            <w:pPr>
              <w:pStyle w:val="TAC"/>
            </w:pPr>
            <w:r w:rsidRPr="00B70F61">
              <w:t>CA_2A-66A</w:t>
            </w:r>
          </w:p>
        </w:tc>
        <w:tc>
          <w:tcPr>
            <w:tcW w:w="1408" w:type="dxa"/>
          </w:tcPr>
          <w:p w14:paraId="60C239B8" w14:textId="77777777" w:rsidR="00D812D4" w:rsidRPr="00B70F61" w:rsidRDefault="00D812D4" w:rsidP="0007072C">
            <w:pPr>
              <w:pStyle w:val="TAC"/>
            </w:pPr>
            <w:r>
              <w:t>n66A</w:t>
            </w:r>
          </w:p>
        </w:tc>
        <w:tc>
          <w:tcPr>
            <w:tcW w:w="1408" w:type="dxa"/>
          </w:tcPr>
          <w:p w14:paraId="162D4248" w14:textId="77777777" w:rsidR="00D812D4" w:rsidRPr="00B70F61" w:rsidRDefault="00D812D4" w:rsidP="0007072C">
            <w:pPr>
              <w:pStyle w:val="TAC"/>
            </w:pPr>
            <w:r w:rsidRPr="00B70F61">
              <w:t>66A</w:t>
            </w:r>
          </w:p>
        </w:tc>
        <w:tc>
          <w:tcPr>
            <w:tcW w:w="1408" w:type="dxa"/>
          </w:tcPr>
          <w:p w14:paraId="61546FFD" w14:textId="77777777" w:rsidR="00D812D4" w:rsidRPr="00B70F61" w:rsidRDefault="00D812D4" w:rsidP="0007072C">
            <w:pPr>
              <w:pStyle w:val="TAC"/>
            </w:pPr>
            <w:r>
              <w:t>n66</w:t>
            </w:r>
            <w:r w:rsidRPr="00B70F61">
              <w:t>A</w:t>
            </w:r>
          </w:p>
        </w:tc>
        <w:tc>
          <w:tcPr>
            <w:tcW w:w="1408" w:type="dxa"/>
          </w:tcPr>
          <w:p w14:paraId="7F5920B6" w14:textId="77777777" w:rsidR="00D812D4" w:rsidRPr="00B70F61" w:rsidRDefault="00D812D4" w:rsidP="0007072C">
            <w:pPr>
              <w:pStyle w:val="TAC"/>
            </w:pPr>
            <w:r w:rsidRPr="00B70F61">
              <w:t>No</w:t>
            </w:r>
          </w:p>
        </w:tc>
      </w:tr>
      <w:tr w:rsidR="00D812D4" w:rsidRPr="00B70F61" w14:paraId="78A15893" w14:textId="77777777" w:rsidTr="0007072C">
        <w:trPr>
          <w:trHeight w:val="47"/>
        </w:trPr>
        <w:tc>
          <w:tcPr>
            <w:tcW w:w="1972" w:type="dxa"/>
            <w:tcBorders>
              <w:top w:val="single" w:sz="4" w:space="0" w:color="auto"/>
              <w:bottom w:val="nil"/>
            </w:tcBorders>
            <w:shd w:val="clear" w:color="auto" w:fill="auto"/>
          </w:tcPr>
          <w:p w14:paraId="1C682D29" w14:textId="77777777" w:rsidR="00D812D4" w:rsidRPr="00B70F61" w:rsidRDefault="00D812D4" w:rsidP="0007072C">
            <w:pPr>
              <w:pStyle w:val="TAC"/>
            </w:pPr>
            <w:r w:rsidRPr="00B70F61">
              <w:t>DC_2A-66A</w:t>
            </w:r>
            <w:r>
              <w:t>-66A</w:t>
            </w:r>
            <w:r w:rsidRPr="00B70F61">
              <w:t>_n</w:t>
            </w:r>
            <w:r>
              <w:t>66</w:t>
            </w:r>
            <w:r w:rsidRPr="00B70F61">
              <w:t>A</w:t>
            </w:r>
          </w:p>
        </w:tc>
        <w:tc>
          <w:tcPr>
            <w:tcW w:w="1690" w:type="dxa"/>
          </w:tcPr>
          <w:p w14:paraId="63993830" w14:textId="77777777" w:rsidR="00D812D4" w:rsidRPr="00B70F61" w:rsidRDefault="00D812D4" w:rsidP="0007072C">
            <w:pPr>
              <w:pStyle w:val="TAC"/>
            </w:pPr>
            <w:r w:rsidRPr="00B70F61">
              <w:t>DC_2A_n</w:t>
            </w:r>
            <w:r>
              <w:t>66</w:t>
            </w:r>
            <w:r w:rsidRPr="00B70F61">
              <w:t>A</w:t>
            </w:r>
          </w:p>
        </w:tc>
        <w:tc>
          <w:tcPr>
            <w:tcW w:w="1408" w:type="dxa"/>
            <w:shd w:val="clear" w:color="auto" w:fill="auto"/>
          </w:tcPr>
          <w:p w14:paraId="080D6F6B" w14:textId="77777777" w:rsidR="00D812D4" w:rsidRPr="00B70F61" w:rsidRDefault="00D812D4" w:rsidP="0007072C">
            <w:pPr>
              <w:pStyle w:val="TAC"/>
            </w:pPr>
            <w:r w:rsidRPr="00B70F61">
              <w:t>CA_2A-66A</w:t>
            </w:r>
            <w:r>
              <w:t>-66A</w:t>
            </w:r>
          </w:p>
        </w:tc>
        <w:tc>
          <w:tcPr>
            <w:tcW w:w="1408" w:type="dxa"/>
          </w:tcPr>
          <w:p w14:paraId="06781785" w14:textId="77777777" w:rsidR="00D812D4" w:rsidRPr="00B70F61" w:rsidRDefault="00D812D4" w:rsidP="0007072C">
            <w:pPr>
              <w:pStyle w:val="TAC"/>
            </w:pPr>
            <w:r>
              <w:t>n66</w:t>
            </w:r>
            <w:r w:rsidRPr="00B70F61">
              <w:t>A</w:t>
            </w:r>
          </w:p>
        </w:tc>
        <w:tc>
          <w:tcPr>
            <w:tcW w:w="1408" w:type="dxa"/>
          </w:tcPr>
          <w:p w14:paraId="482AECE8" w14:textId="77777777" w:rsidR="00D812D4" w:rsidRPr="00B70F61" w:rsidRDefault="00D812D4" w:rsidP="0007072C">
            <w:pPr>
              <w:pStyle w:val="TAC"/>
            </w:pPr>
            <w:r w:rsidRPr="00B70F61">
              <w:t>2A</w:t>
            </w:r>
          </w:p>
        </w:tc>
        <w:tc>
          <w:tcPr>
            <w:tcW w:w="1408" w:type="dxa"/>
          </w:tcPr>
          <w:p w14:paraId="31CF64D6" w14:textId="77777777" w:rsidR="00D812D4" w:rsidRPr="00B70F61" w:rsidRDefault="00D812D4" w:rsidP="0007072C">
            <w:pPr>
              <w:pStyle w:val="TAC"/>
            </w:pPr>
            <w:r>
              <w:t>n66</w:t>
            </w:r>
            <w:r w:rsidRPr="00B70F61">
              <w:t>A</w:t>
            </w:r>
          </w:p>
        </w:tc>
        <w:tc>
          <w:tcPr>
            <w:tcW w:w="1408" w:type="dxa"/>
          </w:tcPr>
          <w:p w14:paraId="7C5C3670" w14:textId="77777777" w:rsidR="00D812D4" w:rsidRPr="00B70F61" w:rsidRDefault="00D812D4" w:rsidP="0007072C">
            <w:pPr>
              <w:pStyle w:val="TAC"/>
            </w:pPr>
            <w:r w:rsidRPr="00B70F61">
              <w:t>No</w:t>
            </w:r>
          </w:p>
        </w:tc>
      </w:tr>
      <w:tr w:rsidR="00D812D4" w:rsidRPr="00B70F61" w14:paraId="296626BC" w14:textId="77777777" w:rsidTr="0007072C">
        <w:trPr>
          <w:trHeight w:val="47"/>
        </w:trPr>
        <w:tc>
          <w:tcPr>
            <w:tcW w:w="1972" w:type="dxa"/>
            <w:tcBorders>
              <w:top w:val="nil"/>
              <w:bottom w:val="single" w:sz="4" w:space="0" w:color="auto"/>
            </w:tcBorders>
            <w:shd w:val="clear" w:color="auto" w:fill="auto"/>
          </w:tcPr>
          <w:p w14:paraId="60D00333" w14:textId="77777777" w:rsidR="00D812D4" w:rsidRPr="00B70F61" w:rsidRDefault="00D812D4" w:rsidP="0007072C">
            <w:pPr>
              <w:pStyle w:val="TAC"/>
            </w:pPr>
          </w:p>
        </w:tc>
        <w:tc>
          <w:tcPr>
            <w:tcW w:w="1690" w:type="dxa"/>
          </w:tcPr>
          <w:p w14:paraId="2717A8D9" w14:textId="77777777" w:rsidR="00D812D4" w:rsidRPr="00B70F61" w:rsidRDefault="00D812D4" w:rsidP="0007072C">
            <w:pPr>
              <w:pStyle w:val="TAC"/>
            </w:pPr>
            <w:r w:rsidRPr="00B70F61">
              <w:t>DC_66A_n</w:t>
            </w:r>
            <w:r>
              <w:t>66</w:t>
            </w:r>
            <w:r w:rsidRPr="00B70F61">
              <w:t>A</w:t>
            </w:r>
          </w:p>
        </w:tc>
        <w:tc>
          <w:tcPr>
            <w:tcW w:w="1408" w:type="dxa"/>
            <w:shd w:val="clear" w:color="auto" w:fill="auto"/>
          </w:tcPr>
          <w:p w14:paraId="51B56732" w14:textId="77777777" w:rsidR="00D812D4" w:rsidRPr="00B70F61" w:rsidRDefault="00D812D4" w:rsidP="0007072C">
            <w:pPr>
              <w:pStyle w:val="TAC"/>
            </w:pPr>
            <w:r w:rsidRPr="00B70F61">
              <w:t>CA_2A-66A</w:t>
            </w:r>
            <w:r>
              <w:t>-66A</w:t>
            </w:r>
          </w:p>
        </w:tc>
        <w:tc>
          <w:tcPr>
            <w:tcW w:w="1408" w:type="dxa"/>
          </w:tcPr>
          <w:p w14:paraId="3744C540" w14:textId="77777777" w:rsidR="00D812D4" w:rsidRPr="00B70F61" w:rsidRDefault="00D812D4" w:rsidP="0007072C">
            <w:pPr>
              <w:pStyle w:val="TAC"/>
            </w:pPr>
            <w:r>
              <w:t>n66A</w:t>
            </w:r>
          </w:p>
        </w:tc>
        <w:tc>
          <w:tcPr>
            <w:tcW w:w="1408" w:type="dxa"/>
          </w:tcPr>
          <w:p w14:paraId="64500B27" w14:textId="77777777" w:rsidR="00D812D4" w:rsidRPr="00B70F61" w:rsidRDefault="00D812D4" w:rsidP="0007072C">
            <w:pPr>
              <w:pStyle w:val="TAC"/>
            </w:pPr>
            <w:r w:rsidRPr="00B70F61">
              <w:t>66A</w:t>
            </w:r>
          </w:p>
        </w:tc>
        <w:tc>
          <w:tcPr>
            <w:tcW w:w="1408" w:type="dxa"/>
          </w:tcPr>
          <w:p w14:paraId="6DC8CE60" w14:textId="77777777" w:rsidR="00D812D4" w:rsidRPr="00B70F61" w:rsidRDefault="00D812D4" w:rsidP="0007072C">
            <w:pPr>
              <w:pStyle w:val="TAC"/>
            </w:pPr>
            <w:r>
              <w:t>n66</w:t>
            </w:r>
            <w:r w:rsidRPr="00B70F61">
              <w:t>A</w:t>
            </w:r>
          </w:p>
        </w:tc>
        <w:tc>
          <w:tcPr>
            <w:tcW w:w="1408" w:type="dxa"/>
          </w:tcPr>
          <w:p w14:paraId="4BA238B4" w14:textId="77777777" w:rsidR="00D812D4" w:rsidRPr="00B70F61" w:rsidRDefault="00D812D4" w:rsidP="0007072C">
            <w:pPr>
              <w:pStyle w:val="TAC"/>
            </w:pPr>
            <w:r w:rsidRPr="00B70F61">
              <w:t>No</w:t>
            </w:r>
          </w:p>
        </w:tc>
      </w:tr>
      <w:tr w:rsidR="00D812D4" w:rsidRPr="00B70F61" w14:paraId="2282E0AA" w14:textId="77777777" w:rsidTr="004A4E99">
        <w:trPr>
          <w:trHeight w:val="47"/>
          <w:trPrChange w:id="569" w:author="ZTE-Ma Zhifeng" w:date="2025-08-06T11:16:00Z">
            <w:trPr>
              <w:trHeight w:val="47"/>
            </w:trPr>
          </w:trPrChange>
        </w:trPr>
        <w:tc>
          <w:tcPr>
            <w:tcW w:w="1972" w:type="dxa"/>
            <w:tcBorders>
              <w:top w:val="single" w:sz="4" w:space="0" w:color="auto"/>
              <w:bottom w:val="nil"/>
            </w:tcBorders>
            <w:shd w:val="clear" w:color="auto" w:fill="auto"/>
            <w:tcPrChange w:id="570" w:author="ZTE-Ma Zhifeng" w:date="2025-08-06T11:16:00Z">
              <w:tcPr>
                <w:tcW w:w="1972" w:type="dxa"/>
                <w:tcBorders>
                  <w:top w:val="single" w:sz="4" w:space="0" w:color="auto"/>
                  <w:bottom w:val="nil"/>
                </w:tcBorders>
                <w:shd w:val="clear" w:color="auto" w:fill="auto"/>
              </w:tcPr>
            </w:tcPrChange>
          </w:tcPr>
          <w:p w14:paraId="4EE8CFDD" w14:textId="77777777" w:rsidR="00D812D4" w:rsidRPr="00B70F61" w:rsidRDefault="00D812D4" w:rsidP="0007072C">
            <w:pPr>
              <w:pStyle w:val="TAC"/>
            </w:pPr>
            <w:r w:rsidRPr="00B70F61">
              <w:t>DC_2A-</w:t>
            </w:r>
            <w:r>
              <w:t>2A-66A-</w:t>
            </w:r>
            <w:r w:rsidRPr="00B70F61">
              <w:t>66A_n</w:t>
            </w:r>
            <w:r>
              <w:t>66</w:t>
            </w:r>
            <w:r w:rsidRPr="00B70F61">
              <w:t>A</w:t>
            </w:r>
          </w:p>
        </w:tc>
        <w:tc>
          <w:tcPr>
            <w:tcW w:w="1690" w:type="dxa"/>
            <w:tcPrChange w:id="571" w:author="ZTE-Ma Zhifeng" w:date="2025-08-06T11:16:00Z">
              <w:tcPr>
                <w:tcW w:w="1690" w:type="dxa"/>
              </w:tcPr>
            </w:tcPrChange>
          </w:tcPr>
          <w:p w14:paraId="547B3BC2" w14:textId="77777777" w:rsidR="00D812D4" w:rsidRPr="00B70F61" w:rsidRDefault="00D812D4" w:rsidP="0007072C">
            <w:pPr>
              <w:pStyle w:val="TAC"/>
            </w:pPr>
            <w:r w:rsidRPr="00B70F61">
              <w:t>DC_2A_n</w:t>
            </w:r>
            <w:r>
              <w:t>66</w:t>
            </w:r>
            <w:r w:rsidRPr="00B70F61">
              <w:t>A</w:t>
            </w:r>
          </w:p>
        </w:tc>
        <w:tc>
          <w:tcPr>
            <w:tcW w:w="1408" w:type="dxa"/>
            <w:tcBorders>
              <w:bottom w:val="single" w:sz="4" w:space="0" w:color="auto"/>
            </w:tcBorders>
            <w:shd w:val="clear" w:color="auto" w:fill="auto"/>
            <w:tcPrChange w:id="572" w:author="ZTE-Ma Zhifeng" w:date="2025-08-06T11:16:00Z">
              <w:tcPr>
                <w:tcW w:w="1408" w:type="dxa"/>
                <w:shd w:val="clear" w:color="auto" w:fill="auto"/>
              </w:tcPr>
            </w:tcPrChange>
          </w:tcPr>
          <w:p w14:paraId="16B05F97" w14:textId="77777777" w:rsidR="00D812D4" w:rsidRPr="00B70F61" w:rsidRDefault="00D812D4" w:rsidP="0007072C">
            <w:pPr>
              <w:pStyle w:val="TAC"/>
            </w:pPr>
            <w:r w:rsidRPr="00B70F61">
              <w:t>CA_2A-</w:t>
            </w:r>
            <w:r>
              <w:t>2A-</w:t>
            </w:r>
            <w:r w:rsidRPr="00B70F61">
              <w:t>66A</w:t>
            </w:r>
          </w:p>
        </w:tc>
        <w:tc>
          <w:tcPr>
            <w:tcW w:w="1408" w:type="dxa"/>
            <w:tcBorders>
              <w:bottom w:val="single" w:sz="4" w:space="0" w:color="auto"/>
            </w:tcBorders>
            <w:tcPrChange w:id="573" w:author="ZTE-Ma Zhifeng" w:date="2025-08-06T11:16:00Z">
              <w:tcPr>
                <w:tcW w:w="1408" w:type="dxa"/>
              </w:tcPr>
            </w:tcPrChange>
          </w:tcPr>
          <w:p w14:paraId="074FDCBB" w14:textId="77777777" w:rsidR="00D812D4" w:rsidRPr="00B70F61" w:rsidRDefault="00D812D4" w:rsidP="0007072C">
            <w:pPr>
              <w:pStyle w:val="TAC"/>
            </w:pPr>
            <w:r>
              <w:t>n66</w:t>
            </w:r>
            <w:r w:rsidRPr="00B70F61">
              <w:t>A</w:t>
            </w:r>
          </w:p>
        </w:tc>
        <w:tc>
          <w:tcPr>
            <w:tcW w:w="1408" w:type="dxa"/>
            <w:tcPrChange w:id="574" w:author="ZTE-Ma Zhifeng" w:date="2025-08-06T11:16:00Z">
              <w:tcPr>
                <w:tcW w:w="1408" w:type="dxa"/>
              </w:tcPr>
            </w:tcPrChange>
          </w:tcPr>
          <w:p w14:paraId="1DD3A03E" w14:textId="77777777" w:rsidR="00D812D4" w:rsidRPr="00B70F61" w:rsidRDefault="00D812D4" w:rsidP="0007072C">
            <w:pPr>
              <w:pStyle w:val="TAC"/>
            </w:pPr>
            <w:r w:rsidRPr="00B70F61">
              <w:t>2A</w:t>
            </w:r>
          </w:p>
        </w:tc>
        <w:tc>
          <w:tcPr>
            <w:tcW w:w="1408" w:type="dxa"/>
            <w:tcPrChange w:id="575" w:author="ZTE-Ma Zhifeng" w:date="2025-08-06T11:16:00Z">
              <w:tcPr>
                <w:tcW w:w="1408" w:type="dxa"/>
              </w:tcPr>
            </w:tcPrChange>
          </w:tcPr>
          <w:p w14:paraId="5AB727BD" w14:textId="77777777" w:rsidR="00D812D4" w:rsidRPr="00B70F61" w:rsidRDefault="00D812D4" w:rsidP="0007072C">
            <w:pPr>
              <w:pStyle w:val="TAC"/>
            </w:pPr>
            <w:r>
              <w:t>n66</w:t>
            </w:r>
            <w:r w:rsidRPr="00B70F61">
              <w:t>A</w:t>
            </w:r>
          </w:p>
        </w:tc>
        <w:tc>
          <w:tcPr>
            <w:tcW w:w="1408" w:type="dxa"/>
            <w:tcBorders>
              <w:bottom w:val="single" w:sz="4" w:space="0" w:color="auto"/>
            </w:tcBorders>
            <w:tcPrChange w:id="576" w:author="ZTE-Ma Zhifeng" w:date="2025-08-06T11:16:00Z">
              <w:tcPr>
                <w:tcW w:w="1408" w:type="dxa"/>
              </w:tcPr>
            </w:tcPrChange>
          </w:tcPr>
          <w:p w14:paraId="3F7C66DC" w14:textId="77777777" w:rsidR="00D812D4" w:rsidRPr="00B70F61" w:rsidRDefault="00D812D4" w:rsidP="0007072C">
            <w:pPr>
              <w:pStyle w:val="TAC"/>
            </w:pPr>
            <w:r w:rsidRPr="00B70F61">
              <w:t>No</w:t>
            </w:r>
          </w:p>
        </w:tc>
      </w:tr>
      <w:tr w:rsidR="00D812D4" w:rsidRPr="00B70F61" w14:paraId="1E9DDB95" w14:textId="77777777" w:rsidTr="004A4E99">
        <w:trPr>
          <w:trHeight w:val="47"/>
          <w:trPrChange w:id="577" w:author="ZTE-Ma Zhifeng" w:date="2025-08-06T11:16:00Z">
            <w:trPr>
              <w:trHeight w:val="47"/>
            </w:trPr>
          </w:trPrChange>
        </w:trPr>
        <w:tc>
          <w:tcPr>
            <w:tcW w:w="1972" w:type="dxa"/>
            <w:tcBorders>
              <w:top w:val="single" w:sz="4" w:space="0" w:color="auto"/>
              <w:bottom w:val="nil"/>
            </w:tcBorders>
            <w:shd w:val="clear" w:color="auto" w:fill="auto"/>
            <w:tcPrChange w:id="578" w:author="ZTE-Ma Zhifeng" w:date="2025-08-06T11:16:00Z">
              <w:tcPr>
                <w:tcW w:w="1972" w:type="dxa"/>
                <w:tcBorders>
                  <w:top w:val="single" w:sz="4" w:space="0" w:color="auto"/>
                  <w:bottom w:val="nil"/>
                </w:tcBorders>
                <w:shd w:val="clear" w:color="auto" w:fill="auto"/>
              </w:tcPr>
            </w:tcPrChange>
          </w:tcPr>
          <w:p w14:paraId="11F18BF7" w14:textId="77777777" w:rsidR="00D812D4" w:rsidRPr="00B70F61" w:rsidRDefault="00D812D4" w:rsidP="0007072C">
            <w:pPr>
              <w:pStyle w:val="TAC"/>
              <w:rPr>
                <w:lang w:eastAsia="fi-FI"/>
              </w:rPr>
            </w:pPr>
            <w:r w:rsidRPr="00B70F61">
              <w:lastRenderedPageBreak/>
              <w:t>DC_2A-66A_n71A</w:t>
            </w:r>
          </w:p>
        </w:tc>
        <w:tc>
          <w:tcPr>
            <w:tcW w:w="1690" w:type="dxa"/>
            <w:tcPrChange w:id="579" w:author="ZTE-Ma Zhifeng" w:date="2025-08-06T11:16:00Z">
              <w:tcPr>
                <w:tcW w:w="1690" w:type="dxa"/>
              </w:tcPr>
            </w:tcPrChange>
          </w:tcPr>
          <w:p w14:paraId="7A932AAA" w14:textId="77777777" w:rsidR="00D812D4" w:rsidRPr="00B70F61" w:rsidRDefault="00D812D4" w:rsidP="0007072C">
            <w:pPr>
              <w:pStyle w:val="TAC"/>
              <w:rPr>
                <w:lang w:eastAsia="fi-FI"/>
              </w:rPr>
            </w:pPr>
            <w:r w:rsidRPr="00B70F61">
              <w:t>DC_2A_n71A</w:t>
            </w:r>
          </w:p>
        </w:tc>
        <w:tc>
          <w:tcPr>
            <w:tcW w:w="1408" w:type="dxa"/>
            <w:tcBorders>
              <w:bottom w:val="nil"/>
            </w:tcBorders>
            <w:shd w:val="clear" w:color="auto" w:fill="auto"/>
            <w:tcPrChange w:id="580" w:author="ZTE-Ma Zhifeng" w:date="2025-08-06T11:16:00Z">
              <w:tcPr>
                <w:tcW w:w="1408" w:type="dxa"/>
                <w:shd w:val="clear" w:color="auto" w:fill="auto"/>
              </w:tcPr>
            </w:tcPrChange>
          </w:tcPr>
          <w:p w14:paraId="7AD8B4D7" w14:textId="77777777" w:rsidR="00D812D4" w:rsidRPr="00B70F61" w:rsidRDefault="00D812D4" w:rsidP="0007072C">
            <w:pPr>
              <w:pStyle w:val="TAC"/>
              <w:rPr>
                <w:lang w:eastAsia="fi-FI"/>
              </w:rPr>
            </w:pPr>
            <w:r w:rsidRPr="00B70F61">
              <w:t>CA_2A-66A</w:t>
            </w:r>
          </w:p>
        </w:tc>
        <w:tc>
          <w:tcPr>
            <w:tcW w:w="1408" w:type="dxa"/>
            <w:tcBorders>
              <w:bottom w:val="nil"/>
            </w:tcBorders>
            <w:tcPrChange w:id="581" w:author="ZTE-Ma Zhifeng" w:date="2025-08-06T11:16:00Z">
              <w:tcPr>
                <w:tcW w:w="1408" w:type="dxa"/>
              </w:tcPr>
            </w:tcPrChange>
          </w:tcPr>
          <w:p w14:paraId="669E8A53" w14:textId="77777777" w:rsidR="00D812D4" w:rsidRPr="00B70F61" w:rsidRDefault="00D812D4" w:rsidP="0007072C">
            <w:pPr>
              <w:pStyle w:val="TAC"/>
              <w:rPr>
                <w:lang w:eastAsia="fi-FI"/>
              </w:rPr>
            </w:pPr>
            <w:r w:rsidRPr="00B70F61">
              <w:t>n71A</w:t>
            </w:r>
          </w:p>
        </w:tc>
        <w:tc>
          <w:tcPr>
            <w:tcW w:w="1408" w:type="dxa"/>
            <w:tcPrChange w:id="582" w:author="ZTE-Ma Zhifeng" w:date="2025-08-06T11:16:00Z">
              <w:tcPr>
                <w:tcW w:w="1408" w:type="dxa"/>
              </w:tcPr>
            </w:tcPrChange>
          </w:tcPr>
          <w:p w14:paraId="6B2D737B" w14:textId="77777777" w:rsidR="00D812D4" w:rsidRPr="00B70F61" w:rsidRDefault="00D812D4" w:rsidP="0007072C">
            <w:pPr>
              <w:pStyle w:val="TAC"/>
            </w:pPr>
            <w:r w:rsidRPr="00B70F61">
              <w:t>2A</w:t>
            </w:r>
          </w:p>
        </w:tc>
        <w:tc>
          <w:tcPr>
            <w:tcW w:w="1408" w:type="dxa"/>
            <w:tcPrChange w:id="583" w:author="ZTE-Ma Zhifeng" w:date="2025-08-06T11:16:00Z">
              <w:tcPr>
                <w:tcW w:w="1408" w:type="dxa"/>
              </w:tcPr>
            </w:tcPrChange>
          </w:tcPr>
          <w:p w14:paraId="49B43403" w14:textId="77777777" w:rsidR="00D812D4" w:rsidRPr="00B70F61" w:rsidRDefault="00D812D4" w:rsidP="0007072C">
            <w:pPr>
              <w:pStyle w:val="TAC"/>
            </w:pPr>
            <w:r w:rsidRPr="00B70F61">
              <w:t>n71A</w:t>
            </w:r>
          </w:p>
        </w:tc>
        <w:tc>
          <w:tcPr>
            <w:tcW w:w="1408" w:type="dxa"/>
            <w:tcBorders>
              <w:bottom w:val="nil"/>
            </w:tcBorders>
            <w:tcPrChange w:id="584" w:author="ZTE-Ma Zhifeng" w:date="2025-08-06T11:16:00Z">
              <w:tcPr>
                <w:tcW w:w="1408" w:type="dxa"/>
              </w:tcPr>
            </w:tcPrChange>
          </w:tcPr>
          <w:p w14:paraId="213C3A86" w14:textId="77777777" w:rsidR="00D812D4" w:rsidRPr="00B70F61" w:rsidRDefault="00D812D4" w:rsidP="0007072C">
            <w:pPr>
              <w:pStyle w:val="TAC"/>
            </w:pPr>
            <w:r w:rsidRPr="00B70F61">
              <w:t>No</w:t>
            </w:r>
          </w:p>
        </w:tc>
      </w:tr>
      <w:tr w:rsidR="00D812D4" w:rsidRPr="00B70F61" w14:paraId="5E2FC5BD" w14:textId="77777777" w:rsidTr="004A4E99">
        <w:trPr>
          <w:trHeight w:val="47"/>
          <w:trPrChange w:id="585" w:author="ZTE-Ma Zhifeng" w:date="2025-08-06T11:16:00Z">
            <w:trPr>
              <w:trHeight w:val="47"/>
            </w:trPr>
          </w:trPrChange>
        </w:trPr>
        <w:tc>
          <w:tcPr>
            <w:tcW w:w="1972" w:type="dxa"/>
            <w:tcBorders>
              <w:top w:val="nil"/>
              <w:bottom w:val="single" w:sz="4" w:space="0" w:color="auto"/>
            </w:tcBorders>
            <w:shd w:val="clear" w:color="auto" w:fill="auto"/>
            <w:tcPrChange w:id="586" w:author="ZTE-Ma Zhifeng" w:date="2025-08-06T11:16:00Z">
              <w:tcPr>
                <w:tcW w:w="1972" w:type="dxa"/>
                <w:tcBorders>
                  <w:top w:val="nil"/>
                  <w:bottom w:val="single" w:sz="4" w:space="0" w:color="auto"/>
                </w:tcBorders>
                <w:shd w:val="clear" w:color="auto" w:fill="auto"/>
              </w:tcPr>
            </w:tcPrChange>
          </w:tcPr>
          <w:p w14:paraId="28FD9FBF" w14:textId="77777777" w:rsidR="00D812D4" w:rsidRPr="00B70F61" w:rsidRDefault="00D812D4" w:rsidP="0007072C">
            <w:pPr>
              <w:pStyle w:val="TAC"/>
              <w:rPr>
                <w:lang w:eastAsia="fi-FI"/>
              </w:rPr>
            </w:pPr>
          </w:p>
        </w:tc>
        <w:tc>
          <w:tcPr>
            <w:tcW w:w="1690" w:type="dxa"/>
            <w:tcPrChange w:id="587" w:author="ZTE-Ma Zhifeng" w:date="2025-08-06T11:16:00Z">
              <w:tcPr>
                <w:tcW w:w="1690" w:type="dxa"/>
              </w:tcPr>
            </w:tcPrChange>
          </w:tcPr>
          <w:p w14:paraId="24E63A34" w14:textId="77777777" w:rsidR="00D812D4" w:rsidRPr="00B70F61" w:rsidRDefault="00D812D4" w:rsidP="0007072C">
            <w:pPr>
              <w:pStyle w:val="TAC"/>
              <w:rPr>
                <w:lang w:eastAsia="fi-FI"/>
              </w:rPr>
            </w:pPr>
            <w:r w:rsidRPr="00B70F61">
              <w:t>DC_66A_n71A</w:t>
            </w:r>
          </w:p>
        </w:tc>
        <w:tc>
          <w:tcPr>
            <w:tcW w:w="1408" w:type="dxa"/>
            <w:tcBorders>
              <w:top w:val="nil"/>
            </w:tcBorders>
            <w:shd w:val="clear" w:color="auto" w:fill="auto"/>
            <w:tcPrChange w:id="588" w:author="ZTE-Ma Zhifeng" w:date="2025-08-06T11:16:00Z">
              <w:tcPr>
                <w:tcW w:w="1408" w:type="dxa"/>
                <w:shd w:val="clear" w:color="auto" w:fill="auto"/>
              </w:tcPr>
            </w:tcPrChange>
          </w:tcPr>
          <w:p w14:paraId="2F53B23C" w14:textId="2689C5C8" w:rsidR="00D812D4" w:rsidRPr="00B70F61" w:rsidRDefault="00D812D4" w:rsidP="0007072C">
            <w:pPr>
              <w:pStyle w:val="TAC"/>
              <w:rPr>
                <w:lang w:eastAsia="fi-FI"/>
              </w:rPr>
            </w:pPr>
            <w:del w:id="589" w:author="ZTE-Ma Zhifeng" w:date="2025-08-06T11:16:00Z">
              <w:r w:rsidRPr="00B70F61" w:rsidDel="004A4E99">
                <w:delText>CA_2A-66A</w:delText>
              </w:r>
            </w:del>
          </w:p>
        </w:tc>
        <w:tc>
          <w:tcPr>
            <w:tcW w:w="1408" w:type="dxa"/>
            <w:tcBorders>
              <w:top w:val="nil"/>
            </w:tcBorders>
            <w:tcPrChange w:id="590" w:author="ZTE-Ma Zhifeng" w:date="2025-08-06T11:16:00Z">
              <w:tcPr>
                <w:tcW w:w="1408" w:type="dxa"/>
              </w:tcPr>
            </w:tcPrChange>
          </w:tcPr>
          <w:p w14:paraId="38E97D5E" w14:textId="2C9335F5" w:rsidR="00D812D4" w:rsidRPr="00B70F61" w:rsidRDefault="00D812D4" w:rsidP="0007072C">
            <w:pPr>
              <w:pStyle w:val="TAC"/>
              <w:rPr>
                <w:lang w:eastAsia="fi-FI"/>
              </w:rPr>
            </w:pPr>
            <w:del w:id="591" w:author="ZTE-Ma Zhifeng" w:date="2025-08-06T11:16:00Z">
              <w:r w:rsidRPr="00B70F61" w:rsidDel="004A4E99">
                <w:delText>n71A</w:delText>
              </w:r>
            </w:del>
          </w:p>
        </w:tc>
        <w:tc>
          <w:tcPr>
            <w:tcW w:w="1408" w:type="dxa"/>
            <w:tcPrChange w:id="592" w:author="ZTE-Ma Zhifeng" w:date="2025-08-06T11:16:00Z">
              <w:tcPr>
                <w:tcW w:w="1408" w:type="dxa"/>
              </w:tcPr>
            </w:tcPrChange>
          </w:tcPr>
          <w:p w14:paraId="707B4341" w14:textId="77777777" w:rsidR="00D812D4" w:rsidRPr="00B70F61" w:rsidRDefault="00D812D4" w:rsidP="0007072C">
            <w:pPr>
              <w:pStyle w:val="TAC"/>
            </w:pPr>
            <w:r w:rsidRPr="00B70F61">
              <w:t>66A</w:t>
            </w:r>
          </w:p>
        </w:tc>
        <w:tc>
          <w:tcPr>
            <w:tcW w:w="1408" w:type="dxa"/>
            <w:tcPrChange w:id="593" w:author="ZTE-Ma Zhifeng" w:date="2025-08-06T11:16:00Z">
              <w:tcPr>
                <w:tcW w:w="1408" w:type="dxa"/>
              </w:tcPr>
            </w:tcPrChange>
          </w:tcPr>
          <w:p w14:paraId="43D01916" w14:textId="77777777" w:rsidR="00D812D4" w:rsidRPr="00B70F61" w:rsidRDefault="00D812D4" w:rsidP="0007072C">
            <w:pPr>
              <w:pStyle w:val="TAC"/>
            </w:pPr>
            <w:r w:rsidRPr="00B70F61">
              <w:t>n71A</w:t>
            </w:r>
          </w:p>
        </w:tc>
        <w:tc>
          <w:tcPr>
            <w:tcW w:w="1408" w:type="dxa"/>
            <w:tcBorders>
              <w:top w:val="nil"/>
            </w:tcBorders>
            <w:tcPrChange w:id="594" w:author="ZTE-Ma Zhifeng" w:date="2025-08-06T11:16:00Z">
              <w:tcPr>
                <w:tcW w:w="1408" w:type="dxa"/>
              </w:tcPr>
            </w:tcPrChange>
          </w:tcPr>
          <w:p w14:paraId="215F403A" w14:textId="0E7551F7" w:rsidR="00D812D4" w:rsidRPr="00B70F61" w:rsidRDefault="00D812D4" w:rsidP="0007072C">
            <w:pPr>
              <w:pStyle w:val="TAC"/>
            </w:pPr>
            <w:del w:id="595" w:author="ZTE-Ma Zhifeng" w:date="2025-08-06T11:16:00Z">
              <w:r w:rsidRPr="00B70F61" w:rsidDel="004A4E99">
                <w:delText>No</w:delText>
              </w:r>
            </w:del>
          </w:p>
        </w:tc>
      </w:tr>
      <w:tr w:rsidR="00D812D4" w:rsidRPr="00B70F61" w14:paraId="2E4508E9" w14:textId="77777777" w:rsidTr="0007072C">
        <w:trPr>
          <w:trHeight w:val="47"/>
        </w:trPr>
        <w:tc>
          <w:tcPr>
            <w:tcW w:w="1972" w:type="dxa"/>
            <w:tcBorders>
              <w:top w:val="single" w:sz="4" w:space="0" w:color="auto"/>
              <w:bottom w:val="nil"/>
            </w:tcBorders>
            <w:shd w:val="clear" w:color="auto" w:fill="auto"/>
          </w:tcPr>
          <w:p w14:paraId="69C1C73D" w14:textId="77777777" w:rsidR="00D812D4" w:rsidRPr="00B70F61" w:rsidRDefault="00D812D4" w:rsidP="0007072C">
            <w:pPr>
              <w:pStyle w:val="TAC"/>
              <w:rPr>
                <w:lang w:eastAsia="fi-FI"/>
              </w:rPr>
            </w:pPr>
            <w:r>
              <w:t>DC_2A-66A_n77</w:t>
            </w:r>
            <w:r w:rsidRPr="00B70F61">
              <w:t>A</w:t>
            </w:r>
          </w:p>
        </w:tc>
        <w:tc>
          <w:tcPr>
            <w:tcW w:w="1690" w:type="dxa"/>
          </w:tcPr>
          <w:p w14:paraId="4A05585C" w14:textId="77777777" w:rsidR="00D812D4" w:rsidRPr="00B70F61" w:rsidRDefault="00D812D4" w:rsidP="0007072C">
            <w:pPr>
              <w:pStyle w:val="TAC"/>
            </w:pPr>
            <w:r>
              <w:t>DC_2A_n77</w:t>
            </w:r>
            <w:r w:rsidRPr="00B70F61">
              <w:t>A</w:t>
            </w:r>
          </w:p>
        </w:tc>
        <w:tc>
          <w:tcPr>
            <w:tcW w:w="1408" w:type="dxa"/>
            <w:shd w:val="clear" w:color="auto" w:fill="auto"/>
          </w:tcPr>
          <w:p w14:paraId="4A1B9C29" w14:textId="77777777" w:rsidR="00D812D4" w:rsidRPr="00B70F61" w:rsidRDefault="00D812D4" w:rsidP="0007072C">
            <w:pPr>
              <w:pStyle w:val="TAC"/>
            </w:pPr>
            <w:r w:rsidRPr="00B70F61">
              <w:t>CA_2A-66A</w:t>
            </w:r>
          </w:p>
        </w:tc>
        <w:tc>
          <w:tcPr>
            <w:tcW w:w="1408" w:type="dxa"/>
          </w:tcPr>
          <w:p w14:paraId="2042A976" w14:textId="77777777" w:rsidR="00D812D4" w:rsidRPr="00B70F61" w:rsidRDefault="00D812D4" w:rsidP="0007072C">
            <w:pPr>
              <w:pStyle w:val="TAC"/>
            </w:pPr>
            <w:r>
              <w:t>n77</w:t>
            </w:r>
            <w:r w:rsidRPr="00B70F61">
              <w:t>A</w:t>
            </w:r>
          </w:p>
        </w:tc>
        <w:tc>
          <w:tcPr>
            <w:tcW w:w="1408" w:type="dxa"/>
          </w:tcPr>
          <w:p w14:paraId="386BE22B" w14:textId="77777777" w:rsidR="00D812D4" w:rsidRPr="00B70F61" w:rsidRDefault="00D812D4" w:rsidP="0007072C">
            <w:pPr>
              <w:pStyle w:val="TAC"/>
            </w:pPr>
            <w:r w:rsidRPr="00B70F61">
              <w:t>2A</w:t>
            </w:r>
          </w:p>
        </w:tc>
        <w:tc>
          <w:tcPr>
            <w:tcW w:w="1408" w:type="dxa"/>
          </w:tcPr>
          <w:p w14:paraId="1DD05E58" w14:textId="77777777" w:rsidR="00D812D4" w:rsidRPr="00B70F61" w:rsidRDefault="00D812D4" w:rsidP="0007072C">
            <w:pPr>
              <w:pStyle w:val="TAC"/>
            </w:pPr>
            <w:r>
              <w:t>n77</w:t>
            </w:r>
            <w:r w:rsidRPr="00B70F61">
              <w:t>A</w:t>
            </w:r>
          </w:p>
        </w:tc>
        <w:tc>
          <w:tcPr>
            <w:tcW w:w="1408" w:type="dxa"/>
          </w:tcPr>
          <w:p w14:paraId="5DC01DD3" w14:textId="77777777" w:rsidR="00D812D4" w:rsidRPr="00B70F61" w:rsidRDefault="00D812D4" w:rsidP="0007072C">
            <w:pPr>
              <w:pStyle w:val="TAC"/>
            </w:pPr>
            <w:r w:rsidRPr="00B70F61">
              <w:t>No</w:t>
            </w:r>
          </w:p>
        </w:tc>
      </w:tr>
      <w:tr w:rsidR="00D812D4" w:rsidRPr="00B70F61" w14:paraId="61B44C8A" w14:textId="77777777" w:rsidTr="0007072C">
        <w:trPr>
          <w:trHeight w:val="47"/>
        </w:trPr>
        <w:tc>
          <w:tcPr>
            <w:tcW w:w="1972" w:type="dxa"/>
            <w:tcBorders>
              <w:top w:val="nil"/>
              <w:bottom w:val="single" w:sz="4" w:space="0" w:color="auto"/>
            </w:tcBorders>
            <w:shd w:val="clear" w:color="auto" w:fill="auto"/>
          </w:tcPr>
          <w:p w14:paraId="2973A3A5" w14:textId="77777777" w:rsidR="00D812D4" w:rsidRPr="00B70F61" w:rsidRDefault="00D812D4" w:rsidP="0007072C">
            <w:pPr>
              <w:pStyle w:val="TAC"/>
              <w:rPr>
                <w:lang w:eastAsia="fi-FI"/>
              </w:rPr>
            </w:pPr>
          </w:p>
        </w:tc>
        <w:tc>
          <w:tcPr>
            <w:tcW w:w="1690" w:type="dxa"/>
          </w:tcPr>
          <w:p w14:paraId="5459B1FA" w14:textId="77777777" w:rsidR="00D812D4" w:rsidRPr="00B70F61" w:rsidRDefault="00D812D4" w:rsidP="0007072C">
            <w:pPr>
              <w:pStyle w:val="TAC"/>
            </w:pPr>
            <w:r>
              <w:t>DC_66A_n77</w:t>
            </w:r>
            <w:r w:rsidRPr="00B70F61">
              <w:t>A</w:t>
            </w:r>
          </w:p>
        </w:tc>
        <w:tc>
          <w:tcPr>
            <w:tcW w:w="1408" w:type="dxa"/>
            <w:shd w:val="clear" w:color="auto" w:fill="auto"/>
          </w:tcPr>
          <w:p w14:paraId="100DB723" w14:textId="77777777" w:rsidR="00D812D4" w:rsidRPr="00B70F61" w:rsidRDefault="00D812D4" w:rsidP="0007072C">
            <w:pPr>
              <w:pStyle w:val="TAC"/>
            </w:pPr>
            <w:r w:rsidRPr="00B70F61">
              <w:t>CA_2A-66A</w:t>
            </w:r>
          </w:p>
        </w:tc>
        <w:tc>
          <w:tcPr>
            <w:tcW w:w="1408" w:type="dxa"/>
          </w:tcPr>
          <w:p w14:paraId="79378218" w14:textId="77777777" w:rsidR="00D812D4" w:rsidRPr="00B70F61" w:rsidRDefault="00D812D4" w:rsidP="0007072C">
            <w:pPr>
              <w:pStyle w:val="TAC"/>
            </w:pPr>
            <w:r>
              <w:t>n77</w:t>
            </w:r>
            <w:r w:rsidRPr="00B70F61">
              <w:t>A</w:t>
            </w:r>
          </w:p>
        </w:tc>
        <w:tc>
          <w:tcPr>
            <w:tcW w:w="1408" w:type="dxa"/>
          </w:tcPr>
          <w:p w14:paraId="6186BE64" w14:textId="77777777" w:rsidR="00D812D4" w:rsidRPr="00B70F61" w:rsidRDefault="00D812D4" w:rsidP="0007072C">
            <w:pPr>
              <w:pStyle w:val="TAC"/>
            </w:pPr>
            <w:r w:rsidRPr="00B70F61">
              <w:t>66A</w:t>
            </w:r>
          </w:p>
        </w:tc>
        <w:tc>
          <w:tcPr>
            <w:tcW w:w="1408" w:type="dxa"/>
          </w:tcPr>
          <w:p w14:paraId="0942DCEC" w14:textId="77777777" w:rsidR="00D812D4" w:rsidRPr="00B70F61" w:rsidRDefault="00D812D4" w:rsidP="0007072C">
            <w:pPr>
              <w:pStyle w:val="TAC"/>
            </w:pPr>
            <w:r>
              <w:t>n77</w:t>
            </w:r>
            <w:r w:rsidRPr="00B70F61">
              <w:t>A</w:t>
            </w:r>
          </w:p>
        </w:tc>
        <w:tc>
          <w:tcPr>
            <w:tcW w:w="1408" w:type="dxa"/>
          </w:tcPr>
          <w:p w14:paraId="6521EDFF" w14:textId="77777777" w:rsidR="00D812D4" w:rsidRPr="00B70F61" w:rsidRDefault="00D812D4" w:rsidP="0007072C">
            <w:pPr>
              <w:pStyle w:val="TAC"/>
            </w:pPr>
            <w:r w:rsidRPr="00B70F61">
              <w:t>No</w:t>
            </w:r>
          </w:p>
        </w:tc>
      </w:tr>
      <w:tr w:rsidR="00D812D4" w:rsidRPr="00B70F61" w14:paraId="21E233BD" w14:textId="77777777" w:rsidTr="0007072C">
        <w:trPr>
          <w:trHeight w:val="47"/>
        </w:trPr>
        <w:tc>
          <w:tcPr>
            <w:tcW w:w="1972" w:type="dxa"/>
            <w:tcBorders>
              <w:bottom w:val="nil"/>
            </w:tcBorders>
            <w:shd w:val="clear" w:color="auto" w:fill="auto"/>
          </w:tcPr>
          <w:p w14:paraId="5CE94277" w14:textId="77777777" w:rsidR="00D812D4" w:rsidRPr="005A0B1E" w:rsidRDefault="00D812D4" w:rsidP="0007072C">
            <w:pPr>
              <w:pStyle w:val="TAC"/>
            </w:pPr>
            <w:r>
              <w:rPr>
                <w:lang w:eastAsia="fi-FI"/>
              </w:rPr>
              <w:t>DC_2A-66A-66A_n2A</w:t>
            </w:r>
          </w:p>
        </w:tc>
        <w:tc>
          <w:tcPr>
            <w:tcW w:w="1690" w:type="dxa"/>
          </w:tcPr>
          <w:p w14:paraId="7BA7C47D" w14:textId="77777777" w:rsidR="00D812D4" w:rsidRDefault="00D812D4" w:rsidP="0007072C">
            <w:pPr>
              <w:pStyle w:val="TAC"/>
            </w:pPr>
            <w:r>
              <w:t>DC_66A_n2A</w:t>
            </w:r>
          </w:p>
        </w:tc>
        <w:tc>
          <w:tcPr>
            <w:tcW w:w="1408" w:type="dxa"/>
            <w:shd w:val="clear" w:color="auto" w:fill="auto"/>
          </w:tcPr>
          <w:p w14:paraId="6E29F9E0" w14:textId="77777777" w:rsidR="00D812D4" w:rsidRPr="007551C2" w:rsidRDefault="00D812D4" w:rsidP="0007072C">
            <w:pPr>
              <w:pStyle w:val="TAC"/>
            </w:pPr>
            <w:r>
              <w:t>CA_2A-66A-66A</w:t>
            </w:r>
          </w:p>
        </w:tc>
        <w:tc>
          <w:tcPr>
            <w:tcW w:w="1408" w:type="dxa"/>
          </w:tcPr>
          <w:p w14:paraId="5B63F9FD" w14:textId="77777777" w:rsidR="00D812D4" w:rsidRPr="00DD633B" w:rsidRDefault="00D812D4" w:rsidP="0007072C">
            <w:pPr>
              <w:pStyle w:val="TAC"/>
              <w:rPr>
                <w:rFonts w:eastAsia="宋体"/>
                <w:lang w:eastAsia="fi-FI"/>
              </w:rPr>
            </w:pPr>
            <w:r>
              <w:t>n2A</w:t>
            </w:r>
          </w:p>
        </w:tc>
        <w:tc>
          <w:tcPr>
            <w:tcW w:w="1408" w:type="dxa"/>
          </w:tcPr>
          <w:p w14:paraId="257A433E" w14:textId="77777777" w:rsidR="00D812D4" w:rsidRPr="00B70F61" w:rsidRDefault="00D812D4" w:rsidP="0007072C">
            <w:pPr>
              <w:pStyle w:val="TAC"/>
            </w:pPr>
            <w:r>
              <w:t>66A</w:t>
            </w:r>
          </w:p>
        </w:tc>
        <w:tc>
          <w:tcPr>
            <w:tcW w:w="1408" w:type="dxa"/>
          </w:tcPr>
          <w:p w14:paraId="5E725D51" w14:textId="77777777" w:rsidR="00D812D4" w:rsidRPr="00ED2AE0" w:rsidRDefault="00D812D4" w:rsidP="0007072C">
            <w:pPr>
              <w:pStyle w:val="TAC"/>
            </w:pPr>
            <w:r>
              <w:t>n2A</w:t>
            </w:r>
          </w:p>
        </w:tc>
        <w:tc>
          <w:tcPr>
            <w:tcW w:w="1408" w:type="dxa"/>
          </w:tcPr>
          <w:p w14:paraId="6472C451" w14:textId="77777777" w:rsidR="00D812D4" w:rsidRPr="00810700" w:rsidRDefault="00D812D4" w:rsidP="0007072C">
            <w:pPr>
              <w:pStyle w:val="TAC"/>
            </w:pPr>
            <w:r>
              <w:t>No</w:t>
            </w:r>
          </w:p>
        </w:tc>
      </w:tr>
      <w:tr w:rsidR="00D812D4" w:rsidRPr="00B70F61" w14:paraId="2EDFE5D0" w14:textId="77777777" w:rsidTr="0007072C">
        <w:trPr>
          <w:trHeight w:val="47"/>
        </w:trPr>
        <w:tc>
          <w:tcPr>
            <w:tcW w:w="1972" w:type="dxa"/>
            <w:tcBorders>
              <w:top w:val="single" w:sz="4" w:space="0" w:color="auto"/>
              <w:bottom w:val="nil"/>
            </w:tcBorders>
            <w:shd w:val="clear" w:color="auto" w:fill="auto"/>
          </w:tcPr>
          <w:p w14:paraId="7DE7AB1B" w14:textId="77777777" w:rsidR="00D812D4" w:rsidRPr="00B70F61" w:rsidRDefault="00D812D4" w:rsidP="0007072C">
            <w:pPr>
              <w:pStyle w:val="TAC"/>
            </w:pPr>
            <w:r w:rsidRPr="005A0B1E">
              <w:t>DC_2A-66A_n77</w:t>
            </w:r>
            <w:r>
              <w:t>(2</w:t>
            </w:r>
            <w:r w:rsidRPr="005A0B1E">
              <w:t>A</w:t>
            </w:r>
            <w:r>
              <w:t>)</w:t>
            </w:r>
          </w:p>
        </w:tc>
        <w:tc>
          <w:tcPr>
            <w:tcW w:w="1690" w:type="dxa"/>
          </w:tcPr>
          <w:p w14:paraId="3B9C15A8" w14:textId="77777777" w:rsidR="00D812D4" w:rsidRPr="00B70F61" w:rsidRDefault="00D812D4" w:rsidP="0007072C">
            <w:pPr>
              <w:pStyle w:val="TAC"/>
            </w:pPr>
            <w:r>
              <w:t>DC_2A_n77</w:t>
            </w:r>
            <w:r w:rsidRPr="00B70F61">
              <w:t>A</w:t>
            </w:r>
          </w:p>
        </w:tc>
        <w:tc>
          <w:tcPr>
            <w:tcW w:w="1408" w:type="dxa"/>
            <w:shd w:val="clear" w:color="auto" w:fill="auto"/>
          </w:tcPr>
          <w:p w14:paraId="6DF7A8C4" w14:textId="77777777" w:rsidR="00D812D4" w:rsidRPr="00B70F61" w:rsidRDefault="00D812D4" w:rsidP="0007072C">
            <w:pPr>
              <w:pStyle w:val="TAC"/>
            </w:pPr>
            <w:r w:rsidRPr="007551C2">
              <w:t>CA_2A-66A</w:t>
            </w:r>
          </w:p>
        </w:tc>
        <w:tc>
          <w:tcPr>
            <w:tcW w:w="1408" w:type="dxa"/>
          </w:tcPr>
          <w:p w14:paraId="51126622" w14:textId="77777777" w:rsidR="00D812D4" w:rsidRPr="00B70F61" w:rsidRDefault="00D812D4" w:rsidP="0007072C">
            <w:pPr>
              <w:pStyle w:val="TAC"/>
            </w:pPr>
            <w:r w:rsidRPr="00DD633B">
              <w:rPr>
                <w:rFonts w:eastAsia="宋体"/>
                <w:lang w:eastAsia="fi-FI"/>
              </w:rPr>
              <w:t>n77(2A)</w:t>
            </w:r>
          </w:p>
        </w:tc>
        <w:tc>
          <w:tcPr>
            <w:tcW w:w="1408" w:type="dxa"/>
          </w:tcPr>
          <w:p w14:paraId="49E4F4CD" w14:textId="77777777" w:rsidR="00D812D4" w:rsidRPr="00B70F61" w:rsidRDefault="00D812D4" w:rsidP="0007072C">
            <w:pPr>
              <w:pStyle w:val="TAC"/>
            </w:pPr>
            <w:r w:rsidRPr="00B70F61">
              <w:t>2A</w:t>
            </w:r>
          </w:p>
        </w:tc>
        <w:tc>
          <w:tcPr>
            <w:tcW w:w="1408" w:type="dxa"/>
          </w:tcPr>
          <w:p w14:paraId="6F903D21" w14:textId="77777777" w:rsidR="00D812D4" w:rsidRPr="00B70F61" w:rsidRDefault="00D812D4" w:rsidP="0007072C">
            <w:pPr>
              <w:pStyle w:val="TAC"/>
            </w:pPr>
            <w:r w:rsidRPr="00ED2AE0">
              <w:t>n77A</w:t>
            </w:r>
          </w:p>
        </w:tc>
        <w:tc>
          <w:tcPr>
            <w:tcW w:w="1408" w:type="dxa"/>
          </w:tcPr>
          <w:p w14:paraId="0B8600F8" w14:textId="77777777" w:rsidR="00D812D4" w:rsidRPr="00B70F61" w:rsidRDefault="00D812D4" w:rsidP="0007072C">
            <w:pPr>
              <w:pStyle w:val="TAC"/>
            </w:pPr>
            <w:r w:rsidRPr="00810700">
              <w:t>No</w:t>
            </w:r>
          </w:p>
        </w:tc>
      </w:tr>
      <w:tr w:rsidR="00D812D4" w:rsidRPr="00B70F61" w14:paraId="63466D65" w14:textId="77777777" w:rsidTr="0007072C">
        <w:trPr>
          <w:trHeight w:val="47"/>
        </w:trPr>
        <w:tc>
          <w:tcPr>
            <w:tcW w:w="1972" w:type="dxa"/>
            <w:tcBorders>
              <w:top w:val="nil"/>
              <w:bottom w:val="single" w:sz="4" w:space="0" w:color="auto"/>
            </w:tcBorders>
            <w:shd w:val="clear" w:color="auto" w:fill="auto"/>
          </w:tcPr>
          <w:p w14:paraId="5E802D7C" w14:textId="77777777" w:rsidR="00D812D4" w:rsidRPr="00B70F61" w:rsidRDefault="00D812D4" w:rsidP="0007072C">
            <w:pPr>
              <w:pStyle w:val="TAC"/>
            </w:pPr>
          </w:p>
        </w:tc>
        <w:tc>
          <w:tcPr>
            <w:tcW w:w="1690" w:type="dxa"/>
          </w:tcPr>
          <w:p w14:paraId="765DCE7A" w14:textId="77777777" w:rsidR="00D812D4" w:rsidRPr="00B70F61" w:rsidRDefault="00D812D4" w:rsidP="0007072C">
            <w:pPr>
              <w:pStyle w:val="TAC"/>
            </w:pPr>
            <w:r>
              <w:t>DC_66A_n77</w:t>
            </w:r>
            <w:r w:rsidRPr="00B70F61">
              <w:t>A</w:t>
            </w:r>
          </w:p>
        </w:tc>
        <w:tc>
          <w:tcPr>
            <w:tcW w:w="1408" w:type="dxa"/>
            <w:shd w:val="clear" w:color="auto" w:fill="auto"/>
          </w:tcPr>
          <w:p w14:paraId="07C715C3" w14:textId="77777777" w:rsidR="00D812D4" w:rsidRPr="00B70F61" w:rsidRDefault="00D812D4" w:rsidP="0007072C">
            <w:pPr>
              <w:pStyle w:val="TAC"/>
            </w:pPr>
            <w:r w:rsidRPr="007551C2">
              <w:t>CA_2A-66A</w:t>
            </w:r>
          </w:p>
        </w:tc>
        <w:tc>
          <w:tcPr>
            <w:tcW w:w="1408" w:type="dxa"/>
          </w:tcPr>
          <w:p w14:paraId="7B9A7BA1" w14:textId="77777777" w:rsidR="00D812D4" w:rsidRPr="00B70F61" w:rsidRDefault="00D812D4" w:rsidP="0007072C">
            <w:pPr>
              <w:pStyle w:val="TAC"/>
            </w:pPr>
            <w:r w:rsidRPr="00DD633B">
              <w:rPr>
                <w:rFonts w:eastAsia="宋体"/>
                <w:lang w:eastAsia="fi-FI"/>
              </w:rPr>
              <w:t>n77(2A)</w:t>
            </w:r>
          </w:p>
        </w:tc>
        <w:tc>
          <w:tcPr>
            <w:tcW w:w="1408" w:type="dxa"/>
          </w:tcPr>
          <w:p w14:paraId="7085CC9E" w14:textId="77777777" w:rsidR="00D812D4" w:rsidRPr="00B70F61" w:rsidRDefault="00D812D4" w:rsidP="0007072C">
            <w:pPr>
              <w:pStyle w:val="TAC"/>
            </w:pPr>
            <w:r w:rsidRPr="00B70F61">
              <w:t>66A</w:t>
            </w:r>
          </w:p>
        </w:tc>
        <w:tc>
          <w:tcPr>
            <w:tcW w:w="1408" w:type="dxa"/>
          </w:tcPr>
          <w:p w14:paraId="5807B06C" w14:textId="77777777" w:rsidR="00D812D4" w:rsidRPr="00B70F61" w:rsidRDefault="00D812D4" w:rsidP="0007072C">
            <w:pPr>
              <w:pStyle w:val="TAC"/>
            </w:pPr>
            <w:r w:rsidRPr="00ED2AE0">
              <w:t>n77A</w:t>
            </w:r>
          </w:p>
        </w:tc>
        <w:tc>
          <w:tcPr>
            <w:tcW w:w="1408" w:type="dxa"/>
          </w:tcPr>
          <w:p w14:paraId="3A081625" w14:textId="77777777" w:rsidR="00D812D4" w:rsidRPr="00B70F61" w:rsidRDefault="00D812D4" w:rsidP="0007072C">
            <w:pPr>
              <w:pStyle w:val="TAC"/>
            </w:pPr>
            <w:r w:rsidRPr="00810700">
              <w:t>No</w:t>
            </w:r>
          </w:p>
        </w:tc>
      </w:tr>
      <w:tr w:rsidR="00D812D4" w:rsidRPr="00B70F61" w14:paraId="56192369" w14:textId="77777777" w:rsidTr="0007072C">
        <w:trPr>
          <w:trHeight w:val="47"/>
        </w:trPr>
        <w:tc>
          <w:tcPr>
            <w:tcW w:w="1972" w:type="dxa"/>
            <w:tcBorders>
              <w:top w:val="single" w:sz="4" w:space="0" w:color="auto"/>
              <w:bottom w:val="nil"/>
            </w:tcBorders>
            <w:shd w:val="clear" w:color="auto" w:fill="auto"/>
          </w:tcPr>
          <w:p w14:paraId="1FDFA15F" w14:textId="77777777" w:rsidR="00D812D4" w:rsidRPr="00B70F61" w:rsidRDefault="00D812D4" w:rsidP="0007072C">
            <w:pPr>
              <w:pStyle w:val="TAC"/>
            </w:pPr>
            <w:r w:rsidRPr="005A0B1E">
              <w:t>DC_2A-2A-66A_n77A</w:t>
            </w:r>
          </w:p>
        </w:tc>
        <w:tc>
          <w:tcPr>
            <w:tcW w:w="1690" w:type="dxa"/>
          </w:tcPr>
          <w:p w14:paraId="613E7FA5" w14:textId="77777777" w:rsidR="00D812D4" w:rsidRPr="00B70F61" w:rsidRDefault="00D812D4" w:rsidP="0007072C">
            <w:pPr>
              <w:pStyle w:val="TAC"/>
            </w:pPr>
            <w:r>
              <w:t>DC_2A_n77</w:t>
            </w:r>
            <w:r w:rsidRPr="00B70F61">
              <w:t>A</w:t>
            </w:r>
          </w:p>
        </w:tc>
        <w:tc>
          <w:tcPr>
            <w:tcW w:w="1408" w:type="dxa"/>
            <w:shd w:val="clear" w:color="auto" w:fill="auto"/>
          </w:tcPr>
          <w:p w14:paraId="35B3B761" w14:textId="77777777" w:rsidR="00D812D4" w:rsidRPr="00B70F61" w:rsidRDefault="00D812D4" w:rsidP="0007072C">
            <w:pPr>
              <w:pStyle w:val="TAC"/>
            </w:pPr>
            <w:r w:rsidRPr="007551C2">
              <w:t>CA_2A-</w:t>
            </w:r>
            <w:r>
              <w:t>2A-</w:t>
            </w:r>
            <w:r w:rsidRPr="007551C2">
              <w:t>66A</w:t>
            </w:r>
          </w:p>
        </w:tc>
        <w:tc>
          <w:tcPr>
            <w:tcW w:w="1408" w:type="dxa"/>
          </w:tcPr>
          <w:p w14:paraId="4A8EE74B" w14:textId="77777777" w:rsidR="00D812D4" w:rsidRPr="00B70F61" w:rsidRDefault="00D812D4" w:rsidP="0007072C">
            <w:pPr>
              <w:pStyle w:val="TAC"/>
            </w:pPr>
            <w:r w:rsidRPr="006F36D2">
              <w:t>n77A</w:t>
            </w:r>
          </w:p>
        </w:tc>
        <w:tc>
          <w:tcPr>
            <w:tcW w:w="1408" w:type="dxa"/>
          </w:tcPr>
          <w:p w14:paraId="674C0707" w14:textId="77777777" w:rsidR="00D812D4" w:rsidRPr="00B70F61" w:rsidRDefault="00D812D4" w:rsidP="0007072C">
            <w:pPr>
              <w:pStyle w:val="TAC"/>
            </w:pPr>
            <w:r w:rsidRPr="00B70F61">
              <w:t>2A</w:t>
            </w:r>
          </w:p>
        </w:tc>
        <w:tc>
          <w:tcPr>
            <w:tcW w:w="1408" w:type="dxa"/>
          </w:tcPr>
          <w:p w14:paraId="6AB68F20" w14:textId="77777777" w:rsidR="00D812D4" w:rsidRPr="00B70F61" w:rsidRDefault="00D812D4" w:rsidP="0007072C">
            <w:pPr>
              <w:pStyle w:val="TAC"/>
            </w:pPr>
            <w:r w:rsidRPr="00ED2AE0">
              <w:t>n77A</w:t>
            </w:r>
          </w:p>
        </w:tc>
        <w:tc>
          <w:tcPr>
            <w:tcW w:w="1408" w:type="dxa"/>
          </w:tcPr>
          <w:p w14:paraId="789DBAEE" w14:textId="77777777" w:rsidR="00D812D4" w:rsidRPr="00B70F61" w:rsidRDefault="00D812D4" w:rsidP="0007072C">
            <w:pPr>
              <w:pStyle w:val="TAC"/>
            </w:pPr>
            <w:r w:rsidRPr="00810700">
              <w:t>No</w:t>
            </w:r>
          </w:p>
        </w:tc>
      </w:tr>
      <w:tr w:rsidR="00D812D4" w:rsidRPr="00B70F61" w14:paraId="16A90AB0" w14:textId="77777777" w:rsidTr="0007072C">
        <w:trPr>
          <w:trHeight w:val="47"/>
        </w:trPr>
        <w:tc>
          <w:tcPr>
            <w:tcW w:w="1972" w:type="dxa"/>
            <w:tcBorders>
              <w:top w:val="nil"/>
              <w:bottom w:val="single" w:sz="4" w:space="0" w:color="auto"/>
            </w:tcBorders>
            <w:shd w:val="clear" w:color="auto" w:fill="auto"/>
          </w:tcPr>
          <w:p w14:paraId="1D70632A" w14:textId="77777777" w:rsidR="00D812D4" w:rsidRPr="00B70F61" w:rsidRDefault="00D812D4" w:rsidP="0007072C">
            <w:pPr>
              <w:pStyle w:val="TAC"/>
            </w:pPr>
          </w:p>
        </w:tc>
        <w:tc>
          <w:tcPr>
            <w:tcW w:w="1690" w:type="dxa"/>
          </w:tcPr>
          <w:p w14:paraId="7B990AEF" w14:textId="77777777" w:rsidR="00D812D4" w:rsidRPr="00B70F61" w:rsidRDefault="00D812D4" w:rsidP="0007072C">
            <w:pPr>
              <w:pStyle w:val="TAC"/>
            </w:pPr>
            <w:r>
              <w:t>DC_66A_n77</w:t>
            </w:r>
            <w:r w:rsidRPr="00B70F61">
              <w:t>A</w:t>
            </w:r>
          </w:p>
        </w:tc>
        <w:tc>
          <w:tcPr>
            <w:tcW w:w="1408" w:type="dxa"/>
            <w:shd w:val="clear" w:color="auto" w:fill="auto"/>
          </w:tcPr>
          <w:p w14:paraId="39457A5F" w14:textId="77777777" w:rsidR="00D812D4" w:rsidRPr="00B70F61" w:rsidRDefault="00D812D4" w:rsidP="0007072C">
            <w:pPr>
              <w:pStyle w:val="TAC"/>
            </w:pPr>
            <w:r w:rsidRPr="007551C2">
              <w:t>CA_2A-</w:t>
            </w:r>
            <w:r>
              <w:t>2A-</w:t>
            </w:r>
            <w:r w:rsidRPr="007551C2">
              <w:t>66A</w:t>
            </w:r>
          </w:p>
        </w:tc>
        <w:tc>
          <w:tcPr>
            <w:tcW w:w="1408" w:type="dxa"/>
          </w:tcPr>
          <w:p w14:paraId="3974589E" w14:textId="77777777" w:rsidR="00D812D4" w:rsidRPr="00B70F61" w:rsidRDefault="00D812D4" w:rsidP="0007072C">
            <w:pPr>
              <w:pStyle w:val="TAC"/>
            </w:pPr>
            <w:r w:rsidRPr="006F36D2">
              <w:t>n77A</w:t>
            </w:r>
          </w:p>
        </w:tc>
        <w:tc>
          <w:tcPr>
            <w:tcW w:w="1408" w:type="dxa"/>
          </w:tcPr>
          <w:p w14:paraId="3F787187" w14:textId="77777777" w:rsidR="00D812D4" w:rsidRPr="00B70F61" w:rsidRDefault="00D812D4" w:rsidP="0007072C">
            <w:pPr>
              <w:pStyle w:val="TAC"/>
            </w:pPr>
            <w:r w:rsidRPr="00B70F61">
              <w:t>66A</w:t>
            </w:r>
          </w:p>
        </w:tc>
        <w:tc>
          <w:tcPr>
            <w:tcW w:w="1408" w:type="dxa"/>
          </w:tcPr>
          <w:p w14:paraId="0AA81081" w14:textId="77777777" w:rsidR="00D812D4" w:rsidRPr="00B70F61" w:rsidRDefault="00D812D4" w:rsidP="0007072C">
            <w:pPr>
              <w:pStyle w:val="TAC"/>
            </w:pPr>
            <w:r w:rsidRPr="00ED2AE0">
              <w:t>n77A</w:t>
            </w:r>
          </w:p>
        </w:tc>
        <w:tc>
          <w:tcPr>
            <w:tcW w:w="1408" w:type="dxa"/>
          </w:tcPr>
          <w:p w14:paraId="6C8DCAC6" w14:textId="77777777" w:rsidR="00D812D4" w:rsidRPr="00B70F61" w:rsidRDefault="00D812D4" w:rsidP="0007072C">
            <w:pPr>
              <w:pStyle w:val="TAC"/>
            </w:pPr>
            <w:r w:rsidRPr="00810700">
              <w:t>No</w:t>
            </w:r>
          </w:p>
        </w:tc>
      </w:tr>
      <w:tr w:rsidR="00D812D4" w:rsidRPr="00B70F61" w14:paraId="3958C454" w14:textId="77777777" w:rsidTr="0007072C">
        <w:trPr>
          <w:trHeight w:val="47"/>
        </w:trPr>
        <w:tc>
          <w:tcPr>
            <w:tcW w:w="1972" w:type="dxa"/>
            <w:tcBorders>
              <w:top w:val="single" w:sz="4" w:space="0" w:color="auto"/>
              <w:bottom w:val="nil"/>
            </w:tcBorders>
            <w:shd w:val="clear" w:color="auto" w:fill="auto"/>
          </w:tcPr>
          <w:p w14:paraId="6E0BC60B" w14:textId="77777777" w:rsidR="00D812D4" w:rsidRPr="00B70F61" w:rsidRDefault="00D812D4" w:rsidP="0007072C">
            <w:pPr>
              <w:pStyle w:val="TAC"/>
            </w:pPr>
            <w:r w:rsidRPr="005A0B1E">
              <w:t>DC_2A-2A-66A_n77</w:t>
            </w:r>
            <w:r>
              <w:t>(2</w:t>
            </w:r>
            <w:r w:rsidRPr="005A0B1E">
              <w:t>A</w:t>
            </w:r>
            <w:r>
              <w:t>)</w:t>
            </w:r>
          </w:p>
        </w:tc>
        <w:tc>
          <w:tcPr>
            <w:tcW w:w="1690" w:type="dxa"/>
          </w:tcPr>
          <w:p w14:paraId="54B99878" w14:textId="77777777" w:rsidR="00D812D4" w:rsidRPr="00B70F61" w:rsidRDefault="00D812D4" w:rsidP="0007072C">
            <w:pPr>
              <w:pStyle w:val="TAC"/>
            </w:pPr>
            <w:r>
              <w:t>DC_2A_n77</w:t>
            </w:r>
            <w:r w:rsidRPr="00B70F61">
              <w:t>A</w:t>
            </w:r>
          </w:p>
        </w:tc>
        <w:tc>
          <w:tcPr>
            <w:tcW w:w="1408" w:type="dxa"/>
            <w:shd w:val="clear" w:color="auto" w:fill="auto"/>
          </w:tcPr>
          <w:p w14:paraId="6F1B12D3" w14:textId="77777777" w:rsidR="00D812D4" w:rsidRPr="00B70F61" w:rsidRDefault="00D812D4" w:rsidP="0007072C">
            <w:pPr>
              <w:pStyle w:val="TAC"/>
            </w:pPr>
            <w:r w:rsidRPr="004D0B46">
              <w:t>CA_2A-2A-66A</w:t>
            </w:r>
          </w:p>
        </w:tc>
        <w:tc>
          <w:tcPr>
            <w:tcW w:w="1408" w:type="dxa"/>
          </w:tcPr>
          <w:p w14:paraId="7CAE23AE" w14:textId="77777777" w:rsidR="00D812D4" w:rsidRPr="00B70F61" w:rsidRDefault="00D812D4" w:rsidP="0007072C">
            <w:pPr>
              <w:pStyle w:val="TAC"/>
            </w:pPr>
            <w:r w:rsidRPr="00701B01">
              <w:rPr>
                <w:rFonts w:eastAsia="宋体"/>
                <w:lang w:eastAsia="fi-FI"/>
              </w:rPr>
              <w:t>n77(2A)</w:t>
            </w:r>
          </w:p>
        </w:tc>
        <w:tc>
          <w:tcPr>
            <w:tcW w:w="1408" w:type="dxa"/>
          </w:tcPr>
          <w:p w14:paraId="3F9BD44E" w14:textId="77777777" w:rsidR="00D812D4" w:rsidRPr="00B70F61" w:rsidRDefault="00D812D4" w:rsidP="0007072C">
            <w:pPr>
              <w:pStyle w:val="TAC"/>
            </w:pPr>
            <w:r w:rsidRPr="00B70F61">
              <w:t>2A</w:t>
            </w:r>
          </w:p>
        </w:tc>
        <w:tc>
          <w:tcPr>
            <w:tcW w:w="1408" w:type="dxa"/>
          </w:tcPr>
          <w:p w14:paraId="582C852F" w14:textId="77777777" w:rsidR="00D812D4" w:rsidRPr="00B70F61" w:rsidRDefault="00D812D4" w:rsidP="0007072C">
            <w:pPr>
              <w:pStyle w:val="TAC"/>
            </w:pPr>
            <w:r w:rsidRPr="00ED2AE0">
              <w:t>n77A</w:t>
            </w:r>
          </w:p>
        </w:tc>
        <w:tc>
          <w:tcPr>
            <w:tcW w:w="1408" w:type="dxa"/>
          </w:tcPr>
          <w:p w14:paraId="3EFE358A" w14:textId="77777777" w:rsidR="00D812D4" w:rsidRPr="00B70F61" w:rsidRDefault="00D812D4" w:rsidP="0007072C">
            <w:pPr>
              <w:pStyle w:val="TAC"/>
            </w:pPr>
            <w:r w:rsidRPr="00810700">
              <w:t>No</w:t>
            </w:r>
          </w:p>
        </w:tc>
      </w:tr>
      <w:tr w:rsidR="00D812D4" w:rsidRPr="00B70F61" w14:paraId="7C0E879E" w14:textId="77777777" w:rsidTr="0007072C">
        <w:trPr>
          <w:trHeight w:val="47"/>
        </w:trPr>
        <w:tc>
          <w:tcPr>
            <w:tcW w:w="1972" w:type="dxa"/>
            <w:tcBorders>
              <w:top w:val="nil"/>
              <w:bottom w:val="single" w:sz="4" w:space="0" w:color="auto"/>
            </w:tcBorders>
            <w:shd w:val="clear" w:color="auto" w:fill="auto"/>
          </w:tcPr>
          <w:p w14:paraId="1D709226" w14:textId="77777777" w:rsidR="00D812D4" w:rsidRPr="00B70F61" w:rsidRDefault="00D812D4" w:rsidP="0007072C">
            <w:pPr>
              <w:pStyle w:val="TAC"/>
            </w:pPr>
          </w:p>
        </w:tc>
        <w:tc>
          <w:tcPr>
            <w:tcW w:w="1690" w:type="dxa"/>
          </w:tcPr>
          <w:p w14:paraId="02A38829" w14:textId="77777777" w:rsidR="00D812D4" w:rsidRPr="00B70F61" w:rsidRDefault="00D812D4" w:rsidP="0007072C">
            <w:pPr>
              <w:pStyle w:val="TAC"/>
            </w:pPr>
            <w:r>
              <w:t>DC_66A_n77</w:t>
            </w:r>
            <w:r w:rsidRPr="00B70F61">
              <w:t>A</w:t>
            </w:r>
          </w:p>
        </w:tc>
        <w:tc>
          <w:tcPr>
            <w:tcW w:w="1408" w:type="dxa"/>
            <w:shd w:val="clear" w:color="auto" w:fill="auto"/>
          </w:tcPr>
          <w:p w14:paraId="56AB43E4" w14:textId="77777777" w:rsidR="00D812D4" w:rsidRPr="00B70F61" w:rsidRDefault="00D812D4" w:rsidP="0007072C">
            <w:pPr>
              <w:pStyle w:val="TAC"/>
            </w:pPr>
            <w:r w:rsidRPr="004D0B46">
              <w:t>CA_2A-2A-66A</w:t>
            </w:r>
          </w:p>
        </w:tc>
        <w:tc>
          <w:tcPr>
            <w:tcW w:w="1408" w:type="dxa"/>
          </w:tcPr>
          <w:p w14:paraId="0358681D" w14:textId="77777777" w:rsidR="00D812D4" w:rsidRPr="00B70F61" w:rsidRDefault="00D812D4" w:rsidP="0007072C">
            <w:pPr>
              <w:pStyle w:val="TAC"/>
            </w:pPr>
            <w:r w:rsidRPr="00701B01">
              <w:rPr>
                <w:rFonts w:eastAsia="宋体"/>
                <w:lang w:eastAsia="fi-FI"/>
              </w:rPr>
              <w:t>n77(2A)</w:t>
            </w:r>
          </w:p>
        </w:tc>
        <w:tc>
          <w:tcPr>
            <w:tcW w:w="1408" w:type="dxa"/>
          </w:tcPr>
          <w:p w14:paraId="719EC253" w14:textId="77777777" w:rsidR="00D812D4" w:rsidRPr="00B70F61" w:rsidRDefault="00D812D4" w:rsidP="0007072C">
            <w:pPr>
              <w:pStyle w:val="TAC"/>
            </w:pPr>
            <w:r w:rsidRPr="00B70F61">
              <w:t>66A</w:t>
            </w:r>
          </w:p>
        </w:tc>
        <w:tc>
          <w:tcPr>
            <w:tcW w:w="1408" w:type="dxa"/>
          </w:tcPr>
          <w:p w14:paraId="7291E748" w14:textId="77777777" w:rsidR="00D812D4" w:rsidRPr="00B70F61" w:rsidRDefault="00D812D4" w:rsidP="0007072C">
            <w:pPr>
              <w:pStyle w:val="TAC"/>
            </w:pPr>
            <w:r w:rsidRPr="00ED2AE0">
              <w:t>n77A</w:t>
            </w:r>
          </w:p>
        </w:tc>
        <w:tc>
          <w:tcPr>
            <w:tcW w:w="1408" w:type="dxa"/>
          </w:tcPr>
          <w:p w14:paraId="62629C2E" w14:textId="77777777" w:rsidR="00D812D4" w:rsidRPr="00B70F61" w:rsidRDefault="00D812D4" w:rsidP="0007072C">
            <w:pPr>
              <w:pStyle w:val="TAC"/>
            </w:pPr>
            <w:r w:rsidRPr="00810700">
              <w:t>No</w:t>
            </w:r>
          </w:p>
        </w:tc>
      </w:tr>
      <w:tr w:rsidR="00D812D4" w:rsidRPr="00B70F61" w14:paraId="0F904310" w14:textId="77777777" w:rsidTr="0007072C">
        <w:trPr>
          <w:trHeight w:val="47"/>
        </w:trPr>
        <w:tc>
          <w:tcPr>
            <w:tcW w:w="1972" w:type="dxa"/>
            <w:tcBorders>
              <w:top w:val="single" w:sz="4" w:space="0" w:color="auto"/>
              <w:bottom w:val="nil"/>
            </w:tcBorders>
            <w:shd w:val="clear" w:color="auto" w:fill="auto"/>
          </w:tcPr>
          <w:p w14:paraId="5475C2B7" w14:textId="77777777" w:rsidR="00D812D4" w:rsidRPr="00B70F61" w:rsidRDefault="00D812D4" w:rsidP="0007072C">
            <w:pPr>
              <w:pStyle w:val="TAC"/>
            </w:pPr>
            <w:r w:rsidRPr="005A0B1E">
              <w:t>DC_2A-</w:t>
            </w:r>
            <w:r>
              <w:t>66</w:t>
            </w:r>
            <w:r w:rsidRPr="005A0B1E">
              <w:t>A-66A_n77A</w:t>
            </w:r>
          </w:p>
        </w:tc>
        <w:tc>
          <w:tcPr>
            <w:tcW w:w="1690" w:type="dxa"/>
          </w:tcPr>
          <w:p w14:paraId="44BBCC4F" w14:textId="77777777" w:rsidR="00D812D4" w:rsidRPr="00B70F61" w:rsidRDefault="00D812D4" w:rsidP="0007072C">
            <w:pPr>
              <w:pStyle w:val="TAC"/>
            </w:pPr>
            <w:r>
              <w:t>DC_2A_n77</w:t>
            </w:r>
            <w:r w:rsidRPr="00B70F61">
              <w:t>A</w:t>
            </w:r>
          </w:p>
        </w:tc>
        <w:tc>
          <w:tcPr>
            <w:tcW w:w="1408" w:type="dxa"/>
            <w:shd w:val="clear" w:color="auto" w:fill="auto"/>
          </w:tcPr>
          <w:p w14:paraId="7399C6C4" w14:textId="77777777" w:rsidR="00D812D4" w:rsidRPr="00B70F61" w:rsidRDefault="00D812D4" w:rsidP="0007072C">
            <w:pPr>
              <w:pStyle w:val="TAC"/>
            </w:pPr>
            <w:r w:rsidRPr="007551C2">
              <w:t>CA_2A-</w:t>
            </w:r>
            <w:r>
              <w:t>66A-</w:t>
            </w:r>
            <w:r w:rsidRPr="007551C2">
              <w:t>66A</w:t>
            </w:r>
          </w:p>
        </w:tc>
        <w:tc>
          <w:tcPr>
            <w:tcW w:w="1408" w:type="dxa"/>
          </w:tcPr>
          <w:p w14:paraId="6D6B45C3" w14:textId="77777777" w:rsidR="00D812D4" w:rsidRPr="00B70F61" w:rsidRDefault="00D812D4" w:rsidP="0007072C">
            <w:pPr>
              <w:pStyle w:val="TAC"/>
            </w:pPr>
            <w:r w:rsidRPr="006F36D2">
              <w:t>n77A</w:t>
            </w:r>
          </w:p>
        </w:tc>
        <w:tc>
          <w:tcPr>
            <w:tcW w:w="1408" w:type="dxa"/>
          </w:tcPr>
          <w:p w14:paraId="47602DB8" w14:textId="77777777" w:rsidR="00D812D4" w:rsidRPr="00B70F61" w:rsidRDefault="00D812D4" w:rsidP="0007072C">
            <w:pPr>
              <w:pStyle w:val="TAC"/>
            </w:pPr>
            <w:r w:rsidRPr="00B70F61">
              <w:t>2A</w:t>
            </w:r>
          </w:p>
        </w:tc>
        <w:tc>
          <w:tcPr>
            <w:tcW w:w="1408" w:type="dxa"/>
          </w:tcPr>
          <w:p w14:paraId="4FC6CAA1" w14:textId="77777777" w:rsidR="00D812D4" w:rsidRPr="00B70F61" w:rsidRDefault="00D812D4" w:rsidP="0007072C">
            <w:pPr>
              <w:pStyle w:val="TAC"/>
            </w:pPr>
            <w:r w:rsidRPr="00ED2AE0">
              <w:t>n77A</w:t>
            </w:r>
          </w:p>
        </w:tc>
        <w:tc>
          <w:tcPr>
            <w:tcW w:w="1408" w:type="dxa"/>
          </w:tcPr>
          <w:p w14:paraId="185853B7" w14:textId="77777777" w:rsidR="00D812D4" w:rsidRPr="00B70F61" w:rsidRDefault="00D812D4" w:rsidP="0007072C">
            <w:pPr>
              <w:pStyle w:val="TAC"/>
            </w:pPr>
            <w:r w:rsidRPr="00810700">
              <w:t>No</w:t>
            </w:r>
          </w:p>
        </w:tc>
      </w:tr>
      <w:tr w:rsidR="00D812D4" w:rsidRPr="00B70F61" w14:paraId="56F74EE4" w14:textId="77777777" w:rsidTr="0007072C">
        <w:trPr>
          <w:trHeight w:val="47"/>
        </w:trPr>
        <w:tc>
          <w:tcPr>
            <w:tcW w:w="1972" w:type="dxa"/>
            <w:tcBorders>
              <w:top w:val="nil"/>
              <w:bottom w:val="single" w:sz="4" w:space="0" w:color="auto"/>
            </w:tcBorders>
            <w:shd w:val="clear" w:color="auto" w:fill="auto"/>
          </w:tcPr>
          <w:p w14:paraId="2C697D67" w14:textId="77777777" w:rsidR="00D812D4" w:rsidRPr="00B70F61" w:rsidRDefault="00D812D4" w:rsidP="0007072C">
            <w:pPr>
              <w:pStyle w:val="TAC"/>
            </w:pPr>
          </w:p>
        </w:tc>
        <w:tc>
          <w:tcPr>
            <w:tcW w:w="1690" w:type="dxa"/>
          </w:tcPr>
          <w:p w14:paraId="65FCA1EC" w14:textId="77777777" w:rsidR="00D812D4" w:rsidRPr="00B70F61" w:rsidRDefault="00D812D4" w:rsidP="0007072C">
            <w:pPr>
              <w:pStyle w:val="TAC"/>
            </w:pPr>
            <w:r>
              <w:t>DC_66A_n77</w:t>
            </w:r>
            <w:r w:rsidRPr="00B70F61">
              <w:t>A</w:t>
            </w:r>
          </w:p>
        </w:tc>
        <w:tc>
          <w:tcPr>
            <w:tcW w:w="1408" w:type="dxa"/>
            <w:shd w:val="clear" w:color="auto" w:fill="auto"/>
          </w:tcPr>
          <w:p w14:paraId="27DCBBD8" w14:textId="77777777" w:rsidR="00D812D4" w:rsidRPr="00B70F61" w:rsidRDefault="00D812D4" w:rsidP="0007072C">
            <w:pPr>
              <w:pStyle w:val="TAC"/>
            </w:pPr>
            <w:r w:rsidRPr="00A67FB8">
              <w:t>CA_2A-66A-66A</w:t>
            </w:r>
          </w:p>
        </w:tc>
        <w:tc>
          <w:tcPr>
            <w:tcW w:w="1408" w:type="dxa"/>
          </w:tcPr>
          <w:p w14:paraId="5A1F1087" w14:textId="77777777" w:rsidR="00D812D4" w:rsidRPr="00B70F61" w:rsidRDefault="00D812D4" w:rsidP="0007072C">
            <w:pPr>
              <w:pStyle w:val="TAC"/>
            </w:pPr>
            <w:r w:rsidRPr="006F36D2">
              <w:t>n77A</w:t>
            </w:r>
          </w:p>
        </w:tc>
        <w:tc>
          <w:tcPr>
            <w:tcW w:w="1408" w:type="dxa"/>
          </w:tcPr>
          <w:p w14:paraId="74C9FAAF" w14:textId="77777777" w:rsidR="00D812D4" w:rsidRPr="00B70F61" w:rsidRDefault="00D812D4" w:rsidP="0007072C">
            <w:pPr>
              <w:pStyle w:val="TAC"/>
            </w:pPr>
            <w:r w:rsidRPr="00B70F61">
              <w:t>66A</w:t>
            </w:r>
          </w:p>
        </w:tc>
        <w:tc>
          <w:tcPr>
            <w:tcW w:w="1408" w:type="dxa"/>
          </w:tcPr>
          <w:p w14:paraId="03A2FE25" w14:textId="77777777" w:rsidR="00D812D4" w:rsidRPr="00B70F61" w:rsidRDefault="00D812D4" w:rsidP="0007072C">
            <w:pPr>
              <w:pStyle w:val="TAC"/>
            </w:pPr>
            <w:r w:rsidRPr="00ED2AE0">
              <w:t>n77A</w:t>
            </w:r>
          </w:p>
        </w:tc>
        <w:tc>
          <w:tcPr>
            <w:tcW w:w="1408" w:type="dxa"/>
          </w:tcPr>
          <w:p w14:paraId="1EFC7A94" w14:textId="77777777" w:rsidR="00D812D4" w:rsidRPr="00B70F61" w:rsidRDefault="00D812D4" w:rsidP="0007072C">
            <w:pPr>
              <w:pStyle w:val="TAC"/>
            </w:pPr>
            <w:r w:rsidRPr="00810700">
              <w:t>No</w:t>
            </w:r>
          </w:p>
        </w:tc>
      </w:tr>
      <w:tr w:rsidR="00D812D4" w:rsidRPr="00B70F61" w14:paraId="1179F3DC" w14:textId="77777777" w:rsidTr="0007072C">
        <w:trPr>
          <w:trHeight w:val="47"/>
        </w:trPr>
        <w:tc>
          <w:tcPr>
            <w:tcW w:w="1972" w:type="dxa"/>
            <w:tcBorders>
              <w:top w:val="single" w:sz="4" w:space="0" w:color="auto"/>
              <w:bottom w:val="nil"/>
            </w:tcBorders>
            <w:shd w:val="clear" w:color="auto" w:fill="auto"/>
          </w:tcPr>
          <w:p w14:paraId="689A5379" w14:textId="77777777" w:rsidR="00D812D4" w:rsidRPr="00B70F61" w:rsidRDefault="00D812D4" w:rsidP="0007072C">
            <w:pPr>
              <w:pStyle w:val="TAC"/>
            </w:pPr>
            <w:r w:rsidRPr="005A0B1E">
              <w:t>DC_2A-</w:t>
            </w:r>
            <w:r>
              <w:t>66</w:t>
            </w:r>
            <w:r w:rsidRPr="005A0B1E">
              <w:t>A-66A_n77</w:t>
            </w:r>
            <w:r>
              <w:t>(2</w:t>
            </w:r>
            <w:r w:rsidRPr="005A0B1E">
              <w:t>A</w:t>
            </w:r>
            <w:r>
              <w:t>)</w:t>
            </w:r>
          </w:p>
        </w:tc>
        <w:tc>
          <w:tcPr>
            <w:tcW w:w="1690" w:type="dxa"/>
          </w:tcPr>
          <w:p w14:paraId="03813036" w14:textId="77777777" w:rsidR="00D812D4" w:rsidRPr="00B70F61" w:rsidRDefault="00D812D4" w:rsidP="0007072C">
            <w:pPr>
              <w:pStyle w:val="TAC"/>
            </w:pPr>
            <w:r>
              <w:t>DC_2A_n77</w:t>
            </w:r>
            <w:r w:rsidRPr="00B70F61">
              <w:t>A</w:t>
            </w:r>
          </w:p>
        </w:tc>
        <w:tc>
          <w:tcPr>
            <w:tcW w:w="1408" w:type="dxa"/>
            <w:shd w:val="clear" w:color="auto" w:fill="auto"/>
          </w:tcPr>
          <w:p w14:paraId="0E2346A3" w14:textId="77777777" w:rsidR="00D812D4" w:rsidRPr="00B70F61" w:rsidRDefault="00D812D4" w:rsidP="0007072C">
            <w:pPr>
              <w:pStyle w:val="TAC"/>
            </w:pPr>
            <w:r w:rsidRPr="00A67FB8">
              <w:t>CA_2A-66A-66A</w:t>
            </w:r>
          </w:p>
        </w:tc>
        <w:tc>
          <w:tcPr>
            <w:tcW w:w="1408" w:type="dxa"/>
          </w:tcPr>
          <w:p w14:paraId="7A598579" w14:textId="77777777" w:rsidR="00D812D4" w:rsidRPr="00B70F61" w:rsidRDefault="00D812D4" w:rsidP="0007072C">
            <w:pPr>
              <w:pStyle w:val="TAC"/>
            </w:pPr>
            <w:r w:rsidRPr="00440373">
              <w:rPr>
                <w:rFonts w:eastAsia="宋体"/>
                <w:lang w:eastAsia="fi-FI"/>
              </w:rPr>
              <w:t>n77(2A)</w:t>
            </w:r>
          </w:p>
        </w:tc>
        <w:tc>
          <w:tcPr>
            <w:tcW w:w="1408" w:type="dxa"/>
          </w:tcPr>
          <w:p w14:paraId="57625DE1" w14:textId="77777777" w:rsidR="00D812D4" w:rsidRPr="00B70F61" w:rsidRDefault="00D812D4" w:rsidP="0007072C">
            <w:pPr>
              <w:pStyle w:val="TAC"/>
            </w:pPr>
            <w:r w:rsidRPr="00B70F61">
              <w:t>2A</w:t>
            </w:r>
          </w:p>
        </w:tc>
        <w:tc>
          <w:tcPr>
            <w:tcW w:w="1408" w:type="dxa"/>
          </w:tcPr>
          <w:p w14:paraId="73B8625E" w14:textId="77777777" w:rsidR="00D812D4" w:rsidRPr="00B70F61" w:rsidRDefault="00D812D4" w:rsidP="0007072C">
            <w:pPr>
              <w:pStyle w:val="TAC"/>
            </w:pPr>
            <w:r w:rsidRPr="00ED2AE0">
              <w:t>n77A</w:t>
            </w:r>
          </w:p>
        </w:tc>
        <w:tc>
          <w:tcPr>
            <w:tcW w:w="1408" w:type="dxa"/>
          </w:tcPr>
          <w:p w14:paraId="03A2A3FE" w14:textId="77777777" w:rsidR="00D812D4" w:rsidRPr="00B70F61" w:rsidRDefault="00D812D4" w:rsidP="0007072C">
            <w:pPr>
              <w:pStyle w:val="TAC"/>
            </w:pPr>
            <w:r w:rsidRPr="00810700">
              <w:t>No</w:t>
            </w:r>
          </w:p>
        </w:tc>
      </w:tr>
      <w:tr w:rsidR="00D812D4" w:rsidRPr="00B70F61" w14:paraId="05FD31FB" w14:textId="77777777" w:rsidTr="0007072C">
        <w:trPr>
          <w:trHeight w:val="47"/>
        </w:trPr>
        <w:tc>
          <w:tcPr>
            <w:tcW w:w="1972" w:type="dxa"/>
            <w:tcBorders>
              <w:top w:val="nil"/>
              <w:bottom w:val="single" w:sz="4" w:space="0" w:color="auto"/>
            </w:tcBorders>
            <w:shd w:val="clear" w:color="auto" w:fill="auto"/>
          </w:tcPr>
          <w:p w14:paraId="0E8CF553" w14:textId="77777777" w:rsidR="00D812D4" w:rsidRPr="00B70F61" w:rsidRDefault="00D812D4" w:rsidP="0007072C">
            <w:pPr>
              <w:pStyle w:val="TAC"/>
            </w:pPr>
          </w:p>
        </w:tc>
        <w:tc>
          <w:tcPr>
            <w:tcW w:w="1690" w:type="dxa"/>
          </w:tcPr>
          <w:p w14:paraId="50AC1FAF" w14:textId="77777777" w:rsidR="00D812D4" w:rsidRPr="00B70F61" w:rsidRDefault="00D812D4" w:rsidP="0007072C">
            <w:pPr>
              <w:pStyle w:val="TAC"/>
            </w:pPr>
            <w:r>
              <w:t>DC_66A_n77</w:t>
            </w:r>
            <w:r w:rsidRPr="00B70F61">
              <w:t>A</w:t>
            </w:r>
          </w:p>
        </w:tc>
        <w:tc>
          <w:tcPr>
            <w:tcW w:w="1408" w:type="dxa"/>
            <w:shd w:val="clear" w:color="auto" w:fill="auto"/>
          </w:tcPr>
          <w:p w14:paraId="76484EB1" w14:textId="77777777" w:rsidR="00D812D4" w:rsidRPr="00B70F61" w:rsidRDefault="00D812D4" w:rsidP="0007072C">
            <w:pPr>
              <w:pStyle w:val="TAC"/>
            </w:pPr>
            <w:r w:rsidRPr="00A67FB8">
              <w:t>CA_2A-66A-66A</w:t>
            </w:r>
          </w:p>
        </w:tc>
        <w:tc>
          <w:tcPr>
            <w:tcW w:w="1408" w:type="dxa"/>
          </w:tcPr>
          <w:p w14:paraId="4EFFDF80" w14:textId="77777777" w:rsidR="00D812D4" w:rsidRPr="00B70F61" w:rsidRDefault="00D812D4" w:rsidP="0007072C">
            <w:pPr>
              <w:pStyle w:val="TAC"/>
            </w:pPr>
            <w:r w:rsidRPr="00440373">
              <w:rPr>
                <w:rFonts w:eastAsia="宋体"/>
                <w:lang w:eastAsia="fi-FI"/>
              </w:rPr>
              <w:t>n77(2A)</w:t>
            </w:r>
          </w:p>
        </w:tc>
        <w:tc>
          <w:tcPr>
            <w:tcW w:w="1408" w:type="dxa"/>
          </w:tcPr>
          <w:p w14:paraId="492E0D70" w14:textId="77777777" w:rsidR="00D812D4" w:rsidRPr="00B70F61" w:rsidRDefault="00D812D4" w:rsidP="0007072C">
            <w:pPr>
              <w:pStyle w:val="TAC"/>
            </w:pPr>
            <w:r w:rsidRPr="00B70F61">
              <w:t>66A</w:t>
            </w:r>
          </w:p>
        </w:tc>
        <w:tc>
          <w:tcPr>
            <w:tcW w:w="1408" w:type="dxa"/>
          </w:tcPr>
          <w:p w14:paraId="06C656A9" w14:textId="77777777" w:rsidR="00D812D4" w:rsidRPr="00B70F61" w:rsidRDefault="00D812D4" w:rsidP="0007072C">
            <w:pPr>
              <w:pStyle w:val="TAC"/>
            </w:pPr>
            <w:r w:rsidRPr="00ED2AE0">
              <w:t>n77A</w:t>
            </w:r>
          </w:p>
        </w:tc>
        <w:tc>
          <w:tcPr>
            <w:tcW w:w="1408" w:type="dxa"/>
          </w:tcPr>
          <w:p w14:paraId="01F74420" w14:textId="77777777" w:rsidR="00D812D4" w:rsidRPr="00B70F61" w:rsidRDefault="00D812D4" w:rsidP="0007072C">
            <w:pPr>
              <w:pStyle w:val="TAC"/>
            </w:pPr>
            <w:r w:rsidRPr="00810700">
              <w:t>No</w:t>
            </w:r>
          </w:p>
        </w:tc>
      </w:tr>
      <w:tr w:rsidR="00D812D4" w:rsidRPr="00B70F61" w14:paraId="24A9EF10" w14:textId="77777777" w:rsidTr="0007072C">
        <w:trPr>
          <w:trHeight w:val="47"/>
        </w:trPr>
        <w:tc>
          <w:tcPr>
            <w:tcW w:w="1972" w:type="dxa"/>
            <w:tcBorders>
              <w:top w:val="single" w:sz="4" w:space="0" w:color="auto"/>
              <w:bottom w:val="nil"/>
            </w:tcBorders>
            <w:shd w:val="clear" w:color="auto" w:fill="auto"/>
          </w:tcPr>
          <w:p w14:paraId="5D73200F" w14:textId="77777777" w:rsidR="00D812D4" w:rsidRPr="00B70F61" w:rsidRDefault="00D812D4" w:rsidP="0007072C">
            <w:pPr>
              <w:pStyle w:val="TAC"/>
            </w:pPr>
            <w:r w:rsidRPr="005A0B1E">
              <w:t>DC_2A-</w:t>
            </w:r>
            <w:r>
              <w:t>2A-66</w:t>
            </w:r>
            <w:r w:rsidRPr="005A0B1E">
              <w:t>A-66A_n77</w:t>
            </w:r>
            <w:r>
              <w:t>A</w:t>
            </w:r>
          </w:p>
        </w:tc>
        <w:tc>
          <w:tcPr>
            <w:tcW w:w="1690" w:type="dxa"/>
          </w:tcPr>
          <w:p w14:paraId="24A1C0EC" w14:textId="77777777" w:rsidR="00D812D4" w:rsidRPr="00B70F61" w:rsidRDefault="00D812D4" w:rsidP="0007072C">
            <w:pPr>
              <w:pStyle w:val="TAC"/>
            </w:pPr>
            <w:r>
              <w:t>DC_2A_n77</w:t>
            </w:r>
            <w:r w:rsidRPr="00B70F61">
              <w:t>A</w:t>
            </w:r>
          </w:p>
        </w:tc>
        <w:tc>
          <w:tcPr>
            <w:tcW w:w="1408" w:type="dxa"/>
            <w:shd w:val="clear" w:color="auto" w:fill="auto"/>
          </w:tcPr>
          <w:p w14:paraId="6C72F459" w14:textId="77777777" w:rsidR="00D812D4" w:rsidRPr="00B70F61" w:rsidRDefault="00D812D4" w:rsidP="0007072C">
            <w:pPr>
              <w:pStyle w:val="TAC"/>
            </w:pPr>
            <w:r w:rsidRPr="00A67FB8">
              <w:t>CA_2A-</w:t>
            </w:r>
            <w:r>
              <w:t>2A-</w:t>
            </w:r>
            <w:r w:rsidRPr="00A67FB8">
              <w:t>66A-66A</w:t>
            </w:r>
          </w:p>
        </w:tc>
        <w:tc>
          <w:tcPr>
            <w:tcW w:w="1408" w:type="dxa"/>
          </w:tcPr>
          <w:p w14:paraId="1114F9A3" w14:textId="77777777" w:rsidR="00D812D4" w:rsidRPr="00B70F61" w:rsidRDefault="00D812D4" w:rsidP="0007072C">
            <w:pPr>
              <w:pStyle w:val="TAC"/>
            </w:pPr>
            <w:r w:rsidRPr="006F36D2">
              <w:t>n77A</w:t>
            </w:r>
          </w:p>
        </w:tc>
        <w:tc>
          <w:tcPr>
            <w:tcW w:w="1408" w:type="dxa"/>
          </w:tcPr>
          <w:p w14:paraId="6CB9AD11" w14:textId="77777777" w:rsidR="00D812D4" w:rsidRPr="00B70F61" w:rsidRDefault="00D812D4" w:rsidP="0007072C">
            <w:pPr>
              <w:pStyle w:val="TAC"/>
            </w:pPr>
            <w:r w:rsidRPr="00B70F61">
              <w:t>2A</w:t>
            </w:r>
          </w:p>
        </w:tc>
        <w:tc>
          <w:tcPr>
            <w:tcW w:w="1408" w:type="dxa"/>
          </w:tcPr>
          <w:p w14:paraId="2A3150A0" w14:textId="77777777" w:rsidR="00D812D4" w:rsidRPr="00B70F61" w:rsidRDefault="00D812D4" w:rsidP="0007072C">
            <w:pPr>
              <w:pStyle w:val="TAC"/>
            </w:pPr>
            <w:r w:rsidRPr="00ED2AE0">
              <w:t>n77A</w:t>
            </w:r>
          </w:p>
        </w:tc>
        <w:tc>
          <w:tcPr>
            <w:tcW w:w="1408" w:type="dxa"/>
          </w:tcPr>
          <w:p w14:paraId="40EECFE2" w14:textId="77777777" w:rsidR="00D812D4" w:rsidRPr="00B70F61" w:rsidRDefault="00D812D4" w:rsidP="0007072C">
            <w:pPr>
              <w:pStyle w:val="TAC"/>
            </w:pPr>
            <w:r w:rsidRPr="00810700">
              <w:t>No</w:t>
            </w:r>
          </w:p>
        </w:tc>
      </w:tr>
      <w:tr w:rsidR="00D812D4" w:rsidRPr="00B70F61" w14:paraId="7A79DD46" w14:textId="77777777" w:rsidTr="004A4E99">
        <w:trPr>
          <w:trHeight w:val="47"/>
          <w:trPrChange w:id="596" w:author="ZTE-Ma Zhifeng" w:date="2025-08-06T11:17:00Z">
            <w:trPr>
              <w:trHeight w:val="47"/>
            </w:trPr>
          </w:trPrChange>
        </w:trPr>
        <w:tc>
          <w:tcPr>
            <w:tcW w:w="1972" w:type="dxa"/>
            <w:tcBorders>
              <w:top w:val="nil"/>
              <w:bottom w:val="single" w:sz="4" w:space="0" w:color="auto"/>
            </w:tcBorders>
            <w:shd w:val="clear" w:color="auto" w:fill="auto"/>
            <w:tcPrChange w:id="597" w:author="ZTE-Ma Zhifeng" w:date="2025-08-06T11:17:00Z">
              <w:tcPr>
                <w:tcW w:w="1972" w:type="dxa"/>
                <w:tcBorders>
                  <w:top w:val="nil"/>
                  <w:bottom w:val="single" w:sz="4" w:space="0" w:color="auto"/>
                </w:tcBorders>
                <w:shd w:val="clear" w:color="auto" w:fill="auto"/>
              </w:tcPr>
            </w:tcPrChange>
          </w:tcPr>
          <w:p w14:paraId="26450A1D" w14:textId="77777777" w:rsidR="00D812D4" w:rsidRPr="00B70F61" w:rsidRDefault="00D812D4" w:rsidP="0007072C">
            <w:pPr>
              <w:pStyle w:val="TAC"/>
            </w:pPr>
          </w:p>
        </w:tc>
        <w:tc>
          <w:tcPr>
            <w:tcW w:w="1690" w:type="dxa"/>
            <w:tcPrChange w:id="598" w:author="ZTE-Ma Zhifeng" w:date="2025-08-06T11:17:00Z">
              <w:tcPr>
                <w:tcW w:w="1690" w:type="dxa"/>
              </w:tcPr>
            </w:tcPrChange>
          </w:tcPr>
          <w:p w14:paraId="41A1B115" w14:textId="77777777" w:rsidR="00D812D4" w:rsidRPr="00B70F61" w:rsidRDefault="00D812D4" w:rsidP="0007072C">
            <w:pPr>
              <w:pStyle w:val="TAC"/>
            </w:pPr>
            <w:r>
              <w:t>DC_66A_n77</w:t>
            </w:r>
            <w:r w:rsidRPr="00B70F61">
              <w:t>A</w:t>
            </w:r>
          </w:p>
        </w:tc>
        <w:tc>
          <w:tcPr>
            <w:tcW w:w="1408" w:type="dxa"/>
            <w:tcBorders>
              <w:bottom w:val="single" w:sz="4" w:space="0" w:color="auto"/>
            </w:tcBorders>
            <w:shd w:val="clear" w:color="auto" w:fill="auto"/>
            <w:tcPrChange w:id="599" w:author="ZTE-Ma Zhifeng" w:date="2025-08-06T11:17:00Z">
              <w:tcPr>
                <w:tcW w:w="1408" w:type="dxa"/>
                <w:shd w:val="clear" w:color="auto" w:fill="auto"/>
              </w:tcPr>
            </w:tcPrChange>
          </w:tcPr>
          <w:p w14:paraId="73135575" w14:textId="77777777" w:rsidR="00D812D4" w:rsidRPr="00B70F61" w:rsidRDefault="00D812D4" w:rsidP="0007072C">
            <w:pPr>
              <w:pStyle w:val="TAC"/>
            </w:pPr>
            <w:r w:rsidRPr="00A67FB8">
              <w:t>CA_2A-</w:t>
            </w:r>
            <w:r>
              <w:t>2A-</w:t>
            </w:r>
            <w:r w:rsidRPr="00A67FB8">
              <w:t>66A-66A</w:t>
            </w:r>
          </w:p>
        </w:tc>
        <w:tc>
          <w:tcPr>
            <w:tcW w:w="1408" w:type="dxa"/>
            <w:tcBorders>
              <w:bottom w:val="single" w:sz="4" w:space="0" w:color="auto"/>
            </w:tcBorders>
            <w:tcPrChange w:id="600" w:author="ZTE-Ma Zhifeng" w:date="2025-08-06T11:17:00Z">
              <w:tcPr>
                <w:tcW w:w="1408" w:type="dxa"/>
              </w:tcPr>
            </w:tcPrChange>
          </w:tcPr>
          <w:p w14:paraId="47C259BF" w14:textId="77777777" w:rsidR="00D812D4" w:rsidRPr="00B70F61" w:rsidRDefault="00D812D4" w:rsidP="0007072C">
            <w:pPr>
              <w:pStyle w:val="TAC"/>
            </w:pPr>
            <w:r w:rsidRPr="006F36D2">
              <w:t>n77A</w:t>
            </w:r>
          </w:p>
        </w:tc>
        <w:tc>
          <w:tcPr>
            <w:tcW w:w="1408" w:type="dxa"/>
            <w:tcPrChange w:id="601" w:author="ZTE-Ma Zhifeng" w:date="2025-08-06T11:17:00Z">
              <w:tcPr>
                <w:tcW w:w="1408" w:type="dxa"/>
              </w:tcPr>
            </w:tcPrChange>
          </w:tcPr>
          <w:p w14:paraId="05F9D220" w14:textId="77777777" w:rsidR="00D812D4" w:rsidRPr="00B70F61" w:rsidRDefault="00D812D4" w:rsidP="0007072C">
            <w:pPr>
              <w:pStyle w:val="TAC"/>
            </w:pPr>
            <w:r w:rsidRPr="00B70F61">
              <w:t>66A</w:t>
            </w:r>
          </w:p>
        </w:tc>
        <w:tc>
          <w:tcPr>
            <w:tcW w:w="1408" w:type="dxa"/>
            <w:tcPrChange w:id="602" w:author="ZTE-Ma Zhifeng" w:date="2025-08-06T11:17:00Z">
              <w:tcPr>
                <w:tcW w:w="1408" w:type="dxa"/>
              </w:tcPr>
            </w:tcPrChange>
          </w:tcPr>
          <w:p w14:paraId="5BFED204" w14:textId="77777777" w:rsidR="00D812D4" w:rsidRPr="00B70F61" w:rsidRDefault="00D812D4" w:rsidP="0007072C">
            <w:pPr>
              <w:pStyle w:val="TAC"/>
            </w:pPr>
            <w:r w:rsidRPr="00ED2AE0">
              <w:t>n77A</w:t>
            </w:r>
          </w:p>
        </w:tc>
        <w:tc>
          <w:tcPr>
            <w:tcW w:w="1408" w:type="dxa"/>
            <w:tcBorders>
              <w:bottom w:val="single" w:sz="4" w:space="0" w:color="auto"/>
            </w:tcBorders>
            <w:tcPrChange w:id="603" w:author="ZTE-Ma Zhifeng" w:date="2025-08-06T11:17:00Z">
              <w:tcPr>
                <w:tcW w:w="1408" w:type="dxa"/>
              </w:tcPr>
            </w:tcPrChange>
          </w:tcPr>
          <w:p w14:paraId="59CBCCBA" w14:textId="77777777" w:rsidR="00D812D4" w:rsidRPr="00B70F61" w:rsidRDefault="00D812D4" w:rsidP="0007072C">
            <w:pPr>
              <w:pStyle w:val="TAC"/>
            </w:pPr>
            <w:r w:rsidRPr="00810700">
              <w:t>No</w:t>
            </w:r>
          </w:p>
        </w:tc>
      </w:tr>
      <w:tr w:rsidR="00D812D4" w:rsidRPr="00B70F61" w14:paraId="331EBB6C" w14:textId="77777777" w:rsidTr="004A4E99">
        <w:trPr>
          <w:trHeight w:val="47"/>
          <w:trPrChange w:id="604" w:author="ZTE-Ma Zhifeng" w:date="2025-08-06T11:17:00Z">
            <w:trPr>
              <w:trHeight w:val="47"/>
            </w:trPr>
          </w:trPrChange>
        </w:trPr>
        <w:tc>
          <w:tcPr>
            <w:tcW w:w="1972" w:type="dxa"/>
            <w:tcBorders>
              <w:top w:val="single" w:sz="4" w:space="0" w:color="auto"/>
              <w:bottom w:val="nil"/>
            </w:tcBorders>
            <w:shd w:val="clear" w:color="auto" w:fill="auto"/>
            <w:tcPrChange w:id="605" w:author="ZTE-Ma Zhifeng" w:date="2025-08-06T11:17:00Z">
              <w:tcPr>
                <w:tcW w:w="1972" w:type="dxa"/>
                <w:tcBorders>
                  <w:top w:val="single" w:sz="4" w:space="0" w:color="auto"/>
                  <w:bottom w:val="nil"/>
                </w:tcBorders>
                <w:shd w:val="clear" w:color="auto" w:fill="auto"/>
              </w:tcPr>
            </w:tcPrChange>
          </w:tcPr>
          <w:p w14:paraId="302AC13D" w14:textId="77777777" w:rsidR="00D812D4" w:rsidRPr="00B70F61" w:rsidRDefault="00D812D4" w:rsidP="0007072C">
            <w:pPr>
              <w:pStyle w:val="TAC"/>
              <w:rPr>
                <w:lang w:eastAsia="fi-FI"/>
              </w:rPr>
            </w:pPr>
            <w:r w:rsidRPr="00B70F61">
              <w:t>DC_2A-(n)71AA</w:t>
            </w:r>
          </w:p>
        </w:tc>
        <w:tc>
          <w:tcPr>
            <w:tcW w:w="1690" w:type="dxa"/>
            <w:tcPrChange w:id="606" w:author="ZTE-Ma Zhifeng" w:date="2025-08-06T11:17:00Z">
              <w:tcPr>
                <w:tcW w:w="1690" w:type="dxa"/>
              </w:tcPr>
            </w:tcPrChange>
          </w:tcPr>
          <w:p w14:paraId="73440FE8" w14:textId="77777777" w:rsidR="00D812D4" w:rsidRPr="00B70F61" w:rsidRDefault="00D812D4" w:rsidP="0007072C">
            <w:pPr>
              <w:pStyle w:val="TAC"/>
              <w:rPr>
                <w:lang w:eastAsia="fi-FI"/>
              </w:rPr>
            </w:pPr>
            <w:r w:rsidRPr="00B70F61">
              <w:t>DC_2A_n71A</w:t>
            </w:r>
          </w:p>
        </w:tc>
        <w:tc>
          <w:tcPr>
            <w:tcW w:w="1408" w:type="dxa"/>
            <w:tcBorders>
              <w:bottom w:val="nil"/>
            </w:tcBorders>
            <w:shd w:val="clear" w:color="auto" w:fill="auto"/>
            <w:tcPrChange w:id="607" w:author="ZTE-Ma Zhifeng" w:date="2025-08-06T11:17:00Z">
              <w:tcPr>
                <w:tcW w:w="1408" w:type="dxa"/>
                <w:shd w:val="clear" w:color="auto" w:fill="auto"/>
              </w:tcPr>
            </w:tcPrChange>
          </w:tcPr>
          <w:p w14:paraId="152333D1" w14:textId="77777777" w:rsidR="00D812D4" w:rsidRPr="00B70F61" w:rsidRDefault="00D812D4" w:rsidP="0007072C">
            <w:pPr>
              <w:pStyle w:val="TAC"/>
              <w:rPr>
                <w:lang w:eastAsia="fi-FI"/>
              </w:rPr>
            </w:pPr>
            <w:r w:rsidRPr="00B70F61">
              <w:t>2A</w:t>
            </w:r>
          </w:p>
        </w:tc>
        <w:tc>
          <w:tcPr>
            <w:tcW w:w="1408" w:type="dxa"/>
            <w:tcBorders>
              <w:bottom w:val="nil"/>
            </w:tcBorders>
            <w:tcPrChange w:id="608" w:author="ZTE-Ma Zhifeng" w:date="2025-08-06T11:17:00Z">
              <w:tcPr>
                <w:tcW w:w="1408" w:type="dxa"/>
              </w:tcPr>
            </w:tcPrChange>
          </w:tcPr>
          <w:p w14:paraId="02878836" w14:textId="77777777" w:rsidR="00D812D4" w:rsidRPr="00B70F61" w:rsidRDefault="00D812D4" w:rsidP="0007072C">
            <w:pPr>
              <w:pStyle w:val="TAC"/>
              <w:rPr>
                <w:lang w:eastAsia="fi-FI"/>
              </w:rPr>
            </w:pPr>
            <w:r w:rsidRPr="00B70F61">
              <w:t>DC_(n)71AA</w:t>
            </w:r>
          </w:p>
        </w:tc>
        <w:tc>
          <w:tcPr>
            <w:tcW w:w="1408" w:type="dxa"/>
            <w:tcPrChange w:id="609" w:author="ZTE-Ma Zhifeng" w:date="2025-08-06T11:17:00Z">
              <w:tcPr>
                <w:tcW w:w="1408" w:type="dxa"/>
              </w:tcPr>
            </w:tcPrChange>
          </w:tcPr>
          <w:p w14:paraId="24812456" w14:textId="77777777" w:rsidR="00D812D4" w:rsidRPr="00B70F61" w:rsidRDefault="00D812D4" w:rsidP="0007072C">
            <w:pPr>
              <w:pStyle w:val="TAC"/>
            </w:pPr>
            <w:r w:rsidRPr="00B70F61">
              <w:t>2A</w:t>
            </w:r>
          </w:p>
        </w:tc>
        <w:tc>
          <w:tcPr>
            <w:tcW w:w="1408" w:type="dxa"/>
            <w:tcPrChange w:id="610" w:author="ZTE-Ma Zhifeng" w:date="2025-08-06T11:17:00Z">
              <w:tcPr>
                <w:tcW w:w="1408" w:type="dxa"/>
              </w:tcPr>
            </w:tcPrChange>
          </w:tcPr>
          <w:p w14:paraId="095BAAE0" w14:textId="77777777" w:rsidR="00D812D4" w:rsidRPr="00B70F61" w:rsidRDefault="00D812D4" w:rsidP="0007072C">
            <w:pPr>
              <w:pStyle w:val="TAC"/>
            </w:pPr>
            <w:r w:rsidRPr="00B70F61">
              <w:t>n71A</w:t>
            </w:r>
          </w:p>
        </w:tc>
        <w:tc>
          <w:tcPr>
            <w:tcW w:w="1408" w:type="dxa"/>
            <w:tcBorders>
              <w:bottom w:val="nil"/>
            </w:tcBorders>
            <w:tcPrChange w:id="611" w:author="ZTE-Ma Zhifeng" w:date="2025-08-06T11:17:00Z">
              <w:tcPr>
                <w:tcW w:w="1408" w:type="dxa"/>
              </w:tcPr>
            </w:tcPrChange>
          </w:tcPr>
          <w:p w14:paraId="1CB6FD43" w14:textId="77777777" w:rsidR="00D812D4" w:rsidRPr="00B70F61" w:rsidRDefault="00D812D4" w:rsidP="0007072C">
            <w:pPr>
              <w:pStyle w:val="TAC"/>
            </w:pPr>
            <w:r w:rsidRPr="00B70F61">
              <w:t>No</w:t>
            </w:r>
          </w:p>
        </w:tc>
      </w:tr>
      <w:tr w:rsidR="00D812D4" w:rsidRPr="00B70F61" w14:paraId="6A85E057" w14:textId="77777777" w:rsidTr="004A4E99">
        <w:trPr>
          <w:trHeight w:val="47"/>
          <w:trPrChange w:id="612" w:author="ZTE-Ma Zhifeng" w:date="2025-08-06T11:17:00Z">
            <w:trPr>
              <w:trHeight w:val="47"/>
            </w:trPr>
          </w:trPrChange>
        </w:trPr>
        <w:tc>
          <w:tcPr>
            <w:tcW w:w="1972" w:type="dxa"/>
            <w:tcBorders>
              <w:top w:val="nil"/>
              <w:bottom w:val="single" w:sz="4" w:space="0" w:color="auto"/>
            </w:tcBorders>
            <w:shd w:val="clear" w:color="auto" w:fill="auto"/>
            <w:tcPrChange w:id="613" w:author="ZTE-Ma Zhifeng" w:date="2025-08-06T11:17:00Z">
              <w:tcPr>
                <w:tcW w:w="1972" w:type="dxa"/>
                <w:tcBorders>
                  <w:top w:val="nil"/>
                  <w:bottom w:val="single" w:sz="4" w:space="0" w:color="auto"/>
                </w:tcBorders>
                <w:shd w:val="clear" w:color="auto" w:fill="auto"/>
              </w:tcPr>
            </w:tcPrChange>
          </w:tcPr>
          <w:p w14:paraId="3D08EE09" w14:textId="77777777" w:rsidR="00D812D4" w:rsidRPr="00B70F61" w:rsidRDefault="00D812D4" w:rsidP="0007072C">
            <w:pPr>
              <w:pStyle w:val="TAC"/>
              <w:rPr>
                <w:lang w:eastAsia="fi-FI"/>
              </w:rPr>
            </w:pPr>
          </w:p>
        </w:tc>
        <w:tc>
          <w:tcPr>
            <w:tcW w:w="1690" w:type="dxa"/>
            <w:tcPrChange w:id="614" w:author="ZTE-Ma Zhifeng" w:date="2025-08-06T11:17:00Z">
              <w:tcPr>
                <w:tcW w:w="1690" w:type="dxa"/>
              </w:tcPr>
            </w:tcPrChange>
          </w:tcPr>
          <w:p w14:paraId="1AA093E8" w14:textId="77777777" w:rsidR="00D812D4" w:rsidRPr="00B70F61" w:rsidRDefault="00D812D4" w:rsidP="0007072C">
            <w:pPr>
              <w:pStyle w:val="TAC"/>
              <w:rPr>
                <w:lang w:eastAsia="fi-FI"/>
              </w:rPr>
            </w:pPr>
            <w:r w:rsidRPr="00B70F61">
              <w:t>DC_(n)71AA</w:t>
            </w:r>
          </w:p>
        </w:tc>
        <w:tc>
          <w:tcPr>
            <w:tcW w:w="1408" w:type="dxa"/>
            <w:tcBorders>
              <w:top w:val="nil"/>
            </w:tcBorders>
            <w:shd w:val="clear" w:color="auto" w:fill="auto"/>
            <w:tcPrChange w:id="615" w:author="ZTE-Ma Zhifeng" w:date="2025-08-06T11:17:00Z">
              <w:tcPr>
                <w:tcW w:w="1408" w:type="dxa"/>
                <w:shd w:val="clear" w:color="auto" w:fill="auto"/>
              </w:tcPr>
            </w:tcPrChange>
          </w:tcPr>
          <w:p w14:paraId="1D56ED72" w14:textId="44D8A42C" w:rsidR="00D812D4" w:rsidRPr="00B70F61" w:rsidRDefault="00D812D4" w:rsidP="0007072C">
            <w:pPr>
              <w:pStyle w:val="TAC"/>
              <w:rPr>
                <w:lang w:eastAsia="fi-FI"/>
              </w:rPr>
            </w:pPr>
            <w:del w:id="616" w:author="ZTE-Ma Zhifeng" w:date="2025-08-06T11:16:00Z">
              <w:r w:rsidRPr="00B70F61" w:rsidDel="004A4E99">
                <w:delText>2A</w:delText>
              </w:r>
            </w:del>
          </w:p>
        </w:tc>
        <w:tc>
          <w:tcPr>
            <w:tcW w:w="1408" w:type="dxa"/>
            <w:tcBorders>
              <w:top w:val="nil"/>
            </w:tcBorders>
            <w:tcPrChange w:id="617" w:author="ZTE-Ma Zhifeng" w:date="2025-08-06T11:17:00Z">
              <w:tcPr>
                <w:tcW w:w="1408" w:type="dxa"/>
              </w:tcPr>
            </w:tcPrChange>
          </w:tcPr>
          <w:p w14:paraId="2ADFF0CD" w14:textId="45D62F12" w:rsidR="00D812D4" w:rsidRPr="00B70F61" w:rsidRDefault="00D812D4" w:rsidP="0007072C">
            <w:pPr>
              <w:pStyle w:val="TAC"/>
              <w:rPr>
                <w:lang w:eastAsia="fi-FI"/>
              </w:rPr>
            </w:pPr>
            <w:del w:id="618" w:author="ZTE-Ma Zhifeng" w:date="2025-08-06T11:16:00Z">
              <w:r w:rsidRPr="00B70F61" w:rsidDel="004A4E99">
                <w:delText>DC_(n)71AA</w:delText>
              </w:r>
            </w:del>
          </w:p>
        </w:tc>
        <w:tc>
          <w:tcPr>
            <w:tcW w:w="1408" w:type="dxa"/>
            <w:tcPrChange w:id="619" w:author="ZTE-Ma Zhifeng" w:date="2025-08-06T11:17:00Z">
              <w:tcPr>
                <w:tcW w:w="1408" w:type="dxa"/>
              </w:tcPr>
            </w:tcPrChange>
          </w:tcPr>
          <w:p w14:paraId="6C25BFC3" w14:textId="77777777" w:rsidR="00D812D4" w:rsidRPr="00B70F61" w:rsidRDefault="00D812D4" w:rsidP="0007072C">
            <w:pPr>
              <w:pStyle w:val="TAC"/>
            </w:pPr>
            <w:r w:rsidRPr="00B70F61">
              <w:t>-</w:t>
            </w:r>
          </w:p>
        </w:tc>
        <w:tc>
          <w:tcPr>
            <w:tcW w:w="1408" w:type="dxa"/>
            <w:tcPrChange w:id="620" w:author="ZTE-Ma Zhifeng" w:date="2025-08-06T11:17:00Z">
              <w:tcPr>
                <w:tcW w:w="1408" w:type="dxa"/>
              </w:tcPr>
            </w:tcPrChange>
          </w:tcPr>
          <w:p w14:paraId="7F3A8D21" w14:textId="77777777" w:rsidR="00D812D4" w:rsidRPr="00B70F61" w:rsidRDefault="00D812D4" w:rsidP="0007072C">
            <w:pPr>
              <w:pStyle w:val="TAC"/>
            </w:pPr>
            <w:r w:rsidRPr="00B70F61">
              <w:t>DC_(n)71AA</w:t>
            </w:r>
          </w:p>
        </w:tc>
        <w:tc>
          <w:tcPr>
            <w:tcW w:w="1408" w:type="dxa"/>
            <w:tcBorders>
              <w:top w:val="nil"/>
            </w:tcBorders>
            <w:tcPrChange w:id="621" w:author="ZTE-Ma Zhifeng" w:date="2025-08-06T11:17:00Z">
              <w:tcPr>
                <w:tcW w:w="1408" w:type="dxa"/>
              </w:tcPr>
            </w:tcPrChange>
          </w:tcPr>
          <w:p w14:paraId="04451D68" w14:textId="461F15A2" w:rsidR="00D812D4" w:rsidRPr="00B70F61" w:rsidRDefault="00D812D4" w:rsidP="0007072C">
            <w:pPr>
              <w:pStyle w:val="TAC"/>
            </w:pPr>
            <w:del w:id="622" w:author="ZTE-Ma Zhifeng" w:date="2025-08-06T11:16:00Z">
              <w:r w:rsidRPr="00B70F61" w:rsidDel="004A4E99">
                <w:delText>No</w:delText>
              </w:r>
            </w:del>
          </w:p>
        </w:tc>
      </w:tr>
      <w:tr w:rsidR="00D812D4" w:rsidRPr="00B70F61" w14:paraId="50C671EC" w14:textId="77777777" w:rsidTr="0007072C">
        <w:trPr>
          <w:trHeight w:val="47"/>
        </w:trPr>
        <w:tc>
          <w:tcPr>
            <w:tcW w:w="1972" w:type="dxa"/>
            <w:tcBorders>
              <w:top w:val="nil"/>
              <w:bottom w:val="nil"/>
            </w:tcBorders>
            <w:shd w:val="clear" w:color="auto" w:fill="auto"/>
          </w:tcPr>
          <w:p w14:paraId="2CFC6756" w14:textId="77777777" w:rsidR="00D812D4" w:rsidRPr="00B70F61" w:rsidRDefault="00D812D4" w:rsidP="0007072C">
            <w:pPr>
              <w:pStyle w:val="TAC"/>
              <w:rPr>
                <w:lang w:eastAsia="fi-FI"/>
              </w:rPr>
            </w:pPr>
            <w:r w:rsidRPr="00B70F61">
              <w:rPr>
                <w:lang w:eastAsia="fi-FI"/>
              </w:rPr>
              <w:t>DC_3A-5A_n78C</w:t>
            </w:r>
          </w:p>
        </w:tc>
        <w:tc>
          <w:tcPr>
            <w:tcW w:w="1690" w:type="dxa"/>
          </w:tcPr>
          <w:p w14:paraId="6A152023" w14:textId="77777777" w:rsidR="00D812D4" w:rsidRPr="00B70F61" w:rsidRDefault="00D812D4" w:rsidP="0007072C">
            <w:pPr>
              <w:pStyle w:val="TAC"/>
              <w:rPr>
                <w:lang w:eastAsia="zh-CN"/>
              </w:rPr>
            </w:pPr>
            <w:r w:rsidRPr="00B70F61">
              <w:t>DC_3A_n78A</w:t>
            </w:r>
          </w:p>
        </w:tc>
        <w:tc>
          <w:tcPr>
            <w:tcW w:w="1408" w:type="dxa"/>
            <w:shd w:val="clear" w:color="auto" w:fill="auto"/>
          </w:tcPr>
          <w:p w14:paraId="477ECD02" w14:textId="77777777" w:rsidR="00D812D4" w:rsidRPr="00B70F61" w:rsidRDefault="00D812D4" w:rsidP="0007072C">
            <w:pPr>
              <w:pStyle w:val="TAC"/>
              <w:rPr>
                <w:rFonts w:eastAsia="宋体"/>
                <w:lang w:eastAsia="zh-CN"/>
              </w:rPr>
            </w:pPr>
            <w:r w:rsidRPr="00B70F61">
              <w:t>CA_3A-5A</w:t>
            </w:r>
          </w:p>
        </w:tc>
        <w:tc>
          <w:tcPr>
            <w:tcW w:w="1408" w:type="dxa"/>
          </w:tcPr>
          <w:p w14:paraId="668BADF3" w14:textId="77777777" w:rsidR="00D812D4" w:rsidRPr="00B70F61" w:rsidRDefault="00D812D4" w:rsidP="0007072C">
            <w:pPr>
              <w:pStyle w:val="TAC"/>
              <w:rPr>
                <w:lang w:eastAsia="fi-FI"/>
              </w:rPr>
            </w:pPr>
            <w:r w:rsidRPr="00B70F61">
              <w:rPr>
                <w:lang w:eastAsia="zh-CN"/>
              </w:rPr>
              <w:t>CA_</w:t>
            </w:r>
            <w:r w:rsidRPr="00B70F61">
              <w:rPr>
                <w:lang w:eastAsia="fi-FI"/>
              </w:rPr>
              <w:t>n78C</w:t>
            </w:r>
          </w:p>
        </w:tc>
        <w:tc>
          <w:tcPr>
            <w:tcW w:w="1408" w:type="dxa"/>
          </w:tcPr>
          <w:p w14:paraId="179D3685" w14:textId="77777777" w:rsidR="00D812D4" w:rsidRPr="00B70F61" w:rsidRDefault="00D812D4" w:rsidP="0007072C">
            <w:pPr>
              <w:pStyle w:val="TAC"/>
              <w:rPr>
                <w:lang w:eastAsia="zh-CN"/>
              </w:rPr>
            </w:pPr>
            <w:r w:rsidRPr="00B70F61">
              <w:t>3A</w:t>
            </w:r>
          </w:p>
        </w:tc>
        <w:tc>
          <w:tcPr>
            <w:tcW w:w="1408" w:type="dxa"/>
          </w:tcPr>
          <w:p w14:paraId="05414DBC" w14:textId="77777777" w:rsidR="00D812D4" w:rsidRPr="00B70F61" w:rsidRDefault="00D812D4" w:rsidP="0007072C">
            <w:pPr>
              <w:pStyle w:val="TAC"/>
              <w:rPr>
                <w:lang w:eastAsia="zh-CN"/>
              </w:rPr>
            </w:pPr>
            <w:r w:rsidRPr="00B70F61">
              <w:t>n78A</w:t>
            </w:r>
          </w:p>
        </w:tc>
        <w:tc>
          <w:tcPr>
            <w:tcW w:w="1408" w:type="dxa"/>
          </w:tcPr>
          <w:p w14:paraId="354FC85D" w14:textId="77777777" w:rsidR="00D812D4" w:rsidRPr="00B70F61" w:rsidRDefault="00D812D4" w:rsidP="0007072C">
            <w:pPr>
              <w:pStyle w:val="TAC"/>
            </w:pPr>
            <w:r w:rsidRPr="00B70F61">
              <w:t>No</w:t>
            </w:r>
          </w:p>
        </w:tc>
      </w:tr>
      <w:tr w:rsidR="00D812D4" w:rsidRPr="00B70F61" w14:paraId="6CCAD13D" w14:textId="77777777" w:rsidTr="0007072C">
        <w:trPr>
          <w:trHeight w:val="47"/>
        </w:trPr>
        <w:tc>
          <w:tcPr>
            <w:tcW w:w="1972" w:type="dxa"/>
            <w:tcBorders>
              <w:top w:val="nil"/>
              <w:bottom w:val="single" w:sz="4" w:space="0" w:color="auto"/>
            </w:tcBorders>
            <w:shd w:val="clear" w:color="auto" w:fill="auto"/>
          </w:tcPr>
          <w:p w14:paraId="680D5847" w14:textId="77777777" w:rsidR="00D812D4" w:rsidRPr="00B70F61" w:rsidRDefault="00D812D4" w:rsidP="0007072C">
            <w:pPr>
              <w:pStyle w:val="TAC"/>
              <w:rPr>
                <w:lang w:eastAsia="fi-FI"/>
              </w:rPr>
            </w:pPr>
          </w:p>
        </w:tc>
        <w:tc>
          <w:tcPr>
            <w:tcW w:w="1690" w:type="dxa"/>
          </w:tcPr>
          <w:p w14:paraId="63008B0F" w14:textId="77777777" w:rsidR="00D812D4" w:rsidRPr="00B70F61" w:rsidRDefault="00D812D4" w:rsidP="0007072C">
            <w:pPr>
              <w:pStyle w:val="TAC"/>
              <w:rPr>
                <w:lang w:eastAsia="zh-CN"/>
              </w:rPr>
            </w:pPr>
            <w:r w:rsidRPr="00B70F61">
              <w:t>DC_5A_n78A</w:t>
            </w:r>
          </w:p>
        </w:tc>
        <w:tc>
          <w:tcPr>
            <w:tcW w:w="1408" w:type="dxa"/>
            <w:shd w:val="clear" w:color="auto" w:fill="auto"/>
          </w:tcPr>
          <w:p w14:paraId="26E3B48A" w14:textId="77777777" w:rsidR="00D812D4" w:rsidRPr="00B70F61" w:rsidRDefault="00D812D4" w:rsidP="0007072C">
            <w:pPr>
              <w:pStyle w:val="TAC"/>
              <w:rPr>
                <w:rFonts w:eastAsia="宋体"/>
                <w:lang w:eastAsia="zh-CN"/>
              </w:rPr>
            </w:pPr>
            <w:r w:rsidRPr="00B70F61">
              <w:t>CA_3A-5A</w:t>
            </w:r>
          </w:p>
        </w:tc>
        <w:tc>
          <w:tcPr>
            <w:tcW w:w="1408" w:type="dxa"/>
          </w:tcPr>
          <w:p w14:paraId="0891CFCD" w14:textId="77777777" w:rsidR="00D812D4" w:rsidRPr="00B70F61" w:rsidRDefault="00D812D4" w:rsidP="0007072C">
            <w:pPr>
              <w:pStyle w:val="TAC"/>
              <w:rPr>
                <w:lang w:eastAsia="fi-FI"/>
              </w:rPr>
            </w:pPr>
            <w:r w:rsidRPr="00B70F61">
              <w:rPr>
                <w:lang w:eastAsia="zh-CN"/>
              </w:rPr>
              <w:t>CA_</w:t>
            </w:r>
            <w:r w:rsidRPr="00B70F61">
              <w:rPr>
                <w:lang w:eastAsia="fi-FI"/>
              </w:rPr>
              <w:t>n78C</w:t>
            </w:r>
          </w:p>
        </w:tc>
        <w:tc>
          <w:tcPr>
            <w:tcW w:w="1408" w:type="dxa"/>
          </w:tcPr>
          <w:p w14:paraId="5CDDB1C1" w14:textId="77777777" w:rsidR="00D812D4" w:rsidRPr="00B70F61" w:rsidRDefault="00D812D4" w:rsidP="0007072C">
            <w:pPr>
              <w:pStyle w:val="TAC"/>
              <w:rPr>
                <w:lang w:eastAsia="zh-CN"/>
              </w:rPr>
            </w:pPr>
            <w:r w:rsidRPr="00B70F61">
              <w:t>5A</w:t>
            </w:r>
          </w:p>
        </w:tc>
        <w:tc>
          <w:tcPr>
            <w:tcW w:w="1408" w:type="dxa"/>
          </w:tcPr>
          <w:p w14:paraId="3FF9217D" w14:textId="77777777" w:rsidR="00D812D4" w:rsidRPr="00B70F61" w:rsidRDefault="00D812D4" w:rsidP="0007072C">
            <w:pPr>
              <w:pStyle w:val="TAC"/>
              <w:rPr>
                <w:lang w:eastAsia="zh-CN"/>
              </w:rPr>
            </w:pPr>
            <w:r w:rsidRPr="00B70F61">
              <w:t>n78A</w:t>
            </w:r>
          </w:p>
        </w:tc>
        <w:tc>
          <w:tcPr>
            <w:tcW w:w="1408" w:type="dxa"/>
          </w:tcPr>
          <w:p w14:paraId="53869339" w14:textId="77777777" w:rsidR="00D812D4" w:rsidRPr="00B70F61" w:rsidRDefault="00D812D4" w:rsidP="0007072C">
            <w:pPr>
              <w:pStyle w:val="TAC"/>
            </w:pPr>
            <w:r w:rsidRPr="00B70F61">
              <w:t>No</w:t>
            </w:r>
          </w:p>
        </w:tc>
      </w:tr>
      <w:tr w:rsidR="00D812D4" w:rsidRPr="00B70F61" w14:paraId="5EBF805C" w14:textId="77777777" w:rsidTr="0007072C">
        <w:trPr>
          <w:trHeight w:val="47"/>
        </w:trPr>
        <w:tc>
          <w:tcPr>
            <w:tcW w:w="1972" w:type="dxa"/>
            <w:tcBorders>
              <w:top w:val="single" w:sz="4" w:space="0" w:color="auto"/>
              <w:bottom w:val="nil"/>
            </w:tcBorders>
            <w:shd w:val="clear" w:color="auto" w:fill="auto"/>
          </w:tcPr>
          <w:p w14:paraId="3BCA01B4" w14:textId="77777777" w:rsidR="00D812D4" w:rsidRPr="00B70F61" w:rsidRDefault="00D812D4" w:rsidP="0007072C">
            <w:pPr>
              <w:pStyle w:val="TAC"/>
              <w:rPr>
                <w:lang w:eastAsia="fi-FI"/>
              </w:rPr>
            </w:pPr>
            <w:r w:rsidRPr="00B70F61">
              <w:t>DC_3A_n1A-n78A</w:t>
            </w:r>
          </w:p>
        </w:tc>
        <w:tc>
          <w:tcPr>
            <w:tcW w:w="1690" w:type="dxa"/>
          </w:tcPr>
          <w:p w14:paraId="4FB029A3" w14:textId="77777777" w:rsidR="00D812D4" w:rsidRPr="00B70F61" w:rsidRDefault="00D812D4" w:rsidP="0007072C">
            <w:pPr>
              <w:pStyle w:val="TAC"/>
            </w:pPr>
            <w:r w:rsidRPr="00B70F61">
              <w:t>DC_3A_n1A</w:t>
            </w:r>
          </w:p>
        </w:tc>
        <w:tc>
          <w:tcPr>
            <w:tcW w:w="1408" w:type="dxa"/>
            <w:shd w:val="clear" w:color="auto" w:fill="auto"/>
          </w:tcPr>
          <w:p w14:paraId="343A247D" w14:textId="77777777" w:rsidR="00D812D4" w:rsidRPr="00B70F61" w:rsidRDefault="00D812D4" w:rsidP="0007072C">
            <w:pPr>
              <w:pStyle w:val="TAC"/>
            </w:pPr>
            <w:r w:rsidRPr="00B70F61">
              <w:t>3A</w:t>
            </w:r>
          </w:p>
        </w:tc>
        <w:tc>
          <w:tcPr>
            <w:tcW w:w="1408" w:type="dxa"/>
          </w:tcPr>
          <w:p w14:paraId="359693D2" w14:textId="77777777" w:rsidR="00D812D4" w:rsidRPr="00B70F61" w:rsidRDefault="00D812D4" w:rsidP="0007072C">
            <w:pPr>
              <w:pStyle w:val="TAC"/>
            </w:pPr>
            <w:r w:rsidRPr="00B70F61">
              <w:t>CA_n1A-n78A</w:t>
            </w:r>
          </w:p>
        </w:tc>
        <w:tc>
          <w:tcPr>
            <w:tcW w:w="1408" w:type="dxa"/>
          </w:tcPr>
          <w:p w14:paraId="6CB1B2E8" w14:textId="77777777" w:rsidR="00D812D4" w:rsidRPr="00B70F61" w:rsidRDefault="00D812D4" w:rsidP="0007072C">
            <w:pPr>
              <w:pStyle w:val="TAC"/>
            </w:pPr>
            <w:r w:rsidRPr="00B70F61">
              <w:t>3A</w:t>
            </w:r>
          </w:p>
        </w:tc>
        <w:tc>
          <w:tcPr>
            <w:tcW w:w="1408" w:type="dxa"/>
          </w:tcPr>
          <w:p w14:paraId="78296364" w14:textId="77777777" w:rsidR="00D812D4" w:rsidRPr="00B70F61" w:rsidRDefault="00D812D4" w:rsidP="0007072C">
            <w:pPr>
              <w:pStyle w:val="TAC"/>
            </w:pPr>
            <w:r w:rsidRPr="00B70F61">
              <w:t>n1A</w:t>
            </w:r>
          </w:p>
        </w:tc>
        <w:tc>
          <w:tcPr>
            <w:tcW w:w="1408" w:type="dxa"/>
          </w:tcPr>
          <w:p w14:paraId="66D6EFEF" w14:textId="77777777" w:rsidR="00D812D4" w:rsidRPr="00B70F61" w:rsidRDefault="00D812D4" w:rsidP="0007072C">
            <w:pPr>
              <w:pStyle w:val="TAC"/>
            </w:pPr>
            <w:r w:rsidRPr="00B70F61">
              <w:t>Yes (NR 2CC)</w:t>
            </w:r>
          </w:p>
        </w:tc>
      </w:tr>
      <w:tr w:rsidR="00D812D4" w:rsidRPr="00B70F61" w14:paraId="005739DD" w14:textId="77777777" w:rsidTr="0007072C">
        <w:trPr>
          <w:trHeight w:val="47"/>
        </w:trPr>
        <w:tc>
          <w:tcPr>
            <w:tcW w:w="1972" w:type="dxa"/>
            <w:tcBorders>
              <w:top w:val="nil"/>
              <w:bottom w:val="single" w:sz="4" w:space="0" w:color="auto"/>
            </w:tcBorders>
            <w:shd w:val="clear" w:color="auto" w:fill="auto"/>
          </w:tcPr>
          <w:p w14:paraId="73AC2FC5" w14:textId="77777777" w:rsidR="00D812D4" w:rsidRPr="00B70F61" w:rsidRDefault="00D812D4" w:rsidP="0007072C">
            <w:pPr>
              <w:pStyle w:val="TAC"/>
              <w:rPr>
                <w:lang w:eastAsia="fi-FI"/>
              </w:rPr>
            </w:pPr>
          </w:p>
        </w:tc>
        <w:tc>
          <w:tcPr>
            <w:tcW w:w="1690" w:type="dxa"/>
          </w:tcPr>
          <w:p w14:paraId="2FB19D6A" w14:textId="77777777" w:rsidR="00D812D4" w:rsidRPr="00B70F61" w:rsidRDefault="00D812D4" w:rsidP="0007072C">
            <w:pPr>
              <w:pStyle w:val="TAC"/>
            </w:pPr>
            <w:r w:rsidRPr="00B70F61">
              <w:t>DC_3A_n78A</w:t>
            </w:r>
          </w:p>
        </w:tc>
        <w:tc>
          <w:tcPr>
            <w:tcW w:w="1408" w:type="dxa"/>
            <w:shd w:val="clear" w:color="auto" w:fill="auto"/>
          </w:tcPr>
          <w:p w14:paraId="4BF0C74B" w14:textId="77777777" w:rsidR="00D812D4" w:rsidRPr="00B70F61" w:rsidRDefault="00D812D4" w:rsidP="0007072C">
            <w:pPr>
              <w:pStyle w:val="TAC"/>
            </w:pPr>
            <w:r w:rsidRPr="00B70F61">
              <w:t>3A</w:t>
            </w:r>
          </w:p>
        </w:tc>
        <w:tc>
          <w:tcPr>
            <w:tcW w:w="1408" w:type="dxa"/>
          </w:tcPr>
          <w:p w14:paraId="6F1A75A4" w14:textId="77777777" w:rsidR="00D812D4" w:rsidRPr="00B70F61" w:rsidRDefault="00D812D4" w:rsidP="0007072C">
            <w:pPr>
              <w:pStyle w:val="TAC"/>
            </w:pPr>
            <w:r w:rsidRPr="00B70F61">
              <w:t>CA_n1A-n78A</w:t>
            </w:r>
          </w:p>
        </w:tc>
        <w:tc>
          <w:tcPr>
            <w:tcW w:w="1408" w:type="dxa"/>
          </w:tcPr>
          <w:p w14:paraId="651FF5E8" w14:textId="77777777" w:rsidR="00D812D4" w:rsidRPr="00B70F61" w:rsidRDefault="00D812D4" w:rsidP="0007072C">
            <w:pPr>
              <w:pStyle w:val="TAC"/>
            </w:pPr>
            <w:r w:rsidRPr="00B70F61">
              <w:t>3A</w:t>
            </w:r>
          </w:p>
        </w:tc>
        <w:tc>
          <w:tcPr>
            <w:tcW w:w="1408" w:type="dxa"/>
          </w:tcPr>
          <w:p w14:paraId="1629C3B0" w14:textId="77777777" w:rsidR="00D812D4" w:rsidRPr="00B70F61" w:rsidRDefault="00D812D4" w:rsidP="0007072C">
            <w:pPr>
              <w:pStyle w:val="TAC"/>
            </w:pPr>
            <w:r w:rsidRPr="00B70F61">
              <w:t>n78A</w:t>
            </w:r>
          </w:p>
        </w:tc>
        <w:tc>
          <w:tcPr>
            <w:tcW w:w="1408" w:type="dxa"/>
          </w:tcPr>
          <w:p w14:paraId="5B44FAD2" w14:textId="77777777" w:rsidR="00D812D4" w:rsidRPr="00B70F61" w:rsidRDefault="00D812D4" w:rsidP="0007072C">
            <w:pPr>
              <w:pStyle w:val="TAC"/>
            </w:pPr>
            <w:r w:rsidRPr="00B70F61">
              <w:t>No</w:t>
            </w:r>
          </w:p>
        </w:tc>
      </w:tr>
      <w:tr w:rsidR="00D812D4" w:rsidRPr="00B70F61" w14:paraId="3049D387" w14:textId="77777777" w:rsidTr="0007072C">
        <w:trPr>
          <w:trHeight w:val="47"/>
        </w:trPr>
        <w:tc>
          <w:tcPr>
            <w:tcW w:w="1972" w:type="dxa"/>
            <w:tcBorders>
              <w:top w:val="single" w:sz="4" w:space="0" w:color="auto"/>
              <w:bottom w:val="nil"/>
            </w:tcBorders>
            <w:shd w:val="clear" w:color="auto" w:fill="auto"/>
          </w:tcPr>
          <w:p w14:paraId="2D537228" w14:textId="77777777" w:rsidR="00D812D4" w:rsidRPr="00B70F61" w:rsidRDefault="00D812D4" w:rsidP="0007072C">
            <w:pPr>
              <w:pStyle w:val="TAC"/>
              <w:rPr>
                <w:lang w:eastAsia="fi-FI"/>
              </w:rPr>
            </w:pPr>
            <w:r w:rsidRPr="00B70F61">
              <w:t>DC_3A_n1A-n79A</w:t>
            </w:r>
          </w:p>
        </w:tc>
        <w:tc>
          <w:tcPr>
            <w:tcW w:w="1690" w:type="dxa"/>
          </w:tcPr>
          <w:p w14:paraId="754F3C13" w14:textId="77777777" w:rsidR="00D812D4" w:rsidRPr="00B70F61" w:rsidRDefault="00D812D4" w:rsidP="0007072C">
            <w:pPr>
              <w:pStyle w:val="TAC"/>
            </w:pPr>
            <w:r w:rsidRPr="00B70F61">
              <w:t>DC_3A_n1A</w:t>
            </w:r>
          </w:p>
        </w:tc>
        <w:tc>
          <w:tcPr>
            <w:tcW w:w="1408" w:type="dxa"/>
            <w:shd w:val="clear" w:color="auto" w:fill="auto"/>
          </w:tcPr>
          <w:p w14:paraId="7BC0A16E" w14:textId="77777777" w:rsidR="00D812D4" w:rsidRPr="00B70F61" w:rsidRDefault="00D812D4" w:rsidP="0007072C">
            <w:pPr>
              <w:pStyle w:val="TAC"/>
            </w:pPr>
            <w:r w:rsidRPr="00B70F61">
              <w:t>3A</w:t>
            </w:r>
          </w:p>
        </w:tc>
        <w:tc>
          <w:tcPr>
            <w:tcW w:w="1408" w:type="dxa"/>
          </w:tcPr>
          <w:p w14:paraId="27FDF4F8" w14:textId="77777777" w:rsidR="00D812D4" w:rsidRPr="00B70F61" w:rsidRDefault="00D812D4" w:rsidP="0007072C">
            <w:pPr>
              <w:pStyle w:val="TAC"/>
            </w:pPr>
            <w:r w:rsidRPr="00B70F61">
              <w:t>CA_n1A-n79A</w:t>
            </w:r>
          </w:p>
        </w:tc>
        <w:tc>
          <w:tcPr>
            <w:tcW w:w="1408" w:type="dxa"/>
          </w:tcPr>
          <w:p w14:paraId="54AB993F" w14:textId="77777777" w:rsidR="00D812D4" w:rsidRPr="00B70F61" w:rsidRDefault="00D812D4" w:rsidP="0007072C">
            <w:pPr>
              <w:pStyle w:val="TAC"/>
            </w:pPr>
            <w:r w:rsidRPr="00B70F61">
              <w:t>3A</w:t>
            </w:r>
          </w:p>
        </w:tc>
        <w:tc>
          <w:tcPr>
            <w:tcW w:w="1408" w:type="dxa"/>
          </w:tcPr>
          <w:p w14:paraId="5622E6D8" w14:textId="77777777" w:rsidR="00D812D4" w:rsidRPr="00B70F61" w:rsidRDefault="00D812D4" w:rsidP="0007072C">
            <w:pPr>
              <w:pStyle w:val="TAC"/>
            </w:pPr>
            <w:r w:rsidRPr="00B70F61">
              <w:t>n1A</w:t>
            </w:r>
          </w:p>
        </w:tc>
        <w:tc>
          <w:tcPr>
            <w:tcW w:w="1408" w:type="dxa"/>
          </w:tcPr>
          <w:p w14:paraId="13FEC7F6" w14:textId="77777777" w:rsidR="00D812D4" w:rsidRPr="00B70F61" w:rsidRDefault="00D812D4" w:rsidP="0007072C">
            <w:pPr>
              <w:pStyle w:val="TAC"/>
            </w:pPr>
            <w:r w:rsidRPr="00B70F61">
              <w:t>Yes (NR 2CC)</w:t>
            </w:r>
          </w:p>
        </w:tc>
      </w:tr>
      <w:tr w:rsidR="00D812D4" w:rsidRPr="00B70F61" w14:paraId="23CCA3B6" w14:textId="77777777" w:rsidTr="0007072C">
        <w:trPr>
          <w:trHeight w:val="47"/>
        </w:trPr>
        <w:tc>
          <w:tcPr>
            <w:tcW w:w="1972" w:type="dxa"/>
            <w:tcBorders>
              <w:top w:val="nil"/>
              <w:bottom w:val="single" w:sz="4" w:space="0" w:color="auto"/>
            </w:tcBorders>
            <w:shd w:val="clear" w:color="auto" w:fill="auto"/>
          </w:tcPr>
          <w:p w14:paraId="1B44AD80" w14:textId="77777777" w:rsidR="00D812D4" w:rsidRPr="00B70F61" w:rsidRDefault="00D812D4" w:rsidP="0007072C">
            <w:pPr>
              <w:pStyle w:val="TAC"/>
              <w:rPr>
                <w:lang w:eastAsia="fi-FI"/>
              </w:rPr>
            </w:pPr>
          </w:p>
        </w:tc>
        <w:tc>
          <w:tcPr>
            <w:tcW w:w="1690" w:type="dxa"/>
          </w:tcPr>
          <w:p w14:paraId="34C0B79B" w14:textId="77777777" w:rsidR="00D812D4" w:rsidRPr="00B70F61" w:rsidRDefault="00D812D4" w:rsidP="0007072C">
            <w:pPr>
              <w:pStyle w:val="TAC"/>
            </w:pPr>
            <w:r w:rsidRPr="00B70F61">
              <w:t>DC_3A_n79A</w:t>
            </w:r>
          </w:p>
        </w:tc>
        <w:tc>
          <w:tcPr>
            <w:tcW w:w="1408" w:type="dxa"/>
            <w:shd w:val="clear" w:color="auto" w:fill="auto"/>
          </w:tcPr>
          <w:p w14:paraId="6050804F" w14:textId="77777777" w:rsidR="00D812D4" w:rsidRPr="00B70F61" w:rsidRDefault="00D812D4" w:rsidP="0007072C">
            <w:pPr>
              <w:pStyle w:val="TAC"/>
            </w:pPr>
            <w:r w:rsidRPr="00B70F61">
              <w:t>3A</w:t>
            </w:r>
          </w:p>
        </w:tc>
        <w:tc>
          <w:tcPr>
            <w:tcW w:w="1408" w:type="dxa"/>
          </w:tcPr>
          <w:p w14:paraId="0B575016" w14:textId="77777777" w:rsidR="00D812D4" w:rsidRPr="00B70F61" w:rsidRDefault="00D812D4" w:rsidP="0007072C">
            <w:pPr>
              <w:pStyle w:val="TAC"/>
            </w:pPr>
            <w:r w:rsidRPr="00B70F61">
              <w:t>CA_n1A-n79A</w:t>
            </w:r>
          </w:p>
        </w:tc>
        <w:tc>
          <w:tcPr>
            <w:tcW w:w="1408" w:type="dxa"/>
          </w:tcPr>
          <w:p w14:paraId="2FA8195C" w14:textId="77777777" w:rsidR="00D812D4" w:rsidRPr="00B70F61" w:rsidRDefault="00D812D4" w:rsidP="0007072C">
            <w:pPr>
              <w:pStyle w:val="TAC"/>
            </w:pPr>
            <w:r w:rsidRPr="00B70F61">
              <w:t>3A</w:t>
            </w:r>
          </w:p>
        </w:tc>
        <w:tc>
          <w:tcPr>
            <w:tcW w:w="1408" w:type="dxa"/>
          </w:tcPr>
          <w:p w14:paraId="5EE1AF31" w14:textId="77777777" w:rsidR="00D812D4" w:rsidRPr="00B70F61" w:rsidRDefault="00D812D4" w:rsidP="0007072C">
            <w:pPr>
              <w:pStyle w:val="TAC"/>
            </w:pPr>
            <w:r w:rsidRPr="00B70F61">
              <w:t>n79A</w:t>
            </w:r>
          </w:p>
        </w:tc>
        <w:tc>
          <w:tcPr>
            <w:tcW w:w="1408" w:type="dxa"/>
          </w:tcPr>
          <w:p w14:paraId="130AE3AA" w14:textId="77777777" w:rsidR="00D812D4" w:rsidRPr="00B70F61" w:rsidRDefault="00D812D4" w:rsidP="0007072C">
            <w:pPr>
              <w:pStyle w:val="TAC"/>
            </w:pPr>
            <w:r w:rsidRPr="00B70F61">
              <w:t>No</w:t>
            </w:r>
          </w:p>
        </w:tc>
      </w:tr>
      <w:tr w:rsidR="00D812D4" w:rsidRPr="00B70F61" w14:paraId="66078BCA" w14:textId="77777777" w:rsidTr="0007072C">
        <w:trPr>
          <w:trHeight w:val="47"/>
        </w:trPr>
        <w:tc>
          <w:tcPr>
            <w:tcW w:w="1972" w:type="dxa"/>
            <w:tcBorders>
              <w:top w:val="single" w:sz="4" w:space="0" w:color="auto"/>
              <w:bottom w:val="nil"/>
            </w:tcBorders>
            <w:shd w:val="clear" w:color="auto" w:fill="auto"/>
          </w:tcPr>
          <w:p w14:paraId="7CB1445F" w14:textId="77777777" w:rsidR="00D812D4" w:rsidRPr="00B70F61" w:rsidRDefault="00D812D4" w:rsidP="0007072C">
            <w:pPr>
              <w:pStyle w:val="TAC"/>
              <w:rPr>
                <w:lang w:eastAsia="fi-FI"/>
              </w:rPr>
            </w:pPr>
            <w:r w:rsidRPr="00B70F61">
              <w:t>DC_3A-7A_n1A</w:t>
            </w:r>
          </w:p>
        </w:tc>
        <w:tc>
          <w:tcPr>
            <w:tcW w:w="1690" w:type="dxa"/>
          </w:tcPr>
          <w:p w14:paraId="3798E6C0" w14:textId="77777777" w:rsidR="00D812D4" w:rsidRPr="00B70F61" w:rsidRDefault="00D812D4" w:rsidP="0007072C">
            <w:pPr>
              <w:pStyle w:val="TAC"/>
            </w:pPr>
            <w:r w:rsidRPr="00B70F61">
              <w:rPr>
                <w:lang w:eastAsia="zh-CN"/>
              </w:rPr>
              <w:t>DC_3A_n1A</w:t>
            </w:r>
          </w:p>
        </w:tc>
        <w:tc>
          <w:tcPr>
            <w:tcW w:w="1408" w:type="dxa"/>
            <w:shd w:val="clear" w:color="auto" w:fill="auto"/>
          </w:tcPr>
          <w:p w14:paraId="7FD91F80" w14:textId="77777777" w:rsidR="00D812D4" w:rsidRPr="00B70F61" w:rsidRDefault="00D812D4" w:rsidP="0007072C">
            <w:pPr>
              <w:pStyle w:val="TAC"/>
            </w:pPr>
            <w:r w:rsidRPr="00B70F61">
              <w:t>CA_3A-7A</w:t>
            </w:r>
          </w:p>
        </w:tc>
        <w:tc>
          <w:tcPr>
            <w:tcW w:w="1408" w:type="dxa"/>
          </w:tcPr>
          <w:p w14:paraId="479A63D7" w14:textId="77777777" w:rsidR="00D812D4" w:rsidRPr="00B70F61" w:rsidRDefault="00D812D4" w:rsidP="0007072C">
            <w:pPr>
              <w:pStyle w:val="TAC"/>
            </w:pPr>
            <w:r w:rsidRPr="00B70F61">
              <w:t>n1A</w:t>
            </w:r>
          </w:p>
        </w:tc>
        <w:tc>
          <w:tcPr>
            <w:tcW w:w="1408" w:type="dxa"/>
          </w:tcPr>
          <w:p w14:paraId="08F51024" w14:textId="77777777" w:rsidR="00D812D4" w:rsidRPr="00B70F61" w:rsidRDefault="00D812D4" w:rsidP="0007072C">
            <w:pPr>
              <w:pStyle w:val="TAC"/>
            </w:pPr>
            <w:r w:rsidRPr="00B70F61">
              <w:rPr>
                <w:lang w:eastAsia="zh-CN"/>
              </w:rPr>
              <w:t>3A</w:t>
            </w:r>
          </w:p>
        </w:tc>
        <w:tc>
          <w:tcPr>
            <w:tcW w:w="1408" w:type="dxa"/>
          </w:tcPr>
          <w:p w14:paraId="3C78F12C" w14:textId="77777777" w:rsidR="00D812D4" w:rsidRPr="00B70F61" w:rsidRDefault="00D812D4" w:rsidP="0007072C">
            <w:pPr>
              <w:pStyle w:val="TAC"/>
            </w:pPr>
            <w:r w:rsidRPr="00B70F61">
              <w:t>n1A</w:t>
            </w:r>
          </w:p>
        </w:tc>
        <w:tc>
          <w:tcPr>
            <w:tcW w:w="1408" w:type="dxa"/>
          </w:tcPr>
          <w:p w14:paraId="06C8F264" w14:textId="77777777" w:rsidR="00D812D4" w:rsidRPr="00B70F61" w:rsidRDefault="00D812D4" w:rsidP="0007072C">
            <w:pPr>
              <w:pStyle w:val="TAC"/>
            </w:pPr>
            <w:r w:rsidRPr="00B70F61">
              <w:rPr>
                <w:lang w:eastAsia="zh-CN"/>
              </w:rPr>
              <w:t>No</w:t>
            </w:r>
          </w:p>
        </w:tc>
      </w:tr>
      <w:tr w:rsidR="00D812D4" w:rsidRPr="00B70F61" w14:paraId="215A72DD" w14:textId="77777777" w:rsidTr="0007072C">
        <w:trPr>
          <w:trHeight w:val="47"/>
        </w:trPr>
        <w:tc>
          <w:tcPr>
            <w:tcW w:w="1972" w:type="dxa"/>
            <w:tcBorders>
              <w:top w:val="nil"/>
              <w:bottom w:val="single" w:sz="4" w:space="0" w:color="auto"/>
            </w:tcBorders>
            <w:shd w:val="clear" w:color="auto" w:fill="auto"/>
          </w:tcPr>
          <w:p w14:paraId="4A8ABDB1" w14:textId="77777777" w:rsidR="00D812D4" w:rsidRPr="00B70F61" w:rsidRDefault="00D812D4" w:rsidP="0007072C">
            <w:pPr>
              <w:pStyle w:val="TAC"/>
              <w:rPr>
                <w:lang w:eastAsia="fi-FI"/>
              </w:rPr>
            </w:pPr>
          </w:p>
        </w:tc>
        <w:tc>
          <w:tcPr>
            <w:tcW w:w="1690" w:type="dxa"/>
          </w:tcPr>
          <w:p w14:paraId="479C0C10" w14:textId="77777777" w:rsidR="00D812D4" w:rsidRPr="00B70F61" w:rsidRDefault="00D812D4" w:rsidP="0007072C">
            <w:pPr>
              <w:pStyle w:val="TAC"/>
            </w:pPr>
            <w:r w:rsidRPr="00B70F61">
              <w:rPr>
                <w:lang w:eastAsia="zh-CN"/>
              </w:rPr>
              <w:t>DC_7A_n1A</w:t>
            </w:r>
          </w:p>
        </w:tc>
        <w:tc>
          <w:tcPr>
            <w:tcW w:w="1408" w:type="dxa"/>
            <w:shd w:val="clear" w:color="auto" w:fill="auto"/>
          </w:tcPr>
          <w:p w14:paraId="488796B5" w14:textId="77777777" w:rsidR="00D812D4" w:rsidRPr="00B70F61" w:rsidRDefault="00D812D4" w:rsidP="0007072C">
            <w:pPr>
              <w:pStyle w:val="TAC"/>
            </w:pPr>
            <w:r w:rsidRPr="00B70F61">
              <w:t>CA_3A-7A</w:t>
            </w:r>
          </w:p>
        </w:tc>
        <w:tc>
          <w:tcPr>
            <w:tcW w:w="1408" w:type="dxa"/>
          </w:tcPr>
          <w:p w14:paraId="14AD6FE1" w14:textId="77777777" w:rsidR="00D812D4" w:rsidRPr="00B70F61" w:rsidRDefault="00D812D4" w:rsidP="0007072C">
            <w:pPr>
              <w:pStyle w:val="TAC"/>
            </w:pPr>
            <w:r w:rsidRPr="00B70F61">
              <w:t>n1A</w:t>
            </w:r>
          </w:p>
        </w:tc>
        <w:tc>
          <w:tcPr>
            <w:tcW w:w="1408" w:type="dxa"/>
          </w:tcPr>
          <w:p w14:paraId="5CA9C136" w14:textId="77777777" w:rsidR="00D812D4" w:rsidRPr="00B70F61" w:rsidRDefault="00D812D4" w:rsidP="0007072C">
            <w:pPr>
              <w:pStyle w:val="TAC"/>
            </w:pPr>
            <w:r w:rsidRPr="00B70F61">
              <w:rPr>
                <w:lang w:eastAsia="zh-CN"/>
              </w:rPr>
              <w:t>7A</w:t>
            </w:r>
          </w:p>
        </w:tc>
        <w:tc>
          <w:tcPr>
            <w:tcW w:w="1408" w:type="dxa"/>
          </w:tcPr>
          <w:p w14:paraId="7766107A" w14:textId="77777777" w:rsidR="00D812D4" w:rsidRPr="00B70F61" w:rsidRDefault="00D812D4" w:rsidP="0007072C">
            <w:pPr>
              <w:pStyle w:val="TAC"/>
            </w:pPr>
            <w:r w:rsidRPr="00B70F61">
              <w:t>n1A</w:t>
            </w:r>
          </w:p>
        </w:tc>
        <w:tc>
          <w:tcPr>
            <w:tcW w:w="1408" w:type="dxa"/>
          </w:tcPr>
          <w:p w14:paraId="21930CB0" w14:textId="77777777" w:rsidR="00D812D4" w:rsidRPr="00B70F61" w:rsidRDefault="00D812D4" w:rsidP="0007072C">
            <w:pPr>
              <w:pStyle w:val="TAC"/>
            </w:pPr>
            <w:r w:rsidRPr="00B70F61">
              <w:rPr>
                <w:lang w:eastAsia="zh-CN"/>
              </w:rPr>
              <w:t>No</w:t>
            </w:r>
          </w:p>
        </w:tc>
      </w:tr>
      <w:tr w:rsidR="00D812D4" w:rsidRPr="00B70F61" w14:paraId="2A2F5D01" w14:textId="77777777" w:rsidTr="0007072C">
        <w:trPr>
          <w:trHeight w:val="47"/>
        </w:trPr>
        <w:tc>
          <w:tcPr>
            <w:tcW w:w="1972" w:type="dxa"/>
            <w:tcBorders>
              <w:top w:val="nil"/>
              <w:bottom w:val="nil"/>
            </w:tcBorders>
            <w:shd w:val="clear" w:color="auto" w:fill="auto"/>
          </w:tcPr>
          <w:p w14:paraId="25F5413C" w14:textId="77777777" w:rsidR="00D812D4" w:rsidRPr="00B70F61" w:rsidRDefault="00D812D4" w:rsidP="0007072C">
            <w:pPr>
              <w:pStyle w:val="TAC"/>
              <w:rPr>
                <w:lang w:eastAsia="fi-FI"/>
              </w:rPr>
            </w:pPr>
            <w:r w:rsidRPr="00B70F61">
              <w:t>DC_3A-7A_n5A</w:t>
            </w:r>
          </w:p>
        </w:tc>
        <w:tc>
          <w:tcPr>
            <w:tcW w:w="1690" w:type="dxa"/>
          </w:tcPr>
          <w:p w14:paraId="4CD45012" w14:textId="77777777" w:rsidR="00D812D4" w:rsidRPr="00B70F61" w:rsidRDefault="00D812D4" w:rsidP="0007072C">
            <w:pPr>
              <w:pStyle w:val="TAC"/>
              <w:rPr>
                <w:lang w:eastAsia="zh-CN"/>
              </w:rPr>
            </w:pPr>
            <w:r w:rsidRPr="00B70F61">
              <w:rPr>
                <w:lang w:eastAsia="zh-CN"/>
              </w:rPr>
              <w:t>DC_3A_n5A</w:t>
            </w:r>
          </w:p>
        </w:tc>
        <w:tc>
          <w:tcPr>
            <w:tcW w:w="1408" w:type="dxa"/>
            <w:shd w:val="clear" w:color="auto" w:fill="auto"/>
          </w:tcPr>
          <w:p w14:paraId="0810A200" w14:textId="77777777" w:rsidR="00D812D4" w:rsidRPr="00B70F61" w:rsidRDefault="00D812D4" w:rsidP="0007072C">
            <w:pPr>
              <w:pStyle w:val="TAC"/>
            </w:pPr>
            <w:r w:rsidRPr="00B70F61">
              <w:t>CA_3A-7A</w:t>
            </w:r>
          </w:p>
        </w:tc>
        <w:tc>
          <w:tcPr>
            <w:tcW w:w="1408" w:type="dxa"/>
          </w:tcPr>
          <w:p w14:paraId="01239D37" w14:textId="77777777" w:rsidR="00D812D4" w:rsidRPr="00B70F61" w:rsidRDefault="00D812D4" w:rsidP="0007072C">
            <w:pPr>
              <w:pStyle w:val="TAC"/>
            </w:pPr>
            <w:r w:rsidRPr="00B70F61">
              <w:t>n5A</w:t>
            </w:r>
          </w:p>
        </w:tc>
        <w:tc>
          <w:tcPr>
            <w:tcW w:w="1408" w:type="dxa"/>
          </w:tcPr>
          <w:p w14:paraId="4E52F7D5" w14:textId="77777777" w:rsidR="00D812D4" w:rsidRPr="00B70F61" w:rsidRDefault="00D812D4" w:rsidP="0007072C">
            <w:pPr>
              <w:pStyle w:val="TAC"/>
              <w:rPr>
                <w:lang w:eastAsia="zh-CN"/>
              </w:rPr>
            </w:pPr>
            <w:r w:rsidRPr="00B70F61">
              <w:rPr>
                <w:lang w:eastAsia="zh-CN"/>
              </w:rPr>
              <w:t>3A</w:t>
            </w:r>
          </w:p>
        </w:tc>
        <w:tc>
          <w:tcPr>
            <w:tcW w:w="1408" w:type="dxa"/>
          </w:tcPr>
          <w:p w14:paraId="5FFA90B4" w14:textId="77777777" w:rsidR="00D812D4" w:rsidRPr="00B70F61" w:rsidRDefault="00D812D4" w:rsidP="0007072C">
            <w:pPr>
              <w:pStyle w:val="TAC"/>
            </w:pPr>
            <w:r w:rsidRPr="00B70F61">
              <w:t>n5A</w:t>
            </w:r>
          </w:p>
        </w:tc>
        <w:tc>
          <w:tcPr>
            <w:tcW w:w="1408" w:type="dxa"/>
          </w:tcPr>
          <w:p w14:paraId="2A8E2508" w14:textId="77777777" w:rsidR="00D812D4" w:rsidRPr="00B70F61" w:rsidRDefault="00D812D4" w:rsidP="0007072C">
            <w:pPr>
              <w:pStyle w:val="TAC"/>
              <w:rPr>
                <w:lang w:eastAsia="zh-CN"/>
              </w:rPr>
            </w:pPr>
            <w:r w:rsidRPr="00B70F61">
              <w:rPr>
                <w:lang w:eastAsia="zh-CN"/>
              </w:rPr>
              <w:t>No</w:t>
            </w:r>
          </w:p>
        </w:tc>
      </w:tr>
      <w:tr w:rsidR="00D812D4" w:rsidRPr="00B70F61" w14:paraId="49D4BBE5" w14:textId="77777777" w:rsidTr="004A4E99">
        <w:trPr>
          <w:trHeight w:val="47"/>
          <w:trPrChange w:id="623" w:author="ZTE-Ma Zhifeng" w:date="2025-08-06T11:17:00Z">
            <w:trPr>
              <w:trHeight w:val="47"/>
            </w:trPr>
          </w:trPrChange>
        </w:trPr>
        <w:tc>
          <w:tcPr>
            <w:tcW w:w="1972" w:type="dxa"/>
            <w:tcBorders>
              <w:top w:val="nil"/>
              <w:bottom w:val="single" w:sz="4" w:space="0" w:color="auto"/>
            </w:tcBorders>
            <w:shd w:val="clear" w:color="auto" w:fill="auto"/>
            <w:tcPrChange w:id="624" w:author="ZTE-Ma Zhifeng" w:date="2025-08-06T11:17:00Z">
              <w:tcPr>
                <w:tcW w:w="1972" w:type="dxa"/>
                <w:tcBorders>
                  <w:top w:val="nil"/>
                  <w:bottom w:val="single" w:sz="4" w:space="0" w:color="auto"/>
                </w:tcBorders>
                <w:shd w:val="clear" w:color="auto" w:fill="auto"/>
              </w:tcPr>
            </w:tcPrChange>
          </w:tcPr>
          <w:p w14:paraId="760FB292" w14:textId="77777777" w:rsidR="00D812D4" w:rsidRPr="00B70F61" w:rsidRDefault="00D812D4" w:rsidP="0007072C">
            <w:pPr>
              <w:pStyle w:val="TAC"/>
              <w:rPr>
                <w:lang w:eastAsia="fi-FI"/>
              </w:rPr>
            </w:pPr>
          </w:p>
        </w:tc>
        <w:tc>
          <w:tcPr>
            <w:tcW w:w="1690" w:type="dxa"/>
            <w:tcPrChange w:id="625" w:author="ZTE-Ma Zhifeng" w:date="2025-08-06T11:17:00Z">
              <w:tcPr>
                <w:tcW w:w="1690" w:type="dxa"/>
              </w:tcPr>
            </w:tcPrChange>
          </w:tcPr>
          <w:p w14:paraId="5342889E" w14:textId="77777777" w:rsidR="00D812D4" w:rsidRPr="00B70F61" w:rsidRDefault="00D812D4" w:rsidP="0007072C">
            <w:pPr>
              <w:pStyle w:val="TAC"/>
              <w:rPr>
                <w:lang w:eastAsia="zh-CN"/>
              </w:rPr>
            </w:pPr>
            <w:r w:rsidRPr="00B70F61">
              <w:rPr>
                <w:lang w:eastAsia="zh-CN"/>
              </w:rPr>
              <w:t>DC_7A_n5A</w:t>
            </w:r>
          </w:p>
        </w:tc>
        <w:tc>
          <w:tcPr>
            <w:tcW w:w="1408" w:type="dxa"/>
            <w:tcBorders>
              <w:bottom w:val="single" w:sz="4" w:space="0" w:color="auto"/>
            </w:tcBorders>
            <w:shd w:val="clear" w:color="auto" w:fill="auto"/>
            <w:tcPrChange w:id="626" w:author="ZTE-Ma Zhifeng" w:date="2025-08-06T11:17:00Z">
              <w:tcPr>
                <w:tcW w:w="1408" w:type="dxa"/>
                <w:shd w:val="clear" w:color="auto" w:fill="auto"/>
              </w:tcPr>
            </w:tcPrChange>
          </w:tcPr>
          <w:p w14:paraId="3A7FFFB9" w14:textId="77777777" w:rsidR="00D812D4" w:rsidRPr="00B70F61" w:rsidRDefault="00D812D4" w:rsidP="0007072C">
            <w:pPr>
              <w:pStyle w:val="TAC"/>
            </w:pPr>
            <w:r w:rsidRPr="00B70F61">
              <w:t>CA_3A-7A</w:t>
            </w:r>
          </w:p>
        </w:tc>
        <w:tc>
          <w:tcPr>
            <w:tcW w:w="1408" w:type="dxa"/>
            <w:tcBorders>
              <w:bottom w:val="single" w:sz="4" w:space="0" w:color="auto"/>
            </w:tcBorders>
            <w:tcPrChange w:id="627" w:author="ZTE-Ma Zhifeng" w:date="2025-08-06T11:17:00Z">
              <w:tcPr>
                <w:tcW w:w="1408" w:type="dxa"/>
              </w:tcPr>
            </w:tcPrChange>
          </w:tcPr>
          <w:p w14:paraId="5B822C61" w14:textId="77777777" w:rsidR="00D812D4" w:rsidRPr="00B70F61" w:rsidRDefault="00D812D4" w:rsidP="0007072C">
            <w:pPr>
              <w:pStyle w:val="TAC"/>
            </w:pPr>
            <w:r w:rsidRPr="00B70F61">
              <w:t>n5A</w:t>
            </w:r>
          </w:p>
        </w:tc>
        <w:tc>
          <w:tcPr>
            <w:tcW w:w="1408" w:type="dxa"/>
            <w:tcPrChange w:id="628" w:author="ZTE-Ma Zhifeng" w:date="2025-08-06T11:17:00Z">
              <w:tcPr>
                <w:tcW w:w="1408" w:type="dxa"/>
              </w:tcPr>
            </w:tcPrChange>
          </w:tcPr>
          <w:p w14:paraId="2BED6CB7" w14:textId="77777777" w:rsidR="00D812D4" w:rsidRPr="00B70F61" w:rsidRDefault="00D812D4" w:rsidP="0007072C">
            <w:pPr>
              <w:pStyle w:val="TAC"/>
              <w:rPr>
                <w:lang w:eastAsia="zh-CN"/>
              </w:rPr>
            </w:pPr>
            <w:r w:rsidRPr="00B70F61">
              <w:rPr>
                <w:lang w:eastAsia="zh-CN"/>
              </w:rPr>
              <w:t>7A</w:t>
            </w:r>
          </w:p>
        </w:tc>
        <w:tc>
          <w:tcPr>
            <w:tcW w:w="1408" w:type="dxa"/>
            <w:tcPrChange w:id="629" w:author="ZTE-Ma Zhifeng" w:date="2025-08-06T11:17:00Z">
              <w:tcPr>
                <w:tcW w:w="1408" w:type="dxa"/>
              </w:tcPr>
            </w:tcPrChange>
          </w:tcPr>
          <w:p w14:paraId="4E707C66" w14:textId="77777777" w:rsidR="00D812D4" w:rsidRPr="00B70F61" w:rsidRDefault="00D812D4" w:rsidP="0007072C">
            <w:pPr>
              <w:pStyle w:val="TAC"/>
            </w:pPr>
            <w:r w:rsidRPr="00B70F61">
              <w:t>n5A</w:t>
            </w:r>
          </w:p>
        </w:tc>
        <w:tc>
          <w:tcPr>
            <w:tcW w:w="1408" w:type="dxa"/>
            <w:tcBorders>
              <w:bottom w:val="single" w:sz="4" w:space="0" w:color="auto"/>
            </w:tcBorders>
            <w:tcPrChange w:id="630" w:author="ZTE-Ma Zhifeng" w:date="2025-08-06T11:17:00Z">
              <w:tcPr>
                <w:tcW w:w="1408" w:type="dxa"/>
              </w:tcPr>
            </w:tcPrChange>
          </w:tcPr>
          <w:p w14:paraId="4C613FAD" w14:textId="77777777" w:rsidR="00D812D4" w:rsidRPr="00B70F61" w:rsidRDefault="00D812D4" w:rsidP="0007072C">
            <w:pPr>
              <w:pStyle w:val="TAC"/>
              <w:rPr>
                <w:lang w:eastAsia="zh-CN"/>
              </w:rPr>
            </w:pPr>
            <w:r w:rsidRPr="00B70F61">
              <w:rPr>
                <w:lang w:eastAsia="zh-CN"/>
              </w:rPr>
              <w:t>No</w:t>
            </w:r>
          </w:p>
        </w:tc>
      </w:tr>
      <w:tr w:rsidR="00D812D4" w:rsidRPr="00B70F61" w14:paraId="01E01894" w14:textId="77777777" w:rsidTr="004A4E99">
        <w:trPr>
          <w:trHeight w:val="47"/>
          <w:trPrChange w:id="631" w:author="ZTE-Ma Zhifeng" w:date="2025-08-06T11:17:00Z">
            <w:trPr>
              <w:trHeight w:val="47"/>
            </w:trPr>
          </w:trPrChange>
        </w:trPr>
        <w:tc>
          <w:tcPr>
            <w:tcW w:w="1972" w:type="dxa"/>
            <w:tcBorders>
              <w:top w:val="nil"/>
              <w:bottom w:val="nil"/>
            </w:tcBorders>
            <w:shd w:val="clear" w:color="auto" w:fill="auto"/>
            <w:tcPrChange w:id="632" w:author="ZTE-Ma Zhifeng" w:date="2025-08-06T11:17:00Z">
              <w:tcPr>
                <w:tcW w:w="1972" w:type="dxa"/>
                <w:tcBorders>
                  <w:top w:val="nil"/>
                  <w:bottom w:val="nil"/>
                </w:tcBorders>
                <w:shd w:val="clear" w:color="auto" w:fill="auto"/>
              </w:tcPr>
            </w:tcPrChange>
          </w:tcPr>
          <w:p w14:paraId="01391730" w14:textId="77777777" w:rsidR="00D812D4" w:rsidRPr="00B70F61" w:rsidRDefault="00D812D4" w:rsidP="0007072C">
            <w:pPr>
              <w:pStyle w:val="TAC"/>
              <w:rPr>
                <w:lang w:eastAsia="fi-FI"/>
              </w:rPr>
            </w:pPr>
            <w:r w:rsidRPr="00B70F61">
              <w:t>DC_3A-7A_n28A</w:t>
            </w:r>
          </w:p>
        </w:tc>
        <w:tc>
          <w:tcPr>
            <w:tcW w:w="1690" w:type="dxa"/>
            <w:tcPrChange w:id="633" w:author="ZTE-Ma Zhifeng" w:date="2025-08-06T11:17:00Z">
              <w:tcPr>
                <w:tcW w:w="1690" w:type="dxa"/>
              </w:tcPr>
            </w:tcPrChange>
          </w:tcPr>
          <w:p w14:paraId="063B3B7F" w14:textId="77777777" w:rsidR="00D812D4" w:rsidRPr="00B70F61" w:rsidRDefault="00D812D4" w:rsidP="0007072C">
            <w:pPr>
              <w:pStyle w:val="TAC"/>
              <w:rPr>
                <w:lang w:eastAsia="zh-CN"/>
              </w:rPr>
            </w:pPr>
            <w:r w:rsidRPr="00B70F61">
              <w:t>DC_3A_n28A</w:t>
            </w:r>
          </w:p>
        </w:tc>
        <w:tc>
          <w:tcPr>
            <w:tcW w:w="1408" w:type="dxa"/>
            <w:tcBorders>
              <w:bottom w:val="nil"/>
            </w:tcBorders>
            <w:shd w:val="clear" w:color="auto" w:fill="auto"/>
            <w:tcPrChange w:id="634" w:author="ZTE-Ma Zhifeng" w:date="2025-08-06T11:17:00Z">
              <w:tcPr>
                <w:tcW w:w="1408" w:type="dxa"/>
                <w:shd w:val="clear" w:color="auto" w:fill="auto"/>
              </w:tcPr>
            </w:tcPrChange>
          </w:tcPr>
          <w:p w14:paraId="29662D50" w14:textId="77777777" w:rsidR="00D812D4" w:rsidRPr="00B70F61" w:rsidRDefault="00D812D4" w:rsidP="0007072C">
            <w:pPr>
              <w:pStyle w:val="TAC"/>
            </w:pPr>
            <w:r w:rsidRPr="00B70F61">
              <w:t>CA_3A-7A</w:t>
            </w:r>
          </w:p>
        </w:tc>
        <w:tc>
          <w:tcPr>
            <w:tcW w:w="1408" w:type="dxa"/>
            <w:tcBorders>
              <w:bottom w:val="nil"/>
            </w:tcBorders>
            <w:tcPrChange w:id="635" w:author="ZTE-Ma Zhifeng" w:date="2025-08-06T11:17:00Z">
              <w:tcPr>
                <w:tcW w:w="1408" w:type="dxa"/>
              </w:tcPr>
            </w:tcPrChange>
          </w:tcPr>
          <w:p w14:paraId="4FE5218C" w14:textId="77777777" w:rsidR="00D812D4" w:rsidRPr="00B70F61" w:rsidRDefault="00D812D4" w:rsidP="0007072C">
            <w:pPr>
              <w:pStyle w:val="TAC"/>
            </w:pPr>
            <w:r w:rsidRPr="00B70F61">
              <w:t>n28A</w:t>
            </w:r>
          </w:p>
        </w:tc>
        <w:tc>
          <w:tcPr>
            <w:tcW w:w="1408" w:type="dxa"/>
            <w:tcPrChange w:id="636" w:author="ZTE-Ma Zhifeng" w:date="2025-08-06T11:17:00Z">
              <w:tcPr>
                <w:tcW w:w="1408" w:type="dxa"/>
              </w:tcPr>
            </w:tcPrChange>
          </w:tcPr>
          <w:p w14:paraId="2444DD5A" w14:textId="77777777" w:rsidR="00D812D4" w:rsidRPr="00B70F61" w:rsidRDefault="00D812D4" w:rsidP="0007072C">
            <w:pPr>
              <w:pStyle w:val="TAC"/>
              <w:rPr>
                <w:lang w:eastAsia="zh-CN"/>
              </w:rPr>
            </w:pPr>
            <w:r w:rsidRPr="00B70F61">
              <w:rPr>
                <w:lang w:eastAsia="zh-CN"/>
              </w:rPr>
              <w:t>3A</w:t>
            </w:r>
          </w:p>
        </w:tc>
        <w:tc>
          <w:tcPr>
            <w:tcW w:w="1408" w:type="dxa"/>
            <w:tcPrChange w:id="637" w:author="ZTE-Ma Zhifeng" w:date="2025-08-06T11:17:00Z">
              <w:tcPr>
                <w:tcW w:w="1408" w:type="dxa"/>
              </w:tcPr>
            </w:tcPrChange>
          </w:tcPr>
          <w:p w14:paraId="00EC8DA1" w14:textId="77777777" w:rsidR="00D812D4" w:rsidRPr="00B70F61" w:rsidRDefault="00D812D4" w:rsidP="0007072C">
            <w:pPr>
              <w:pStyle w:val="TAC"/>
            </w:pPr>
            <w:r w:rsidRPr="00B70F61">
              <w:t>n28A</w:t>
            </w:r>
          </w:p>
        </w:tc>
        <w:tc>
          <w:tcPr>
            <w:tcW w:w="1408" w:type="dxa"/>
            <w:tcBorders>
              <w:bottom w:val="nil"/>
            </w:tcBorders>
            <w:tcPrChange w:id="638" w:author="ZTE-Ma Zhifeng" w:date="2025-08-06T11:17:00Z">
              <w:tcPr>
                <w:tcW w:w="1408" w:type="dxa"/>
              </w:tcPr>
            </w:tcPrChange>
          </w:tcPr>
          <w:p w14:paraId="0E021B5B" w14:textId="77777777" w:rsidR="00D812D4" w:rsidRPr="00B70F61" w:rsidRDefault="00D812D4" w:rsidP="0007072C">
            <w:pPr>
              <w:pStyle w:val="TAC"/>
              <w:rPr>
                <w:lang w:eastAsia="zh-CN"/>
              </w:rPr>
            </w:pPr>
            <w:r w:rsidRPr="00B70F61">
              <w:rPr>
                <w:lang w:eastAsia="zh-CN"/>
              </w:rPr>
              <w:t>No</w:t>
            </w:r>
          </w:p>
        </w:tc>
      </w:tr>
      <w:tr w:rsidR="00D812D4" w:rsidRPr="00B70F61" w14:paraId="34D76B18" w14:textId="77777777" w:rsidTr="004A4E99">
        <w:trPr>
          <w:trHeight w:val="47"/>
          <w:trPrChange w:id="639" w:author="ZTE-Ma Zhifeng" w:date="2025-08-06T11:18:00Z">
            <w:trPr>
              <w:trHeight w:val="47"/>
            </w:trPr>
          </w:trPrChange>
        </w:trPr>
        <w:tc>
          <w:tcPr>
            <w:tcW w:w="1972" w:type="dxa"/>
            <w:tcBorders>
              <w:top w:val="nil"/>
              <w:bottom w:val="single" w:sz="4" w:space="0" w:color="auto"/>
            </w:tcBorders>
            <w:shd w:val="clear" w:color="auto" w:fill="auto"/>
            <w:tcPrChange w:id="640" w:author="ZTE-Ma Zhifeng" w:date="2025-08-06T11:18:00Z">
              <w:tcPr>
                <w:tcW w:w="1972" w:type="dxa"/>
                <w:tcBorders>
                  <w:top w:val="nil"/>
                  <w:bottom w:val="single" w:sz="4" w:space="0" w:color="auto"/>
                </w:tcBorders>
                <w:shd w:val="clear" w:color="auto" w:fill="auto"/>
              </w:tcPr>
            </w:tcPrChange>
          </w:tcPr>
          <w:p w14:paraId="0D1B8C52" w14:textId="77777777" w:rsidR="00D812D4" w:rsidRPr="00B70F61" w:rsidRDefault="00D812D4" w:rsidP="0007072C">
            <w:pPr>
              <w:pStyle w:val="TAC"/>
              <w:rPr>
                <w:lang w:eastAsia="fi-FI"/>
              </w:rPr>
            </w:pPr>
          </w:p>
        </w:tc>
        <w:tc>
          <w:tcPr>
            <w:tcW w:w="1690" w:type="dxa"/>
            <w:tcPrChange w:id="641" w:author="ZTE-Ma Zhifeng" w:date="2025-08-06T11:18:00Z">
              <w:tcPr>
                <w:tcW w:w="1690" w:type="dxa"/>
              </w:tcPr>
            </w:tcPrChange>
          </w:tcPr>
          <w:p w14:paraId="74E2D781" w14:textId="77777777" w:rsidR="00D812D4" w:rsidRPr="00B70F61" w:rsidRDefault="00D812D4" w:rsidP="0007072C">
            <w:pPr>
              <w:pStyle w:val="TAC"/>
              <w:rPr>
                <w:lang w:eastAsia="zh-CN"/>
              </w:rPr>
            </w:pPr>
            <w:r w:rsidRPr="00B70F61">
              <w:t>DC_7A_n28A</w:t>
            </w:r>
          </w:p>
        </w:tc>
        <w:tc>
          <w:tcPr>
            <w:tcW w:w="1408" w:type="dxa"/>
            <w:tcBorders>
              <w:top w:val="nil"/>
              <w:bottom w:val="single" w:sz="4" w:space="0" w:color="auto"/>
            </w:tcBorders>
            <w:shd w:val="clear" w:color="auto" w:fill="auto"/>
            <w:tcPrChange w:id="642" w:author="ZTE-Ma Zhifeng" w:date="2025-08-06T11:18:00Z">
              <w:tcPr>
                <w:tcW w:w="1408" w:type="dxa"/>
                <w:shd w:val="clear" w:color="auto" w:fill="auto"/>
              </w:tcPr>
            </w:tcPrChange>
          </w:tcPr>
          <w:p w14:paraId="3D726169" w14:textId="26F32D79" w:rsidR="00D812D4" w:rsidRPr="00B70F61" w:rsidRDefault="00D812D4" w:rsidP="0007072C">
            <w:pPr>
              <w:pStyle w:val="TAC"/>
            </w:pPr>
            <w:del w:id="643" w:author="ZTE-Ma Zhifeng" w:date="2025-08-06T11:17:00Z">
              <w:r w:rsidRPr="00B70F61" w:rsidDel="004A4E99">
                <w:delText>CA_3A-7A</w:delText>
              </w:r>
            </w:del>
          </w:p>
        </w:tc>
        <w:tc>
          <w:tcPr>
            <w:tcW w:w="1408" w:type="dxa"/>
            <w:tcBorders>
              <w:top w:val="nil"/>
              <w:bottom w:val="single" w:sz="4" w:space="0" w:color="auto"/>
            </w:tcBorders>
            <w:tcPrChange w:id="644" w:author="ZTE-Ma Zhifeng" w:date="2025-08-06T11:18:00Z">
              <w:tcPr>
                <w:tcW w:w="1408" w:type="dxa"/>
              </w:tcPr>
            </w:tcPrChange>
          </w:tcPr>
          <w:p w14:paraId="680FBB27" w14:textId="318DC60A" w:rsidR="00D812D4" w:rsidRPr="00B70F61" w:rsidRDefault="00D812D4" w:rsidP="0007072C">
            <w:pPr>
              <w:pStyle w:val="TAC"/>
            </w:pPr>
            <w:del w:id="645" w:author="ZTE-Ma Zhifeng" w:date="2025-08-06T11:17:00Z">
              <w:r w:rsidRPr="00B70F61" w:rsidDel="004A4E99">
                <w:delText>n28A</w:delText>
              </w:r>
            </w:del>
          </w:p>
        </w:tc>
        <w:tc>
          <w:tcPr>
            <w:tcW w:w="1408" w:type="dxa"/>
            <w:tcPrChange w:id="646" w:author="ZTE-Ma Zhifeng" w:date="2025-08-06T11:18:00Z">
              <w:tcPr>
                <w:tcW w:w="1408" w:type="dxa"/>
              </w:tcPr>
            </w:tcPrChange>
          </w:tcPr>
          <w:p w14:paraId="3E8BC858" w14:textId="77777777" w:rsidR="00D812D4" w:rsidRPr="00B70F61" w:rsidRDefault="00D812D4" w:rsidP="0007072C">
            <w:pPr>
              <w:pStyle w:val="TAC"/>
              <w:rPr>
                <w:lang w:eastAsia="zh-CN"/>
              </w:rPr>
            </w:pPr>
            <w:r w:rsidRPr="00B70F61">
              <w:rPr>
                <w:lang w:eastAsia="zh-CN"/>
              </w:rPr>
              <w:t>7A</w:t>
            </w:r>
          </w:p>
        </w:tc>
        <w:tc>
          <w:tcPr>
            <w:tcW w:w="1408" w:type="dxa"/>
            <w:tcPrChange w:id="647" w:author="ZTE-Ma Zhifeng" w:date="2025-08-06T11:18:00Z">
              <w:tcPr>
                <w:tcW w:w="1408" w:type="dxa"/>
              </w:tcPr>
            </w:tcPrChange>
          </w:tcPr>
          <w:p w14:paraId="1391B781" w14:textId="77777777" w:rsidR="00D812D4" w:rsidRPr="00B70F61" w:rsidRDefault="00D812D4" w:rsidP="0007072C">
            <w:pPr>
              <w:pStyle w:val="TAC"/>
            </w:pPr>
            <w:r w:rsidRPr="00B70F61">
              <w:t>n28A</w:t>
            </w:r>
          </w:p>
        </w:tc>
        <w:tc>
          <w:tcPr>
            <w:tcW w:w="1408" w:type="dxa"/>
            <w:tcBorders>
              <w:top w:val="nil"/>
              <w:bottom w:val="single" w:sz="4" w:space="0" w:color="auto"/>
            </w:tcBorders>
            <w:tcPrChange w:id="648" w:author="ZTE-Ma Zhifeng" w:date="2025-08-06T11:18:00Z">
              <w:tcPr>
                <w:tcW w:w="1408" w:type="dxa"/>
              </w:tcPr>
            </w:tcPrChange>
          </w:tcPr>
          <w:p w14:paraId="58399A0B" w14:textId="5A244B81" w:rsidR="00D812D4" w:rsidRPr="00B70F61" w:rsidRDefault="00D812D4" w:rsidP="0007072C">
            <w:pPr>
              <w:pStyle w:val="TAC"/>
              <w:rPr>
                <w:lang w:eastAsia="zh-CN"/>
              </w:rPr>
            </w:pPr>
            <w:del w:id="649" w:author="ZTE-Ma Zhifeng" w:date="2025-08-06T11:17:00Z">
              <w:r w:rsidRPr="00B70F61" w:rsidDel="004A4E99">
                <w:rPr>
                  <w:lang w:eastAsia="zh-CN"/>
                </w:rPr>
                <w:delText>No</w:delText>
              </w:r>
            </w:del>
          </w:p>
        </w:tc>
      </w:tr>
      <w:tr w:rsidR="00D812D4" w:rsidRPr="00B70F61" w14:paraId="5E532234" w14:textId="77777777" w:rsidTr="004A4E99">
        <w:trPr>
          <w:trHeight w:val="47"/>
          <w:trPrChange w:id="650" w:author="ZTE-Ma Zhifeng" w:date="2025-08-06T11:18:00Z">
            <w:trPr>
              <w:trHeight w:val="47"/>
            </w:trPr>
          </w:trPrChange>
        </w:trPr>
        <w:tc>
          <w:tcPr>
            <w:tcW w:w="1972" w:type="dxa"/>
            <w:tcBorders>
              <w:top w:val="single" w:sz="4" w:space="0" w:color="auto"/>
              <w:bottom w:val="nil"/>
            </w:tcBorders>
            <w:shd w:val="clear" w:color="auto" w:fill="auto"/>
            <w:tcPrChange w:id="651" w:author="ZTE-Ma Zhifeng" w:date="2025-08-06T11:18:00Z">
              <w:tcPr>
                <w:tcW w:w="1972" w:type="dxa"/>
                <w:tcBorders>
                  <w:top w:val="single" w:sz="4" w:space="0" w:color="auto"/>
                  <w:bottom w:val="nil"/>
                </w:tcBorders>
                <w:shd w:val="clear" w:color="auto" w:fill="auto"/>
              </w:tcPr>
            </w:tcPrChange>
          </w:tcPr>
          <w:p w14:paraId="47343C0E" w14:textId="77777777" w:rsidR="00D812D4" w:rsidRPr="00B70F61" w:rsidRDefault="00D812D4" w:rsidP="0007072C">
            <w:pPr>
              <w:pStyle w:val="TAC"/>
              <w:rPr>
                <w:lang w:eastAsia="fi-FI"/>
              </w:rPr>
            </w:pPr>
            <w:r w:rsidRPr="00B70F61">
              <w:t>DC_3A-7A_n78A</w:t>
            </w:r>
          </w:p>
        </w:tc>
        <w:tc>
          <w:tcPr>
            <w:tcW w:w="1690" w:type="dxa"/>
            <w:tcPrChange w:id="652" w:author="ZTE-Ma Zhifeng" w:date="2025-08-06T11:18:00Z">
              <w:tcPr>
                <w:tcW w:w="1690" w:type="dxa"/>
              </w:tcPr>
            </w:tcPrChange>
          </w:tcPr>
          <w:p w14:paraId="39F0B1BD" w14:textId="77777777" w:rsidR="00D812D4" w:rsidRPr="00B70F61" w:rsidRDefault="00D812D4" w:rsidP="0007072C">
            <w:pPr>
              <w:pStyle w:val="TAC"/>
            </w:pPr>
            <w:r w:rsidRPr="00B70F61">
              <w:t>DC_3A_n78A</w:t>
            </w:r>
          </w:p>
        </w:tc>
        <w:tc>
          <w:tcPr>
            <w:tcW w:w="1408" w:type="dxa"/>
            <w:tcBorders>
              <w:bottom w:val="nil"/>
            </w:tcBorders>
            <w:shd w:val="clear" w:color="auto" w:fill="auto"/>
            <w:tcPrChange w:id="653" w:author="ZTE-Ma Zhifeng" w:date="2025-08-06T11:18:00Z">
              <w:tcPr>
                <w:tcW w:w="1408" w:type="dxa"/>
                <w:shd w:val="clear" w:color="auto" w:fill="auto"/>
              </w:tcPr>
            </w:tcPrChange>
          </w:tcPr>
          <w:p w14:paraId="61DF7287" w14:textId="77777777" w:rsidR="00D812D4" w:rsidRPr="00B70F61" w:rsidRDefault="00D812D4" w:rsidP="0007072C">
            <w:pPr>
              <w:pStyle w:val="TAC"/>
            </w:pPr>
            <w:r w:rsidRPr="00B70F61">
              <w:t>CA_3A-7A</w:t>
            </w:r>
          </w:p>
        </w:tc>
        <w:tc>
          <w:tcPr>
            <w:tcW w:w="1408" w:type="dxa"/>
            <w:tcBorders>
              <w:bottom w:val="nil"/>
            </w:tcBorders>
            <w:tcPrChange w:id="654" w:author="ZTE-Ma Zhifeng" w:date="2025-08-06T11:18:00Z">
              <w:tcPr>
                <w:tcW w:w="1408" w:type="dxa"/>
              </w:tcPr>
            </w:tcPrChange>
          </w:tcPr>
          <w:p w14:paraId="5439A133" w14:textId="77777777" w:rsidR="00D812D4" w:rsidRPr="00B70F61" w:rsidRDefault="00D812D4" w:rsidP="0007072C">
            <w:pPr>
              <w:pStyle w:val="TAC"/>
            </w:pPr>
            <w:r w:rsidRPr="00B70F61">
              <w:t>n78A</w:t>
            </w:r>
          </w:p>
        </w:tc>
        <w:tc>
          <w:tcPr>
            <w:tcW w:w="1408" w:type="dxa"/>
            <w:tcPrChange w:id="655" w:author="ZTE-Ma Zhifeng" w:date="2025-08-06T11:18:00Z">
              <w:tcPr>
                <w:tcW w:w="1408" w:type="dxa"/>
              </w:tcPr>
            </w:tcPrChange>
          </w:tcPr>
          <w:p w14:paraId="41E9FA8B" w14:textId="77777777" w:rsidR="00D812D4" w:rsidRPr="00B70F61" w:rsidRDefault="00D812D4" w:rsidP="0007072C">
            <w:pPr>
              <w:pStyle w:val="TAC"/>
            </w:pPr>
            <w:r w:rsidRPr="00B70F61">
              <w:rPr>
                <w:lang w:eastAsia="zh-CN"/>
              </w:rPr>
              <w:t>1A</w:t>
            </w:r>
          </w:p>
        </w:tc>
        <w:tc>
          <w:tcPr>
            <w:tcW w:w="1408" w:type="dxa"/>
            <w:tcPrChange w:id="656" w:author="ZTE-Ma Zhifeng" w:date="2025-08-06T11:18:00Z">
              <w:tcPr>
                <w:tcW w:w="1408" w:type="dxa"/>
              </w:tcPr>
            </w:tcPrChange>
          </w:tcPr>
          <w:p w14:paraId="483D783E" w14:textId="77777777" w:rsidR="00D812D4" w:rsidRPr="00B70F61" w:rsidRDefault="00D812D4" w:rsidP="0007072C">
            <w:pPr>
              <w:pStyle w:val="TAC"/>
            </w:pPr>
            <w:r w:rsidRPr="00B70F61">
              <w:t>n78A</w:t>
            </w:r>
          </w:p>
        </w:tc>
        <w:tc>
          <w:tcPr>
            <w:tcW w:w="1408" w:type="dxa"/>
            <w:tcBorders>
              <w:bottom w:val="nil"/>
            </w:tcBorders>
            <w:tcPrChange w:id="657" w:author="ZTE-Ma Zhifeng" w:date="2025-08-06T11:18:00Z">
              <w:tcPr>
                <w:tcW w:w="1408" w:type="dxa"/>
              </w:tcPr>
            </w:tcPrChange>
          </w:tcPr>
          <w:p w14:paraId="793AC2E1" w14:textId="77777777" w:rsidR="00D812D4" w:rsidRPr="00B70F61" w:rsidRDefault="00D812D4" w:rsidP="0007072C">
            <w:pPr>
              <w:pStyle w:val="TAC"/>
            </w:pPr>
            <w:r w:rsidRPr="00B70F61">
              <w:rPr>
                <w:lang w:eastAsia="zh-CN"/>
              </w:rPr>
              <w:t>No</w:t>
            </w:r>
          </w:p>
        </w:tc>
      </w:tr>
      <w:tr w:rsidR="00D812D4" w:rsidRPr="00B70F61" w14:paraId="3B6B1A43" w14:textId="77777777" w:rsidTr="004A4E99">
        <w:trPr>
          <w:trHeight w:val="47"/>
          <w:trPrChange w:id="658" w:author="ZTE-Ma Zhifeng" w:date="2025-08-06T11:18:00Z">
            <w:trPr>
              <w:trHeight w:val="47"/>
            </w:trPr>
          </w:trPrChange>
        </w:trPr>
        <w:tc>
          <w:tcPr>
            <w:tcW w:w="1972" w:type="dxa"/>
            <w:tcBorders>
              <w:top w:val="nil"/>
              <w:bottom w:val="single" w:sz="4" w:space="0" w:color="auto"/>
            </w:tcBorders>
            <w:shd w:val="clear" w:color="auto" w:fill="auto"/>
            <w:tcPrChange w:id="659" w:author="ZTE-Ma Zhifeng" w:date="2025-08-06T11:18:00Z">
              <w:tcPr>
                <w:tcW w:w="1972" w:type="dxa"/>
                <w:tcBorders>
                  <w:top w:val="nil"/>
                  <w:bottom w:val="single" w:sz="4" w:space="0" w:color="auto"/>
                </w:tcBorders>
                <w:shd w:val="clear" w:color="auto" w:fill="auto"/>
              </w:tcPr>
            </w:tcPrChange>
          </w:tcPr>
          <w:p w14:paraId="36541775" w14:textId="77777777" w:rsidR="00D812D4" w:rsidRPr="00B70F61" w:rsidRDefault="00D812D4" w:rsidP="0007072C">
            <w:pPr>
              <w:pStyle w:val="TAC"/>
              <w:rPr>
                <w:lang w:eastAsia="fi-FI"/>
              </w:rPr>
            </w:pPr>
          </w:p>
        </w:tc>
        <w:tc>
          <w:tcPr>
            <w:tcW w:w="1690" w:type="dxa"/>
            <w:tcPrChange w:id="660" w:author="ZTE-Ma Zhifeng" w:date="2025-08-06T11:18:00Z">
              <w:tcPr>
                <w:tcW w:w="1690" w:type="dxa"/>
              </w:tcPr>
            </w:tcPrChange>
          </w:tcPr>
          <w:p w14:paraId="5314B2ED" w14:textId="77777777" w:rsidR="00D812D4" w:rsidRPr="00B70F61" w:rsidRDefault="00D812D4" w:rsidP="0007072C">
            <w:pPr>
              <w:pStyle w:val="TAC"/>
            </w:pPr>
            <w:r w:rsidRPr="00B70F61">
              <w:t>DC_7A_n78A</w:t>
            </w:r>
          </w:p>
        </w:tc>
        <w:tc>
          <w:tcPr>
            <w:tcW w:w="1408" w:type="dxa"/>
            <w:tcBorders>
              <w:top w:val="nil"/>
            </w:tcBorders>
            <w:shd w:val="clear" w:color="auto" w:fill="auto"/>
            <w:tcPrChange w:id="661" w:author="ZTE-Ma Zhifeng" w:date="2025-08-06T11:18:00Z">
              <w:tcPr>
                <w:tcW w:w="1408" w:type="dxa"/>
                <w:shd w:val="clear" w:color="auto" w:fill="auto"/>
              </w:tcPr>
            </w:tcPrChange>
          </w:tcPr>
          <w:p w14:paraId="5C211C9E" w14:textId="450E729A" w:rsidR="00D812D4" w:rsidRPr="00B70F61" w:rsidRDefault="00D812D4" w:rsidP="0007072C">
            <w:pPr>
              <w:pStyle w:val="TAC"/>
            </w:pPr>
            <w:del w:id="662" w:author="ZTE-Ma Zhifeng" w:date="2025-08-06T11:18:00Z">
              <w:r w:rsidRPr="00B70F61" w:rsidDel="004A4E99">
                <w:delText>CA_3A-7A</w:delText>
              </w:r>
            </w:del>
          </w:p>
        </w:tc>
        <w:tc>
          <w:tcPr>
            <w:tcW w:w="1408" w:type="dxa"/>
            <w:tcBorders>
              <w:top w:val="nil"/>
            </w:tcBorders>
            <w:tcPrChange w:id="663" w:author="ZTE-Ma Zhifeng" w:date="2025-08-06T11:18:00Z">
              <w:tcPr>
                <w:tcW w:w="1408" w:type="dxa"/>
              </w:tcPr>
            </w:tcPrChange>
          </w:tcPr>
          <w:p w14:paraId="7D53B029" w14:textId="3D7177D1" w:rsidR="00D812D4" w:rsidRPr="00B70F61" w:rsidRDefault="00D812D4" w:rsidP="0007072C">
            <w:pPr>
              <w:pStyle w:val="TAC"/>
            </w:pPr>
            <w:del w:id="664" w:author="ZTE-Ma Zhifeng" w:date="2025-08-06T11:18:00Z">
              <w:r w:rsidRPr="00B70F61" w:rsidDel="004A4E99">
                <w:delText>n78A</w:delText>
              </w:r>
            </w:del>
          </w:p>
        </w:tc>
        <w:tc>
          <w:tcPr>
            <w:tcW w:w="1408" w:type="dxa"/>
            <w:tcPrChange w:id="665" w:author="ZTE-Ma Zhifeng" w:date="2025-08-06T11:18:00Z">
              <w:tcPr>
                <w:tcW w:w="1408" w:type="dxa"/>
              </w:tcPr>
            </w:tcPrChange>
          </w:tcPr>
          <w:p w14:paraId="0E9A2223" w14:textId="77777777" w:rsidR="00D812D4" w:rsidRPr="00B70F61" w:rsidRDefault="00D812D4" w:rsidP="0007072C">
            <w:pPr>
              <w:pStyle w:val="TAC"/>
            </w:pPr>
            <w:r w:rsidRPr="00B70F61">
              <w:rPr>
                <w:lang w:eastAsia="zh-CN"/>
              </w:rPr>
              <w:t>7A</w:t>
            </w:r>
          </w:p>
        </w:tc>
        <w:tc>
          <w:tcPr>
            <w:tcW w:w="1408" w:type="dxa"/>
            <w:tcPrChange w:id="666" w:author="ZTE-Ma Zhifeng" w:date="2025-08-06T11:18:00Z">
              <w:tcPr>
                <w:tcW w:w="1408" w:type="dxa"/>
              </w:tcPr>
            </w:tcPrChange>
          </w:tcPr>
          <w:p w14:paraId="4A1C5B53" w14:textId="77777777" w:rsidR="00D812D4" w:rsidRPr="00B70F61" w:rsidRDefault="00D812D4" w:rsidP="0007072C">
            <w:pPr>
              <w:pStyle w:val="TAC"/>
            </w:pPr>
            <w:r w:rsidRPr="00B70F61">
              <w:t>n78A</w:t>
            </w:r>
          </w:p>
        </w:tc>
        <w:tc>
          <w:tcPr>
            <w:tcW w:w="1408" w:type="dxa"/>
            <w:tcBorders>
              <w:top w:val="nil"/>
            </w:tcBorders>
            <w:tcPrChange w:id="667" w:author="ZTE-Ma Zhifeng" w:date="2025-08-06T11:18:00Z">
              <w:tcPr>
                <w:tcW w:w="1408" w:type="dxa"/>
              </w:tcPr>
            </w:tcPrChange>
          </w:tcPr>
          <w:p w14:paraId="3CE86B59" w14:textId="564F6A71" w:rsidR="00D812D4" w:rsidRPr="00B70F61" w:rsidRDefault="00D812D4" w:rsidP="0007072C">
            <w:pPr>
              <w:pStyle w:val="TAC"/>
            </w:pPr>
            <w:del w:id="668" w:author="ZTE-Ma Zhifeng" w:date="2025-08-06T11:18:00Z">
              <w:r w:rsidRPr="00B70F61" w:rsidDel="004A4E99">
                <w:rPr>
                  <w:lang w:eastAsia="zh-CN"/>
                </w:rPr>
                <w:delText>No</w:delText>
              </w:r>
            </w:del>
          </w:p>
        </w:tc>
      </w:tr>
      <w:tr w:rsidR="00D812D4" w:rsidRPr="00B70F61" w14:paraId="512D492D" w14:textId="77777777" w:rsidTr="0007072C">
        <w:trPr>
          <w:trHeight w:val="47"/>
        </w:trPr>
        <w:tc>
          <w:tcPr>
            <w:tcW w:w="1972" w:type="dxa"/>
            <w:tcBorders>
              <w:top w:val="single" w:sz="4" w:space="0" w:color="auto"/>
              <w:bottom w:val="nil"/>
            </w:tcBorders>
            <w:shd w:val="clear" w:color="auto" w:fill="auto"/>
          </w:tcPr>
          <w:p w14:paraId="16DB4985" w14:textId="77777777" w:rsidR="00D812D4" w:rsidRPr="00B70F61" w:rsidRDefault="00D812D4" w:rsidP="0007072C">
            <w:pPr>
              <w:pStyle w:val="TAC"/>
              <w:rPr>
                <w:lang w:eastAsia="fi-FI"/>
              </w:rPr>
            </w:pPr>
            <w:r w:rsidRPr="00B70F61">
              <w:t>DC_3A-8A_n1A</w:t>
            </w:r>
          </w:p>
        </w:tc>
        <w:tc>
          <w:tcPr>
            <w:tcW w:w="1690" w:type="dxa"/>
          </w:tcPr>
          <w:p w14:paraId="75A02A3C" w14:textId="77777777" w:rsidR="00D812D4" w:rsidRPr="00B70F61" w:rsidRDefault="00D812D4" w:rsidP="0007072C">
            <w:pPr>
              <w:pStyle w:val="TAC"/>
            </w:pPr>
            <w:r w:rsidRPr="00B70F61">
              <w:t>DC_3A_n1A</w:t>
            </w:r>
          </w:p>
        </w:tc>
        <w:tc>
          <w:tcPr>
            <w:tcW w:w="1408" w:type="dxa"/>
            <w:shd w:val="clear" w:color="auto" w:fill="auto"/>
          </w:tcPr>
          <w:p w14:paraId="1C814579" w14:textId="77777777" w:rsidR="00D812D4" w:rsidRPr="00B70F61" w:rsidRDefault="00D812D4" w:rsidP="0007072C">
            <w:pPr>
              <w:pStyle w:val="TAC"/>
            </w:pPr>
            <w:r w:rsidRPr="00B70F61">
              <w:t>CA_3A-8A</w:t>
            </w:r>
          </w:p>
        </w:tc>
        <w:tc>
          <w:tcPr>
            <w:tcW w:w="1408" w:type="dxa"/>
          </w:tcPr>
          <w:p w14:paraId="2652E83C" w14:textId="77777777" w:rsidR="00D812D4" w:rsidRPr="00B70F61" w:rsidRDefault="00D812D4" w:rsidP="0007072C">
            <w:pPr>
              <w:pStyle w:val="TAC"/>
              <w:rPr>
                <w:lang w:eastAsia="zh-CN"/>
              </w:rPr>
            </w:pPr>
            <w:bookmarkStart w:id="669" w:name="OLE_LINK22"/>
            <w:r w:rsidRPr="00B70F61">
              <w:rPr>
                <w:lang w:eastAsia="zh-CN"/>
              </w:rPr>
              <w:t>n1A</w:t>
            </w:r>
            <w:bookmarkEnd w:id="669"/>
          </w:p>
        </w:tc>
        <w:tc>
          <w:tcPr>
            <w:tcW w:w="1408" w:type="dxa"/>
          </w:tcPr>
          <w:p w14:paraId="55A3FEE4" w14:textId="77777777" w:rsidR="00D812D4" w:rsidRPr="00B70F61" w:rsidRDefault="00D812D4" w:rsidP="0007072C">
            <w:pPr>
              <w:pStyle w:val="TAC"/>
              <w:rPr>
                <w:lang w:eastAsia="zh-CN"/>
              </w:rPr>
            </w:pPr>
            <w:r w:rsidRPr="00B70F61">
              <w:rPr>
                <w:lang w:eastAsia="zh-CN"/>
              </w:rPr>
              <w:t>3A</w:t>
            </w:r>
          </w:p>
        </w:tc>
        <w:tc>
          <w:tcPr>
            <w:tcW w:w="1408" w:type="dxa"/>
          </w:tcPr>
          <w:p w14:paraId="0F765A68" w14:textId="77777777" w:rsidR="00D812D4" w:rsidRPr="00B70F61" w:rsidRDefault="00D812D4" w:rsidP="0007072C">
            <w:pPr>
              <w:pStyle w:val="TAC"/>
              <w:rPr>
                <w:lang w:eastAsia="zh-CN"/>
              </w:rPr>
            </w:pPr>
            <w:r w:rsidRPr="00B70F61">
              <w:rPr>
                <w:lang w:eastAsia="zh-CN"/>
              </w:rPr>
              <w:t>n1A</w:t>
            </w:r>
          </w:p>
        </w:tc>
        <w:tc>
          <w:tcPr>
            <w:tcW w:w="1408" w:type="dxa"/>
          </w:tcPr>
          <w:p w14:paraId="4A76F8A2" w14:textId="77777777" w:rsidR="00D812D4" w:rsidRPr="00B70F61" w:rsidRDefault="00D812D4" w:rsidP="0007072C">
            <w:pPr>
              <w:pStyle w:val="TAC"/>
              <w:rPr>
                <w:lang w:eastAsia="zh-CN"/>
              </w:rPr>
            </w:pPr>
            <w:r w:rsidRPr="00B70F61">
              <w:rPr>
                <w:lang w:eastAsia="zh-CN"/>
              </w:rPr>
              <w:t>No</w:t>
            </w:r>
          </w:p>
        </w:tc>
      </w:tr>
      <w:tr w:rsidR="00D812D4" w:rsidRPr="00B70F61" w14:paraId="37B21F22" w14:textId="77777777" w:rsidTr="0007072C">
        <w:trPr>
          <w:trHeight w:val="47"/>
        </w:trPr>
        <w:tc>
          <w:tcPr>
            <w:tcW w:w="1972" w:type="dxa"/>
            <w:tcBorders>
              <w:top w:val="nil"/>
              <w:bottom w:val="single" w:sz="4" w:space="0" w:color="auto"/>
            </w:tcBorders>
            <w:shd w:val="clear" w:color="auto" w:fill="auto"/>
          </w:tcPr>
          <w:p w14:paraId="515D1385" w14:textId="77777777" w:rsidR="00D812D4" w:rsidRPr="00B70F61" w:rsidRDefault="00D812D4" w:rsidP="0007072C">
            <w:pPr>
              <w:pStyle w:val="TAC"/>
            </w:pPr>
          </w:p>
        </w:tc>
        <w:tc>
          <w:tcPr>
            <w:tcW w:w="1690" w:type="dxa"/>
          </w:tcPr>
          <w:p w14:paraId="7AC2BCCA" w14:textId="77777777" w:rsidR="00D812D4" w:rsidRPr="00B70F61" w:rsidRDefault="00D812D4" w:rsidP="0007072C">
            <w:pPr>
              <w:pStyle w:val="TAC"/>
            </w:pPr>
            <w:r w:rsidRPr="00B70F61">
              <w:t>DC_8A_n1A</w:t>
            </w:r>
          </w:p>
        </w:tc>
        <w:tc>
          <w:tcPr>
            <w:tcW w:w="1408" w:type="dxa"/>
            <w:shd w:val="clear" w:color="auto" w:fill="auto"/>
          </w:tcPr>
          <w:p w14:paraId="1BD18BAB" w14:textId="77777777" w:rsidR="00D812D4" w:rsidRPr="00B70F61" w:rsidRDefault="00D812D4" w:rsidP="0007072C">
            <w:pPr>
              <w:pStyle w:val="TAC"/>
            </w:pPr>
            <w:r w:rsidRPr="00B70F61">
              <w:t>CA_3A-8A</w:t>
            </w:r>
          </w:p>
        </w:tc>
        <w:tc>
          <w:tcPr>
            <w:tcW w:w="1408" w:type="dxa"/>
          </w:tcPr>
          <w:p w14:paraId="50E7E361" w14:textId="77777777" w:rsidR="00D812D4" w:rsidRPr="00B70F61" w:rsidRDefault="00D812D4" w:rsidP="0007072C">
            <w:pPr>
              <w:pStyle w:val="TAC"/>
            </w:pPr>
            <w:r w:rsidRPr="00B70F61">
              <w:rPr>
                <w:lang w:eastAsia="zh-CN"/>
              </w:rPr>
              <w:t>n1A</w:t>
            </w:r>
          </w:p>
        </w:tc>
        <w:tc>
          <w:tcPr>
            <w:tcW w:w="1408" w:type="dxa"/>
          </w:tcPr>
          <w:p w14:paraId="6B0AEC48" w14:textId="77777777" w:rsidR="00D812D4" w:rsidRPr="00B70F61" w:rsidRDefault="00D812D4" w:rsidP="0007072C">
            <w:pPr>
              <w:pStyle w:val="TAC"/>
              <w:rPr>
                <w:lang w:eastAsia="zh-CN"/>
              </w:rPr>
            </w:pPr>
            <w:r w:rsidRPr="00B70F61">
              <w:rPr>
                <w:lang w:eastAsia="zh-CN"/>
              </w:rPr>
              <w:t>8A</w:t>
            </w:r>
          </w:p>
        </w:tc>
        <w:tc>
          <w:tcPr>
            <w:tcW w:w="1408" w:type="dxa"/>
          </w:tcPr>
          <w:p w14:paraId="1D178384" w14:textId="77777777" w:rsidR="00D812D4" w:rsidRPr="00B70F61" w:rsidRDefault="00D812D4" w:rsidP="0007072C">
            <w:pPr>
              <w:pStyle w:val="TAC"/>
            </w:pPr>
            <w:r w:rsidRPr="00B70F61">
              <w:rPr>
                <w:lang w:eastAsia="zh-CN"/>
              </w:rPr>
              <w:t>n1A</w:t>
            </w:r>
          </w:p>
        </w:tc>
        <w:tc>
          <w:tcPr>
            <w:tcW w:w="1408" w:type="dxa"/>
          </w:tcPr>
          <w:p w14:paraId="2A1D0E16" w14:textId="77777777" w:rsidR="00D812D4" w:rsidRPr="00B70F61" w:rsidRDefault="00D812D4" w:rsidP="0007072C">
            <w:pPr>
              <w:pStyle w:val="TAC"/>
              <w:rPr>
                <w:lang w:eastAsia="zh-CN"/>
              </w:rPr>
            </w:pPr>
            <w:r w:rsidRPr="00B70F61">
              <w:rPr>
                <w:lang w:eastAsia="zh-CN"/>
              </w:rPr>
              <w:t>No</w:t>
            </w:r>
          </w:p>
        </w:tc>
      </w:tr>
      <w:tr w:rsidR="00D812D4" w:rsidRPr="00B70F61" w14:paraId="03502830" w14:textId="77777777" w:rsidTr="0007072C">
        <w:trPr>
          <w:trHeight w:val="47"/>
        </w:trPr>
        <w:tc>
          <w:tcPr>
            <w:tcW w:w="1972" w:type="dxa"/>
            <w:tcBorders>
              <w:top w:val="nil"/>
              <w:bottom w:val="nil"/>
            </w:tcBorders>
            <w:shd w:val="clear" w:color="auto" w:fill="auto"/>
          </w:tcPr>
          <w:p w14:paraId="47613D95" w14:textId="77777777" w:rsidR="00D812D4" w:rsidRPr="00B70F61" w:rsidRDefault="00D812D4" w:rsidP="0007072C">
            <w:pPr>
              <w:pStyle w:val="TAC"/>
            </w:pPr>
            <w:r w:rsidRPr="00B70F61">
              <w:t>DC_3A-8A_n28A</w:t>
            </w:r>
          </w:p>
        </w:tc>
        <w:tc>
          <w:tcPr>
            <w:tcW w:w="1690" w:type="dxa"/>
          </w:tcPr>
          <w:p w14:paraId="78845BFC" w14:textId="77777777" w:rsidR="00D812D4" w:rsidRPr="00B70F61" w:rsidRDefault="00D812D4" w:rsidP="0007072C">
            <w:pPr>
              <w:pStyle w:val="TAC"/>
            </w:pPr>
            <w:r w:rsidRPr="00B70F61">
              <w:t>DC_3A_n28A</w:t>
            </w:r>
          </w:p>
        </w:tc>
        <w:tc>
          <w:tcPr>
            <w:tcW w:w="1408" w:type="dxa"/>
            <w:shd w:val="clear" w:color="auto" w:fill="auto"/>
            <w:vAlign w:val="bottom"/>
          </w:tcPr>
          <w:p w14:paraId="08C9D11B" w14:textId="77777777" w:rsidR="00D812D4" w:rsidRPr="00B70F61" w:rsidRDefault="00D812D4" w:rsidP="0007072C">
            <w:pPr>
              <w:pStyle w:val="TAC"/>
            </w:pPr>
            <w:r w:rsidRPr="00B70F61">
              <w:t>CA_3A-8A</w:t>
            </w:r>
          </w:p>
        </w:tc>
        <w:tc>
          <w:tcPr>
            <w:tcW w:w="1408" w:type="dxa"/>
            <w:vAlign w:val="bottom"/>
          </w:tcPr>
          <w:p w14:paraId="4167A458" w14:textId="77777777" w:rsidR="00D812D4" w:rsidRPr="00B70F61" w:rsidRDefault="00D812D4" w:rsidP="0007072C">
            <w:pPr>
              <w:pStyle w:val="TAC"/>
              <w:rPr>
                <w:lang w:eastAsia="zh-CN"/>
              </w:rPr>
            </w:pPr>
            <w:r w:rsidRPr="00B70F61">
              <w:t>n28A</w:t>
            </w:r>
          </w:p>
        </w:tc>
        <w:tc>
          <w:tcPr>
            <w:tcW w:w="1408" w:type="dxa"/>
            <w:vAlign w:val="bottom"/>
          </w:tcPr>
          <w:p w14:paraId="40188BE6" w14:textId="77777777" w:rsidR="00D812D4" w:rsidRPr="00B70F61" w:rsidRDefault="00D812D4" w:rsidP="0007072C">
            <w:pPr>
              <w:pStyle w:val="TAC"/>
              <w:rPr>
                <w:lang w:eastAsia="zh-CN"/>
              </w:rPr>
            </w:pPr>
            <w:r w:rsidRPr="00B70F61">
              <w:t>3A</w:t>
            </w:r>
          </w:p>
        </w:tc>
        <w:tc>
          <w:tcPr>
            <w:tcW w:w="1408" w:type="dxa"/>
          </w:tcPr>
          <w:p w14:paraId="08BBDEC9" w14:textId="77777777" w:rsidR="00D812D4" w:rsidRPr="00B70F61" w:rsidRDefault="00D812D4" w:rsidP="0007072C">
            <w:pPr>
              <w:pStyle w:val="TAC"/>
              <w:rPr>
                <w:lang w:eastAsia="zh-CN"/>
              </w:rPr>
            </w:pPr>
            <w:r w:rsidRPr="00B70F61">
              <w:t>n28A</w:t>
            </w:r>
          </w:p>
        </w:tc>
        <w:tc>
          <w:tcPr>
            <w:tcW w:w="1408" w:type="dxa"/>
          </w:tcPr>
          <w:p w14:paraId="2A5E6B89" w14:textId="77777777" w:rsidR="00D812D4" w:rsidRPr="00B70F61" w:rsidRDefault="00D812D4" w:rsidP="0007072C">
            <w:pPr>
              <w:pStyle w:val="TAC"/>
              <w:rPr>
                <w:lang w:eastAsia="zh-CN"/>
              </w:rPr>
            </w:pPr>
            <w:r w:rsidRPr="00B70F61">
              <w:rPr>
                <w:lang w:eastAsia="zh-CN"/>
              </w:rPr>
              <w:t>No</w:t>
            </w:r>
          </w:p>
        </w:tc>
      </w:tr>
      <w:tr w:rsidR="00D812D4" w:rsidRPr="00B70F61" w14:paraId="586EDEE9" w14:textId="77777777" w:rsidTr="0007072C">
        <w:trPr>
          <w:trHeight w:val="47"/>
        </w:trPr>
        <w:tc>
          <w:tcPr>
            <w:tcW w:w="1972" w:type="dxa"/>
            <w:tcBorders>
              <w:top w:val="nil"/>
              <w:bottom w:val="single" w:sz="4" w:space="0" w:color="auto"/>
            </w:tcBorders>
            <w:shd w:val="clear" w:color="auto" w:fill="auto"/>
          </w:tcPr>
          <w:p w14:paraId="35225C81" w14:textId="77777777" w:rsidR="00D812D4" w:rsidRPr="00B70F61" w:rsidRDefault="00D812D4" w:rsidP="0007072C">
            <w:pPr>
              <w:pStyle w:val="TAC"/>
            </w:pPr>
          </w:p>
        </w:tc>
        <w:tc>
          <w:tcPr>
            <w:tcW w:w="1690" w:type="dxa"/>
          </w:tcPr>
          <w:p w14:paraId="02439B02" w14:textId="77777777" w:rsidR="00D812D4" w:rsidRPr="00B70F61" w:rsidRDefault="00D812D4" w:rsidP="0007072C">
            <w:pPr>
              <w:pStyle w:val="TAC"/>
            </w:pPr>
            <w:r w:rsidRPr="00B70F61">
              <w:t>DC_8A_n28A</w:t>
            </w:r>
          </w:p>
        </w:tc>
        <w:tc>
          <w:tcPr>
            <w:tcW w:w="1408" w:type="dxa"/>
            <w:shd w:val="clear" w:color="auto" w:fill="auto"/>
            <w:vAlign w:val="bottom"/>
          </w:tcPr>
          <w:p w14:paraId="769E538C" w14:textId="77777777" w:rsidR="00D812D4" w:rsidRPr="00B70F61" w:rsidRDefault="00D812D4" w:rsidP="0007072C">
            <w:pPr>
              <w:pStyle w:val="TAC"/>
            </w:pPr>
            <w:r w:rsidRPr="00B70F61">
              <w:t>CA_3A-8A</w:t>
            </w:r>
          </w:p>
        </w:tc>
        <w:tc>
          <w:tcPr>
            <w:tcW w:w="1408" w:type="dxa"/>
            <w:vAlign w:val="bottom"/>
          </w:tcPr>
          <w:p w14:paraId="32F80811" w14:textId="77777777" w:rsidR="00D812D4" w:rsidRPr="00B70F61" w:rsidRDefault="00D812D4" w:rsidP="0007072C">
            <w:pPr>
              <w:pStyle w:val="TAC"/>
              <w:rPr>
                <w:lang w:eastAsia="zh-CN"/>
              </w:rPr>
            </w:pPr>
            <w:r w:rsidRPr="00B70F61">
              <w:t>n28A</w:t>
            </w:r>
          </w:p>
        </w:tc>
        <w:tc>
          <w:tcPr>
            <w:tcW w:w="1408" w:type="dxa"/>
            <w:vAlign w:val="bottom"/>
          </w:tcPr>
          <w:p w14:paraId="705A3570" w14:textId="77777777" w:rsidR="00D812D4" w:rsidRPr="00B70F61" w:rsidRDefault="00D812D4" w:rsidP="0007072C">
            <w:pPr>
              <w:pStyle w:val="TAC"/>
              <w:rPr>
                <w:lang w:eastAsia="zh-CN"/>
              </w:rPr>
            </w:pPr>
            <w:r w:rsidRPr="00B70F61">
              <w:t>8A</w:t>
            </w:r>
          </w:p>
        </w:tc>
        <w:tc>
          <w:tcPr>
            <w:tcW w:w="1408" w:type="dxa"/>
          </w:tcPr>
          <w:p w14:paraId="4FC0EB8B" w14:textId="77777777" w:rsidR="00D812D4" w:rsidRPr="00B70F61" w:rsidRDefault="00D812D4" w:rsidP="0007072C">
            <w:pPr>
              <w:pStyle w:val="TAC"/>
              <w:rPr>
                <w:lang w:eastAsia="zh-CN"/>
              </w:rPr>
            </w:pPr>
            <w:r w:rsidRPr="00B70F61">
              <w:t>n28A</w:t>
            </w:r>
          </w:p>
        </w:tc>
        <w:tc>
          <w:tcPr>
            <w:tcW w:w="1408" w:type="dxa"/>
          </w:tcPr>
          <w:p w14:paraId="37191607" w14:textId="77777777" w:rsidR="00D812D4" w:rsidRPr="00B70F61" w:rsidRDefault="00D812D4" w:rsidP="0007072C">
            <w:pPr>
              <w:pStyle w:val="TAC"/>
              <w:rPr>
                <w:lang w:eastAsia="zh-CN"/>
              </w:rPr>
            </w:pPr>
            <w:r w:rsidRPr="00B70F61">
              <w:rPr>
                <w:lang w:eastAsia="zh-CN"/>
              </w:rPr>
              <w:t>No</w:t>
            </w:r>
          </w:p>
        </w:tc>
      </w:tr>
      <w:tr w:rsidR="00D812D4" w:rsidRPr="00B70F61" w14:paraId="4DBB44C7" w14:textId="77777777" w:rsidTr="0007072C">
        <w:trPr>
          <w:trHeight w:val="47"/>
        </w:trPr>
        <w:tc>
          <w:tcPr>
            <w:tcW w:w="1972" w:type="dxa"/>
            <w:vMerge w:val="restart"/>
            <w:tcBorders>
              <w:top w:val="single" w:sz="4" w:space="0" w:color="auto"/>
            </w:tcBorders>
            <w:shd w:val="clear" w:color="auto" w:fill="auto"/>
          </w:tcPr>
          <w:p w14:paraId="306A7EB7" w14:textId="77777777" w:rsidR="00D812D4" w:rsidRPr="00B70F61" w:rsidRDefault="00D812D4" w:rsidP="0007072C">
            <w:pPr>
              <w:pStyle w:val="TAC"/>
            </w:pPr>
            <w:r w:rsidRPr="00B70F61">
              <w:t>DC_3A-8A_n77A</w:t>
            </w:r>
          </w:p>
        </w:tc>
        <w:tc>
          <w:tcPr>
            <w:tcW w:w="1690" w:type="dxa"/>
          </w:tcPr>
          <w:p w14:paraId="008C05CE" w14:textId="77777777" w:rsidR="00D812D4" w:rsidRPr="00B70F61" w:rsidRDefault="00D812D4" w:rsidP="0007072C">
            <w:pPr>
              <w:pStyle w:val="TAC"/>
            </w:pPr>
            <w:r w:rsidRPr="00B70F61">
              <w:t>DC_3A_n77A</w:t>
            </w:r>
          </w:p>
        </w:tc>
        <w:tc>
          <w:tcPr>
            <w:tcW w:w="1408" w:type="dxa"/>
            <w:shd w:val="clear" w:color="auto" w:fill="auto"/>
            <w:vAlign w:val="bottom"/>
          </w:tcPr>
          <w:p w14:paraId="16C762B7" w14:textId="77777777" w:rsidR="00D812D4" w:rsidRPr="00B70F61" w:rsidRDefault="00D812D4" w:rsidP="0007072C">
            <w:pPr>
              <w:pStyle w:val="TAC"/>
            </w:pPr>
            <w:r w:rsidRPr="00B70F61">
              <w:t>CA_3A-8A</w:t>
            </w:r>
          </w:p>
        </w:tc>
        <w:tc>
          <w:tcPr>
            <w:tcW w:w="1408" w:type="dxa"/>
            <w:vAlign w:val="bottom"/>
          </w:tcPr>
          <w:p w14:paraId="7A22C6C4" w14:textId="77777777" w:rsidR="00D812D4" w:rsidRPr="00B70F61" w:rsidRDefault="00D812D4" w:rsidP="0007072C">
            <w:pPr>
              <w:pStyle w:val="TAC"/>
            </w:pPr>
            <w:r w:rsidRPr="00B70F61">
              <w:t>n77A</w:t>
            </w:r>
          </w:p>
        </w:tc>
        <w:tc>
          <w:tcPr>
            <w:tcW w:w="1408" w:type="dxa"/>
            <w:vAlign w:val="bottom"/>
          </w:tcPr>
          <w:p w14:paraId="23305311" w14:textId="77777777" w:rsidR="00D812D4" w:rsidRPr="00B70F61" w:rsidRDefault="00D812D4" w:rsidP="0007072C">
            <w:pPr>
              <w:pStyle w:val="TAC"/>
            </w:pPr>
            <w:r w:rsidRPr="00B70F61">
              <w:t>3A</w:t>
            </w:r>
          </w:p>
        </w:tc>
        <w:tc>
          <w:tcPr>
            <w:tcW w:w="1408" w:type="dxa"/>
          </w:tcPr>
          <w:p w14:paraId="0FEF66CE" w14:textId="77777777" w:rsidR="00D812D4" w:rsidRPr="00B70F61" w:rsidRDefault="00D812D4" w:rsidP="0007072C">
            <w:pPr>
              <w:pStyle w:val="TAC"/>
            </w:pPr>
            <w:r w:rsidRPr="00B70F61">
              <w:t>n77A</w:t>
            </w:r>
          </w:p>
        </w:tc>
        <w:tc>
          <w:tcPr>
            <w:tcW w:w="1408" w:type="dxa"/>
          </w:tcPr>
          <w:p w14:paraId="6E47A614" w14:textId="77777777" w:rsidR="00D812D4" w:rsidRPr="00B70F61" w:rsidRDefault="00D812D4" w:rsidP="0007072C">
            <w:pPr>
              <w:pStyle w:val="TAC"/>
              <w:rPr>
                <w:lang w:eastAsia="zh-CN"/>
              </w:rPr>
            </w:pPr>
            <w:r w:rsidRPr="00B70F61">
              <w:rPr>
                <w:lang w:eastAsia="zh-CN"/>
              </w:rPr>
              <w:t>No</w:t>
            </w:r>
          </w:p>
        </w:tc>
      </w:tr>
      <w:tr w:rsidR="00D812D4" w:rsidRPr="00B70F61" w14:paraId="11E34945" w14:textId="77777777" w:rsidTr="0007072C">
        <w:trPr>
          <w:trHeight w:val="47"/>
        </w:trPr>
        <w:tc>
          <w:tcPr>
            <w:tcW w:w="1972" w:type="dxa"/>
            <w:vMerge/>
            <w:tcBorders>
              <w:bottom w:val="single" w:sz="4" w:space="0" w:color="auto"/>
            </w:tcBorders>
            <w:shd w:val="clear" w:color="auto" w:fill="auto"/>
          </w:tcPr>
          <w:p w14:paraId="244A5558" w14:textId="77777777" w:rsidR="00D812D4" w:rsidRPr="00B70F61" w:rsidRDefault="00D812D4" w:rsidP="0007072C">
            <w:pPr>
              <w:pStyle w:val="TAC"/>
            </w:pPr>
          </w:p>
        </w:tc>
        <w:tc>
          <w:tcPr>
            <w:tcW w:w="1690" w:type="dxa"/>
          </w:tcPr>
          <w:p w14:paraId="52B8DCA5" w14:textId="77777777" w:rsidR="00D812D4" w:rsidRPr="00B70F61" w:rsidRDefault="00D812D4" w:rsidP="0007072C">
            <w:pPr>
              <w:pStyle w:val="TAC"/>
            </w:pPr>
            <w:r w:rsidRPr="00B70F61">
              <w:t>DC_8A_n77A</w:t>
            </w:r>
          </w:p>
        </w:tc>
        <w:tc>
          <w:tcPr>
            <w:tcW w:w="1408" w:type="dxa"/>
            <w:shd w:val="clear" w:color="auto" w:fill="auto"/>
            <w:vAlign w:val="bottom"/>
          </w:tcPr>
          <w:p w14:paraId="18F59151" w14:textId="77777777" w:rsidR="00D812D4" w:rsidRPr="00B70F61" w:rsidRDefault="00D812D4" w:rsidP="0007072C">
            <w:pPr>
              <w:pStyle w:val="TAC"/>
            </w:pPr>
            <w:r w:rsidRPr="00B70F61">
              <w:t>CA_3A-8A</w:t>
            </w:r>
          </w:p>
        </w:tc>
        <w:tc>
          <w:tcPr>
            <w:tcW w:w="1408" w:type="dxa"/>
            <w:vAlign w:val="bottom"/>
          </w:tcPr>
          <w:p w14:paraId="1FD48F11" w14:textId="77777777" w:rsidR="00D812D4" w:rsidRPr="00B70F61" w:rsidRDefault="00D812D4" w:rsidP="0007072C">
            <w:pPr>
              <w:pStyle w:val="TAC"/>
            </w:pPr>
            <w:r w:rsidRPr="00B70F61">
              <w:t>n77A</w:t>
            </w:r>
          </w:p>
        </w:tc>
        <w:tc>
          <w:tcPr>
            <w:tcW w:w="1408" w:type="dxa"/>
            <w:vAlign w:val="bottom"/>
          </w:tcPr>
          <w:p w14:paraId="38815352" w14:textId="77777777" w:rsidR="00D812D4" w:rsidRPr="00B70F61" w:rsidRDefault="00D812D4" w:rsidP="0007072C">
            <w:pPr>
              <w:pStyle w:val="TAC"/>
            </w:pPr>
            <w:r w:rsidRPr="00B70F61">
              <w:t>8A</w:t>
            </w:r>
          </w:p>
        </w:tc>
        <w:tc>
          <w:tcPr>
            <w:tcW w:w="1408" w:type="dxa"/>
          </w:tcPr>
          <w:p w14:paraId="546649F4" w14:textId="77777777" w:rsidR="00D812D4" w:rsidRPr="00B70F61" w:rsidRDefault="00D812D4" w:rsidP="0007072C">
            <w:pPr>
              <w:pStyle w:val="TAC"/>
            </w:pPr>
            <w:r w:rsidRPr="00B70F61">
              <w:t>n77A</w:t>
            </w:r>
          </w:p>
        </w:tc>
        <w:tc>
          <w:tcPr>
            <w:tcW w:w="1408" w:type="dxa"/>
          </w:tcPr>
          <w:p w14:paraId="732FF552" w14:textId="77777777" w:rsidR="00D812D4" w:rsidRPr="00B70F61" w:rsidRDefault="00D812D4" w:rsidP="0007072C">
            <w:pPr>
              <w:pStyle w:val="TAC"/>
              <w:rPr>
                <w:lang w:eastAsia="zh-CN"/>
              </w:rPr>
            </w:pPr>
            <w:r w:rsidRPr="00B70F61">
              <w:rPr>
                <w:lang w:eastAsia="zh-CN"/>
              </w:rPr>
              <w:t>No</w:t>
            </w:r>
          </w:p>
        </w:tc>
      </w:tr>
      <w:tr w:rsidR="00D812D4" w:rsidRPr="00B70F61" w14:paraId="193898D2" w14:textId="77777777" w:rsidTr="0007072C">
        <w:trPr>
          <w:trHeight w:val="47"/>
        </w:trPr>
        <w:tc>
          <w:tcPr>
            <w:tcW w:w="1972" w:type="dxa"/>
            <w:tcBorders>
              <w:top w:val="single" w:sz="4" w:space="0" w:color="auto"/>
              <w:bottom w:val="nil"/>
            </w:tcBorders>
            <w:shd w:val="clear" w:color="auto" w:fill="auto"/>
          </w:tcPr>
          <w:p w14:paraId="577EA6EB" w14:textId="77777777" w:rsidR="00D812D4" w:rsidRPr="00B70F61" w:rsidRDefault="00D812D4" w:rsidP="0007072C">
            <w:pPr>
              <w:pStyle w:val="TAC"/>
            </w:pPr>
            <w:r w:rsidRPr="00B70F61">
              <w:t>DC_3A-8A_n77(2A)</w:t>
            </w:r>
          </w:p>
        </w:tc>
        <w:tc>
          <w:tcPr>
            <w:tcW w:w="1690" w:type="dxa"/>
          </w:tcPr>
          <w:p w14:paraId="30D670D2" w14:textId="77777777" w:rsidR="00D812D4" w:rsidRPr="00B70F61" w:rsidRDefault="00D812D4" w:rsidP="0007072C">
            <w:pPr>
              <w:pStyle w:val="TAC"/>
            </w:pPr>
            <w:r w:rsidRPr="00B70F61">
              <w:t>DC_3A_n77A</w:t>
            </w:r>
          </w:p>
        </w:tc>
        <w:tc>
          <w:tcPr>
            <w:tcW w:w="1408" w:type="dxa"/>
            <w:shd w:val="clear" w:color="auto" w:fill="auto"/>
            <w:vAlign w:val="bottom"/>
          </w:tcPr>
          <w:p w14:paraId="2DB2EDE6" w14:textId="77777777" w:rsidR="00D812D4" w:rsidRPr="00B70F61" w:rsidRDefault="00D812D4" w:rsidP="0007072C">
            <w:pPr>
              <w:pStyle w:val="TAC"/>
            </w:pPr>
            <w:r w:rsidRPr="00B70F61">
              <w:t>CA_3A-8A</w:t>
            </w:r>
          </w:p>
        </w:tc>
        <w:tc>
          <w:tcPr>
            <w:tcW w:w="1408" w:type="dxa"/>
            <w:vAlign w:val="bottom"/>
          </w:tcPr>
          <w:p w14:paraId="445D6094" w14:textId="77777777" w:rsidR="00D812D4" w:rsidRPr="00B70F61" w:rsidRDefault="00D812D4" w:rsidP="0007072C">
            <w:pPr>
              <w:pStyle w:val="TAC"/>
            </w:pPr>
            <w:r w:rsidRPr="00B70F61">
              <w:t>CA_n77(2A)</w:t>
            </w:r>
          </w:p>
        </w:tc>
        <w:tc>
          <w:tcPr>
            <w:tcW w:w="1408" w:type="dxa"/>
            <w:vAlign w:val="bottom"/>
          </w:tcPr>
          <w:p w14:paraId="4D4EE74E" w14:textId="77777777" w:rsidR="00D812D4" w:rsidRPr="00B70F61" w:rsidRDefault="00D812D4" w:rsidP="0007072C">
            <w:pPr>
              <w:pStyle w:val="TAC"/>
            </w:pPr>
            <w:r w:rsidRPr="00B70F61">
              <w:t>3A</w:t>
            </w:r>
          </w:p>
        </w:tc>
        <w:tc>
          <w:tcPr>
            <w:tcW w:w="1408" w:type="dxa"/>
          </w:tcPr>
          <w:p w14:paraId="670C777F" w14:textId="77777777" w:rsidR="00D812D4" w:rsidRPr="00B70F61" w:rsidRDefault="00D812D4" w:rsidP="0007072C">
            <w:pPr>
              <w:pStyle w:val="TAC"/>
            </w:pPr>
            <w:r w:rsidRPr="00B70F61">
              <w:t>n77A</w:t>
            </w:r>
          </w:p>
        </w:tc>
        <w:tc>
          <w:tcPr>
            <w:tcW w:w="1408" w:type="dxa"/>
          </w:tcPr>
          <w:p w14:paraId="64512D02" w14:textId="77777777" w:rsidR="00D812D4" w:rsidRPr="00B70F61" w:rsidRDefault="00D812D4" w:rsidP="0007072C">
            <w:pPr>
              <w:pStyle w:val="TAC"/>
              <w:rPr>
                <w:lang w:eastAsia="zh-CN"/>
              </w:rPr>
            </w:pPr>
            <w:r w:rsidRPr="00B70F61">
              <w:rPr>
                <w:lang w:eastAsia="zh-CN"/>
              </w:rPr>
              <w:t>No</w:t>
            </w:r>
          </w:p>
        </w:tc>
      </w:tr>
      <w:tr w:rsidR="00D812D4" w:rsidRPr="00B70F61" w14:paraId="5F2F425F" w14:textId="77777777" w:rsidTr="004A4E99">
        <w:trPr>
          <w:trHeight w:val="47"/>
          <w:trPrChange w:id="670" w:author="ZTE-Ma Zhifeng" w:date="2025-08-06T11:19:00Z">
            <w:trPr>
              <w:trHeight w:val="47"/>
            </w:trPr>
          </w:trPrChange>
        </w:trPr>
        <w:tc>
          <w:tcPr>
            <w:tcW w:w="1972" w:type="dxa"/>
            <w:tcBorders>
              <w:top w:val="nil"/>
              <w:bottom w:val="single" w:sz="4" w:space="0" w:color="auto"/>
            </w:tcBorders>
            <w:shd w:val="clear" w:color="auto" w:fill="auto"/>
            <w:tcPrChange w:id="671" w:author="ZTE-Ma Zhifeng" w:date="2025-08-06T11:19:00Z">
              <w:tcPr>
                <w:tcW w:w="1972" w:type="dxa"/>
                <w:tcBorders>
                  <w:top w:val="nil"/>
                  <w:bottom w:val="single" w:sz="4" w:space="0" w:color="auto"/>
                </w:tcBorders>
                <w:shd w:val="clear" w:color="auto" w:fill="auto"/>
              </w:tcPr>
            </w:tcPrChange>
          </w:tcPr>
          <w:p w14:paraId="2B4B63C4" w14:textId="77777777" w:rsidR="00D812D4" w:rsidRPr="00B70F61" w:rsidRDefault="00D812D4" w:rsidP="0007072C">
            <w:pPr>
              <w:pStyle w:val="TAC"/>
            </w:pPr>
          </w:p>
        </w:tc>
        <w:tc>
          <w:tcPr>
            <w:tcW w:w="1690" w:type="dxa"/>
            <w:tcPrChange w:id="672" w:author="ZTE-Ma Zhifeng" w:date="2025-08-06T11:19:00Z">
              <w:tcPr>
                <w:tcW w:w="1690" w:type="dxa"/>
              </w:tcPr>
            </w:tcPrChange>
          </w:tcPr>
          <w:p w14:paraId="063F27E1" w14:textId="77777777" w:rsidR="00D812D4" w:rsidRPr="00B70F61" w:rsidRDefault="00D812D4" w:rsidP="0007072C">
            <w:pPr>
              <w:pStyle w:val="TAC"/>
            </w:pPr>
            <w:r w:rsidRPr="00B70F61">
              <w:t>DC_8A_n77A</w:t>
            </w:r>
          </w:p>
        </w:tc>
        <w:tc>
          <w:tcPr>
            <w:tcW w:w="1408" w:type="dxa"/>
            <w:tcBorders>
              <w:bottom w:val="single" w:sz="4" w:space="0" w:color="auto"/>
            </w:tcBorders>
            <w:shd w:val="clear" w:color="auto" w:fill="auto"/>
            <w:vAlign w:val="bottom"/>
            <w:tcPrChange w:id="673" w:author="ZTE-Ma Zhifeng" w:date="2025-08-06T11:19:00Z">
              <w:tcPr>
                <w:tcW w:w="1408" w:type="dxa"/>
                <w:shd w:val="clear" w:color="auto" w:fill="auto"/>
                <w:vAlign w:val="bottom"/>
              </w:tcPr>
            </w:tcPrChange>
          </w:tcPr>
          <w:p w14:paraId="3FE995C4" w14:textId="77777777" w:rsidR="00D812D4" w:rsidRPr="00B70F61" w:rsidRDefault="00D812D4" w:rsidP="0007072C">
            <w:pPr>
              <w:pStyle w:val="TAC"/>
            </w:pPr>
            <w:r w:rsidRPr="00B70F61">
              <w:t>CA_3A-8A</w:t>
            </w:r>
          </w:p>
        </w:tc>
        <w:tc>
          <w:tcPr>
            <w:tcW w:w="1408" w:type="dxa"/>
            <w:tcBorders>
              <w:bottom w:val="single" w:sz="4" w:space="0" w:color="auto"/>
            </w:tcBorders>
            <w:vAlign w:val="bottom"/>
            <w:tcPrChange w:id="674" w:author="ZTE-Ma Zhifeng" w:date="2025-08-06T11:19:00Z">
              <w:tcPr>
                <w:tcW w:w="1408" w:type="dxa"/>
                <w:vAlign w:val="bottom"/>
              </w:tcPr>
            </w:tcPrChange>
          </w:tcPr>
          <w:p w14:paraId="7F234E6D" w14:textId="77777777" w:rsidR="00D812D4" w:rsidRPr="00B70F61" w:rsidRDefault="00D812D4" w:rsidP="0007072C">
            <w:pPr>
              <w:pStyle w:val="TAC"/>
            </w:pPr>
            <w:r w:rsidRPr="00B70F61">
              <w:t>CA_n77(2A)</w:t>
            </w:r>
          </w:p>
        </w:tc>
        <w:tc>
          <w:tcPr>
            <w:tcW w:w="1408" w:type="dxa"/>
            <w:vAlign w:val="bottom"/>
            <w:tcPrChange w:id="675" w:author="ZTE-Ma Zhifeng" w:date="2025-08-06T11:19:00Z">
              <w:tcPr>
                <w:tcW w:w="1408" w:type="dxa"/>
                <w:vAlign w:val="bottom"/>
              </w:tcPr>
            </w:tcPrChange>
          </w:tcPr>
          <w:p w14:paraId="08849DB8" w14:textId="77777777" w:rsidR="00D812D4" w:rsidRPr="00B70F61" w:rsidRDefault="00D812D4" w:rsidP="0007072C">
            <w:pPr>
              <w:pStyle w:val="TAC"/>
            </w:pPr>
            <w:r w:rsidRPr="00B70F61">
              <w:t>8A</w:t>
            </w:r>
          </w:p>
        </w:tc>
        <w:tc>
          <w:tcPr>
            <w:tcW w:w="1408" w:type="dxa"/>
            <w:tcPrChange w:id="676" w:author="ZTE-Ma Zhifeng" w:date="2025-08-06T11:19:00Z">
              <w:tcPr>
                <w:tcW w:w="1408" w:type="dxa"/>
              </w:tcPr>
            </w:tcPrChange>
          </w:tcPr>
          <w:p w14:paraId="62A34188" w14:textId="77777777" w:rsidR="00D812D4" w:rsidRPr="00B70F61" w:rsidRDefault="00D812D4" w:rsidP="0007072C">
            <w:pPr>
              <w:pStyle w:val="TAC"/>
            </w:pPr>
            <w:r w:rsidRPr="00B70F61">
              <w:t>n77A</w:t>
            </w:r>
          </w:p>
        </w:tc>
        <w:tc>
          <w:tcPr>
            <w:tcW w:w="1408" w:type="dxa"/>
            <w:tcBorders>
              <w:bottom w:val="single" w:sz="4" w:space="0" w:color="auto"/>
            </w:tcBorders>
            <w:tcPrChange w:id="677" w:author="ZTE-Ma Zhifeng" w:date="2025-08-06T11:19:00Z">
              <w:tcPr>
                <w:tcW w:w="1408" w:type="dxa"/>
              </w:tcPr>
            </w:tcPrChange>
          </w:tcPr>
          <w:p w14:paraId="2C15E642" w14:textId="77777777" w:rsidR="00D812D4" w:rsidRPr="00B70F61" w:rsidRDefault="00D812D4" w:rsidP="0007072C">
            <w:pPr>
              <w:pStyle w:val="TAC"/>
              <w:rPr>
                <w:lang w:eastAsia="zh-CN"/>
              </w:rPr>
            </w:pPr>
            <w:r w:rsidRPr="00B70F61">
              <w:rPr>
                <w:lang w:eastAsia="zh-CN"/>
              </w:rPr>
              <w:t>No</w:t>
            </w:r>
          </w:p>
        </w:tc>
      </w:tr>
      <w:tr w:rsidR="00D812D4" w:rsidRPr="00B70F61" w14:paraId="5FB1B056" w14:textId="77777777" w:rsidTr="004A4E99">
        <w:trPr>
          <w:trHeight w:val="47"/>
          <w:trPrChange w:id="678" w:author="ZTE-Ma Zhifeng" w:date="2025-08-06T11:19:00Z">
            <w:trPr>
              <w:trHeight w:val="47"/>
            </w:trPr>
          </w:trPrChange>
        </w:trPr>
        <w:tc>
          <w:tcPr>
            <w:tcW w:w="1972" w:type="dxa"/>
            <w:tcBorders>
              <w:top w:val="single" w:sz="4" w:space="0" w:color="auto"/>
              <w:bottom w:val="nil"/>
            </w:tcBorders>
            <w:shd w:val="clear" w:color="auto" w:fill="auto"/>
            <w:tcPrChange w:id="679" w:author="ZTE-Ma Zhifeng" w:date="2025-08-06T11:19:00Z">
              <w:tcPr>
                <w:tcW w:w="1972" w:type="dxa"/>
                <w:tcBorders>
                  <w:top w:val="single" w:sz="4" w:space="0" w:color="auto"/>
                  <w:bottom w:val="nil"/>
                </w:tcBorders>
                <w:shd w:val="clear" w:color="auto" w:fill="auto"/>
              </w:tcPr>
            </w:tcPrChange>
          </w:tcPr>
          <w:p w14:paraId="331232E5" w14:textId="77777777" w:rsidR="00D812D4" w:rsidRPr="00B70F61" w:rsidRDefault="00D812D4" w:rsidP="0007072C">
            <w:pPr>
              <w:pStyle w:val="TAC"/>
              <w:rPr>
                <w:lang w:eastAsia="fi-FI"/>
              </w:rPr>
            </w:pPr>
            <w:r w:rsidRPr="00B70F61">
              <w:t>DC_3A-8A_n78A</w:t>
            </w:r>
          </w:p>
        </w:tc>
        <w:tc>
          <w:tcPr>
            <w:tcW w:w="1690" w:type="dxa"/>
            <w:tcPrChange w:id="680" w:author="ZTE-Ma Zhifeng" w:date="2025-08-06T11:19:00Z">
              <w:tcPr>
                <w:tcW w:w="1690" w:type="dxa"/>
              </w:tcPr>
            </w:tcPrChange>
          </w:tcPr>
          <w:p w14:paraId="5C3742BF" w14:textId="77777777" w:rsidR="00D812D4" w:rsidRPr="00B70F61" w:rsidRDefault="00D812D4" w:rsidP="0007072C">
            <w:pPr>
              <w:pStyle w:val="TAC"/>
            </w:pPr>
            <w:r w:rsidRPr="00B70F61">
              <w:t>DC_3A_n78A</w:t>
            </w:r>
          </w:p>
        </w:tc>
        <w:tc>
          <w:tcPr>
            <w:tcW w:w="1408" w:type="dxa"/>
            <w:tcBorders>
              <w:bottom w:val="nil"/>
            </w:tcBorders>
            <w:shd w:val="clear" w:color="auto" w:fill="auto"/>
            <w:vAlign w:val="bottom"/>
            <w:tcPrChange w:id="681" w:author="ZTE-Ma Zhifeng" w:date="2025-08-06T11:19:00Z">
              <w:tcPr>
                <w:tcW w:w="1408" w:type="dxa"/>
                <w:shd w:val="clear" w:color="auto" w:fill="auto"/>
                <w:vAlign w:val="bottom"/>
              </w:tcPr>
            </w:tcPrChange>
          </w:tcPr>
          <w:p w14:paraId="4F088522" w14:textId="77777777" w:rsidR="00D812D4" w:rsidRPr="00B70F61" w:rsidRDefault="00D812D4" w:rsidP="0007072C">
            <w:pPr>
              <w:pStyle w:val="TAC"/>
            </w:pPr>
            <w:r w:rsidRPr="00B70F61">
              <w:t>CA_3A-8A</w:t>
            </w:r>
          </w:p>
        </w:tc>
        <w:tc>
          <w:tcPr>
            <w:tcW w:w="1408" w:type="dxa"/>
            <w:tcBorders>
              <w:bottom w:val="nil"/>
            </w:tcBorders>
            <w:vAlign w:val="bottom"/>
            <w:tcPrChange w:id="682" w:author="ZTE-Ma Zhifeng" w:date="2025-08-06T11:19:00Z">
              <w:tcPr>
                <w:tcW w:w="1408" w:type="dxa"/>
                <w:vAlign w:val="bottom"/>
              </w:tcPr>
            </w:tcPrChange>
          </w:tcPr>
          <w:p w14:paraId="14E84AD6" w14:textId="77777777" w:rsidR="00D812D4" w:rsidRPr="00B70F61" w:rsidRDefault="00D812D4" w:rsidP="0007072C">
            <w:pPr>
              <w:pStyle w:val="TAC"/>
            </w:pPr>
            <w:r w:rsidRPr="00B70F61">
              <w:t>n78A</w:t>
            </w:r>
          </w:p>
        </w:tc>
        <w:tc>
          <w:tcPr>
            <w:tcW w:w="1408" w:type="dxa"/>
            <w:vAlign w:val="bottom"/>
            <w:tcPrChange w:id="683" w:author="ZTE-Ma Zhifeng" w:date="2025-08-06T11:19:00Z">
              <w:tcPr>
                <w:tcW w:w="1408" w:type="dxa"/>
                <w:vAlign w:val="bottom"/>
              </w:tcPr>
            </w:tcPrChange>
          </w:tcPr>
          <w:p w14:paraId="2E8BB348" w14:textId="77777777" w:rsidR="00D812D4" w:rsidRPr="00B70F61" w:rsidRDefault="00D812D4" w:rsidP="0007072C">
            <w:pPr>
              <w:pStyle w:val="TAC"/>
            </w:pPr>
            <w:r w:rsidRPr="00B70F61">
              <w:t>3A</w:t>
            </w:r>
          </w:p>
        </w:tc>
        <w:tc>
          <w:tcPr>
            <w:tcW w:w="1408" w:type="dxa"/>
            <w:tcPrChange w:id="684" w:author="ZTE-Ma Zhifeng" w:date="2025-08-06T11:19:00Z">
              <w:tcPr>
                <w:tcW w:w="1408" w:type="dxa"/>
              </w:tcPr>
            </w:tcPrChange>
          </w:tcPr>
          <w:p w14:paraId="4069AC32" w14:textId="77777777" w:rsidR="00D812D4" w:rsidRPr="00B70F61" w:rsidRDefault="00D812D4" w:rsidP="0007072C">
            <w:pPr>
              <w:pStyle w:val="TAC"/>
            </w:pPr>
            <w:r w:rsidRPr="00B70F61">
              <w:t>n78A</w:t>
            </w:r>
          </w:p>
        </w:tc>
        <w:tc>
          <w:tcPr>
            <w:tcW w:w="1408" w:type="dxa"/>
            <w:tcBorders>
              <w:bottom w:val="nil"/>
            </w:tcBorders>
            <w:tcPrChange w:id="685" w:author="ZTE-Ma Zhifeng" w:date="2025-08-06T11:19:00Z">
              <w:tcPr>
                <w:tcW w:w="1408" w:type="dxa"/>
              </w:tcPr>
            </w:tcPrChange>
          </w:tcPr>
          <w:p w14:paraId="30FFC83E" w14:textId="77777777" w:rsidR="00D812D4" w:rsidRPr="00B70F61" w:rsidRDefault="00D812D4" w:rsidP="0007072C">
            <w:pPr>
              <w:pStyle w:val="TAC"/>
            </w:pPr>
            <w:r w:rsidRPr="00B70F61">
              <w:rPr>
                <w:lang w:eastAsia="zh-CN"/>
              </w:rPr>
              <w:t>No</w:t>
            </w:r>
          </w:p>
        </w:tc>
      </w:tr>
      <w:tr w:rsidR="00D812D4" w:rsidRPr="00B70F61" w14:paraId="6629B943" w14:textId="77777777" w:rsidTr="004A4E99">
        <w:trPr>
          <w:trHeight w:val="47"/>
          <w:trPrChange w:id="686" w:author="ZTE-Ma Zhifeng" w:date="2025-08-06T11:19:00Z">
            <w:trPr>
              <w:trHeight w:val="47"/>
            </w:trPr>
          </w:trPrChange>
        </w:trPr>
        <w:tc>
          <w:tcPr>
            <w:tcW w:w="1972" w:type="dxa"/>
            <w:tcBorders>
              <w:top w:val="nil"/>
              <w:bottom w:val="single" w:sz="4" w:space="0" w:color="auto"/>
            </w:tcBorders>
            <w:shd w:val="clear" w:color="auto" w:fill="auto"/>
            <w:tcPrChange w:id="687" w:author="ZTE-Ma Zhifeng" w:date="2025-08-06T11:19:00Z">
              <w:tcPr>
                <w:tcW w:w="1972" w:type="dxa"/>
                <w:tcBorders>
                  <w:top w:val="nil"/>
                  <w:bottom w:val="single" w:sz="4" w:space="0" w:color="auto"/>
                </w:tcBorders>
                <w:shd w:val="clear" w:color="auto" w:fill="auto"/>
              </w:tcPr>
            </w:tcPrChange>
          </w:tcPr>
          <w:p w14:paraId="3EC6CDD3" w14:textId="77777777" w:rsidR="00D812D4" w:rsidRPr="00B70F61" w:rsidRDefault="00D812D4" w:rsidP="0007072C">
            <w:pPr>
              <w:pStyle w:val="TAC"/>
              <w:rPr>
                <w:lang w:eastAsia="fi-FI"/>
              </w:rPr>
            </w:pPr>
          </w:p>
        </w:tc>
        <w:tc>
          <w:tcPr>
            <w:tcW w:w="1690" w:type="dxa"/>
            <w:tcPrChange w:id="688" w:author="ZTE-Ma Zhifeng" w:date="2025-08-06T11:19:00Z">
              <w:tcPr>
                <w:tcW w:w="1690" w:type="dxa"/>
              </w:tcPr>
            </w:tcPrChange>
          </w:tcPr>
          <w:p w14:paraId="6BD2F7C8" w14:textId="77777777" w:rsidR="00D812D4" w:rsidRPr="00B70F61" w:rsidRDefault="00D812D4" w:rsidP="0007072C">
            <w:pPr>
              <w:pStyle w:val="TAC"/>
            </w:pPr>
            <w:r w:rsidRPr="00B70F61">
              <w:t>DC_8A_n78A</w:t>
            </w:r>
          </w:p>
        </w:tc>
        <w:tc>
          <w:tcPr>
            <w:tcW w:w="1408" w:type="dxa"/>
            <w:tcBorders>
              <w:top w:val="nil"/>
            </w:tcBorders>
            <w:shd w:val="clear" w:color="auto" w:fill="auto"/>
            <w:vAlign w:val="bottom"/>
            <w:tcPrChange w:id="689" w:author="ZTE-Ma Zhifeng" w:date="2025-08-06T11:19:00Z">
              <w:tcPr>
                <w:tcW w:w="1408" w:type="dxa"/>
                <w:shd w:val="clear" w:color="auto" w:fill="auto"/>
                <w:vAlign w:val="bottom"/>
              </w:tcPr>
            </w:tcPrChange>
          </w:tcPr>
          <w:p w14:paraId="1778B596" w14:textId="5C63DD77" w:rsidR="00D812D4" w:rsidRPr="00B70F61" w:rsidRDefault="00D812D4" w:rsidP="0007072C">
            <w:pPr>
              <w:pStyle w:val="TAC"/>
            </w:pPr>
            <w:del w:id="690" w:author="ZTE-Ma Zhifeng" w:date="2025-08-06T11:18:00Z">
              <w:r w:rsidRPr="00B70F61" w:rsidDel="004A4E99">
                <w:delText>CA_3A-8A</w:delText>
              </w:r>
            </w:del>
          </w:p>
        </w:tc>
        <w:tc>
          <w:tcPr>
            <w:tcW w:w="1408" w:type="dxa"/>
            <w:tcBorders>
              <w:top w:val="nil"/>
            </w:tcBorders>
            <w:vAlign w:val="bottom"/>
            <w:tcPrChange w:id="691" w:author="ZTE-Ma Zhifeng" w:date="2025-08-06T11:19:00Z">
              <w:tcPr>
                <w:tcW w:w="1408" w:type="dxa"/>
                <w:vAlign w:val="bottom"/>
              </w:tcPr>
            </w:tcPrChange>
          </w:tcPr>
          <w:p w14:paraId="0CDAEDC6" w14:textId="3FB34B7D" w:rsidR="00D812D4" w:rsidRPr="00B70F61" w:rsidRDefault="00D812D4" w:rsidP="0007072C">
            <w:pPr>
              <w:pStyle w:val="TAC"/>
            </w:pPr>
            <w:del w:id="692" w:author="ZTE-Ma Zhifeng" w:date="2025-08-06T11:18:00Z">
              <w:r w:rsidRPr="00B70F61" w:rsidDel="004A4E99">
                <w:delText>n78A</w:delText>
              </w:r>
            </w:del>
          </w:p>
        </w:tc>
        <w:tc>
          <w:tcPr>
            <w:tcW w:w="1408" w:type="dxa"/>
            <w:vAlign w:val="bottom"/>
            <w:tcPrChange w:id="693" w:author="ZTE-Ma Zhifeng" w:date="2025-08-06T11:19:00Z">
              <w:tcPr>
                <w:tcW w:w="1408" w:type="dxa"/>
                <w:vAlign w:val="bottom"/>
              </w:tcPr>
            </w:tcPrChange>
          </w:tcPr>
          <w:p w14:paraId="45E073D6" w14:textId="77777777" w:rsidR="00D812D4" w:rsidRPr="00B70F61" w:rsidRDefault="00D812D4" w:rsidP="0007072C">
            <w:pPr>
              <w:pStyle w:val="TAC"/>
            </w:pPr>
            <w:r w:rsidRPr="00B70F61">
              <w:t>8A</w:t>
            </w:r>
          </w:p>
        </w:tc>
        <w:tc>
          <w:tcPr>
            <w:tcW w:w="1408" w:type="dxa"/>
            <w:tcPrChange w:id="694" w:author="ZTE-Ma Zhifeng" w:date="2025-08-06T11:19:00Z">
              <w:tcPr>
                <w:tcW w:w="1408" w:type="dxa"/>
              </w:tcPr>
            </w:tcPrChange>
          </w:tcPr>
          <w:p w14:paraId="4EC8A757" w14:textId="77777777" w:rsidR="00D812D4" w:rsidRPr="00B70F61" w:rsidRDefault="00D812D4" w:rsidP="0007072C">
            <w:pPr>
              <w:pStyle w:val="TAC"/>
            </w:pPr>
            <w:r w:rsidRPr="00B70F61">
              <w:t>n78A</w:t>
            </w:r>
          </w:p>
        </w:tc>
        <w:tc>
          <w:tcPr>
            <w:tcW w:w="1408" w:type="dxa"/>
            <w:tcBorders>
              <w:top w:val="nil"/>
            </w:tcBorders>
            <w:tcPrChange w:id="695" w:author="ZTE-Ma Zhifeng" w:date="2025-08-06T11:19:00Z">
              <w:tcPr>
                <w:tcW w:w="1408" w:type="dxa"/>
              </w:tcPr>
            </w:tcPrChange>
          </w:tcPr>
          <w:p w14:paraId="02C8A334" w14:textId="7E33FD03" w:rsidR="00D812D4" w:rsidRPr="00B70F61" w:rsidRDefault="00D812D4" w:rsidP="0007072C">
            <w:pPr>
              <w:pStyle w:val="TAC"/>
            </w:pPr>
            <w:del w:id="696" w:author="ZTE-Ma Zhifeng" w:date="2025-08-06T11:18:00Z">
              <w:r w:rsidRPr="00B70F61" w:rsidDel="004A4E99">
                <w:rPr>
                  <w:lang w:eastAsia="zh-CN"/>
                </w:rPr>
                <w:delText>No</w:delText>
              </w:r>
            </w:del>
          </w:p>
        </w:tc>
      </w:tr>
      <w:tr w:rsidR="00D812D4" w:rsidRPr="00B70F61" w14:paraId="6254E1DA" w14:textId="77777777" w:rsidTr="0007072C">
        <w:trPr>
          <w:trHeight w:val="47"/>
        </w:trPr>
        <w:tc>
          <w:tcPr>
            <w:tcW w:w="1972" w:type="dxa"/>
            <w:tcBorders>
              <w:top w:val="nil"/>
              <w:bottom w:val="nil"/>
            </w:tcBorders>
            <w:shd w:val="clear" w:color="auto" w:fill="auto"/>
          </w:tcPr>
          <w:p w14:paraId="69B52218" w14:textId="77777777" w:rsidR="00D812D4" w:rsidRPr="00B70F61" w:rsidRDefault="00D812D4" w:rsidP="0007072C">
            <w:pPr>
              <w:pStyle w:val="TAC"/>
              <w:rPr>
                <w:lang w:eastAsia="fi-FI"/>
              </w:rPr>
            </w:pPr>
            <w:r w:rsidRPr="00B70F61">
              <w:rPr>
                <w:lang w:eastAsia="fi-FI"/>
              </w:rPr>
              <w:t>DC_3A-8A_n78(2A)</w:t>
            </w:r>
          </w:p>
        </w:tc>
        <w:tc>
          <w:tcPr>
            <w:tcW w:w="1690" w:type="dxa"/>
          </w:tcPr>
          <w:p w14:paraId="64E9F2FE" w14:textId="77777777" w:rsidR="00D812D4" w:rsidRPr="00B70F61" w:rsidRDefault="00D812D4" w:rsidP="0007072C">
            <w:pPr>
              <w:pStyle w:val="TAC"/>
              <w:rPr>
                <w:lang w:eastAsia="zh-CN"/>
              </w:rPr>
            </w:pPr>
            <w:r w:rsidRPr="00B70F61">
              <w:t>DC_3A_n78A</w:t>
            </w:r>
          </w:p>
        </w:tc>
        <w:tc>
          <w:tcPr>
            <w:tcW w:w="1408" w:type="dxa"/>
            <w:shd w:val="clear" w:color="auto" w:fill="auto"/>
            <w:vAlign w:val="bottom"/>
          </w:tcPr>
          <w:p w14:paraId="7E1BF946" w14:textId="77777777" w:rsidR="00D812D4" w:rsidRPr="00B70F61" w:rsidRDefault="00D812D4" w:rsidP="0007072C">
            <w:pPr>
              <w:pStyle w:val="TAC"/>
              <w:rPr>
                <w:rFonts w:eastAsia="宋体"/>
                <w:lang w:eastAsia="zh-CN"/>
              </w:rPr>
            </w:pPr>
            <w:r w:rsidRPr="00B70F61">
              <w:t>CA_3A-8A</w:t>
            </w:r>
          </w:p>
        </w:tc>
        <w:tc>
          <w:tcPr>
            <w:tcW w:w="1408" w:type="dxa"/>
            <w:vAlign w:val="bottom"/>
          </w:tcPr>
          <w:p w14:paraId="1236EE11" w14:textId="77777777" w:rsidR="00D812D4" w:rsidRPr="00B70F61" w:rsidRDefault="00D812D4" w:rsidP="0007072C">
            <w:pPr>
              <w:pStyle w:val="TAC"/>
              <w:rPr>
                <w:lang w:eastAsia="fi-FI"/>
              </w:rPr>
            </w:pPr>
            <w:r w:rsidRPr="00B70F61">
              <w:rPr>
                <w:lang w:eastAsia="zh-CN"/>
              </w:rPr>
              <w:t>CA_</w:t>
            </w:r>
            <w:r w:rsidRPr="00B70F61">
              <w:rPr>
                <w:lang w:eastAsia="fi-FI"/>
              </w:rPr>
              <w:t>n78(2A)</w:t>
            </w:r>
          </w:p>
        </w:tc>
        <w:tc>
          <w:tcPr>
            <w:tcW w:w="1408" w:type="dxa"/>
            <w:vAlign w:val="bottom"/>
          </w:tcPr>
          <w:p w14:paraId="6057AA8F" w14:textId="77777777" w:rsidR="00D812D4" w:rsidRPr="00B70F61" w:rsidRDefault="00D812D4" w:rsidP="0007072C">
            <w:pPr>
              <w:pStyle w:val="TAC"/>
              <w:rPr>
                <w:lang w:eastAsia="zh-CN"/>
              </w:rPr>
            </w:pPr>
            <w:r w:rsidRPr="00B70F61">
              <w:t>3A</w:t>
            </w:r>
          </w:p>
        </w:tc>
        <w:tc>
          <w:tcPr>
            <w:tcW w:w="1408" w:type="dxa"/>
          </w:tcPr>
          <w:p w14:paraId="1E372C7C" w14:textId="77777777" w:rsidR="00D812D4" w:rsidRPr="00B70F61" w:rsidRDefault="00D812D4" w:rsidP="0007072C">
            <w:pPr>
              <w:pStyle w:val="TAC"/>
              <w:rPr>
                <w:lang w:eastAsia="zh-CN"/>
              </w:rPr>
            </w:pPr>
            <w:r w:rsidRPr="00B70F61">
              <w:t>n78A</w:t>
            </w:r>
          </w:p>
        </w:tc>
        <w:tc>
          <w:tcPr>
            <w:tcW w:w="1408" w:type="dxa"/>
          </w:tcPr>
          <w:p w14:paraId="45B2402D" w14:textId="77777777" w:rsidR="00D812D4" w:rsidRPr="00B70F61" w:rsidRDefault="00D812D4" w:rsidP="0007072C">
            <w:pPr>
              <w:pStyle w:val="TAC"/>
            </w:pPr>
            <w:r w:rsidRPr="00B70F61">
              <w:t>No</w:t>
            </w:r>
          </w:p>
        </w:tc>
      </w:tr>
      <w:tr w:rsidR="00D812D4" w:rsidRPr="00B70F61" w14:paraId="0F493780" w14:textId="77777777" w:rsidTr="0007072C">
        <w:trPr>
          <w:trHeight w:val="47"/>
        </w:trPr>
        <w:tc>
          <w:tcPr>
            <w:tcW w:w="1972" w:type="dxa"/>
            <w:tcBorders>
              <w:top w:val="nil"/>
              <w:bottom w:val="single" w:sz="4" w:space="0" w:color="auto"/>
            </w:tcBorders>
            <w:shd w:val="clear" w:color="auto" w:fill="auto"/>
          </w:tcPr>
          <w:p w14:paraId="6D694A6D" w14:textId="77777777" w:rsidR="00D812D4" w:rsidRPr="00B70F61" w:rsidRDefault="00D812D4" w:rsidP="0007072C">
            <w:pPr>
              <w:pStyle w:val="TAC"/>
              <w:rPr>
                <w:lang w:eastAsia="fi-FI"/>
              </w:rPr>
            </w:pPr>
          </w:p>
        </w:tc>
        <w:tc>
          <w:tcPr>
            <w:tcW w:w="1690" w:type="dxa"/>
          </w:tcPr>
          <w:p w14:paraId="7B591674" w14:textId="77777777" w:rsidR="00D812D4" w:rsidRPr="00B70F61" w:rsidRDefault="00D812D4" w:rsidP="0007072C">
            <w:pPr>
              <w:pStyle w:val="TAC"/>
              <w:rPr>
                <w:lang w:eastAsia="zh-CN"/>
              </w:rPr>
            </w:pPr>
            <w:r w:rsidRPr="00B70F61">
              <w:t>DC_8A_n78A</w:t>
            </w:r>
          </w:p>
        </w:tc>
        <w:tc>
          <w:tcPr>
            <w:tcW w:w="1408" w:type="dxa"/>
            <w:shd w:val="clear" w:color="auto" w:fill="auto"/>
            <w:vAlign w:val="bottom"/>
          </w:tcPr>
          <w:p w14:paraId="23BF5ED9" w14:textId="77777777" w:rsidR="00D812D4" w:rsidRPr="00B70F61" w:rsidRDefault="00D812D4" w:rsidP="0007072C">
            <w:pPr>
              <w:pStyle w:val="TAC"/>
              <w:rPr>
                <w:rFonts w:eastAsia="宋体"/>
                <w:lang w:eastAsia="zh-CN"/>
              </w:rPr>
            </w:pPr>
            <w:r w:rsidRPr="00B70F61">
              <w:t>CA_3A-8A</w:t>
            </w:r>
          </w:p>
        </w:tc>
        <w:tc>
          <w:tcPr>
            <w:tcW w:w="1408" w:type="dxa"/>
            <w:vAlign w:val="bottom"/>
          </w:tcPr>
          <w:p w14:paraId="7FA6644C" w14:textId="77777777" w:rsidR="00D812D4" w:rsidRPr="00B70F61" w:rsidRDefault="00D812D4" w:rsidP="0007072C">
            <w:pPr>
              <w:pStyle w:val="TAC"/>
              <w:rPr>
                <w:lang w:eastAsia="fi-FI"/>
              </w:rPr>
            </w:pPr>
            <w:r w:rsidRPr="00B70F61">
              <w:rPr>
                <w:lang w:eastAsia="zh-CN"/>
              </w:rPr>
              <w:t>CA_</w:t>
            </w:r>
            <w:r w:rsidRPr="00B70F61">
              <w:rPr>
                <w:lang w:eastAsia="fi-FI"/>
              </w:rPr>
              <w:t>n78(2A)</w:t>
            </w:r>
          </w:p>
        </w:tc>
        <w:tc>
          <w:tcPr>
            <w:tcW w:w="1408" w:type="dxa"/>
            <w:vAlign w:val="bottom"/>
          </w:tcPr>
          <w:p w14:paraId="2D62C407" w14:textId="77777777" w:rsidR="00D812D4" w:rsidRPr="00B70F61" w:rsidRDefault="00D812D4" w:rsidP="0007072C">
            <w:pPr>
              <w:pStyle w:val="TAC"/>
              <w:rPr>
                <w:lang w:eastAsia="zh-CN"/>
              </w:rPr>
            </w:pPr>
            <w:r w:rsidRPr="00B70F61">
              <w:t>8A</w:t>
            </w:r>
          </w:p>
        </w:tc>
        <w:tc>
          <w:tcPr>
            <w:tcW w:w="1408" w:type="dxa"/>
          </w:tcPr>
          <w:p w14:paraId="4107034E" w14:textId="77777777" w:rsidR="00D812D4" w:rsidRPr="00B70F61" w:rsidRDefault="00D812D4" w:rsidP="0007072C">
            <w:pPr>
              <w:pStyle w:val="TAC"/>
              <w:rPr>
                <w:lang w:eastAsia="zh-CN"/>
              </w:rPr>
            </w:pPr>
            <w:r w:rsidRPr="00B70F61">
              <w:t>n78A</w:t>
            </w:r>
          </w:p>
        </w:tc>
        <w:tc>
          <w:tcPr>
            <w:tcW w:w="1408" w:type="dxa"/>
          </w:tcPr>
          <w:p w14:paraId="45169B1B" w14:textId="77777777" w:rsidR="00D812D4" w:rsidRPr="00B70F61" w:rsidRDefault="00D812D4" w:rsidP="0007072C">
            <w:pPr>
              <w:pStyle w:val="TAC"/>
            </w:pPr>
            <w:r w:rsidRPr="00B70F61">
              <w:t>No</w:t>
            </w:r>
          </w:p>
        </w:tc>
      </w:tr>
      <w:tr w:rsidR="00D812D4" w:rsidRPr="00B70F61" w14:paraId="5BC2B582" w14:textId="77777777" w:rsidTr="0007072C">
        <w:trPr>
          <w:trHeight w:val="47"/>
        </w:trPr>
        <w:tc>
          <w:tcPr>
            <w:tcW w:w="1972" w:type="dxa"/>
            <w:tcBorders>
              <w:top w:val="nil"/>
              <w:bottom w:val="nil"/>
            </w:tcBorders>
            <w:shd w:val="clear" w:color="auto" w:fill="auto"/>
          </w:tcPr>
          <w:p w14:paraId="06E2D111" w14:textId="77777777" w:rsidR="00D812D4" w:rsidRPr="00B70F61" w:rsidRDefault="00D812D4" w:rsidP="0007072C">
            <w:pPr>
              <w:pStyle w:val="TAC"/>
              <w:rPr>
                <w:lang w:eastAsia="fi-FI"/>
              </w:rPr>
            </w:pPr>
            <w:r w:rsidRPr="00B70F61">
              <w:t>DC_3A-18A_n77A</w:t>
            </w:r>
          </w:p>
        </w:tc>
        <w:tc>
          <w:tcPr>
            <w:tcW w:w="1690" w:type="dxa"/>
          </w:tcPr>
          <w:p w14:paraId="467B290E" w14:textId="77777777" w:rsidR="00D812D4" w:rsidRPr="00B70F61" w:rsidRDefault="00D812D4" w:rsidP="0007072C">
            <w:pPr>
              <w:pStyle w:val="TAC"/>
            </w:pPr>
            <w:r w:rsidRPr="00B70F61">
              <w:t>DC_3A_n77A</w:t>
            </w:r>
          </w:p>
        </w:tc>
        <w:tc>
          <w:tcPr>
            <w:tcW w:w="1408" w:type="dxa"/>
            <w:shd w:val="clear" w:color="auto" w:fill="auto"/>
          </w:tcPr>
          <w:p w14:paraId="7DE2DA8B" w14:textId="77777777" w:rsidR="00D812D4" w:rsidRPr="00B70F61" w:rsidRDefault="00D812D4" w:rsidP="0007072C">
            <w:pPr>
              <w:pStyle w:val="TAC"/>
            </w:pPr>
            <w:r w:rsidRPr="00B70F61">
              <w:t>CA_3A-18A</w:t>
            </w:r>
          </w:p>
        </w:tc>
        <w:tc>
          <w:tcPr>
            <w:tcW w:w="1408" w:type="dxa"/>
          </w:tcPr>
          <w:p w14:paraId="02E70C3F" w14:textId="77777777" w:rsidR="00D812D4" w:rsidRPr="00B70F61" w:rsidRDefault="00D812D4" w:rsidP="0007072C">
            <w:pPr>
              <w:pStyle w:val="TAC"/>
              <w:rPr>
                <w:lang w:eastAsia="fi-FI"/>
              </w:rPr>
            </w:pPr>
            <w:r w:rsidRPr="00B70F61">
              <w:t>n77A</w:t>
            </w:r>
          </w:p>
        </w:tc>
        <w:tc>
          <w:tcPr>
            <w:tcW w:w="1408" w:type="dxa"/>
          </w:tcPr>
          <w:p w14:paraId="74CD8933" w14:textId="77777777" w:rsidR="00D812D4" w:rsidRPr="00B70F61" w:rsidRDefault="00D812D4" w:rsidP="0007072C">
            <w:pPr>
              <w:pStyle w:val="TAC"/>
            </w:pPr>
            <w:r w:rsidRPr="00B70F61">
              <w:t>3A</w:t>
            </w:r>
          </w:p>
        </w:tc>
        <w:tc>
          <w:tcPr>
            <w:tcW w:w="1408" w:type="dxa"/>
          </w:tcPr>
          <w:p w14:paraId="0C157234" w14:textId="77777777" w:rsidR="00D812D4" w:rsidRPr="00B70F61" w:rsidRDefault="00D812D4" w:rsidP="0007072C">
            <w:pPr>
              <w:pStyle w:val="TAC"/>
            </w:pPr>
            <w:r w:rsidRPr="00B70F61">
              <w:t>n77A</w:t>
            </w:r>
          </w:p>
        </w:tc>
        <w:tc>
          <w:tcPr>
            <w:tcW w:w="1408" w:type="dxa"/>
          </w:tcPr>
          <w:p w14:paraId="2DCAE512" w14:textId="77777777" w:rsidR="00D812D4" w:rsidRPr="00B70F61" w:rsidRDefault="00D812D4" w:rsidP="0007072C">
            <w:pPr>
              <w:pStyle w:val="TAC"/>
            </w:pPr>
            <w:r w:rsidRPr="00B70F61">
              <w:t>No</w:t>
            </w:r>
          </w:p>
        </w:tc>
      </w:tr>
      <w:tr w:rsidR="00D812D4" w:rsidRPr="00B70F61" w14:paraId="0AEC75A9" w14:textId="77777777" w:rsidTr="0007072C">
        <w:trPr>
          <w:trHeight w:val="47"/>
        </w:trPr>
        <w:tc>
          <w:tcPr>
            <w:tcW w:w="1972" w:type="dxa"/>
            <w:tcBorders>
              <w:top w:val="nil"/>
              <w:bottom w:val="single" w:sz="4" w:space="0" w:color="auto"/>
            </w:tcBorders>
            <w:shd w:val="clear" w:color="auto" w:fill="auto"/>
            <w:vAlign w:val="center"/>
          </w:tcPr>
          <w:p w14:paraId="57BA317D" w14:textId="77777777" w:rsidR="00D812D4" w:rsidRPr="00B70F61" w:rsidRDefault="00D812D4" w:rsidP="0007072C">
            <w:pPr>
              <w:pStyle w:val="TAC"/>
              <w:rPr>
                <w:lang w:eastAsia="fi-FI"/>
              </w:rPr>
            </w:pPr>
          </w:p>
        </w:tc>
        <w:tc>
          <w:tcPr>
            <w:tcW w:w="1690" w:type="dxa"/>
          </w:tcPr>
          <w:p w14:paraId="1D096C84" w14:textId="77777777" w:rsidR="00D812D4" w:rsidRPr="00B70F61" w:rsidRDefault="00D812D4" w:rsidP="0007072C">
            <w:pPr>
              <w:pStyle w:val="TAC"/>
            </w:pPr>
            <w:r w:rsidRPr="00B70F61">
              <w:t>DC_18A_n77A</w:t>
            </w:r>
          </w:p>
        </w:tc>
        <w:tc>
          <w:tcPr>
            <w:tcW w:w="1408" w:type="dxa"/>
            <w:shd w:val="clear" w:color="auto" w:fill="auto"/>
          </w:tcPr>
          <w:p w14:paraId="0D94D135" w14:textId="77777777" w:rsidR="00D812D4" w:rsidRPr="00B70F61" w:rsidRDefault="00D812D4" w:rsidP="0007072C">
            <w:pPr>
              <w:pStyle w:val="TAC"/>
            </w:pPr>
            <w:r w:rsidRPr="00B70F61">
              <w:t>CA_3A-18A</w:t>
            </w:r>
          </w:p>
        </w:tc>
        <w:tc>
          <w:tcPr>
            <w:tcW w:w="1408" w:type="dxa"/>
          </w:tcPr>
          <w:p w14:paraId="212A9C26" w14:textId="77777777" w:rsidR="00D812D4" w:rsidRPr="00B70F61" w:rsidRDefault="00D812D4" w:rsidP="0007072C">
            <w:pPr>
              <w:pStyle w:val="TAC"/>
              <w:rPr>
                <w:lang w:eastAsia="fi-FI"/>
              </w:rPr>
            </w:pPr>
            <w:r w:rsidRPr="00B70F61">
              <w:t>n77A</w:t>
            </w:r>
          </w:p>
        </w:tc>
        <w:tc>
          <w:tcPr>
            <w:tcW w:w="1408" w:type="dxa"/>
          </w:tcPr>
          <w:p w14:paraId="7AB512A0" w14:textId="77777777" w:rsidR="00D812D4" w:rsidRPr="00B70F61" w:rsidRDefault="00D812D4" w:rsidP="0007072C">
            <w:pPr>
              <w:pStyle w:val="TAC"/>
            </w:pPr>
            <w:r w:rsidRPr="00B70F61">
              <w:t>18A</w:t>
            </w:r>
          </w:p>
        </w:tc>
        <w:tc>
          <w:tcPr>
            <w:tcW w:w="1408" w:type="dxa"/>
          </w:tcPr>
          <w:p w14:paraId="0F988681" w14:textId="77777777" w:rsidR="00D812D4" w:rsidRPr="00B70F61" w:rsidRDefault="00D812D4" w:rsidP="0007072C">
            <w:pPr>
              <w:pStyle w:val="TAC"/>
            </w:pPr>
            <w:r w:rsidRPr="00B70F61">
              <w:t>n77A</w:t>
            </w:r>
          </w:p>
        </w:tc>
        <w:tc>
          <w:tcPr>
            <w:tcW w:w="1408" w:type="dxa"/>
          </w:tcPr>
          <w:p w14:paraId="696CB86F" w14:textId="77777777" w:rsidR="00D812D4" w:rsidRPr="00B70F61" w:rsidRDefault="00D812D4" w:rsidP="0007072C">
            <w:pPr>
              <w:pStyle w:val="TAC"/>
            </w:pPr>
            <w:r w:rsidRPr="00B70F61">
              <w:t>No</w:t>
            </w:r>
          </w:p>
        </w:tc>
      </w:tr>
      <w:tr w:rsidR="00D812D4" w:rsidRPr="00B70F61" w14:paraId="167E6278" w14:textId="77777777" w:rsidTr="0007072C">
        <w:trPr>
          <w:trHeight w:val="47"/>
        </w:trPr>
        <w:tc>
          <w:tcPr>
            <w:tcW w:w="1972" w:type="dxa"/>
            <w:tcBorders>
              <w:top w:val="nil"/>
              <w:bottom w:val="nil"/>
            </w:tcBorders>
            <w:shd w:val="clear" w:color="auto" w:fill="auto"/>
          </w:tcPr>
          <w:p w14:paraId="2C6A871F" w14:textId="77777777" w:rsidR="00D812D4" w:rsidRPr="00B70F61" w:rsidRDefault="00D812D4" w:rsidP="0007072C">
            <w:pPr>
              <w:pStyle w:val="TAC"/>
              <w:rPr>
                <w:lang w:eastAsia="fi-FI"/>
              </w:rPr>
            </w:pPr>
            <w:r w:rsidRPr="00B70F61">
              <w:t>DC_3A-18A_n78A</w:t>
            </w:r>
          </w:p>
        </w:tc>
        <w:tc>
          <w:tcPr>
            <w:tcW w:w="1690" w:type="dxa"/>
          </w:tcPr>
          <w:p w14:paraId="0DCE88FB" w14:textId="77777777" w:rsidR="00D812D4" w:rsidRPr="00B70F61" w:rsidRDefault="00D812D4" w:rsidP="0007072C">
            <w:pPr>
              <w:pStyle w:val="TAC"/>
            </w:pPr>
            <w:r w:rsidRPr="00B70F61">
              <w:t>DC_3A_n78A</w:t>
            </w:r>
          </w:p>
        </w:tc>
        <w:tc>
          <w:tcPr>
            <w:tcW w:w="1408" w:type="dxa"/>
            <w:shd w:val="clear" w:color="auto" w:fill="auto"/>
          </w:tcPr>
          <w:p w14:paraId="4769BB0F" w14:textId="77777777" w:rsidR="00D812D4" w:rsidRPr="00B70F61" w:rsidRDefault="00D812D4" w:rsidP="0007072C">
            <w:pPr>
              <w:pStyle w:val="TAC"/>
            </w:pPr>
            <w:r w:rsidRPr="00B70F61">
              <w:t>CA_3A-18A</w:t>
            </w:r>
          </w:p>
        </w:tc>
        <w:tc>
          <w:tcPr>
            <w:tcW w:w="1408" w:type="dxa"/>
          </w:tcPr>
          <w:p w14:paraId="3E39F8EE" w14:textId="77777777" w:rsidR="00D812D4" w:rsidRPr="00B70F61" w:rsidRDefault="00D812D4" w:rsidP="0007072C">
            <w:pPr>
              <w:pStyle w:val="TAC"/>
              <w:rPr>
                <w:lang w:eastAsia="fi-FI"/>
              </w:rPr>
            </w:pPr>
            <w:r w:rsidRPr="00B70F61">
              <w:t>n78A</w:t>
            </w:r>
          </w:p>
        </w:tc>
        <w:tc>
          <w:tcPr>
            <w:tcW w:w="1408" w:type="dxa"/>
          </w:tcPr>
          <w:p w14:paraId="510F8B11" w14:textId="77777777" w:rsidR="00D812D4" w:rsidRPr="00B70F61" w:rsidRDefault="00D812D4" w:rsidP="0007072C">
            <w:pPr>
              <w:pStyle w:val="TAC"/>
            </w:pPr>
            <w:r w:rsidRPr="00B70F61">
              <w:t>3A</w:t>
            </w:r>
          </w:p>
        </w:tc>
        <w:tc>
          <w:tcPr>
            <w:tcW w:w="1408" w:type="dxa"/>
          </w:tcPr>
          <w:p w14:paraId="5C56E563" w14:textId="77777777" w:rsidR="00D812D4" w:rsidRPr="00B70F61" w:rsidRDefault="00D812D4" w:rsidP="0007072C">
            <w:pPr>
              <w:pStyle w:val="TAC"/>
            </w:pPr>
            <w:r w:rsidRPr="00B70F61">
              <w:t>n78A</w:t>
            </w:r>
          </w:p>
        </w:tc>
        <w:tc>
          <w:tcPr>
            <w:tcW w:w="1408" w:type="dxa"/>
          </w:tcPr>
          <w:p w14:paraId="0CAAFB7B" w14:textId="77777777" w:rsidR="00D812D4" w:rsidRPr="00B70F61" w:rsidRDefault="00D812D4" w:rsidP="0007072C">
            <w:pPr>
              <w:pStyle w:val="TAC"/>
            </w:pPr>
            <w:r w:rsidRPr="00B70F61">
              <w:t>No</w:t>
            </w:r>
          </w:p>
        </w:tc>
      </w:tr>
      <w:tr w:rsidR="00D812D4" w:rsidRPr="00B70F61" w14:paraId="520AC282" w14:textId="77777777" w:rsidTr="0007072C">
        <w:trPr>
          <w:trHeight w:val="47"/>
        </w:trPr>
        <w:tc>
          <w:tcPr>
            <w:tcW w:w="1972" w:type="dxa"/>
            <w:tcBorders>
              <w:top w:val="nil"/>
              <w:bottom w:val="single" w:sz="4" w:space="0" w:color="auto"/>
            </w:tcBorders>
            <w:shd w:val="clear" w:color="auto" w:fill="auto"/>
            <w:vAlign w:val="center"/>
          </w:tcPr>
          <w:p w14:paraId="099465B2" w14:textId="77777777" w:rsidR="00D812D4" w:rsidRPr="00B70F61" w:rsidRDefault="00D812D4" w:rsidP="0007072C">
            <w:pPr>
              <w:pStyle w:val="TAC"/>
              <w:rPr>
                <w:lang w:eastAsia="fi-FI"/>
              </w:rPr>
            </w:pPr>
          </w:p>
        </w:tc>
        <w:tc>
          <w:tcPr>
            <w:tcW w:w="1690" w:type="dxa"/>
          </w:tcPr>
          <w:p w14:paraId="1D0E17D0" w14:textId="77777777" w:rsidR="00D812D4" w:rsidRPr="00B70F61" w:rsidRDefault="00D812D4" w:rsidP="0007072C">
            <w:pPr>
              <w:pStyle w:val="TAC"/>
            </w:pPr>
            <w:r w:rsidRPr="00B70F61">
              <w:t>DC_18A_n78A</w:t>
            </w:r>
          </w:p>
        </w:tc>
        <w:tc>
          <w:tcPr>
            <w:tcW w:w="1408" w:type="dxa"/>
            <w:shd w:val="clear" w:color="auto" w:fill="auto"/>
          </w:tcPr>
          <w:p w14:paraId="40B4383E" w14:textId="77777777" w:rsidR="00D812D4" w:rsidRPr="00B70F61" w:rsidRDefault="00D812D4" w:rsidP="0007072C">
            <w:pPr>
              <w:pStyle w:val="TAC"/>
            </w:pPr>
            <w:r w:rsidRPr="00B70F61">
              <w:t>CA_3A-18A</w:t>
            </w:r>
          </w:p>
        </w:tc>
        <w:tc>
          <w:tcPr>
            <w:tcW w:w="1408" w:type="dxa"/>
          </w:tcPr>
          <w:p w14:paraId="5CDE6668" w14:textId="77777777" w:rsidR="00D812D4" w:rsidRPr="00B70F61" w:rsidRDefault="00D812D4" w:rsidP="0007072C">
            <w:pPr>
              <w:pStyle w:val="TAC"/>
              <w:rPr>
                <w:lang w:eastAsia="fi-FI"/>
              </w:rPr>
            </w:pPr>
            <w:r w:rsidRPr="00B70F61">
              <w:t>n78A</w:t>
            </w:r>
          </w:p>
        </w:tc>
        <w:tc>
          <w:tcPr>
            <w:tcW w:w="1408" w:type="dxa"/>
          </w:tcPr>
          <w:p w14:paraId="5B0B9359" w14:textId="77777777" w:rsidR="00D812D4" w:rsidRPr="00B70F61" w:rsidRDefault="00D812D4" w:rsidP="0007072C">
            <w:pPr>
              <w:pStyle w:val="TAC"/>
            </w:pPr>
            <w:r w:rsidRPr="00B70F61">
              <w:t>18A</w:t>
            </w:r>
          </w:p>
        </w:tc>
        <w:tc>
          <w:tcPr>
            <w:tcW w:w="1408" w:type="dxa"/>
          </w:tcPr>
          <w:p w14:paraId="6620A8ED" w14:textId="77777777" w:rsidR="00D812D4" w:rsidRPr="00B70F61" w:rsidRDefault="00D812D4" w:rsidP="0007072C">
            <w:pPr>
              <w:pStyle w:val="TAC"/>
            </w:pPr>
            <w:r w:rsidRPr="00B70F61">
              <w:t>n78A</w:t>
            </w:r>
          </w:p>
        </w:tc>
        <w:tc>
          <w:tcPr>
            <w:tcW w:w="1408" w:type="dxa"/>
          </w:tcPr>
          <w:p w14:paraId="0DFD8602" w14:textId="77777777" w:rsidR="00D812D4" w:rsidRPr="00B70F61" w:rsidRDefault="00D812D4" w:rsidP="0007072C">
            <w:pPr>
              <w:pStyle w:val="TAC"/>
            </w:pPr>
            <w:r w:rsidRPr="00B70F61">
              <w:t>No</w:t>
            </w:r>
          </w:p>
        </w:tc>
      </w:tr>
      <w:tr w:rsidR="00D812D4" w:rsidRPr="00B70F61" w14:paraId="230E9C7E" w14:textId="77777777" w:rsidTr="0007072C">
        <w:trPr>
          <w:trHeight w:val="47"/>
        </w:trPr>
        <w:tc>
          <w:tcPr>
            <w:tcW w:w="1972" w:type="dxa"/>
            <w:tcBorders>
              <w:top w:val="single" w:sz="4" w:space="0" w:color="auto"/>
              <w:bottom w:val="nil"/>
            </w:tcBorders>
            <w:shd w:val="clear" w:color="auto" w:fill="auto"/>
          </w:tcPr>
          <w:p w14:paraId="01D4CF85" w14:textId="77777777" w:rsidR="00D812D4" w:rsidRPr="00B70F61" w:rsidRDefault="00D812D4" w:rsidP="0007072C">
            <w:pPr>
              <w:pStyle w:val="TAC"/>
              <w:rPr>
                <w:lang w:eastAsia="fi-FI"/>
              </w:rPr>
            </w:pPr>
            <w:r w:rsidRPr="00B70F61">
              <w:t>DC_3A-19A_n1A</w:t>
            </w:r>
          </w:p>
        </w:tc>
        <w:tc>
          <w:tcPr>
            <w:tcW w:w="1690" w:type="dxa"/>
          </w:tcPr>
          <w:p w14:paraId="5C29D012" w14:textId="77777777" w:rsidR="00D812D4" w:rsidRPr="00B70F61" w:rsidRDefault="00D812D4" w:rsidP="0007072C">
            <w:pPr>
              <w:pStyle w:val="TAC"/>
            </w:pPr>
            <w:r w:rsidRPr="00B70F61">
              <w:t>DC_3A_n1A</w:t>
            </w:r>
          </w:p>
        </w:tc>
        <w:tc>
          <w:tcPr>
            <w:tcW w:w="1408" w:type="dxa"/>
            <w:shd w:val="clear" w:color="auto" w:fill="auto"/>
          </w:tcPr>
          <w:p w14:paraId="4B202991" w14:textId="77777777" w:rsidR="00D812D4" w:rsidRPr="00B70F61" w:rsidRDefault="00D812D4" w:rsidP="0007072C">
            <w:pPr>
              <w:pStyle w:val="TAC"/>
            </w:pPr>
            <w:r w:rsidRPr="00B70F61">
              <w:t>CA_3A-19A</w:t>
            </w:r>
          </w:p>
        </w:tc>
        <w:tc>
          <w:tcPr>
            <w:tcW w:w="1408" w:type="dxa"/>
          </w:tcPr>
          <w:p w14:paraId="2BE78727" w14:textId="77777777" w:rsidR="00D812D4" w:rsidRPr="00B70F61" w:rsidRDefault="00D812D4" w:rsidP="0007072C">
            <w:pPr>
              <w:pStyle w:val="TAC"/>
            </w:pPr>
            <w:r w:rsidRPr="00B70F61">
              <w:t>n1A</w:t>
            </w:r>
          </w:p>
        </w:tc>
        <w:tc>
          <w:tcPr>
            <w:tcW w:w="1408" w:type="dxa"/>
          </w:tcPr>
          <w:p w14:paraId="6C38B716" w14:textId="77777777" w:rsidR="00D812D4" w:rsidRPr="00B70F61" w:rsidRDefault="00D812D4" w:rsidP="0007072C">
            <w:pPr>
              <w:pStyle w:val="TAC"/>
            </w:pPr>
            <w:r w:rsidRPr="00B70F61">
              <w:t>3A</w:t>
            </w:r>
          </w:p>
        </w:tc>
        <w:tc>
          <w:tcPr>
            <w:tcW w:w="1408" w:type="dxa"/>
          </w:tcPr>
          <w:p w14:paraId="56D4B19D" w14:textId="77777777" w:rsidR="00D812D4" w:rsidRPr="00B70F61" w:rsidRDefault="00D812D4" w:rsidP="0007072C">
            <w:pPr>
              <w:pStyle w:val="TAC"/>
            </w:pPr>
            <w:r w:rsidRPr="00B70F61">
              <w:t>n1A</w:t>
            </w:r>
          </w:p>
        </w:tc>
        <w:tc>
          <w:tcPr>
            <w:tcW w:w="1408" w:type="dxa"/>
          </w:tcPr>
          <w:p w14:paraId="38AEC028" w14:textId="77777777" w:rsidR="00D812D4" w:rsidRPr="00B70F61" w:rsidRDefault="00D812D4" w:rsidP="0007072C">
            <w:pPr>
              <w:pStyle w:val="TAC"/>
              <w:rPr>
                <w:lang w:eastAsia="zh-CN"/>
              </w:rPr>
            </w:pPr>
            <w:r w:rsidRPr="00B70F61">
              <w:t>No</w:t>
            </w:r>
          </w:p>
        </w:tc>
      </w:tr>
      <w:tr w:rsidR="00D812D4" w:rsidRPr="00B70F61" w14:paraId="73A76555" w14:textId="77777777" w:rsidTr="0007072C">
        <w:trPr>
          <w:trHeight w:val="47"/>
        </w:trPr>
        <w:tc>
          <w:tcPr>
            <w:tcW w:w="1972" w:type="dxa"/>
            <w:tcBorders>
              <w:top w:val="nil"/>
              <w:bottom w:val="single" w:sz="4" w:space="0" w:color="auto"/>
            </w:tcBorders>
            <w:shd w:val="clear" w:color="auto" w:fill="auto"/>
          </w:tcPr>
          <w:p w14:paraId="02965F13" w14:textId="77777777" w:rsidR="00D812D4" w:rsidRPr="00B70F61" w:rsidRDefault="00D812D4" w:rsidP="0007072C">
            <w:pPr>
              <w:pStyle w:val="TAC"/>
              <w:rPr>
                <w:lang w:eastAsia="fi-FI"/>
              </w:rPr>
            </w:pPr>
          </w:p>
        </w:tc>
        <w:tc>
          <w:tcPr>
            <w:tcW w:w="1690" w:type="dxa"/>
          </w:tcPr>
          <w:p w14:paraId="5DCA1273" w14:textId="77777777" w:rsidR="00D812D4" w:rsidRPr="00B70F61" w:rsidRDefault="00D812D4" w:rsidP="0007072C">
            <w:pPr>
              <w:pStyle w:val="TAC"/>
            </w:pPr>
            <w:r w:rsidRPr="00B70F61">
              <w:t>DC_19A_n1A</w:t>
            </w:r>
          </w:p>
        </w:tc>
        <w:tc>
          <w:tcPr>
            <w:tcW w:w="1408" w:type="dxa"/>
            <w:shd w:val="clear" w:color="auto" w:fill="auto"/>
          </w:tcPr>
          <w:p w14:paraId="2C32A89D" w14:textId="77777777" w:rsidR="00D812D4" w:rsidRPr="00B70F61" w:rsidRDefault="00D812D4" w:rsidP="0007072C">
            <w:pPr>
              <w:pStyle w:val="TAC"/>
            </w:pPr>
            <w:r w:rsidRPr="00B70F61">
              <w:t>CA_3A-19A</w:t>
            </w:r>
          </w:p>
        </w:tc>
        <w:tc>
          <w:tcPr>
            <w:tcW w:w="1408" w:type="dxa"/>
          </w:tcPr>
          <w:p w14:paraId="2E7B498E" w14:textId="77777777" w:rsidR="00D812D4" w:rsidRPr="00B70F61" w:rsidRDefault="00D812D4" w:rsidP="0007072C">
            <w:pPr>
              <w:pStyle w:val="TAC"/>
            </w:pPr>
            <w:r w:rsidRPr="00B70F61">
              <w:t>n1A</w:t>
            </w:r>
          </w:p>
        </w:tc>
        <w:tc>
          <w:tcPr>
            <w:tcW w:w="1408" w:type="dxa"/>
          </w:tcPr>
          <w:p w14:paraId="4AC1A11B" w14:textId="77777777" w:rsidR="00D812D4" w:rsidRPr="00B70F61" w:rsidRDefault="00D812D4" w:rsidP="0007072C">
            <w:pPr>
              <w:pStyle w:val="TAC"/>
            </w:pPr>
            <w:r w:rsidRPr="00B70F61">
              <w:t>19A</w:t>
            </w:r>
          </w:p>
        </w:tc>
        <w:tc>
          <w:tcPr>
            <w:tcW w:w="1408" w:type="dxa"/>
          </w:tcPr>
          <w:p w14:paraId="014E5E75" w14:textId="77777777" w:rsidR="00D812D4" w:rsidRPr="00B70F61" w:rsidRDefault="00D812D4" w:rsidP="0007072C">
            <w:pPr>
              <w:pStyle w:val="TAC"/>
            </w:pPr>
            <w:r w:rsidRPr="00B70F61">
              <w:t>n1A</w:t>
            </w:r>
          </w:p>
        </w:tc>
        <w:tc>
          <w:tcPr>
            <w:tcW w:w="1408" w:type="dxa"/>
          </w:tcPr>
          <w:p w14:paraId="368A5338" w14:textId="77777777" w:rsidR="00D812D4" w:rsidRPr="00B70F61" w:rsidRDefault="00D812D4" w:rsidP="0007072C">
            <w:pPr>
              <w:pStyle w:val="TAC"/>
              <w:rPr>
                <w:lang w:eastAsia="zh-CN"/>
              </w:rPr>
            </w:pPr>
            <w:r w:rsidRPr="00B70F61">
              <w:t>No</w:t>
            </w:r>
          </w:p>
        </w:tc>
      </w:tr>
      <w:tr w:rsidR="00D812D4" w:rsidRPr="00B70F61" w14:paraId="0F3725E7" w14:textId="77777777" w:rsidTr="0007072C">
        <w:trPr>
          <w:trHeight w:val="47"/>
        </w:trPr>
        <w:tc>
          <w:tcPr>
            <w:tcW w:w="1972" w:type="dxa"/>
            <w:tcBorders>
              <w:top w:val="nil"/>
              <w:bottom w:val="nil"/>
            </w:tcBorders>
            <w:shd w:val="clear" w:color="auto" w:fill="auto"/>
          </w:tcPr>
          <w:p w14:paraId="77E758F3" w14:textId="77777777" w:rsidR="00D812D4" w:rsidRPr="00B70F61" w:rsidRDefault="00D812D4" w:rsidP="0007072C">
            <w:pPr>
              <w:pStyle w:val="TAC"/>
              <w:rPr>
                <w:lang w:eastAsia="fi-FI"/>
              </w:rPr>
            </w:pPr>
            <w:r w:rsidRPr="00B70F61">
              <w:t>DC_3A-19A_n77(2A)</w:t>
            </w:r>
          </w:p>
        </w:tc>
        <w:tc>
          <w:tcPr>
            <w:tcW w:w="1690" w:type="dxa"/>
          </w:tcPr>
          <w:p w14:paraId="014C51DA" w14:textId="77777777" w:rsidR="00D812D4" w:rsidRPr="00B70F61" w:rsidRDefault="00D812D4" w:rsidP="0007072C">
            <w:pPr>
              <w:pStyle w:val="TAC"/>
            </w:pPr>
            <w:r w:rsidRPr="00B70F61">
              <w:t>DC_3A_n77A</w:t>
            </w:r>
          </w:p>
        </w:tc>
        <w:tc>
          <w:tcPr>
            <w:tcW w:w="1408" w:type="dxa"/>
            <w:shd w:val="clear" w:color="auto" w:fill="auto"/>
          </w:tcPr>
          <w:p w14:paraId="67ECB723" w14:textId="77777777" w:rsidR="00D812D4" w:rsidRPr="00B70F61" w:rsidRDefault="00D812D4" w:rsidP="0007072C">
            <w:pPr>
              <w:pStyle w:val="TAC"/>
            </w:pPr>
            <w:r w:rsidRPr="00B70F61">
              <w:t>CA_3A-19A</w:t>
            </w:r>
          </w:p>
        </w:tc>
        <w:tc>
          <w:tcPr>
            <w:tcW w:w="1408" w:type="dxa"/>
          </w:tcPr>
          <w:p w14:paraId="7F3ABA97" w14:textId="77777777" w:rsidR="00D812D4" w:rsidRPr="00B70F61" w:rsidRDefault="00D812D4" w:rsidP="0007072C">
            <w:pPr>
              <w:pStyle w:val="TAC"/>
            </w:pPr>
            <w:r w:rsidRPr="00B70F61">
              <w:rPr>
                <w:rFonts w:cs="Arial"/>
                <w:szCs w:val="18"/>
              </w:rPr>
              <w:t>CA_</w:t>
            </w:r>
            <w:r w:rsidRPr="00B70F61">
              <w:t>n77(2A)</w:t>
            </w:r>
          </w:p>
        </w:tc>
        <w:tc>
          <w:tcPr>
            <w:tcW w:w="1408" w:type="dxa"/>
          </w:tcPr>
          <w:p w14:paraId="0B152859" w14:textId="77777777" w:rsidR="00D812D4" w:rsidRPr="00B70F61" w:rsidRDefault="00D812D4" w:rsidP="0007072C">
            <w:pPr>
              <w:pStyle w:val="TAC"/>
            </w:pPr>
            <w:r w:rsidRPr="00B70F61">
              <w:t>3A</w:t>
            </w:r>
          </w:p>
        </w:tc>
        <w:tc>
          <w:tcPr>
            <w:tcW w:w="1408" w:type="dxa"/>
          </w:tcPr>
          <w:p w14:paraId="45B98A9D" w14:textId="77777777" w:rsidR="00D812D4" w:rsidRPr="00B70F61" w:rsidRDefault="00D812D4" w:rsidP="0007072C">
            <w:pPr>
              <w:pStyle w:val="TAC"/>
            </w:pPr>
            <w:r w:rsidRPr="00B70F61">
              <w:t>n77A</w:t>
            </w:r>
          </w:p>
        </w:tc>
        <w:tc>
          <w:tcPr>
            <w:tcW w:w="1408" w:type="dxa"/>
          </w:tcPr>
          <w:p w14:paraId="7A079048" w14:textId="77777777" w:rsidR="00D812D4" w:rsidRPr="00B70F61" w:rsidRDefault="00D812D4" w:rsidP="0007072C">
            <w:pPr>
              <w:pStyle w:val="TAC"/>
              <w:rPr>
                <w:lang w:eastAsia="zh-CN"/>
              </w:rPr>
            </w:pPr>
            <w:r w:rsidRPr="00B70F61">
              <w:t>No</w:t>
            </w:r>
          </w:p>
        </w:tc>
      </w:tr>
      <w:tr w:rsidR="00D812D4" w:rsidRPr="00B70F61" w14:paraId="3EDDE213" w14:textId="77777777" w:rsidTr="004A4E99">
        <w:trPr>
          <w:trHeight w:val="47"/>
          <w:trPrChange w:id="697" w:author="ZTE-Ma Zhifeng" w:date="2025-08-06T11:20:00Z">
            <w:trPr>
              <w:trHeight w:val="47"/>
            </w:trPr>
          </w:trPrChange>
        </w:trPr>
        <w:tc>
          <w:tcPr>
            <w:tcW w:w="1972" w:type="dxa"/>
            <w:tcBorders>
              <w:top w:val="nil"/>
              <w:bottom w:val="single" w:sz="4" w:space="0" w:color="auto"/>
            </w:tcBorders>
            <w:shd w:val="clear" w:color="auto" w:fill="auto"/>
            <w:tcPrChange w:id="698" w:author="ZTE-Ma Zhifeng" w:date="2025-08-06T11:20:00Z">
              <w:tcPr>
                <w:tcW w:w="1972" w:type="dxa"/>
                <w:tcBorders>
                  <w:top w:val="nil"/>
                  <w:bottom w:val="single" w:sz="4" w:space="0" w:color="auto"/>
                </w:tcBorders>
                <w:shd w:val="clear" w:color="auto" w:fill="auto"/>
              </w:tcPr>
            </w:tcPrChange>
          </w:tcPr>
          <w:p w14:paraId="51B5B940" w14:textId="77777777" w:rsidR="00D812D4" w:rsidRPr="00B70F61" w:rsidRDefault="00D812D4" w:rsidP="0007072C">
            <w:pPr>
              <w:pStyle w:val="TAC"/>
              <w:rPr>
                <w:lang w:eastAsia="fi-FI"/>
              </w:rPr>
            </w:pPr>
          </w:p>
        </w:tc>
        <w:tc>
          <w:tcPr>
            <w:tcW w:w="1690" w:type="dxa"/>
            <w:tcPrChange w:id="699" w:author="ZTE-Ma Zhifeng" w:date="2025-08-06T11:20:00Z">
              <w:tcPr>
                <w:tcW w:w="1690" w:type="dxa"/>
              </w:tcPr>
            </w:tcPrChange>
          </w:tcPr>
          <w:p w14:paraId="4390BE24" w14:textId="77777777" w:rsidR="00D812D4" w:rsidRPr="00B70F61" w:rsidRDefault="00D812D4" w:rsidP="0007072C">
            <w:pPr>
              <w:pStyle w:val="TAC"/>
            </w:pPr>
            <w:r w:rsidRPr="00B70F61">
              <w:t>DC_19A_n77A</w:t>
            </w:r>
          </w:p>
        </w:tc>
        <w:tc>
          <w:tcPr>
            <w:tcW w:w="1408" w:type="dxa"/>
            <w:tcBorders>
              <w:bottom w:val="single" w:sz="4" w:space="0" w:color="auto"/>
            </w:tcBorders>
            <w:shd w:val="clear" w:color="auto" w:fill="auto"/>
            <w:tcPrChange w:id="700" w:author="ZTE-Ma Zhifeng" w:date="2025-08-06T11:20:00Z">
              <w:tcPr>
                <w:tcW w:w="1408" w:type="dxa"/>
                <w:shd w:val="clear" w:color="auto" w:fill="auto"/>
              </w:tcPr>
            </w:tcPrChange>
          </w:tcPr>
          <w:p w14:paraId="22DB4884" w14:textId="77777777" w:rsidR="00D812D4" w:rsidRPr="00B70F61" w:rsidRDefault="00D812D4" w:rsidP="0007072C">
            <w:pPr>
              <w:pStyle w:val="TAC"/>
            </w:pPr>
            <w:r w:rsidRPr="00B70F61">
              <w:t>CA_3A-19A</w:t>
            </w:r>
          </w:p>
        </w:tc>
        <w:tc>
          <w:tcPr>
            <w:tcW w:w="1408" w:type="dxa"/>
            <w:tcBorders>
              <w:bottom w:val="single" w:sz="4" w:space="0" w:color="auto"/>
            </w:tcBorders>
            <w:tcPrChange w:id="701" w:author="ZTE-Ma Zhifeng" w:date="2025-08-06T11:20:00Z">
              <w:tcPr>
                <w:tcW w:w="1408" w:type="dxa"/>
              </w:tcPr>
            </w:tcPrChange>
          </w:tcPr>
          <w:p w14:paraId="5179B6D6" w14:textId="77777777" w:rsidR="00D812D4" w:rsidRPr="00B70F61" w:rsidRDefault="00D812D4" w:rsidP="0007072C">
            <w:pPr>
              <w:pStyle w:val="TAC"/>
            </w:pPr>
            <w:r w:rsidRPr="00B70F61">
              <w:rPr>
                <w:rFonts w:cs="Arial"/>
                <w:szCs w:val="18"/>
              </w:rPr>
              <w:t>CA_</w:t>
            </w:r>
            <w:r w:rsidRPr="00B70F61">
              <w:t>n77(2A)</w:t>
            </w:r>
          </w:p>
        </w:tc>
        <w:tc>
          <w:tcPr>
            <w:tcW w:w="1408" w:type="dxa"/>
            <w:tcPrChange w:id="702" w:author="ZTE-Ma Zhifeng" w:date="2025-08-06T11:20:00Z">
              <w:tcPr>
                <w:tcW w:w="1408" w:type="dxa"/>
              </w:tcPr>
            </w:tcPrChange>
          </w:tcPr>
          <w:p w14:paraId="45680323" w14:textId="77777777" w:rsidR="00D812D4" w:rsidRPr="00B70F61" w:rsidRDefault="00D812D4" w:rsidP="0007072C">
            <w:pPr>
              <w:pStyle w:val="TAC"/>
            </w:pPr>
            <w:r w:rsidRPr="00B70F61">
              <w:t>19A</w:t>
            </w:r>
          </w:p>
        </w:tc>
        <w:tc>
          <w:tcPr>
            <w:tcW w:w="1408" w:type="dxa"/>
            <w:tcPrChange w:id="703" w:author="ZTE-Ma Zhifeng" w:date="2025-08-06T11:20:00Z">
              <w:tcPr>
                <w:tcW w:w="1408" w:type="dxa"/>
              </w:tcPr>
            </w:tcPrChange>
          </w:tcPr>
          <w:p w14:paraId="424D35EC" w14:textId="77777777" w:rsidR="00D812D4" w:rsidRPr="00B70F61" w:rsidRDefault="00D812D4" w:rsidP="0007072C">
            <w:pPr>
              <w:pStyle w:val="TAC"/>
            </w:pPr>
            <w:r w:rsidRPr="00B70F61">
              <w:t>n77A</w:t>
            </w:r>
          </w:p>
        </w:tc>
        <w:tc>
          <w:tcPr>
            <w:tcW w:w="1408" w:type="dxa"/>
            <w:tcBorders>
              <w:bottom w:val="single" w:sz="4" w:space="0" w:color="auto"/>
            </w:tcBorders>
            <w:tcPrChange w:id="704" w:author="ZTE-Ma Zhifeng" w:date="2025-08-06T11:20:00Z">
              <w:tcPr>
                <w:tcW w:w="1408" w:type="dxa"/>
              </w:tcPr>
            </w:tcPrChange>
          </w:tcPr>
          <w:p w14:paraId="271A8144" w14:textId="77777777" w:rsidR="00D812D4" w:rsidRPr="00B70F61" w:rsidRDefault="00D812D4" w:rsidP="0007072C">
            <w:pPr>
              <w:pStyle w:val="TAC"/>
              <w:rPr>
                <w:lang w:eastAsia="zh-CN"/>
              </w:rPr>
            </w:pPr>
            <w:r w:rsidRPr="00B70F61">
              <w:t>No</w:t>
            </w:r>
          </w:p>
        </w:tc>
      </w:tr>
      <w:tr w:rsidR="00D812D4" w:rsidRPr="00B70F61" w14:paraId="14CC239B" w14:textId="77777777" w:rsidTr="004A4E99">
        <w:trPr>
          <w:trHeight w:val="47"/>
          <w:trPrChange w:id="705" w:author="ZTE-Ma Zhifeng" w:date="2025-08-06T11:20:00Z">
            <w:trPr>
              <w:trHeight w:val="47"/>
            </w:trPr>
          </w:trPrChange>
        </w:trPr>
        <w:tc>
          <w:tcPr>
            <w:tcW w:w="1972" w:type="dxa"/>
            <w:tcBorders>
              <w:bottom w:val="nil"/>
            </w:tcBorders>
            <w:shd w:val="clear" w:color="auto" w:fill="auto"/>
            <w:tcPrChange w:id="706" w:author="ZTE-Ma Zhifeng" w:date="2025-08-06T11:20:00Z">
              <w:tcPr>
                <w:tcW w:w="1972" w:type="dxa"/>
                <w:tcBorders>
                  <w:bottom w:val="nil"/>
                </w:tcBorders>
                <w:shd w:val="clear" w:color="auto" w:fill="auto"/>
              </w:tcPr>
            </w:tcPrChange>
          </w:tcPr>
          <w:p w14:paraId="6136BA9B" w14:textId="77777777" w:rsidR="00D812D4" w:rsidRPr="00B70F61" w:rsidRDefault="00D812D4" w:rsidP="0007072C">
            <w:pPr>
              <w:pStyle w:val="TAC"/>
              <w:rPr>
                <w:lang w:eastAsia="fi-FI"/>
              </w:rPr>
            </w:pPr>
            <w:r w:rsidRPr="00B70F61">
              <w:t>DC_3A-19A_n78A</w:t>
            </w:r>
          </w:p>
        </w:tc>
        <w:tc>
          <w:tcPr>
            <w:tcW w:w="1690" w:type="dxa"/>
            <w:tcPrChange w:id="707" w:author="ZTE-Ma Zhifeng" w:date="2025-08-06T11:20:00Z">
              <w:tcPr>
                <w:tcW w:w="1690" w:type="dxa"/>
              </w:tcPr>
            </w:tcPrChange>
          </w:tcPr>
          <w:p w14:paraId="0BA1C5FF" w14:textId="77777777" w:rsidR="00D812D4" w:rsidRPr="00B70F61" w:rsidRDefault="00D812D4" w:rsidP="0007072C">
            <w:pPr>
              <w:pStyle w:val="TAC"/>
              <w:rPr>
                <w:lang w:eastAsia="fi-FI"/>
              </w:rPr>
            </w:pPr>
            <w:r w:rsidRPr="00B70F61">
              <w:t>DC_3A_n78A</w:t>
            </w:r>
          </w:p>
        </w:tc>
        <w:tc>
          <w:tcPr>
            <w:tcW w:w="1408" w:type="dxa"/>
            <w:tcBorders>
              <w:bottom w:val="nil"/>
            </w:tcBorders>
            <w:shd w:val="clear" w:color="auto" w:fill="auto"/>
            <w:tcPrChange w:id="708" w:author="ZTE-Ma Zhifeng" w:date="2025-08-06T11:20:00Z">
              <w:tcPr>
                <w:tcW w:w="1408" w:type="dxa"/>
                <w:shd w:val="clear" w:color="auto" w:fill="auto"/>
              </w:tcPr>
            </w:tcPrChange>
          </w:tcPr>
          <w:p w14:paraId="58357A83" w14:textId="77777777" w:rsidR="00D812D4" w:rsidRPr="00B70F61" w:rsidRDefault="00D812D4" w:rsidP="0007072C">
            <w:pPr>
              <w:pStyle w:val="TAC"/>
              <w:rPr>
                <w:lang w:eastAsia="fi-FI"/>
              </w:rPr>
            </w:pPr>
            <w:r w:rsidRPr="00B70F61">
              <w:t>CA_3A-19A</w:t>
            </w:r>
          </w:p>
        </w:tc>
        <w:tc>
          <w:tcPr>
            <w:tcW w:w="1408" w:type="dxa"/>
            <w:tcBorders>
              <w:bottom w:val="nil"/>
            </w:tcBorders>
            <w:tcPrChange w:id="709" w:author="ZTE-Ma Zhifeng" w:date="2025-08-06T11:20:00Z">
              <w:tcPr>
                <w:tcW w:w="1408" w:type="dxa"/>
              </w:tcPr>
            </w:tcPrChange>
          </w:tcPr>
          <w:p w14:paraId="16A9DA3F" w14:textId="77777777" w:rsidR="00D812D4" w:rsidRPr="00B70F61" w:rsidRDefault="00D812D4" w:rsidP="0007072C">
            <w:pPr>
              <w:pStyle w:val="TAC"/>
              <w:rPr>
                <w:lang w:eastAsia="fi-FI"/>
              </w:rPr>
            </w:pPr>
            <w:r w:rsidRPr="00B70F61">
              <w:t>n78A</w:t>
            </w:r>
          </w:p>
        </w:tc>
        <w:tc>
          <w:tcPr>
            <w:tcW w:w="1408" w:type="dxa"/>
            <w:tcPrChange w:id="710" w:author="ZTE-Ma Zhifeng" w:date="2025-08-06T11:20:00Z">
              <w:tcPr>
                <w:tcW w:w="1408" w:type="dxa"/>
              </w:tcPr>
            </w:tcPrChange>
          </w:tcPr>
          <w:p w14:paraId="0D265085" w14:textId="77777777" w:rsidR="00D812D4" w:rsidRPr="00B70F61" w:rsidRDefault="00D812D4" w:rsidP="0007072C">
            <w:pPr>
              <w:pStyle w:val="TAC"/>
            </w:pPr>
            <w:r w:rsidRPr="00B70F61">
              <w:t>3A</w:t>
            </w:r>
          </w:p>
        </w:tc>
        <w:tc>
          <w:tcPr>
            <w:tcW w:w="1408" w:type="dxa"/>
            <w:tcPrChange w:id="711" w:author="ZTE-Ma Zhifeng" w:date="2025-08-06T11:20:00Z">
              <w:tcPr>
                <w:tcW w:w="1408" w:type="dxa"/>
              </w:tcPr>
            </w:tcPrChange>
          </w:tcPr>
          <w:p w14:paraId="11EBC98C" w14:textId="77777777" w:rsidR="00D812D4" w:rsidRPr="00B70F61" w:rsidRDefault="00D812D4" w:rsidP="0007072C">
            <w:pPr>
              <w:pStyle w:val="TAC"/>
            </w:pPr>
            <w:r w:rsidRPr="00B70F61">
              <w:t>n78A</w:t>
            </w:r>
          </w:p>
        </w:tc>
        <w:tc>
          <w:tcPr>
            <w:tcW w:w="1408" w:type="dxa"/>
            <w:tcBorders>
              <w:bottom w:val="nil"/>
            </w:tcBorders>
            <w:tcPrChange w:id="712" w:author="ZTE-Ma Zhifeng" w:date="2025-08-06T11:20:00Z">
              <w:tcPr>
                <w:tcW w:w="1408" w:type="dxa"/>
              </w:tcPr>
            </w:tcPrChange>
          </w:tcPr>
          <w:p w14:paraId="1D9FC16D" w14:textId="77777777" w:rsidR="00D812D4" w:rsidRPr="00B70F61" w:rsidRDefault="00D812D4" w:rsidP="0007072C">
            <w:pPr>
              <w:pStyle w:val="TAC"/>
            </w:pPr>
            <w:r w:rsidRPr="00B70F61">
              <w:t>No</w:t>
            </w:r>
          </w:p>
        </w:tc>
      </w:tr>
      <w:tr w:rsidR="00D812D4" w:rsidRPr="00B70F61" w14:paraId="0B5DCA33" w14:textId="77777777" w:rsidTr="004A4E99">
        <w:trPr>
          <w:trHeight w:val="47"/>
          <w:trPrChange w:id="713" w:author="ZTE-Ma Zhifeng" w:date="2025-08-06T11:20:00Z">
            <w:trPr>
              <w:trHeight w:val="47"/>
            </w:trPr>
          </w:trPrChange>
        </w:trPr>
        <w:tc>
          <w:tcPr>
            <w:tcW w:w="1972" w:type="dxa"/>
            <w:tcBorders>
              <w:top w:val="nil"/>
              <w:bottom w:val="single" w:sz="4" w:space="0" w:color="auto"/>
            </w:tcBorders>
            <w:shd w:val="clear" w:color="auto" w:fill="auto"/>
            <w:tcPrChange w:id="714" w:author="ZTE-Ma Zhifeng" w:date="2025-08-06T11:20:00Z">
              <w:tcPr>
                <w:tcW w:w="1972" w:type="dxa"/>
                <w:tcBorders>
                  <w:top w:val="nil"/>
                  <w:bottom w:val="single" w:sz="4" w:space="0" w:color="auto"/>
                </w:tcBorders>
                <w:shd w:val="clear" w:color="auto" w:fill="auto"/>
              </w:tcPr>
            </w:tcPrChange>
          </w:tcPr>
          <w:p w14:paraId="767E9CD7" w14:textId="77777777" w:rsidR="00D812D4" w:rsidRPr="00B70F61" w:rsidRDefault="00D812D4" w:rsidP="0007072C">
            <w:pPr>
              <w:pStyle w:val="TAC"/>
              <w:rPr>
                <w:lang w:eastAsia="fi-FI"/>
              </w:rPr>
            </w:pPr>
          </w:p>
        </w:tc>
        <w:tc>
          <w:tcPr>
            <w:tcW w:w="1690" w:type="dxa"/>
            <w:tcPrChange w:id="715" w:author="ZTE-Ma Zhifeng" w:date="2025-08-06T11:20:00Z">
              <w:tcPr>
                <w:tcW w:w="1690" w:type="dxa"/>
              </w:tcPr>
            </w:tcPrChange>
          </w:tcPr>
          <w:p w14:paraId="7253D266" w14:textId="77777777" w:rsidR="00D812D4" w:rsidRPr="00B70F61" w:rsidRDefault="00D812D4" w:rsidP="0007072C">
            <w:pPr>
              <w:pStyle w:val="TAC"/>
              <w:rPr>
                <w:lang w:eastAsia="fi-FI"/>
              </w:rPr>
            </w:pPr>
            <w:r w:rsidRPr="00B70F61">
              <w:t>DC_19A_n78A</w:t>
            </w:r>
          </w:p>
        </w:tc>
        <w:tc>
          <w:tcPr>
            <w:tcW w:w="1408" w:type="dxa"/>
            <w:tcBorders>
              <w:top w:val="nil"/>
            </w:tcBorders>
            <w:shd w:val="clear" w:color="auto" w:fill="auto"/>
            <w:tcPrChange w:id="716" w:author="ZTE-Ma Zhifeng" w:date="2025-08-06T11:20:00Z">
              <w:tcPr>
                <w:tcW w:w="1408" w:type="dxa"/>
                <w:shd w:val="clear" w:color="auto" w:fill="auto"/>
              </w:tcPr>
            </w:tcPrChange>
          </w:tcPr>
          <w:p w14:paraId="14BB7B48" w14:textId="285CE9CB" w:rsidR="00D812D4" w:rsidRPr="00B70F61" w:rsidRDefault="00D812D4" w:rsidP="0007072C">
            <w:pPr>
              <w:pStyle w:val="TAC"/>
              <w:rPr>
                <w:lang w:eastAsia="fi-FI"/>
              </w:rPr>
            </w:pPr>
            <w:del w:id="717" w:author="ZTE-Ma Zhifeng" w:date="2025-08-06T11:19:00Z">
              <w:r w:rsidRPr="00B70F61" w:rsidDel="004A4E99">
                <w:delText>CA_3A-19A</w:delText>
              </w:r>
            </w:del>
          </w:p>
        </w:tc>
        <w:tc>
          <w:tcPr>
            <w:tcW w:w="1408" w:type="dxa"/>
            <w:tcBorders>
              <w:top w:val="nil"/>
            </w:tcBorders>
            <w:tcPrChange w:id="718" w:author="ZTE-Ma Zhifeng" w:date="2025-08-06T11:20:00Z">
              <w:tcPr>
                <w:tcW w:w="1408" w:type="dxa"/>
              </w:tcPr>
            </w:tcPrChange>
          </w:tcPr>
          <w:p w14:paraId="7775461B" w14:textId="2B7E53AD" w:rsidR="00D812D4" w:rsidRPr="00B70F61" w:rsidRDefault="00D812D4" w:rsidP="0007072C">
            <w:pPr>
              <w:pStyle w:val="TAC"/>
              <w:rPr>
                <w:lang w:eastAsia="fi-FI"/>
              </w:rPr>
            </w:pPr>
            <w:del w:id="719" w:author="ZTE-Ma Zhifeng" w:date="2025-08-06T11:19:00Z">
              <w:r w:rsidRPr="00B70F61" w:rsidDel="004A4E99">
                <w:delText>n78A</w:delText>
              </w:r>
            </w:del>
          </w:p>
        </w:tc>
        <w:tc>
          <w:tcPr>
            <w:tcW w:w="1408" w:type="dxa"/>
            <w:tcPrChange w:id="720" w:author="ZTE-Ma Zhifeng" w:date="2025-08-06T11:20:00Z">
              <w:tcPr>
                <w:tcW w:w="1408" w:type="dxa"/>
              </w:tcPr>
            </w:tcPrChange>
          </w:tcPr>
          <w:p w14:paraId="690F688D" w14:textId="77777777" w:rsidR="00D812D4" w:rsidRPr="00B70F61" w:rsidRDefault="00D812D4" w:rsidP="0007072C">
            <w:pPr>
              <w:pStyle w:val="TAC"/>
            </w:pPr>
            <w:r w:rsidRPr="00B70F61">
              <w:t>19A</w:t>
            </w:r>
          </w:p>
        </w:tc>
        <w:tc>
          <w:tcPr>
            <w:tcW w:w="1408" w:type="dxa"/>
            <w:tcPrChange w:id="721" w:author="ZTE-Ma Zhifeng" w:date="2025-08-06T11:20:00Z">
              <w:tcPr>
                <w:tcW w:w="1408" w:type="dxa"/>
              </w:tcPr>
            </w:tcPrChange>
          </w:tcPr>
          <w:p w14:paraId="0F2AD50C" w14:textId="77777777" w:rsidR="00D812D4" w:rsidRPr="00B70F61" w:rsidRDefault="00D812D4" w:rsidP="0007072C">
            <w:pPr>
              <w:pStyle w:val="TAC"/>
            </w:pPr>
            <w:r w:rsidRPr="00B70F61">
              <w:t>n78A</w:t>
            </w:r>
          </w:p>
        </w:tc>
        <w:tc>
          <w:tcPr>
            <w:tcW w:w="1408" w:type="dxa"/>
            <w:tcBorders>
              <w:top w:val="nil"/>
            </w:tcBorders>
            <w:tcPrChange w:id="722" w:author="ZTE-Ma Zhifeng" w:date="2025-08-06T11:20:00Z">
              <w:tcPr>
                <w:tcW w:w="1408" w:type="dxa"/>
              </w:tcPr>
            </w:tcPrChange>
          </w:tcPr>
          <w:p w14:paraId="793BEF71" w14:textId="0F81D156" w:rsidR="00D812D4" w:rsidRPr="00B70F61" w:rsidRDefault="00D812D4" w:rsidP="0007072C">
            <w:pPr>
              <w:pStyle w:val="TAC"/>
            </w:pPr>
            <w:del w:id="723" w:author="ZTE-Ma Zhifeng" w:date="2025-08-06T11:19:00Z">
              <w:r w:rsidRPr="00B70F61" w:rsidDel="004A4E99">
                <w:delText>No</w:delText>
              </w:r>
            </w:del>
          </w:p>
        </w:tc>
      </w:tr>
      <w:tr w:rsidR="00D812D4" w:rsidRPr="00B70F61" w14:paraId="79089ADE" w14:textId="77777777" w:rsidTr="0007072C">
        <w:trPr>
          <w:trHeight w:val="47"/>
        </w:trPr>
        <w:tc>
          <w:tcPr>
            <w:tcW w:w="1972" w:type="dxa"/>
            <w:tcBorders>
              <w:top w:val="nil"/>
              <w:bottom w:val="nil"/>
            </w:tcBorders>
            <w:shd w:val="clear" w:color="auto" w:fill="auto"/>
          </w:tcPr>
          <w:p w14:paraId="2822BBA7" w14:textId="77777777" w:rsidR="00D812D4" w:rsidRPr="00B70F61" w:rsidRDefault="00D812D4" w:rsidP="0007072C">
            <w:pPr>
              <w:pStyle w:val="TAC"/>
              <w:rPr>
                <w:lang w:eastAsia="fi-FI"/>
              </w:rPr>
            </w:pPr>
            <w:r w:rsidRPr="00B70F61">
              <w:t>DC_3A-19A_n78(2A)</w:t>
            </w:r>
          </w:p>
        </w:tc>
        <w:tc>
          <w:tcPr>
            <w:tcW w:w="1690" w:type="dxa"/>
          </w:tcPr>
          <w:p w14:paraId="5785C730" w14:textId="77777777" w:rsidR="00D812D4" w:rsidRPr="00B70F61" w:rsidRDefault="00D812D4" w:rsidP="0007072C">
            <w:pPr>
              <w:pStyle w:val="TAC"/>
            </w:pPr>
            <w:r w:rsidRPr="00B70F61">
              <w:t>DC_3A_n78A</w:t>
            </w:r>
          </w:p>
        </w:tc>
        <w:tc>
          <w:tcPr>
            <w:tcW w:w="1408" w:type="dxa"/>
            <w:shd w:val="clear" w:color="auto" w:fill="auto"/>
          </w:tcPr>
          <w:p w14:paraId="42376E41" w14:textId="77777777" w:rsidR="00D812D4" w:rsidRPr="00B70F61" w:rsidRDefault="00D812D4" w:rsidP="0007072C">
            <w:pPr>
              <w:pStyle w:val="TAC"/>
            </w:pPr>
            <w:r w:rsidRPr="00B70F61">
              <w:t>CA_3A-19A</w:t>
            </w:r>
          </w:p>
        </w:tc>
        <w:tc>
          <w:tcPr>
            <w:tcW w:w="1408" w:type="dxa"/>
          </w:tcPr>
          <w:p w14:paraId="638D8A14" w14:textId="77777777" w:rsidR="00D812D4" w:rsidRPr="00B70F61" w:rsidRDefault="00D812D4" w:rsidP="0007072C">
            <w:pPr>
              <w:pStyle w:val="TAC"/>
            </w:pPr>
            <w:r w:rsidRPr="00B70F61">
              <w:rPr>
                <w:rFonts w:cs="Arial"/>
                <w:szCs w:val="18"/>
              </w:rPr>
              <w:t>CA_</w:t>
            </w:r>
            <w:r w:rsidRPr="00B70F61">
              <w:t>n78(2A)</w:t>
            </w:r>
          </w:p>
        </w:tc>
        <w:tc>
          <w:tcPr>
            <w:tcW w:w="1408" w:type="dxa"/>
          </w:tcPr>
          <w:p w14:paraId="47F712A2" w14:textId="77777777" w:rsidR="00D812D4" w:rsidRPr="00B70F61" w:rsidRDefault="00D812D4" w:rsidP="0007072C">
            <w:pPr>
              <w:pStyle w:val="TAC"/>
            </w:pPr>
            <w:r w:rsidRPr="00B70F61">
              <w:t>3A</w:t>
            </w:r>
          </w:p>
        </w:tc>
        <w:tc>
          <w:tcPr>
            <w:tcW w:w="1408" w:type="dxa"/>
          </w:tcPr>
          <w:p w14:paraId="6C92A3DF" w14:textId="77777777" w:rsidR="00D812D4" w:rsidRPr="00B70F61" w:rsidRDefault="00D812D4" w:rsidP="0007072C">
            <w:pPr>
              <w:pStyle w:val="TAC"/>
            </w:pPr>
            <w:r w:rsidRPr="00B70F61">
              <w:t>n78A</w:t>
            </w:r>
          </w:p>
        </w:tc>
        <w:tc>
          <w:tcPr>
            <w:tcW w:w="1408" w:type="dxa"/>
          </w:tcPr>
          <w:p w14:paraId="50A585BE" w14:textId="77777777" w:rsidR="00D812D4" w:rsidRPr="00B70F61" w:rsidRDefault="00D812D4" w:rsidP="0007072C">
            <w:pPr>
              <w:pStyle w:val="TAC"/>
            </w:pPr>
            <w:r w:rsidRPr="00B70F61">
              <w:t>No</w:t>
            </w:r>
          </w:p>
        </w:tc>
      </w:tr>
      <w:tr w:rsidR="00D812D4" w:rsidRPr="00B70F61" w14:paraId="1C2F12FC" w14:textId="77777777" w:rsidTr="004A4E99">
        <w:trPr>
          <w:trHeight w:val="47"/>
          <w:trPrChange w:id="724" w:author="ZTE-Ma Zhifeng" w:date="2025-08-06T11:20:00Z">
            <w:trPr>
              <w:trHeight w:val="47"/>
            </w:trPr>
          </w:trPrChange>
        </w:trPr>
        <w:tc>
          <w:tcPr>
            <w:tcW w:w="1972" w:type="dxa"/>
            <w:tcBorders>
              <w:top w:val="nil"/>
              <w:bottom w:val="single" w:sz="4" w:space="0" w:color="auto"/>
            </w:tcBorders>
            <w:shd w:val="clear" w:color="auto" w:fill="auto"/>
            <w:tcPrChange w:id="725" w:author="ZTE-Ma Zhifeng" w:date="2025-08-06T11:20:00Z">
              <w:tcPr>
                <w:tcW w:w="1972" w:type="dxa"/>
                <w:tcBorders>
                  <w:top w:val="nil"/>
                  <w:bottom w:val="single" w:sz="4" w:space="0" w:color="auto"/>
                </w:tcBorders>
                <w:shd w:val="clear" w:color="auto" w:fill="auto"/>
              </w:tcPr>
            </w:tcPrChange>
          </w:tcPr>
          <w:p w14:paraId="5A2A367A" w14:textId="77777777" w:rsidR="00D812D4" w:rsidRPr="00B70F61" w:rsidRDefault="00D812D4" w:rsidP="0007072C">
            <w:pPr>
              <w:pStyle w:val="TAC"/>
              <w:rPr>
                <w:lang w:eastAsia="fi-FI"/>
              </w:rPr>
            </w:pPr>
          </w:p>
        </w:tc>
        <w:tc>
          <w:tcPr>
            <w:tcW w:w="1690" w:type="dxa"/>
            <w:tcPrChange w:id="726" w:author="ZTE-Ma Zhifeng" w:date="2025-08-06T11:20:00Z">
              <w:tcPr>
                <w:tcW w:w="1690" w:type="dxa"/>
              </w:tcPr>
            </w:tcPrChange>
          </w:tcPr>
          <w:p w14:paraId="2078BBAA" w14:textId="77777777" w:rsidR="00D812D4" w:rsidRPr="00B70F61" w:rsidRDefault="00D812D4" w:rsidP="0007072C">
            <w:pPr>
              <w:pStyle w:val="TAC"/>
            </w:pPr>
            <w:r w:rsidRPr="00B70F61">
              <w:t>DC_19A_n78A</w:t>
            </w:r>
          </w:p>
        </w:tc>
        <w:tc>
          <w:tcPr>
            <w:tcW w:w="1408" w:type="dxa"/>
            <w:tcBorders>
              <w:bottom w:val="single" w:sz="4" w:space="0" w:color="auto"/>
            </w:tcBorders>
            <w:shd w:val="clear" w:color="auto" w:fill="auto"/>
            <w:tcPrChange w:id="727" w:author="ZTE-Ma Zhifeng" w:date="2025-08-06T11:20:00Z">
              <w:tcPr>
                <w:tcW w:w="1408" w:type="dxa"/>
                <w:shd w:val="clear" w:color="auto" w:fill="auto"/>
              </w:tcPr>
            </w:tcPrChange>
          </w:tcPr>
          <w:p w14:paraId="52C43E53" w14:textId="77777777" w:rsidR="00D812D4" w:rsidRPr="00B70F61" w:rsidRDefault="00D812D4" w:rsidP="0007072C">
            <w:pPr>
              <w:pStyle w:val="TAC"/>
            </w:pPr>
            <w:r w:rsidRPr="00B70F61">
              <w:t>CA_3A-19A</w:t>
            </w:r>
          </w:p>
        </w:tc>
        <w:tc>
          <w:tcPr>
            <w:tcW w:w="1408" w:type="dxa"/>
            <w:tcBorders>
              <w:bottom w:val="single" w:sz="4" w:space="0" w:color="auto"/>
            </w:tcBorders>
            <w:tcPrChange w:id="728" w:author="ZTE-Ma Zhifeng" w:date="2025-08-06T11:20:00Z">
              <w:tcPr>
                <w:tcW w:w="1408" w:type="dxa"/>
              </w:tcPr>
            </w:tcPrChange>
          </w:tcPr>
          <w:p w14:paraId="4D97E0A0" w14:textId="77777777" w:rsidR="00D812D4" w:rsidRPr="00B70F61" w:rsidRDefault="00D812D4" w:rsidP="0007072C">
            <w:pPr>
              <w:pStyle w:val="TAC"/>
            </w:pPr>
            <w:r w:rsidRPr="00B70F61">
              <w:rPr>
                <w:rFonts w:cs="Arial"/>
                <w:szCs w:val="18"/>
              </w:rPr>
              <w:t>CA_</w:t>
            </w:r>
            <w:r w:rsidRPr="00B70F61">
              <w:t>n78(2A)</w:t>
            </w:r>
          </w:p>
        </w:tc>
        <w:tc>
          <w:tcPr>
            <w:tcW w:w="1408" w:type="dxa"/>
            <w:tcPrChange w:id="729" w:author="ZTE-Ma Zhifeng" w:date="2025-08-06T11:20:00Z">
              <w:tcPr>
                <w:tcW w:w="1408" w:type="dxa"/>
              </w:tcPr>
            </w:tcPrChange>
          </w:tcPr>
          <w:p w14:paraId="5691383C" w14:textId="77777777" w:rsidR="00D812D4" w:rsidRPr="00B70F61" w:rsidRDefault="00D812D4" w:rsidP="0007072C">
            <w:pPr>
              <w:pStyle w:val="TAC"/>
            </w:pPr>
            <w:r w:rsidRPr="00B70F61">
              <w:t>19A</w:t>
            </w:r>
          </w:p>
        </w:tc>
        <w:tc>
          <w:tcPr>
            <w:tcW w:w="1408" w:type="dxa"/>
            <w:tcPrChange w:id="730" w:author="ZTE-Ma Zhifeng" w:date="2025-08-06T11:20:00Z">
              <w:tcPr>
                <w:tcW w:w="1408" w:type="dxa"/>
              </w:tcPr>
            </w:tcPrChange>
          </w:tcPr>
          <w:p w14:paraId="1C273509" w14:textId="77777777" w:rsidR="00D812D4" w:rsidRPr="00B70F61" w:rsidRDefault="00D812D4" w:rsidP="0007072C">
            <w:pPr>
              <w:pStyle w:val="TAC"/>
            </w:pPr>
            <w:r w:rsidRPr="00B70F61">
              <w:t>n78A</w:t>
            </w:r>
          </w:p>
        </w:tc>
        <w:tc>
          <w:tcPr>
            <w:tcW w:w="1408" w:type="dxa"/>
            <w:tcBorders>
              <w:bottom w:val="single" w:sz="4" w:space="0" w:color="auto"/>
            </w:tcBorders>
            <w:tcPrChange w:id="731" w:author="ZTE-Ma Zhifeng" w:date="2025-08-06T11:20:00Z">
              <w:tcPr>
                <w:tcW w:w="1408" w:type="dxa"/>
              </w:tcPr>
            </w:tcPrChange>
          </w:tcPr>
          <w:p w14:paraId="272A4894" w14:textId="77777777" w:rsidR="00D812D4" w:rsidRPr="00B70F61" w:rsidRDefault="00D812D4" w:rsidP="0007072C">
            <w:pPr>
              <w:pStyle w:val="TAC"/>
            </w:pPr>
            <w:r w:rsidRPr="00B70F61">
              <w:t>No</w:t>
            </w:r>
          </w:p>
        </w:tc>
      </w:tr>
      <w:tr w:rsidR="00D812D4" w:rsidRPr="00B70F61" w14:paraId="6F269622" w14:textId="77777777" w:rsidTr="004A4E99">
        <w:trPr>
          <w:trHeight w:val="47"/>
          <w:trPrChange w:id="732" w:author="ZTE-Ma Zhifeng" w:date="2025-08-06T11:20:00Z">
            <w:trPr>
              <w:trHeight w:val="47"/>
            </w:trPr>
          </w:trPrChange>
        </w:trPr>
        <w:tc>
          <w:tcPr>
            <w:tcW w:w="1972" w:type="dxa"/>
            <w:tcBorders>
              <w:bottom w:val="nil"/>
            </w:tcBorders>
            <w:shd w:val="clear" w:color="auto" w:fill="auto"/>
            <w:tcPrChange w:id="733" w:author="ZTE-Ma Zhifeng" w:date="2025-08-06T11:20:00Z">
              <w:tcPr>
                <w:tcW w:w="1972" w:type="dxa"/>
                <w:tcBorders>
                  <w:bottom w:val="nil"/>
                </w:tcBorders>
                <w:shd w:val="clear" w:color="auto" w:fill="auto"/>
              </w:tcPr>
            </w:tcPrChange>
          </w:tcPr>
          <w:p w14:paraId="54F81062" w14:textId="77777777" w:rsidR="00D812D4" w:rsidRPr="00B70F61" w:rsidRDefault="00D812D4" w:rsidP="0007072C">
            <w:pPr>
              <w:pStyle w:val="TAC"/>
              <w:rPr>
                <w:lang w:eastAsia="fi-FI"/>
              </w:rPr>
            </w:pPr>
            <w:r w:rsidRPr="00B70F61">
              <w:t>DC_3A-19A_n79A</w:t>
            </w:r>
          </w:p>
        </w:tc>
        <w:tc>
          <w:tcPr>
            <w:tcW w:w="1690" w:type="dxa"/>
            <w:tcPrChange w:id="734" w:author="ZTE-Ma Zhifeng" w:date="2025-08-06T11:20:00Z">
              <w:tcPr>
                <w:tcW w:w="1690" w:type="dxa"/>
              </w:tcPr>
            </w:tcPrChange>
          </w:tcPr>
          <w:p w14:paraId="4B995A57" w14:textId="77777777" w:rsidR="00D812D4" w:rsidRPr="00B70F61" w:rsidRDefault="00D812D4" w:rsidP="0007072C">
            <w:pPr>
              <w:pStyle w:val="TAC"/>
              <w:rPr>
                <w:lang w:eastAsia="fi-FI"/>
              </w:rPr>
            </w:pPr>
            <w:r w:rsidRPr="00B70F61">
              <w:t>DC_3A_n79A</w:t>
            </w:r>
          </w:p>
        </w:tc>
        <w:tc>
          <w:tcPr>
            <w:tcW w:w="1408" w:type="dxa"/>
            <w:tcBorders>
              <w:bottom w:val="nil"/>
            </w:tcBorders>
            <w:shd w:val="clear" w:color="auto" w:fill="auto"/>
            <w:tcPrChange w:id="735" w:author="ZTE-Ma Zhifeng" w:date="2025-08-06T11:20:00Z">
              <w:tcPr>
                <w:tcW w:w="1408" w:type="dxa"/>
                <w:shd w:val="clear" w:color="auto" w:fill="auto"/>
              </w:tcPr>
            </w:tcPrChange>
          </w:tcPr>
          <w:p w14:paraId="552B942B" w14:textId="77777777" w:rsidR="00D812D4" w:rsidRPr="00B70F61" w:rsidRDefault="00D812D4" w:rsidP="0007072C">
            <w:pPr>
              <w:pStyle w:val="TAC"/>
              <w:rPr>
                <w:lang w:eastAsia="fi-FI"/>
              </w:rPr>
            </w:pPr>
            <w:r w:rsidRPr="00B70F61">
              <w:t>CA_3A-19A</w:t>
            </w:r>
          </w:p>
        </w:tc>
        <w:tc>
          <w:tcPr>
            <w:tcW w:w="1408" w:type="dxa"/>
            <w:tcBorders>
              <w:bottom w:val="nil"/>
            </w:tcBorders>
            <w:tcPrChange w:id="736" w:author="ZTE-Ma Zhifeng" w:date="2025-08-06T11:20:00Z">
              <w:tcPr>
                <w:tcW w:w="1408" w:type="dxa"/>
              </w:tcPr>
            </w:tcPrChange>
          </w:tcPr>
          <w:p w14:paraId="03E02A4A" w14:textId="77777777" w:rsidR="00D812D4" w:rsidRPr="00B70F61" w:rsidRDefault="00D812D4" w:rsidP="0007072C">
            <w:pPr>
              <w:pStyle w:val="TAC"/>
              <w:rPr>
                <w:lang w:eastAsia="fi-FI"/>
              </w:rPr>
            </w:pPr>
            <w:r w:rsidRPr="00B70F61">
              <w:t>n79A</w:t>
            </w:r>
          </w:p>
        </w:tc>
        <w:tc>
          <w:tcPr>
            <w:tcW w:w="1408" w:type="dxa"/>
            <w:tcPrChange w:id="737" w:author="ZTE-Ma Zhifeng" w:date="2025-08-06T11:20:00Z">
              <w:tcPr>
                <w:tcW w:w="1408" w:type="dxa"/>
              </w:tcPr>
            </w:tcPrChange>
          </w:tcPr>
          <w:p w14:paraId="49C3053D" w14:textId="77777777" w:rsidR="00D812D4" w:rsidRPr="00B70F61" w:rsidRDefault="00D812D4" w:rsidP="0007072C">
            <w:pPr>
              <w:pStyle w:val="TAC"/>
            </w:pPr>
            <w:r w:rsidRPr="00B70F61">
              <w:t>3A</w:t>
            </w:r>
          </w:p>
        </w:tc>
        <w:tc>
          <w:tcPr>
            <w:tcW w:w="1408" w:type="dxa"/>
            <w:tcPrChange w:id="738" w:author="ZTE-Ma Zhifeng" w:date="2025-08-06T11:20:00Z">
              <w:tcPr>
                <w:tcW w:w="1408" w:type="dxa"/>
              </w:tcPr>
            </w:tcPrChange>
          </w:tcPr>
          <w:p w14:paraId="59ACE361" w14:textId="77777777" w:rsidR="00D812D4" w:rsidRPr="00B70F61" w:rsidRDefault="00D812D4" w:rsidP="0007072C">
            <w:pPr>
              <w:pStyle w:val="TAC"/>
            </w:pPr>
            <w:r w:rsidRPr="00B70F61">
              <w:t>n79A</w:t>
            </w:r>
          </w:p>
        </w:tc>
        <w:tc>
          <w:tcPr>
            <w:tcW w:w="1408" w:type="dxa"/>
            <w:tcBorders>
              <w:bottom w:val="nil"/>
            </w:tcBorders>
            <w:tcPrChange w:id="739" w:author="ZTE-Ma Zhifeng" w:date="2025-08-06T11:20:00Z">
              <w:tcPr>
                <w:tcW w:w="1408" w:type="dxa"/>
              </w:tcPr>
            </w:tcPrChange>
          </w:tcPr>
          <w:p w14:paraId="589BE17E" w14:textId="77777777" w:rsidR="00D812D4" w:rsidRPr="00B70F61" w:rsidRDefault="00D812D4" w:rsidP="0007072C">
            <w:pPr>
              <w:pStyle w:val="TAC"/>
            </w:pPr>
            <w:r w:rsidRPr="00B70F61">
              <w:t>No</w:t>
            </w:r>
          </w:p>
        </w:tc>
      </w:tr>
      <w:tr w:rsidR="00D812D4" w:rsidRPr="00B70F61" w14:paraId="3B8FC3A8" w14:textId="77777777" w:rsidTr="004A4E99">
        <w:trPr>
          <w:trHeight w:val="47"/>
          <w:trPrChange w:id="740" w:author="ZTE-Ma Zhifeng" w:date="2025-08-06T11:20:00Z">
            <w:trPr>
              <w:trHeight w:val="47"/>
            </w:trPr>
          </w:trPrChange>
        </w:trPr>
        <w:tc>
          <w:tcPr>
            <w:tcW w:w="1972" w:type="dxa"/>
            <w:tcBorders>
              <w:top w:val="nil"/>
              <w:bottom w:val="single" w:sz="4" w:space="0" w:color="auto"/>
            </w:tcBorders>
            <w:shd w:val="clear" w:color="auto" w:fill="auto"/>
            <w:tcPrChange w:id="741" w:author="ZTE-Ma Zhifeng" w:date="2025-08-06T11:20:00Z">
              <w:tcPr>
                <w:tcW w:w="1972" w:type="dxa"/>
                <w:tcBorders>
                  <w:top w:val="nil"/>
                  <w:bottom w:val="single" w:sz="4" w:space="0" w:color="auto"/>
                </w:tcBorders>
                <w:shd w:val="clear" w:color="auto" w:fill="auto"/>
              </w:tcPr>
            </w:tcPrChange>
          </w:tcPr>
          <w:p w14:paraId="365A7DC1" w14:textId="77777777" w:rsidR="00D812D4" w:rsidRPr="00B70F61" w:rsidRDefault="00D812D4" w:rsidP="0007072C">
            <w:pPr>
              <w:pStyle w:val="TAC"/>
              <w:rPr>
                <w:lang w:eastAsia="fi-FI"/>
              </w:rPr>
            </w:pPr>
          </w:p>
        </w:tc>
        <w:tc>
          <w:tcPr>
            <w:tcW w:w="1690" w:type="dxa"/>
            <w:tcPrChange w:id="742" w:author="ZTE-Ma Zhifeng" w:date="2025-08-06T11:20:00Z">
              <w:tcPr>
                <w:tcW w:w="1690" w:type="dxa"/>
              </w:tcPr>
            </w:tcPrChange>
          </w:tcPr>
          <w:p w14:paraId="48972210" w14:textId="77777777" w:rsidR="00D812D4" w:rsidRPr="00B70F61" w:rsidRDefault="00D812D4" w:rsidP="0007072C">
            <w:pPr>
              <w:pStyle w:val="TAC"/>
              <w:rPr>
                <w:lang w:eastAsia="fi-FI"/>
              </w:rPr>
            </w:pPr>
            <w:r w:rsidRPr="00B70F61">
              <w:t>DC_19A_n79A</w:t>
            </w:r>
          </w:p>
        </w:tc>
        <w:tc>
          <w:tcPr>
            <w:tcW w:w="1408" w:type="dxa"/>
            <w:tcBorders>
              <w:top w:val="nil"/>
            </w:tcBorders>
            <w:shd w:val="clear" w:color="auto" w:fill="auto"/>
            <w:tcPrChange w:id="743" w:author="ZTE-Ma Zhifeng" w:date="2025-08-06T11:20:00Z">
              <w:tcPr>
                <w:tcW w:w="1408" w:type="dxa"/>
                <w:shd w:val="clear" w:color="auto" w:fill="auto"/>
              </w:tcPr>
            </w:tcPrChange>
          </w:tcPr>
          <w:p w14:paraId="6902AE8E" w14:textId="363F157F" w:rsidR="00D812D4" w:rsidRPr="00B70F61" w:rsidRDefault="00D812D4" w:rsidP="0007072C">
            <w:pPr>
              <w:pStyle w:val="TAC"/>
              <w:rPr>
                <w:lang w:eastAsia="fi-FI"/>
              </w:rPr>
            </w:pPr>
            <w:del w:id="744" w:author="ZTE-Ma Zhifeng" w:date="2025-08-06T11:20:00Z">
              <w:r w:rsidRPr="00B70F61" w:rsidDel="004A4E99">
                <w:delText>CA_3A-19A</w:delText>
              </w:r>
            </w:del>
          </w:p>
        </w:tc>
        <w:tc>
          <w:tcPr>
            <w:tcW w:w="1408" w:type="dxa"/>
            <w:tcBorders>
              <w:top w:val="nil"/>
            </w:tcBorders>
            <w:tcPrChange w:id="745" w:author="ZTE-Ma Zhifeng" w:date="2025-08-06T11:20:00Z">
              <w:tcPr>
                <w:tcW w:w="1408" w:type="dxa"/>
              </w:tcPr>
            </w:tcPrChange>
          </w:tcPr>
          <w:p w14:paraId="26EF6942" w14:textId="024899C0" w:rsidR="00D812D4" w:rsidRPr="00B70F61" w:rsidRDefault="00D812D4" w:rsidP="0007072C">
            <w:pPr>
              <w:pStyle w:val="TAC"/>
              <w:rPr>
                <w:lang w:eastAsia="fi-FI"/>
              </w:rPr>
            </w:pPr>
            <w:del w:id="746" w:author="ZTE-Ma Zhifeng" w:date="2025-08-06T11:20:00Z">
              <w:r w:rsidRPr="00B70F61" w:rsidDel="004A4E99">
                <w:delText>n79A</w:delText>
              </w:r>
            </w:del>
          </w:p>
        </w:tc>
        <w:tc>
          <w:tcPr>
            <w:tcW w:w="1408" w:type="dxa"/>
            <w:tcPrChange w:id="747" w:author="ZTE-Ma Zhifeng" w:date="2025-08-06T11:20:00Z">
              <w:tcPr>
                <w:tcW w:w="1408" w:type="dxa"/>
              </w:tcPr>
            </w:tcPrChange>
          </w:tcPr>
          <w:p w14:paraId="49A5E37D" w14:textId="77777777" w:rsidR="00D812D4" w:rsidRPr="00B70F61" w:rsidRDefault="00D812D4" w:rsidP="0007072C">
            <w:pPr>
              <w:pStyle w:val="TAC"/>
            </w:pPr>
            <w:r w:rsidRPr="00B70F61">
              <w:t>19A</w:t>
            </w:r>
          </w:p>
        </w:tc>
        <w:tc>
          <w:tcPr>
            <w:tcW w:w="1408" w:type="dxa"/>
            <w:tcPrChange w:id="748" w:author="ZTE-Ma Zhifeng" w:date="2025-08-06T11:20:00Z">
              <w:tcPr>
                <w:tcW w:w="1408" w:type="dxa"/>
              </w:tcPr>
            </w:tcPrChange>
          </w:tcPr>
          <w:p w14:paraId="7C151C6E" w14:textId="77777777" w:rsidR="00D812D4" w:rsidRPr="00B70F61" w:rsidRDefault="00D812D4" w:rsidP="0007072C">
            <w:pPr>
              <w:pStyle w:val="TAC"/>
            </w:pPr>
            <w:r w:rsidRPr="00B70F61">
              <w:t>n79A</w:t>
            </w:r>
          </w:p>
        </w:tc>
        <w:tc>
          <w:tcPr>
            <w:tcW w:w="1408" w:type="dxa"/>
            <w:tcBorders>
              <w:top w:val="nil"/>
            </w:tcBorders>
            <w:tcPrChange w:id="749" w:author="ZTE-Ma Zhifeng" w:date="2025-08-06T11:20:00Z">
              <w:tcPr>
                <w:tcW w:w="1408" w:type="dxa"/>
              </w:tcPr>
            </w:tcPrChange>
          </w:tcPr>
          <w:p w14:paraId="50F0A8FD" w14:textId="2D286C34" w:rsidR="00D812D4" w:rsidRPr="00B70F61" w:rsidRDefault="00D812D4" w:rsidP="0007072C">
            <w:pPr>
              <w:pStyle w:val="TAC"/>
            </w:pPr>
            <w:del w:id="750" w:author="ZTE-Ma Zhifeng" w:date="2025-08-06T11:20:00Z">
              <w:r w:rsidRPr="00B70F61" w:rsidDel="004A4E99">
                <w:delText>No</w:delText>
              </w:r>
            </w:del>
          </w:p>
        </w:tc>
      </w:tr>
      <w:tr w:rsidR="00D812D4" w:rsidRPr="00B70F61" w14:paraId="7A772441" w14:textId="77777777" w:rsidTr="0007072C">
        <w:trPr>
          <w:trHeight w:val="47"/>
        </w:trPr>
        <w:tc>
          <w:tcPr>
            <w:tcW w:w="1972" w:type="dxa"/>
            <w:vMerge w:val="restart"/>
            <w:tcBorders>
              <w:top w:val="nil"/>
            </w:tcBorders>
            <w:shd w:val="clear" w:color="auto" w:fill="auto"/>
          </w:tcPr>
          <w:p w14:paraId="1551E464" w14:textId="77777777" w:rsidR="00D812D4" w:rsidRPr="00B70F61" w:rsidRDefault="00D812D4" w:rsidP="0007072C">
            <w:pPr>
              <w:pStyle w:val="TAC"/>
              <w:rPr>
                <w:lang w:eastAsia="fi-FI"/>
              </w:rPr>
            </w:pPr>
            <w:r w:rsidRPr="00B70F61">
              <w:t>DC_3A-20A_n1A</w:t>
            </w:r>
          </w:p>
        </w:tc>
        <w:tc>
          <w:tcPr>
            <w:tcW w:w="1690" w:type="dxa"/>
          </w:tcPr>
          <w:p w14:paraId="01B39A70" w14:textId="77777777" w:rsidR="00D812D4" w:rsidRPr="00B70F61" w:rsidRDefault="00D812D4" w:rsidP="0007072C">
            <w:pPr>
              <w:pStyle w:val="TAC"/>
            </w:pPr>
            <w:r w:rsidRPr="00B70F61">
              <w:t>DC_3A_n1A</w:t>
            </w:r>
          </w:p>
        </w:tc>
        <w:tc>
          <w:tcPr>
            <w:tcW w:w="1408" w:type="dxa"/>
            <w:shd w:val="clear" w:color="auto" w:fill="auto"/>
            <w:vAlign w:val="bottom"/>
          </w:tcPr>
          <w:p w14:paraId="62386073" w14:textId="77777777" w:rsidR="00D812D4" w:rsidRPr="00B70F61" w:rsidRDefault="00D812D4" w:rsidP="0007072C">
            <w:pPr>
              <w:pStyle w:val="TAC"/>
            </w:pPr>
            <w:r w:rsidRPr="00B70F61">
              <w:t>CA_3A-20A</w:t>
            </w:r>
          </w:p>
        </w:tc>
        <w:tc>
          <w:tcPr>
            <w:tcW w:w="1408" w:type="dxa"/>
            <w:vAlign w:val="bottom"/>
          </w:tcPr>
          <w:p w14:paraId="27D90A9A" w14:textId="77777777" w:rsidR="00D812D4" w:rsidRPr="00B70F61" w:rsidRDefault="00D812D4" w:rsidP="0007072C">
            <w:pPr>
              <w:pStyle w:val="TAC"/>
            </w:pPr>
            <w:r w:rsidRPr="00B70F61">
              <w:t>n1A</w:t>
            </w:r>
          </w:p>
        </w:tc>
        <w:tc>
          <w:tcPr>
            <w:tcW w:w="1408" w:type="dxa"/>
            <w:vAlign w:val="bottom"/>
          </w:tcPr>
          <w:p w14:paraId="4C7872DD" w14:textId="77777777" w:rsidR="00D812D4" w:rsidRPr="00B70F61" w:rsidRDefault="00D812D4" w:rsidP="0007072C">
            <w:pPr>
              <w:pStyle w:val="TAC"/>
            </w:pPr>
            <w:r w:rsidRPr="00B70F61">
              <w:t>3A</w:t>
            </w:r>
          </w:p>
        </w:tc>
        <w:tc>
          <w:tcPr>
            <w:tcW w:w="1408" w:type="dxa"/>
            <w:vAlign w:val="bottom"/>
          </w:tcPr>
          <w:p w14:paraId="43DB559C" w14:textId="77777777" w:rsidR="00D812D4" w:rsidRPr="00B70F61" w:rsidRDefault="00D812D4" w:rsidP="0007072C">
            <w:pPr>
              <w:pStyle w:val="TAC"/>
            </w:pPr>
            <w:r w:rsidRPr="00B70F61">
              <w:t>n1A</w:t>
            </w:r>
          </w:p>
        </w:tc>
        <w:tc>
          <w:tcPr>
            <w:tcW w:w="1408" w:type="dxa"/>
          </w:tcPr>
          <w:p w14:paraId="50702CE5" w14:textId="77777777" w:rsidR="00D812D4" w:rsidRPr="00B70F61" w:rsidRDefault="00D812D4" w:rsidP="0007072C">
            <w:pPr>
              <w:pStyle w:val="TAC"/>
            </w:pPr>
            <w:r w:rsidRPr="00B70F61">
              <w:t>No</w:t>
            </w:r>
          </w:p>
        </w:tc>
      </w:tr>
      <w:tr w:rsidR="00D812D4" w:rsidRPr="00B70F61" w14:paraId="7B589A16" w14:textId="77777777" w:rsidTr="004A4E99">
        <w:trPr>
          <w:trHeight w:val="47"/>
          <w:trPrChange w:id="751" w:author="ZTE-Ma Zhifeng" w:date="2025-08-06T11:21:00Z">
            <w:trPr>
              <w:trHeight w:val="47"/>
            </w:trPr>
          </w:trPrChange>
        </w:trPr>
        <w:tc>
          <w:tcPr>
            <w:tcW w:w="1972" w:type="dxa"/>
            <w:vMerge/>
            <w:tcBorders>
              <w:bottom w:val="single" w:sz="4" w:space="0" w:color="auto"/>
            </w:tcBorders>
            <w:shd w:val="clear" w:color="auto" w:fill="auto"/>
            <w:tcPrChange w:id="752" w:author="ZTE-Ma Zhifeng" w:date="2025-08-06T11:21:00Z">
              <w:tcPr>
                <w:tcW w:w="1972" w:type="dxa"/>
                <w:vMerge/>
                <w:tcBorders>
                  <w:bottom w:val="single" w:sz="4" w:space="0" w:color="auto"/>
                </w:tcBorders>
                <w:shd w:val="clear" w:color="auto" w:fill="auto"/>
              </w:tcPr>
            </w:tcPrChange>
          </w:tcPr>
          <w:p w14:paraId="47B6D45D" w14:textId="77777777" w:rsidR="00D812D4" w:rsidRPr="00B70F61" w:rsidRDefault="00D812D4" w:rsidP="0007072C">
            <w:pPr>
              <w:pStyle w:val="TAC"/>
              <w:rPr>
                <w:lang w:eastAsia="fi-FI"/>
              </w:rPr>
            </w:pPr>
          </w:p>
        </w:tc>
        <w:tc>
          <w:tcPr>
            <w:tcW w:w="1690" w:type="dxa"/>
            <w:tcPrChange w:id="753" w:author="ZTE-Ma Zhifeng" w:date="2025-08-06T11:21:00Z">
              <w:tcPr>
                <w:tcW w:w="1690" w:type="dxa"/>
              </w:tcPr>
            </w:tcPrChange>
          </w:tcPr>
          <w:p w14:paraId="4BFDCC46" w14:textId="77777777" w:rsidR="00D812D4" w:rsidRPr="00B70F61" w:rsidRDefault="00D812D4" w:rsidP="0007072C">
            <w:pPr>
              <w:pStyle w:val="TAC"/>
            </w:pPr>
            <w:r w:rsidRPr="00B70F61">
              <w:t>DC_20A_n1A</w:t>
            </w:r>
          </w:p>
        </w:tc>
        <w:tc>
          <w:tcPr>
            <w:tcW w:w="1408" w:type="dxa"/>
            <w:tcBorders>
              <w:bottom w:val="single" w:sz="4" w:space="0" w:color="auto"/>
            </w:tcBorders>
            <w:shd w:val="clear" w:color="auto" w:fill="auto"/>
            <w:vAlign w:val="bottom"/>
            <w:tcPrChange w:id="754" w:author="ZTE-Ma Zhifeng" w:date="2025-08-06T11:21:00Z">
              <w:tcPr>
                <w:tcW w:w="1408" w:type="dxa"/>
                <w:shd w:val="clear" w:color="auto" w:fill="auto"/>
                <w:vAlign w:val="bottom"/>
              </w:tcPr>
            </w:tcPrChange>
          </w:tcPr>
          <w:p w14:paraId="6292871F" w14:textId="77777777" w:rsidR="00D812D4" w:rsidRPr="00B70F61" w:rsidRDefault="00D812D4" w:rsidP="0007072C">
            <w:pPr>
              <w:pStyle w:val="TAC"/>
            </w:pPr>
            <w:r w:rsidRPr="00B70F61">
              <w:t>CA_3A-20A</w:t>
            </w:r>
          </w:p>
        </w:tc>
        <w:tc>
          <w:tcPr>
            <w:tcW w:w="1408" w:type="dxa"/>
            <w:tcBorders>
              <w:bottom w:val="single" w:sz="4" w:space="0" w:color="auto"/>
            </w:tcBorders>
            <w:vAlign w:val="bottom"/>
            <w:tcPrChange w:id="755" w:author="ZTE-Ma Zhifeng" w:date="2025-08-06T11:21:00Z">
              <w:tcPr>
                <w:tcW w:w="1408" w:type="dxa"/>
                <w:vAlign w:val="bottom"/>
              </w:tcPr>
            </w:tcPrChange>
          </w:tcPr>
          <w:p w14:paraId="2A56AD78" w14:textId="77777777" w:rsidR="00D812D4" w:rsidRPr="00B70F61" w:rsidRDefault="00D812D4" w:rsidP="0007072C">
            <w:pPr>
              <w:pStyle w:val="TAC"/>
            </w:pPr>
            <w:r w:rsidRPr="00B70F61">
              <w:t>n1A</w:t>
            </w:r>
          </w:p>
        </w:tc>
        <w:tc>
          <w:tcPr>
            <w:tcW w:w="1408" w:type="dxa"/>
            <w:vAlign w:val="bottom"/>
            <w:tcPrChange w:id="756" w:author="ZTE-Ma Zhifeng" w:date="2025-08-06T11:21:00Z">
              <w:tcPr>
                <w:tcW w:w="1408" w:type="dxa"/>
                <w:vAlign w:val="bottom"/>
              </w:tcPr>
            </w:tcPrChange>
          </w:tcPr>
          <w:p w14:paraId="5A499C13" w14:textId="77777777" w:rsidR="00D812D4" w:rsidRPr="00B70F61" w:rsidRDefault="00D812D4" w:rsidP="0007072C">
            <w:pPr>
              <w:pStyle w:val="TAC"/>
            </w:pPr>
            <w:r w:rsidRPr="00B70F61">
              <w:t>20A</w:t>
            </w:r>
          </w:p>
        </w:tc>
        <w:tc>
          <w:tcPr>
            <w:tcW w:w="1408" w:type="dxa"/>
            <w:vAlign w:val="bottom"/>
            <w:tcPrChange w:id="757" w:author="ZTE-Ma Zhifeng" w:date="2025-08-06T11:21:00Z">
              <w:tcPr>
                <w:tcW w:w="1408" w:type="dxa"/>
                <w:vAlign w:val="bottom"/>
              </w:tcPr>
            </w:tcPrChange>
          </w:tcPr>
          <w:p w14:paraId="54F569AE" w14:textId="77777777" w:rsidR="00D812D4" w:rsidRPr="00B70F61" w:rsidRDefault="00D812D4" w:rsidP="0007072C">
            <w:pPr>
              <w:pStyle w:val="TAC"/>
            </w:pPr>
            <w:r w:rsidRPr="00B70F61">
              <w:t>n1A</w:t>
            </w:r>
          </w:p>
        </w:tc>
        <w:tc>
          <w:tcPr>
            <w:tcW w:w="1408" w:type="dxa"/>
            <w:tcBorders>
              <w:bottom w:val="single" w:sz="4" w:space="0" w:color="auto"/>
            </w:tcBorders>
            <w:tcPrChange w:id="758" w:author="ZTE-Ma Zhifeng" w:date="2025-08-06T11:21:00Z">
              <w:tcPr>
                <w:tcW w:w="1408" w:type="dxa"/>
              </w:tcPr>
            </w:tcPrChange>
          </w:tcPr>
          <w:p w14:paraId="65E41DD0" w14:textId="77777777" w:rsidR="00D812D4" w:rsidRPr="00B70F61" w:rsidRDefault="00D812D4" w:rsidP="0007072C">
            <w:pPr>
              <w:pStyle w:val="TAC"/>
            </w:pPr>
            <w:r w:rsidRPr="00B70F61">
              <w:t>No</w:t>
            </w:r>
          </w:p>
        </w:tc>
      </w:tr>
      <w:tr w:rsidR="00D812D4" w:rsidRPr="00B70F61" w14:paraId="0277C3FA" w14:textId="77777777" w:rsidTr="004A4E99">
        <w:trPr>
          <w:trHeight w:val="47"/>
          <w:trPrChange w:id="759" w:author="ZTE-Ma Zhifeng" w:date="2025-08-06T11:21:00Z">
            <w:trPr>
              <w:trHeight w:val="47"/>
            </w:trPr>
          </w:trPrChange>
        </w:trPr>
        <w:tc>
          <w:tcPr>
            <w:tcW w:w="1972" w:type="dxa"/>
            <w:tcBorders>
              <w:bottom w:val="nil"/>
            </w:tcBorders>
            <w:shd w:val="clear" w:color="auto" w:fill="auto"/>
            <w:tcPrChange w:id="760" w:author="ZTE-Ma Zhifeng" w:date="2025-08-06T11:21:00Z">
              <w:tcPr>
                <w:tcW w:w="1972" w:type="dxa"/>
                <w:tcBorders>
                  <w:bottom w:val="nil"/>
                </w:tcBorders>
                <w:shd w:val="clear" w:color="auto" w:fill="auto"/>
              </w:tcPr>
            </w:tcPrChange>
          </w:tcPr>
          <w:p w14:paraId="111C42EB" w14:textId="77777777" w:rsidR="00D812D4" w:rsidRPr="00B70F61" w:rsidRDefault="00D812D4" w:rsidP="0007072C">
            <w:pPr>
              <w:pStyle w:val="TAC"/>
              <w:rPr>
                <w:lang w:eastAsia="fi-FI"/>
              </w:rPr>
            </w:pPr>
            <w:r w:rsidRPr="00B70F61">
              <w:t>DC_3A-20A_n28A</w:t>
            </w:r>
          </w:p>
        </w:tc>
        <w:tc>
          <w:tcPr>
            <w:tcW w:w="1690" w:type="dxa"/>
            <w:tcPrChange w:id="761" w:author="ZTE-Ma Zhifeng" w:date="2025-08-06T11:21:00Z">
              <w:tcPr>
                <w:tcW w:w="1690" w:type="dxa"/>
              </w:tcPr>
            </w:tcPrChange>
          </w:tcPr>
          <w:p w14:paraId="043FEDD8" w14:textId="77777777" w:rsidR="00D812D4" w:rsidRPr="00B70F61" w:rsidRDefault="00D812D4" w:rsidP="0007072C">
            <w:pPr>
              <w:pStyle w:val="TAC"/>
            </w:pPr>
            <w:r w:rsidRPr="00B70F61">
              <w:t>DC_3A_n28A</w:t>
            </w:r>
          </w:p>
        </w:tc>
        <w:tc>
          <w:tcPr>
            <w:tcW w:w="1408" w:type="dxa"/>
            <w:tcBorders>
              <w:bottom w:val="nil"/>
            </w:tcBorders>
            <w:shd w:val="clear" w:color="auto" w:fill="auto"/>
            <w:tcPrChange w:id="762" w:author="ZTE-Ma Zhifeng" w:date="2025-08-06T11:21:00Z">
              <w:tcPr>
                <w:tcW w:w="1408" w:type="dxa"/>
                <w:shd w:val="clear" w:color="auto" w:fill="auto"/>
              </w:tcPr>
            </w:tcPrChange>
          </w:tcPr>
          <w:p w14:paraId="23941AFD" w14:textId="77777777" w:rsidR="00D812D4" w:rsidRPr="00B70F61" w:rsidRDefault="00D812D4" w:rsidP="0007072C">
            <w:pPr>
              <w:pStyle w:val="TAC"/>
            </w:pPr>
            <w:r w:rsidRPr="00B70F61">
              <w:t>CA_3A-20A</w:t>
            </w:r>
          </w:p>
        </w:tc>
        <w:tc>
          <w:tcPr>
            <w:tcW w:w="1408" w:type="dxa"/>
            <w:tcBorders>
              <w:bottom w:val="nil"/>
            </w:tcBorders>
            <w:tcPrChange w:id="763" w:author="ZTE-Ma Zhifeng" w:date="2025-08-06T11:21:00Z">
              <w:tcPr>
                <w:tcW w:w="1408" w:type="dxa"/>
              </w:tcPr>
            </w:tcPrChange>
          </w:tcPr>
          <w:p w14:paraId="03DC1323" w14:textId="77777777" w:rsidR="00D812D4" w:rsidRPr="00B70F61" w:rsidRDefault="00D812D4" w:rsidP="0007072C">
            <w:pPr>
              <w:pStyle w:val="TAC"/>
            </w:pPr>
            <w:r w:rsidRPr="00B70F61">
              <w:t>n28A</w:t>
            </w:r>
          </w:p>
        </w:tc>
        <w:tc>
          <w:tcPr>
            <w:tcW w:w="1408" w:type="dxa"/>
            <w:tcPrChange w:id="764" w:author="ZTE-Ma Zhifeng" w:date="2025-08-06T11:21:00Z">
              <w:tcPr>
                <w:tcW w:w="1408" w:type="dxa"/>
              </w:tcPr>
            </w:tcPrChange>
          </w:tcPr>
          <w:p w14:paraId="2CD6D42C" w14:textId="77777777" w:rsidR="00D812D4" w:rsidRPr="00B70F61" w:rsidRDefault="00D812D4" w:rsidP="0007072C">
            <w:pPr>
              <w:pStyle w:val="TAC"/>
            </w:pPr>
            <w:r w:rsidRPr="00B70F61">
              <w:t>3A</w:t>
            </w:r>
          </w:p>
        </w:tc>
        <w:tc>
          <w:tcPr>
            <w:tcW w:w="1408" w:type="dxa"/>
            <w:tcPrChange w:id="765" w:author="ZTE-Ma Zhifeng" w:date="2025-08-06T11:21:00Z">
              <w:tcPr>
                <w:tcW w:w="1408" w:type="dxa"/>
              </w:tcPr>
            </w:tcPrChange>
          </w:tcPr>
          <w:p w14:paraId="48966723" w14:textId="77777777" w:rsidR="00D812D4" w:rsidRPr="00B70F61" w:rsidRDefault="00D812D4" w:rsidP="0007072C">
            <w:pPr>
              <w:pStyle w:val="TAC"/>
            </w:pPr>
            <w:r w:rsidRPr="00B70F61">
              <w:t>n28A</w:t>
            </w:r>
          </w:p>
        </w:tc>
        <w:tc>
          <w:tcPr>
            <w:tcW w:w="1408" w:type="dxa"/>
            <w:tcBorders>
              <w:bottom w:val="nil"/>
            </w:tcBorders>
            <w:tcPrChange w:id="766" w:author="ZTE-Ma Zhifeng" w:date="2025-08-06T11:21:00Z">
              <w:tcPr>
                <w:tcW w:w="1408" w:type="dxa"/>
              </w:tcPr>
            </w:tcPrChange>
          </w:tcPr>
          <w:p w14:paraId="4CFF8AAC" w14:textId="77777777" w:rsidR="00D812D4" w:rsidRPr="00B70F61" w:rsidRDefault="00D812D4" w:rsidP="0007072C">
            <w:pPr>
              <w:pStyle w:val="TAC"/>
            </w:pPr>
            <w:r w:rsidRPr="00B70F61">
              <w:t>No</w:t>
            </w:r>
          </w:p>
        </w:tc>
      </w:tr>
      <w:tr w:rsidR="00D812D4" w:rsidRPr="00B70F61" w14:paraId="0DCAFE75" w14:textId="77777777" w:rsidTr="004A4E99">
        <w:trPr>
          <w:trHeight w:val="47"/>
          <w:trPrChange w:id="767" w:author="ZTE-Ma Zhifeng" w:date="2025-08-06T11:21:00Z">
            <w:trPr>
              <w:trHeight w:val="47"/>
            </w:trPr>
          </w:trPrChange>
        </w:trPr>
        <w:tc>
          <w:tcPr>
            <w:tcW w:w="1972" w:type="dxa"/>
            <w:tcBorders>
              <w:top w:val="nil"/>
              <w:bottom w:val="single" w:sz="4" w:space="0" w:color="auto"/>
            </w:tcBorders>
            <w:shd w:val="clear" w:color="auto" w:fill="auto"/>
            <w:tcPrChange w:id="768" w:author="ZTE-Ma Zhifeng" w:date="2025-08-06T11:21:00Z">
              <w:tcPr>
                <w:tcW w:w="1972" w:type="dxa"/>
                <w:tcBorders>
                  <w:top w:val="nil"/>
                  <w:bottom w:val="single" w:sz="4" w:space="0" w:color="auto"/>
                </w:tcBorders>
                <w:shd w:val="clear" w:color="auto" w:fill="auto"/>
              </w:tcPr>
            </w:tcPrChange>
          </w:tcPr>
          <w:p w14:paraId="47A5F8FB" w14:textId="77777777" w:rsidR="00D812D4" w:rsidRPr="00B70F61" w:rsidRDefault="00D812D4" w:rsidP="0007072C">
            <w:pPr>
              <w:pStyle w:val="TAC"/>
              <w:rPr>
                <w:lang w:eastAsia="fi-FI"/>
              </w:rPr>
            </w:pPr>
          </w:p>
        </w:tc>
        <w:tc>
          <w:tcPr>
            <w:tcW w:w="1690" w:type="dxa"/>
            <w:tcPrChange w:id="769" w:author="ZTE-Ma Zhifeng" w:date="2025-08-06T11:21:00Z">
              <w:tcPr>
                <w:tcW w:w="1690" w:type="dxa"/>
              </w:tcPr>
            </w:tcPrChange>
          </w:tcPr>
          <w:p w14:paraId="454D80A4" w14:textId="77777777" w:rsidR="00D812D4" w:rsidRPr="00B70F61" w:rsidRDefault="00D812D4" w:rsidP="0007072C">
            <w:pPr>
              <w:pStyle w:val="TAC"/>
            </w:pPr>
            <w:r w:rsidRPr="00B70F61">
              <w:t>DC_20A_n28A</w:t>
            </w:r>
          </w:p>
        </w:tc>
        <w:tc>
          <w:tcPr>
            <w:tcW w:w="1408" w:type="dxa"/>
            <w:tcBorders>
              <w:top w:val="nil"/>
            </w:tcBorders>
            <w:shd w:val="clear" w:color="auto" w:fill="auto"/>
            <w:tcPrChange w:id="770" w:author="ZTE-Ma Zhifeng" w:date="2025-08-06T11:21:00Z">
              <w:tcPr>
                <w:tcW w:w="1408" w:type="dxa"/>
                <w:shd w:val="clear" w:color="auto" w:fill="auto"/>
              </w:tcPr>
            </w:tcPrChange>
          </w:tcPr>
          <w:p w14:paraId="494CDAAF" w14:textId="5DB0AEB2" w:rsidR="00D812D4" w:rsidRPr="00B70F61" w:rsidRDefault="00D812D4" w:rsidP="0007072C">
            <w:pPr>
              <w:pStyle w:val="TAC"/>
            </w:pPr>
            <w:del w:id="771" w:author="ZTE-Ma Zhifeng" w:date="2025-08-06T11:21:00Z">
              <w:r w:rsidRPr="00B70F61" w:rsidDel="004A4E99">
                <w:delText>CA_3A-20A</w:delText>
              </w:r>
            </w:del>
          </w:p>
        </w:tc>
        <w:tc>
          <w:tcPr>
            <w:tcW w:w="1408" w:type="dxa"/>
            <w:tcBorders>
              <w:top w:val="nil"/>
            </w:tcBorders>
            <w:tcPrChange w:id="772" w:author="ZTE-Ma Zhifeng" w:date="2025-08-06T11:21:00Z">
              <w:tcPr>
                <w:tcW w:w="1408" w:type="dxa"/>
              </w:tcPr>
            </w:tcPrChange>
          </w:tcPr>
          <w:p w14:paraId="246E53E0" w14:textId="02CBC0D0" w:rsidR="00D812D4" w:rsidRPr="00B70F61" w:rsidRDefault="00D812D4" w:rsidP="0007072C">
            <w:pPr>
              <w:pStyle w:val="TAC"/>
            </w:pPr>
            <w:del w:id="773" w:author="ZTE-Ma Zhifeng" w:date="2025-08-06T11:21:00Z">
              <w:r w:rsidRPr="00B70F61" w:rsidDel="004A4E99">
                <w:delText>n28A</w:delText>
              </w:r>
            </w:del>
          </w:p>
        </w:tc>
        <w:tc>
          <w:tcPr>
            <w:tcW w:w="1408" w:type="dxa"/>
            <w:tcPrChange w:id="774" w:author="ZTE-Ma Zhifeng" w:date="2025-08-06T11:21:00Z">
              <w:tcPr>
                <w:tcW w:w="1408" w:type="dxa"/>
              </w:tcPr>
            </w:tcPrChange>
          </w:tcPr>
          <w:p w14:paraId="37948C38" w14:textId="77777777" w:rsidR="00D812D4" w:rsidRPr="00B70F61" w:rsidRDefault="00D812D4" w:rsidP="0007072C">
            <w:pPr>
              <w:pStyle w:val="TAC"/>
            </w:pPr>
            <w:r w:rsidRPr="00B70F61">
              <w:t>20A</w:t>
            </w:r>
          </w:p>
        </w:tc>
        <w:tc>
          <w:tcPr>
            <w:tcW w:w="1408" w:type="dxa"/>
            <w:tcPrChange w:id="775" w:author="ZTE-Ma Zhifeng" w:date="2025-08-06T11:21:00Z">
              <w:tcPr>
                <w:tcW w:w="1408" w:type="dxa"/>
              </w:tcPr>
            </w:tcPrChange>
          </w:tcPr>
          <w:p w14:paraId="58D423FF" w14:textId="77777777" w:rsidR="00D812D4" w:rsidRPr="00B70F61" w:rsidRDefault="00D812D4" w:rsidP="0007072C">
            <w:pPr>
              <w:pStyle w:val="TAC"/>
            </w:pPr>
            <w:r w:rsidRPr="00B70F61">
              <w:t>n28A</w:t>
            </w:r>
          </w:p>
        </w:tc>
        <w:tc>
          <w:tcPr>
            <w:tcW w:w="1408" w:type="dxa"/>
            <w:tcBorders>
              <w:top w:val="nil"/>
            </w:tcBorders>
            <w:tcPrChange w:id="776" w:author="ZTE-Ma Zhifeng" w:date="2025-08-06T11:21:00Z">
              <w:tcPr>
                <w:tcW w:w="1408" w:type="dxa"/>
              </w:tcPr>
            </w:tcPrChange>
          </w:tcPr>
          <w:p w14:paraId="5D75DDCE" w14:textId="5E2AD947" w:rsidR="00D812D4" w:rsidRPr="00B70F61" w:rsidRDefault="00D812D4" w:rsidP="0007072C">
            <w:pPr>
              <w:pStyle w:val="TAC"/>
            </w:pPr>
            <w:del w:id="777" w:author="ZTE-Ma Zhifeng" w:date="2025-08-06T11:21:00Z">
              <w:r w:rsidRPr="00B70F61" w:rsidDel="004A4E99">
                <w:delText>No</w:delText>
              </w:r>
            </w:del>
          </w:p>
        </w:tc>
      </w:tr>
      <w:tr w:rsidR="00D812D4" w:rsidRPr="00B70F61" w14:paraId="54AB30EB" w14:textId="77777777" w:rsidTr="0007072C">
        <w:trPr>
          <w:trHeight w:val="47"/>
        </w:trPr>
        <w:tc>
          <w:tcPr>
            <w:tcW w:w="1972" w:type="dxa"/>
            <w:tcBorders>
              <w:bottom w:val="nil"/>
            </w:tcBorders>
            <w:shd w:val="clear" w:color="auto" w:fill="auto"/>
          </w:tcPr>
          <w:p w14:paraId="3F908115" w14:textId="77777777" w:rsidR="00D812D4" w:rsidRPr="00B70F61" w:rsidRDefault="00D812D4" w:rsidP="0007072C">
            <w:pPr>
              <w:pStyle w:val="TAC"/>
            </w:pPr>
            <w:r w:rsidRPr="00B70F61">
              <w:t>DC_3A-21A_n1A</w:t>
            </w:r>
          </w:p>
        </w:tc>
        <w:tc>
          <w:tcPr>
            <w:tcW w:w="1690" w:type="dxa"/>
          </w:tcPr>
          <w:p w14:paraId="25B4CD69" w14:textId="77777777" w:rsidR="00D812D4" w:rsidRPr="00B70F61" w:rsidRDefault="00D812D4" w:rsidP="0007072C">
            <w:pPr>
              <w:pStyle w:val="TAC"/>
            </w:pPr>
            <w:r w:rsidRPr="00B70F61">
              <w:t>DC_3A_n1A</w:t>
            </w:r>
          </w:p>
        </w:tc>
        <w:tc>
          <w:tcPr>
            <w:tcW w:w="1408" w:type="dxa"/>
            <w:shd w:val="clear" w:color="auto" w:fill="auto"/>
          </w:tcPr>
          <w:p w14:paraId="2438F343" w14:textId="77777777" w:rsidR="00D812D4" w:rsidRPr="00B70F61" w:rsidRDefault="00D812D4" w:rsidP="0007072C">
            <w:pPr>
              <w:pStyle w:val="TAC"/>
            </w:pPr>
            <w:r w:rsidRPr="00B70F61">
              <w:t>CA_3A-21A</w:t>
            </w:r>
          </w:p>
        </w:tc>
        <w:tc>
          <w:tcPr>
            <w:tcW w:w="1408" w:type="dxa"/>
          </w:tcPr>
          <w:p w14:paraId="37D91B12" w14:textId="77777777" w:rsidR="00D812D4" w:rsidRPr="00B70F61" w:rsidRDefault="00D812D4" w:rsidP="0007072C">
            <w:pPr>
              <w:pStyle w:val="TAC"/>
            </w:pPr>
            <w:r w:rsidRPr="00B70F61">
              <w:t>n1A</w:t>
            </w:r>
          </w:p>
        </w:tc>
        <w:tc>
          <w:tcPr>
            <w:tcW w:w="1408" w:type="dxa"/>
          </w:tcPr>
          <w:p w14:paraId="1EF05131" w14:textId="77777777" w:rsidR="00D812D4" w:rsidRPr="00B70F61" w:rsidRDefault="00D812D4" w:rsidP="0007072C">
            <w:pPr>
              <w:pStyle w:val="TAC"/>
            </w:pPr>
            <w:r w:rsidRPr="00B70F61">
              <w:t>3A</w:t>
            </w:r>
          </w:p>
        </w:tc>
        <w:tc>
          <w:tcPr>
            <w:tcW w:w="1408" w:type="dxa"/>
          </w:tcPr>
          <w:p w14:paraId="04677B81" w14:textId="77777777" w:rsidR="00D812D4" w:rsidRPr="00B70F61" w:rsidRDefault="00D812D4" w:rsidP="0007072C">
            <w:pPr>
              <w:pStyle w:val="TAC"/>
            </w:pPr>
            <w:r w:rsidRPr="00B70F61">
              <w:t>n1A</w:t>
            </w:r>
          </w:p>
        </w:tc>
        <w:tc>
          <w:tcPr>
            <w:tcW w:w="1408" w:type="dxa"/>
          </w:tcPr>
          <w:p w14:paraId="10F9A7E8" w14:textId="77777777" w:rsidR="00D812D4" w:rsidRPr="00B70F61" w:rsidRDefault="00D812D4" w:rsidP="0007072C">
            <w:pPr>
              <w:pStyle w:val="TAC"/>
            </w:pPr>
            <w:r w:rsidRPr="00B70F61">
              <w:t>No</w:t>
            </w:r>
          </w:p>
        </w:tc>
      </w:tr>
      <w:tr w:rsidR="00D812D4" w:rsidRPr="00B70F61" w14:paraId="2306F83A" w14:textId="77777777" w:rsidTr="0007072C">
        <w:trPr>
          <w:trHeight w:val="47"/>
        </w:trPr>
        <w:tc>
          <w:tcPr>
            <w:tcW w:w="1972" w:type="dxa"/>
            <w:tcBorders>
              <w:top w:val="nil"/>
              <w:bottom w:val="single" w:sz="4" w:space="0" w:color="auto"/>
            </w:tcBorders>
            <w:shd w:val="clear" w:color="auto" w:fill="auto"/>
          </w:tcPr>
          <w:p w14:paraId="468085B5" w14:textId="77777777" w:rsidR="00D812D4" w:rsidRPr="00B70F61" w:rsidRDefault="00D812D4" w:rsidP="0007072C">
            <w:pPr>
              <w:pStyle w:val="TAC"/>
            </w:pPr>
          </w:p>
        </w:tc>
        <w:tc>
          <w:tcPr>
            <w:tcW w:w="1690" w:type="dxa"/>
          </w:tcPr>
          <w:p w14:paraId="4B963E87" w14:textId="77777777" w:rsidR="00D812D4" w:rsidRPr="00B70F61" w:rsidRDefault="00D812D4" w:rsidP="0007072C">
            <w:pPr>
              <w:pStyle w:val="TAC"/>
            </w:pPr>
            <w:r w:rsidRPr="00B70F61">
              <w:t>DC_21A_n1A</w:t>
            </w:r>
          </w:p>
        </w:tc>
        <w:tc>
          <w:tcPr>
            <w:tcW w:w="1408" w:type="dxa"/>
            <w:shd w:val="clear" w:color="auto" w:fill="auto"/>
          </w:tcPr>
          <w:p w14:paraId="5DE9AFB6" w14:textId="77777777" w:rsidR="00D812D4" w:rsidRPr="00B70F61" w:rsidRDefault="00D812D4" w:rsidP="0007072C">
            <w:pPr>
              <w:pStyle w:val="TAC"/>
            </w:pPr>
            <w:r w:rsidRPr="00B70F61">
              <w:t>CA_3A-21A</w:t>
            </w:r>
          </w:p>
        </w:tc>
        <w:tc>
          <w:tcPr>
            <w:tcW w:w="1408" w:type="dxa"/>
          </w:tcPr>
          <w:p w14:paraId="6906BDD2" w14:textId="77777777" w:rsidR="00D812D4" w:rsidRPr="00B70F61" w:rsidRDefault="00D812D4" w:rsidP="0007072C">
            <w:pPr>
              <w:pStyle w:val="TAC"/>
            </w:pPr>
            <w:r w:rsidRPr="00B70F61">
              <w:t>n1A</w:t>
            </w:r>
          </w:p>
        </w:tc>
        <w:tc>
          <w:tcPr>
            <w:tcW w:w="1408" w:type="dxa"/>
          </w:tcPr>
          <w:p w14:paraId="42ACFFEC" w14:textId="77777777" w:rsidR="00D812D4" w:rsidRPr="00B70F61" w:rsidRDefault="00D812D4" w:rsidP="0007072C">
            <w:pPr>
              <w:pStyle w:val="TAC"/>
            </w:pPr>
            <w:r w:rsidRPr="00B70F61">
              <w:t>21A</w:t>
            </w:r>
          </w:p>
        </w:tc>
        <w:tc>
          <w:tcPr>
            <w:tcW w:w="1408" w:type="dxa"/>
          </w:tcPr>
          <w:p w14:paraId="01E2EA63" w14:textId="77777777" w:rsidR="00D812D4" w:rsidRPr="00B70F61" w:rsidRDefault="00D812D4" w:rsidP="0007072C">
            <w:pPr>
              <w:pStyle w:val="TAC"/>
            </w:pPr>
            <w:r w:rsidRPr="00B70F61">
              <w:t>n1A</w:t>
            </w:r>
          </w:p>
        </w:tc>
        <w:tc>
          <w:tcPr>
            <w:tcW w:w="1408" w:type="dxa"/>
          </w:tcPr>
          <w:p w14:paraId="79468FC9" w14:textId="77777777" w:rsidR="00D812D4" w:rsidRPr="00B70F61" w:rsidRDefault="00D812D4" w:rsidP="0007072C">
            <w:pPr>
              <w:pStyle w:val="TAC"/>
            </w:pPr>
            <w:r w:rsidRPr="00B70F61">
              <w:t>No</w:t>
            </w:r>
          </w:p>
        </w:tc>
      </w:tr>
      <w:tr w:rsidR="00D812D4" w:rsidRPr="00B70F61" w14:paraId="729EE2D0" w14:textId="77777777" w:rsidTr="0007072C">
        <w:trPr>
          <w:trHeight w:val="47"/>
        </w:trPr>
        <w:tc>
          <w:tcPr>
            <w:tcW w:w="1972" w:type="dxa"/>
            <w:tcBorders>
              <w:top w:val="nil"/>
              <w:bottom w:val="nil"/>
            </w:tcBorders>
            <w:shd w:val="clear" w:color="auto" w:fill="auto"/>
          </w:tcPr>
          <w:p w14:paraId="5D6D8A55" w14:textId="77777777" w:rsidR="00D812D4" w:rsidRPr="00B70F61" w:rsidRDefault="00D812D4" w:rsidP="0007072C">
            <w:pPr>
              <w:pStyle w:val="TAC"/>
            </w:pPr>
            <w:r w:rsidRPr="00B70F61">
              <w:t>DC_3A-21A_n28A</w:t>
            </w:r>
          </w:p>
        </w:tc>
        <w:tc>
          <w:tcPr>
            <w:tcW w:w="1690" w:type="dxa"/>
          </w:tcPr>
          <w:p w14:paraId="4E60C0BC" w14:textId="77777777" w:rsidR="00D812D4" w:rsidRPr="00B70F61" w:rsidRDefault="00D812D4" w:rsidP="0007072C">
            <w:pPr>
              <w:pStyle w:val="TAC"/>
            </w:pPr>
            <w:r w:rsidRPr="00B70F61">
              <w:t>DC_3A_n28A</w:t>
            </w:r>
          </w:p>
        </w:tc>
        <w:tc>
          <w:tcPr>
            <w:tcW w:w="1408" w:type="dxa"/>
            <w:shd w:val="clear" w:color="auto" w:fill="auto"/>
          </w:tcPr>
          <w:p w14:paraId="70CECEAD" w14:textId="77777777" w:rsidR="00D812D4" w:rsidRPr="00B70F61" w:rsidRDefault="00D812D4" w:rsidP="0007072C">
            <w:pPr>
              <w:pStyle w:val="TAC"/>
            </w:pPr>
            <w:r w:rsidRPr="00B70F61">
              <w:t>CA_3A-21A</w:t>
            </w:r>
          </w:p>
        </w:tc>
        <w:tc>
          <w:tcPr>
            <w:tcW w:w="1408" w:type="dxa"/>
          </w:tcPr>
          <w:p w14:paraId="48DBAFA5" w14:textId="77777777" w:rsidR="00D812D4" w:rsidRPr="00B70F61" w:rsidRDefault="00D812D4" w:rsidP="0007072C">
            <w:pPr>
              <w:pStyle w:val="TAC"/>
            </w:pPr>
            <w:r w:rsidRPr="00B70F61">
              <w:t>n28A</w:t>
            </w:r>
          </w:p>
        </w:tc>
        <w:tc>
          <w:tcPr>
            <w:tcW w:w="1408" w:type="dxa"/>
          </w:tcPr>
          <w:p w14:paraId="2EEE1CE4" w14:textId="77777777" w:rsidR="00D812D4" w:rsidRPr="00B70F61" w:rsidRDefault="00D812D4" w:rsidP="0007072C">
            <w:pPr>
              <w:pStyle w:val="TAC"/>
            </w:pPr>
            <w:r w:rsidRPr="00B70F61">
              <w:t>3A</w:t>
            </w:r>
          </w:p>
        </w:tc>
        <w:tc>
          <w:tcPr>
            <w:tcW w:w="1408" w:type="dxa"/>
          </w:tcPr>
          <w:p w14:paraId="7FD72965" w14:textId="77777777" w:rsidR="00D812D4" w:rsidRPr="00B70F61" w:rsidRDefault="00D812D4" w:rsidP="0007072C">
            <w:pPr>
              <w:pStyle w:val="TAC"/>
            </w:pPr>
            <w:r w:rsidRPr="00B70F61">
              <w:t>n28A</w:t>
            </w:r>
          </w:p>
        </w:tc>
        <w:tc>
          <w:tcPr>
            <w:tcW w:w="1408" w:type="dxa"/>
          </w:tcPr>
          <w:p w14:paraId="7C5C0E56" w14:textId="77777777" w:rsidR="00D812D4" w:rsidRPr="00B70F61" w:rsidRDefault="00D812D4" w:rsidP="0007072C">
            <w:pPr>
              <w:pStyle w:val="TAC"/>
            </w:pPr>
            <w:r w:rsidRPr="00B70F61">
              <w:t>No</w:t>
            </w:r>
          </w:p>
        </w:tc>
      </w:tr>
      <w:tr w:rsidR="00D812D4" w:rsidRPr="00B70F61" w14:paraId="35AD2B41" w14:textId="77777777" w:rsidTr="0007072C">
        <w:trPr>
          <w:trHeight w:val="47"/>
        </w:trPr>
        <w:tc>
          <w:tcPr>
            <w:tcW w:w="1972" w:type="dxa"/>
            <w:tcBorders>
              <w:top w:val="nil"/>
              <w:bottom w:val="single" w:sz="4" w:space="0" w:color="auto"/>
            </w:tcBorders>
            <w:shd w:val="clear" w:color="auto" w:fill="auto"/>
          </w:tcPr>
          <w:p w14:paraId="54704337" w14:textId="77777777" w:rsidR="00D812D4" w:rsidRPr="00B70F61" w:rsidRDefault="00D812D4" w:rsidP="0007072C">
            <w:pPr>
              <w:pStyle w:val="TAC"/>
            </w:pPr>
          </w:p>
        </w:tc>
        <w:tc>
          <w:tcPr>
            <w:tcW w:w="1690" w:type="dxa"/>
          </w:tcPr>
          <w:p w14:paraId="71CF8658" w14:textId="77777777" w:rsidR="00D812D4" w:rsidRPr="00B70F61" w:rsidRDefault="00D812D4" w:rsidP="0007072C">
            <w:pPr>
              <w:pStyle w:val="TAC"/>
            </w:pPr>
            <w:r w:rsidRPr="00B70F61">
              <w:t>DC_21A_n28A</w:t>
            </w:r>
          </w:p>
        </w:tc>
        <w:tc>
          <w:tcPr>
            <w:tcW w:w="1408" w:type="dxa"/>
            <w:shd w:val="clear" w:color="auto" w:fill="auto"/>
          </w:tcPr>
          <w:p w14:paraId="4161D75A" w14:textId="77777777" w:rsidR="00D812D4" w:rsidRPr="00B70F61" w:rsidRDefault="00D812D4" w:rsidP="0007072C">
            <w:pPr>
              <w:pStyle w:val="TAC"/>
            </w:pPr>
            <w:r w:rsidRPr="00B70F61">
              <w:t>CA_3A-21A</w:t>
            </w:r>
          </w:p>
        </w:tc>
        <w:tc>
          <w:tcPr>
            <w:tcW w:w="1408" w:type="dxa"/>
          </w:tcPr>
          <w:p w14:paraId="618F7B6C" w14:textId="77777777" w:rsidR="00D812D4" w:rsidRPr="00B70F61" w:rsidRDefault="00D812D4" w:rsidP="0007072C">
            <w:pPr>
              <w:pStyle w:val="TAC"/>
            </w:pPr>
            <w:r w:rsidRPr="00B70F61">
              <w:t>n28A</w:t>
            </w:r>
          </w:p>
        </w:tc>
        <w:tc>
          <w:tcPr>
            <w:tcW w:w="1408" w:type="dxa"/>
          </w:tcPr>
          <w:p w14:paraId="587ED55F" w14:textId="77777777" w:rsidR="00D812D4" w:rsidRPr="00B70F61" w:rsidRDefault="00D812D4" w:rsidP="0007072C">
            <w:pPr>
              <w:pStyle w:val="TAC"/>
            </w:pPr>
            <w:r w:rsidRPr="00B70F61">
              <w:t>21A</w:t>
            </w:r>
          </w:p>
        </w:tc>
        <w:tc>
          <w:tcPr>
            <w:tcW w:w="1408" w:type="dxa"/>
          </w:tcPr>
          <w:p w14:paraId="14CC7003" w14:textId="77777777" w:rsidR="00D812D4" w:rsidRPr="00B70F61" w:rsidRDefault="00D812D4" w:rsidP="0007072C">
            <w:pPr>
              <w:pStyle w:val="TAC"/>
            </w:pPr>
            <w:r w:rsidRPr="00B70F61">
              <w:t>n28A</w:t>
            </w:r>
          </w:p>
        </w:tc>
        <w:tc>
          <w:tcPr>
            <w:tcW w:w="1408" w:type="dxa"/>
          </w:tcPr>
          <w:p w14:paraId="01F1D60C" w14:textId="77777777" w:rsidR="00D812D4" w:rsidRPr="00B70F61" w:rsidRDefault="00D812D4" w:rsidP="0007072C">
            <w:pPr>
              <w:pStyle w:val="TAC"/>
            </w:pPr>
            <w:r w:rsidRPr="00B70F61">
              <w:t>No</w:t>
            </w:r>
          </w:p>
        </w:tc>
      </w:tr>
      <w:tr w:rsidR="00D812D4" w:rsidRPr="00B70F61" w14:paraId="45750991" w14:textId="77777777" w:rsidTr="0007072C">
        <w:trPr>
          <w:trHeight w:val="47"/>
        </w:trPr>
        <w:tc>
          <w:tcPr>
            <w:tcW w:w="1972" w:type="dxa"/>
            <w:tcBorders>
              <w:top w:val="single" w:sz="4" w:space="0" w:color="auto"/>
              <w:bottom w:val="nil"/>
            </w:tcBorders>
            <w:shd w:val="clear" w:color="auto" w:fill="auto"/>
          </w:tcPr>
          <w:p w14:paraId="4F612C7D" w14:textId="77777777" w:rsidR="00D812D4" w:rsidRPr="00B70F61" w:rsidRDefault="00D812D4" w:rsidP="0007072C">
            <w:pPr>
              <w:pStyle w:val="TAC"/>
            </w:pPr>
            <w:r w:rsidRPr="00B70F61">
              <w:t>DC_3A-21A_n77(2A)</w:t>
            </w:r>
          </w:p>
        </w:tc>
        <w:tc>
          <w:tcPr>
            <w:tcW w:w="1690" w:type="dxa"/>
          </w:tcPr>
          <w:p w14:paraId="5DF49A04" w14:textId="77777777" w:rsidR="00D812D4" w:rsidRPr="00B70F61" w:rsidRDefault="00D812D4" w:rsidP="0007072C">
            <w:pPr>
              <w:pStyle w:val="TAC"/>
            </w:pPr>
            <w:r w:rsidRPr="00B70F61">
              <w:t>DC_3A_n77A</w:t>
            </w:r>
          </w:p>
        </w:tc>
        <w:tc>
          <w:tcPr>
            <w:tcW w:w="1408" w:type="dxa"/>
            <w:shd w:val="clear" w:color="auto" w:fill="auto"/>
          </w:tcPr>
          <w:p w14:paraId="0BC566CB" w14:textId="77777777" w:rsidR="00D812D4" w:rsidRPr="00B70F61" w:rsidRDefault="00D812D4" w:rsidP="0007072C">
            <w:pPr>
              <w:pStyle w:val="TAC"/>
            </w:pPr>
            <w:r w:rsidRPr="00B70F61">
              <w:t>CA_3A-21A</w:t>
            </w:r>
          </w:p>
        </w:tc>
        <w:tc>
          <w:tcPr>
            <w:tcW w:w="1408" w:type="dxa"/>
          </w:tcPr>
          <w:p w14:paraId="2F053D55" w14:textId="77777777" w:rsidR="00D812D4" w:rsidRPr="00B70F61" w:rsidRDefault="00D812D4" w:rsidP="0007072C">
            <w:pPr>
              <w:pStyle w:val="TAC"/>
            </w:pPr>
            <w:r w:rsidRPr="00B70F61">
              <w:rPr>
                <w:rFonts w:cs="Arial"/>
                <w:szCs w:val="18"/>
              </w:rPr>
              <w:t>CA_</w:t>
            </w:r>
            <w:r w:rsidRPr="00B70F61">
              <w:t>n77(2A)</w:t>
            </w:r>
          </w:p>
        </w:tc>
        <w:tc>
          <w:tcPr>
            <w:tcW w:w="1408" w:type="dxa"/>
          </w:tcPr>
          <w:p w14:paraId="770EB992" w14:textId="77777777" w:rsidR="00D812D4" w:rsidRPr="00B70F61" w:rsidRDefault="00D812D4" w:rsidP="0007072C">
            <w:pPr>
              <w:pStyle w:val="TAC"/>
            </w:pPr>
            <w:r w:rsidRPr="00B70F61">
              <w:t>3A</w:t>
            </w:r>
          </w:p>
        </w:tc>
        <w:tc>
          <w:tcPr>
            <w:tcW w:w="1408" w:type="dxa"/>
          </w:tcPr>
          <w:p w14:paraId="0AF21220" w14:textId="77777777" w:rsidR="00D812D4" w:rsidRPr="00B70F61" w:rsidRDefault="00D812D4" w:rsidP="0007072C">
            <w:pPr>
              <w:pStyle w:val="TAC"/>
            </w:pPr>
            <w:r w:rsidRPr="00B70F61">
              <w:t>n77A</w:t>
            </w:r>
          </w:p>
        </w:tc>
        <w:tc>
          <w:tcPr>
            <w:tcW w:w="1408" w:type="dxa"/>
          </w:tcPr>
          <w:p w14:paraId="03AE0150" w14:textId="77777777" w:rsidR="00D812D4" w:rsidRPr="00B70F61" w:rsidRDefault="00D812D4" w:rsidP="0007072C">
            <w:pPr>
              <w:pStyle w:val="TAC"/>
            </w:pPr>
            <w:r w:rsidRPr="00B70F61">
              <w:t>No</w:t>
            </w:r>
          </w:p>
        </w:tc>
      </w:tr>
      <w:tr w:rsidR="00D812D4" w:rsidRPr="00B70F61" w14:paraId="2E198ED2" w14:textId="77777777" w:rsidTr="00262005">
        <w:trPr>
          <w:trHeight w:val="47"/>
          <w:trPrChange w:id="778" w:author="ZTE-Ma Zhifeng" w:date="2025-08-06T11:24:00Z">
            <w:trPr>
              <w:trHeight w:val="47"/>
            </w:trPr>
          </w:trPrChange>
        </w:trPr>
        <w:tc>
          <w:tcPr>
            <w:tcW w:w="1972" w:type="dxa"/>
            <w:tcBorders>
              <w:top w:val="nil"/>
              <w:bottom w:val="single" w:sz="4" w:space="0" w:color="auto"/>
            </w:tcBorders>
            <w:shd w:val="clear" w:color="auto" w:fill="auto"/>
            <w:tcPrChange w:id="779" w:author="ZTE-Ma Zhifeng" w:date="2025-08-06T11:24:00Z">
              <w:tcPr>
                <w:tcW w:w="1972" w:type="dxa"/>
                <w:tcBorders>
                  <w:top w:val="nil"/>
                  <w:bottom w:val="single" w:sz="4" w:space="0" w:color="auto"/>
                </w:tcBorders>
                <w:shd w:val="clear" w:color="auto" w:fill="auto"/>
              </w:tcPr>
            </w:tcPrChange>
          </w:tcPr>
          <w:p w14:paraId="35FCDFA9" w14:textId="77777777" w:rsidR="00D812D4" w:rsidRPr="00B70F61" w:rsidRDefault="00D812D4" w:rsidP="0007072C">
            <w:pPr>
              <w:pStyle w:val="TAC"/>
            </w:pPr>
          </w:p>
        </w:tc>
        <w:tc>
          <w:tcPr>
            <w:tcW w:w="1690" w:type="dxa"/>
            <w:tcPrChange w:id="780" w:author="ZTE-Ma Zhifeng" w:date="2025-08-06T11:24:00Z">
              <w:tcPr>
                <w:tcW w:w="1690" w:type="dxa"/>
              </w:tcPr>
            </w:tcPrChange>
          </w:tcPr>
          <w:p w14:paraId="411D2405" w14:textId="77777777" w:rsidR="00D812D4" w:rsidRPr="00B70F61" w:rsidRDefault="00D812D4" w:rsidP="0007072C">
            <w:pPr>
              <w:pStyle w:val="TAC"/>
            </w:pPr>
            <w:r w:rsidRPr="00B70F61">
              <w:t>DC_21A_n77A</w:t>
            </w:r>
          </w:p>
        </w:tc>
        <w:tc>
          <w:tcPr>
            <w:tcW w:w="1408" w:type="dxa"/>
            <w:tcBorders>
              <w:bottom w:val="single" w:sz="4" w:space="0" w:color="auto"/>
            </w:tcBorders>
            <w:shd w:val="clear" w:color="auto" w:fill="auto"/>
            <w:tcPrChange w:id="781" w:author="ZTE-Ma Zhifeng" w:date="2025-08-06T11:24:00Z">
              <w:tcPr>
                <w:tcW w:w="1408" w:type="dxa"/>
                <w:shd w:val="clear" w:color="auto" w:fill="auto"/>
              </w:tcPr>
            </w:tcPrChange>
          </w:tcPr>
          <w:p w14:paraId="15FBB48D" w14:textId="77777777" w:rsidR="00D812D4" w:rsidRPr="00B70F61" w:rsidRDefault="00D812D4" w:rsidP="0007072C">
            <w:pPr>
              <w:pStyle w:val="TAC"/>
            </w:pPr>
            <w:r w:rsidRPr="00B70F61">
              <w:t>CA_3A-21A</w:t>
            </w:r>
          </w:p>
        </w:tc>
        <w:tc>
          <w:tcPr>
            <w:tcW w:w="1408" w:type="dxa"/>
            <w:tcBorders>
              <w:bottom w:val="single" w:sz="4" w:space="0" w:color="auto"/>
            </w:tcBorders>
            <w:tcPrChange w:id="782" w:author="ZTE-Ma Zhifeng" w:date="2025-08-06T11:24:00Z">
              <w:tcPr>
                <w:tcW w:w="1408" w:type="dxa"/>
              </w:tcPr>
            </w:tcPrChange>
          </w:tcPr>
          <w:p w14:paraId="744A4BCD" w14:textId="77777777" w:rsidR="00D812D4" w:rsidRPr="00B70F61" w:rsidRDefault="00D812D4" w:rsidP="0007072C">
            <w:pPr>
              <w:pStyle w:val="TAC"/>
            </w:pPr>
            <w:r w:rsidRPr="00B70F61">
              <w:rPr>
                <w:rFonts w:cs="Arial"/>
                <w:szCs w:val="18"/>
              </w:rPr>
              <w:t>CA_</w:t>
            </w:r>
            <w:r w:rsidRPr="00B70F61">
              <w:t>n77(2A)</w:t>
            </w:r>
          </w:p>
        </w:tc>
        <w:tc>
          <w:tcPr>
            <w:tcW w:w="1408" w:type="dxa"/>
            <w:tcPrChange w:id="783" w:author="ZTE-Ma Zhifeng" w:date="2025-08-06T11:24:00Z">
              <w:tcPr>
                <w:tcW w:w="1408" w:type="dxa"/>
              </w:tcPr>
            </w:tcPrChange>
          </w:tcPr>
          <w:p w14:paraId="614AFBB8" w14:textId="77777777" w:rsidR="00D812D4" w:rsidRPr="00B70F61" w:rsidRDefault="00D812D4" w:rsidP="0007072C">
            <w:pPr>
              <w:pStyle w:val="TAC"/>
            </w:pPr>
            <w:r w:rsidRPr="00B70F61">
              <w:t>21A</w:t>
            </w:r>
          </w:p>
        </w:tc>
        <w:tc>
          <w:tcPr>
            <w:tcW w:w="1408" w:type="dxa"/>
            <w:tcPrChange w:id="784" w:author="ZTE-Ma Zhifeng" w:date="2025-08-06T11:24:00Z">
              <w:tcPr>
                <w:tcW w:w="1408" w:type="dxa"/>
              </w:tcPr>
            </w:tcPrChange>
          </w:tcPr>
          <w:p w14:paraId="14A7B29D" w14:textId="77777777" w:rsidR="00D812D4" w:rsidRPr="00B70F61" w:rsidRDefault="00D812D4" w:rsidP="0007072C">
            <w:pPr>
              <w:pStyle w:val="TAC"/>
            </w:pPr>
            <w:r w:rsidRPr="00B70F61">
              <w:t>n77A</w:t>
            </w:r>
          </w:p>
        </w:tc>
        <w:tc>
          <w:tcPr>
            <w:tcW w:w="1408" w:type="dxa"/>
            <w:tcBorders>
              <w:bottom w:val="single" w:sz="4" w:space="0" w:color="auto"/>
            </w:tcBorders>
            <w:tcPrChange w:id="785" w:author="ZTE-Ma Zhifeng" w:date="2025-08-06T11:24:00Z">
              <w:tcPr>
                <w:tcW w:w="1408" w:type="dxa"/>
              </w:tcPr>
            </w:tcPrChange>
          </w:tcPr>
          <w:p w14:paraId="007BF2AD" w14:textId="77777777" w:rsidR="00D812D4" w:rsidRPr="00B70F61" w:rsidRDefault="00D812D4" w:rsidP="0007072C">
            <w:pPr>
              <w:pStyle w:val="TAC"/>
            </w:pPr>
            <w:r w:rsidRPr="00B70F61">
              <w:t>No</w:t>
            </w:r>
          </w:p>
        </w:tc>
      </w:tr>
      <w:tr w:rsidR="00D812D4" w:rsidRPr="00B70F61" w14:paraId="3D95DA16" w14:textId="77777777" w:rsidTr="00262005">
        <w:trPr>
          <w:trHeight w:val="47"/>
          <w:trPrChange w:id="786" w:author="ZTE-Ma Zhifeng" w:date="2025-08-06T11:24:00Z">
            <w:trPr>
              <w:trHeight w:val="47"/>
            </w:trPr>
          </w:trPrChange>
        </w:trPr>
        <w:tc>
          <w:tcPr>
            <w:tcW w:w="1972" w:type="dxa"/>
            <w:tcBorders>
              <w:bottom w:val="nil"/>
            </w:tcBorders>
            <w:shd w:val="clear" w:color="auto" w:fill="auto"/>
            <w:tcPrChange w:id="787" w:author="ZTE-Ma Zhifeng" w:date="2025-08-06T11:24:00Z">
              <w:tcPr>
                <w:tcW w:w="1972" w:type="dxa"/>
                <w:tcBorders>
                  <w:bottom w:val="nil"/>
                </w:tcBorders>
                <w:shd w:val="clear" w:color="auto" w:fill="auto"/>
              </w:tcPr>
            </w:tcPrChange>
          </w:tcPr>
          <w:p w14:paraId="2588DC11" w14:textId="77777777" w:rsidR="00D812D4" w:rsidRPr="00B70F61" w:rsidRDefault="00D812D4" w:rsidP="0007072C">
            <w:pPr>
              <w:pStyle w:val="TAC"/>
              <w:rPr>
                <w:lang w:eastAsia="fi-FI"/>
              </w:rPr>
            </w:pPr>
            <w:r w:rsidRPr="00B70F61">
              <w:t>DC_3A-21A_n78A</w:t>
            </w:r>
          </w:p>
        </w:tc>
        <w:tc>
          <w:tcPr>
            <w:tcW w:w="1690" w:type="dxa"/>
            <w:tcPrChange w:id="788" w:author="ZTE-Ma Zhifeng" w:date="2025-08-06T11:24:00Z">
              <w:tcPr>
                <w:tcW w:w="1690" w:type="dxa"/>
              </w:tcPr>
            </w:tcPrChange>
          </w:tcPr>
          <w:p w14:paraId="0E6F4BFD" w14:textId="77777777" w:rsidR="00D812D4" w:rsidRPr="00B70F61" w:rsidRDefault="00D812D4" w:rsidP="0007072C">
            <w:pPr>
              <w:pStyle w:val="TAC"/>
              <w:rPr>
                <w:lang w:eastAsia="fi-FI"/>
              </w:rPr>
            </w:pPr>
            <w:r w:rsidRPr="00B70F61">
              <w:t>DC_3A_n78A</w:t>
            </w:r>
          </w:p>
        </w:tc>
        <w:tc>
          <w:tcPr>
            <w:tcW w:w="1408" w:type="dxa"/>
            <w:tcBorders>
              <w:bottom w:val="nil"/>
            </w:tcBorders>
            <w:shd w:val="clear" w:color="auto" w:fill="auto"/>
            <w:tcPrChange w:id="789" w:author="ZTE-Ma Zhifeng" w:date="2025-08-06T11:24:00Z">
              <w:tcPr>
                <w:tcW w:w="1408" w:type="dxa"/>
                <w:shd w:val="clear" w:color="auto" w:fill="auto"/>
              </w:tcPr>
            </w:tcPrChange>
          </w:tcPr>
          <w:p w14:paraId="5EC2CF89" w14:textId="77777777" w:rsidR="00D812D4" w:rsidRPr="00B70F61" w:rsidRDefault="00D812D4" w:rsidP="0007072C">
            <w:pPr>
              <w:pStyle w:val="TAC"/>
              <w:rPr>
                <w:lang w:eastAsia="fi-FI"/>
              </w:rPr>
            </w:pPr>
            <w:r w:rsidRPr="00B70F61">
              <w:t>CA_3A-21A</w:t>
            </w:r>
          </w:p>
        </w:tc>
        <w:tc>
          <w:tcPr>
            <w:tcW w:w="1408" w:type="dxa"/>
            <w:tcBorders>
              <w:bottom w:val="nil"/>
            </w:tcBorders>
            <w:tcPrChange w:id="790" w:author="ZTE-Ma Zhifeng" w:date="2025-08-06T11:24:00Z">
              <w:tcPr>
                <w:tcW w:w="1408" w:type="dxa"/>
              </w:tcPr>
            </w:tcPrChange>
          </w:tcPr>
          <w:p w14:paraId="72A099D0" w14:textId="77777777" w:rsidR="00D812D4" w:rsidRPr="00B70F61" w:rsidRDefault="00D812D4" w:rsidP="0007072C">
            <w:pPr>
              <w:pStyle w:val="TAC"/>
              <w:rPr>
                <w:lang w:eastAsia="fi-FI"/>
              </w:rPr>
            </w:pPr>
            <w:r w:rsidRPr="00B70F61">
              <w:t>n78A</w:t>
            </w:r>
          </w:p>
        </w:tc>
        <w:tc>
          <w:tcPr>
            <w:tcW w:w="1408" w:type="dxa"/>
            <w:tcPrChange w:id="791" w:author="ZTE-Ma Zhifeng" w:date="2025-08-06T11:24:00Z">
              <w:tcPr>
                <w:tcW w:w="1408" w:type="dxa"/>
              </w:tcPr>
            </w:tcPrChange>
          </w:tcPr>
          <w:p w14:paraId="1639BD65" w14:textId="77777777" w:rsidR="00D812D4" w:rsidRPr="00B70F61" w:rsidRDefault="00D812D4" w:rsidP="0007072C">
            <w:pPr>
              <w:pStyle w:val="TAC"/>
            </w:pPr>
            <w:r w:rsidRPr="00B70F61">
              <w:t>3A</w:t>
            </w:r>
          </w:p>
        </w:tc>
        <w:tc>
          <w:tcPr>
            <w:tcW w:w="1408" w:type="dxa"/>
            <w:tcPrChange w:id="792" w:author="ZTE-Ma Zhifeng" w:date="2025-08-06T11:24:00Z">
              <w:tcPr>
                <w:tcW w:w="1408" w:type="dxa"/>
              </w:tcPr>
            </w:tcPrChange>
          </w:tcPr>
          <w:p w14:paraId="402396D8" w14:textId="77777777" w:rsidR="00D812D4" w:rsidRPr="00B70F61" w:rsidRDefault="00D812D4" w:rsidP="0007072C">
            <w:pPr>
              <w:pStyle w:val="TAC"/>
            </w:pPr>
            <w:r w:rsidRPr="00B70F61">
              <w:t>n78A</w:t>
            </w:r>
          </w:p>
        </w:tc>
        <w:tc>
          <w:tcPr>
            <w:tcW w:w="1408" w:type="dxa"/>
            <w:tcBorders>
              <w:bottom w:val="nil"/>
            </w:tcBorders>
            <w:tcPrChange w:id="793" w:author="ZTE-Ma Zhifeng" w:date="2025-08-06T11:24:00Z">
              <w:tcPr>
                <w:tcW w:w="1408" w:type="dxa"/>
              </w:tcPr>
            </w:tcPrChange>
          </w:tcPr>
          <w:p w14:paraId="305EBD6D" w14:textId="77777777" w:rsidR="00D812D4" w:rsidRPr="00B70F61" w:rsidRDefault="00D812D4" w:rsidP="0007072C">
            <w:pPr>
              <w:pStyle w:val="TAC"/>
            </w:pPr>
            <w:r w:rsidRPr="00B70F61">
              <w:t>No</w:t>
            </w:r>
          </w:p>
        </w:tc>
      </w:tr>
      <w:tr w:rsidR="00D812D4" w:rsidRPr="00B70F61" w14:paraId="0C13D128" w14:textId="77777777" w:rsidTr="00262005">
        <w:trPr>
          <w:trHeight w:val="47"/>
          <w:trPrChange w:id="794" w:author="ZTE-Ma Zhifeng" w:date="2025-08-06T11:24:00Z">
            <w:trPr>
              <w:trHeight w:val="47"/>
            </w:trPr>
          </w:trPrChange>
        </w:trPr>
        <w:tc>
          <w:tcPr>
            <w:tcW w:w="1972" w:type="dxa"/>
            <w:tcBorders>
              <w:top w:val="nil"/>
              <w:bottom w:val="single" w:sz="4" w:space="0" w:color="auto"/>
            </w:tcBorders>
            <w:shd w:val="clear" w:color="auto" w:fill="auto"/>
            <w:tcPrChange w:id="795" w:author="ZTE-Ma Zhifeng" w:date="2025-08-06T11:24:00Z">
              <w:tcPr>
                <w:tcW w:w="1972" w:type="dxa"/>
                <w:tcBorders>
                  <w:top w:val="nil"/>
                  <w:bottom w:val="single" w:sz="4" w:space="0" w:color="auto"/>
                </w:tcBorders>
                <w:shd w:val="clear" w:color="auto" w:fill="auto"/>
              </w:tcPr>
            </w:tcPrChange>
          </w:tcPr>
          <w:p w14:paraId="38DC4F84" w14:textId="77777777" w:rsidR="00D812D4" w:rsidRPr="00B70F61" w:rsidRDefault="00D812D4" w:rsidP="0007072C">
            <w:pPr>
              <w:pStyle w:val="TAC"/>
              <w:rPr>
                <w:lang w:eastAsia="fi-FI"/>
              </w:rPr>
            </w:pPr>
          </w:p>
        </w:tc>
        <w:tc>
          <w:tcPr>
            <w:tcW w:w="1690" w:type="dxa"/>
            <w:tcPrChange w:id="796" w:author="ZTE-Ma Zhifeng" w:date="2025-08-06T11:24:00Z">
              <w:tcPr>
                <w:tcW w:w="1690" w:type="dxa"/>
              </w:tcPr>
            </w:tcPrChange>
          </w:tcPr>
          <w:p w14:paraId="76E34667" w14:textId="77777777" w:rsidR="00D812D4" w:rsidRPr="00B70F61" w:rsidRDefault="00D812D4" w:rsidP="0007072C">
            <w:pPr>
              <w:pStyle w:val="TAC"/>
              <w:rPr>
                <w:lang w:eastAsia="fi-FI"/>
              </w:rPr>
            </w:pPr>
            <w:r w:rsidRPr="00B70F61">
              <w:t>DC_21A_n78A</w:t>
            </w:r>
          </w:p>
        </w:tc>
        <w:tc>
          <w:tcPr>
            <w:tcW w:w="1408" w:type="dxa"/>
            <w:tcBorders>
              <w:top w:val="nil"/>
            </w:tcBorders>
            <w:shd w:val="clear" w:color="auto" w:fill="auto"/>
            <w:tcPrChange w:id="797" w:author="ZTE-Ma Zhifeng" w:date="2025-08-06T11:24:00Z">
              <w:tcPr>
                <w:tcW w:w="1408" w:type="dxa"/>
                <w:shd w:val="clear" w:color="auto" w:fill="auto"/>
              </w:tcPr>
            </w:tcPrChange>
          </w:tcPr>
          <w:p w14:paraId="0810DA41" w14:textId="4F886CA7" w:rsidR="00D812D4" w:rsidRPr="00B70F61" w:rsidRDefault="00D812D4" w:rsidP="0007072C">
            <w:pPr>
              <w:pStyle w:val="TAC"/>
              <w:rPr>
                <w:lang w:eastAsia="fi-FI"/>
              </w:rPr>
            </w:pPr>
            <w:del w:id="798" w:author="ZTE-Ma Zhifeng" w:date="2025-08-06T11:23:00Z">
              <w:r w:rsidRPr="00B70F61" w:rsidDel="00262005">
                <w:delText>CA_3A-21A</w:delText>
              </w:r>
            </w:del>
          </w:p>
        </w:tc>
        <w:tc>
          <w:tcPr>
            <w:tcW w:w="1408" w:type="dxa"/>
            <w:tcBorders>
              <w:top w:val="nil"/>
            </w:tcBorders>
            <w:tcPrChange w:id="799" w:author="ZTE-Ma Zhifeng" w:date="2025-08-06T11:24:00Z">
              <w:tcPr>
                <w:tcW w:w="1408" w:type="dxa"/>
              </w:tcPr>
            </w:tcPrChange>
          </w:tcPr>
          <w:p w14:paraId="09919468" w14:textId="1A65D426" w:rsidR="00D812D4" w:rsidRPr="00B70F61" w:rsidRDefault="00D812D4" w:rsidP="0007072C">
            <w:pPr>
              <w:pStyle w:val="TAC"/>
              <w:rPr>
                <w:lang w:eastAsia="fi-FI"/>
              </w:rPr>
            </w:pPr>
            <w:del w:id="800" w:author="ZTE-Ma Zhifeng" w:date="2025-08-06T11:23:00Z">
              <w:r w:rsidRPr="00B70F61" w:rsidDel="00262005">
                <w:delText>n78A</w:delText>
              </w:r>
            </w:del>
          </w:p>
        </w:tc>
        <w:tc>
          <w:tcPr>
            <w:tcW w:w="1408" w:type="dxa"/>
            <w:tcPrChange w:id="801" w:author="ZTE-Ma Zhifeng" w:date="2025-08-06T11:24:00Z">
              <w:tcPr>
                <w:tcW w:w="1408" w:type="dxa"/>
              </w:tcPr>
            </w:tcPrChange>
          </w:tcPr>
          <w:p w14:paraId="30F71460" w14:textId="77777777" w:rsidR="00D812D4" w:rsidRPr="00B70F61" w:rsidRDefault="00D812D4" w:rsidP="0007072C">
            <w:pPr>
              <w:pStyle w:val="TAC"/>
            </w:pPr>
            <w:r w:rsidRPr="00B70F61">
              <w:t>21A</w:t>
            </w:r>
          </w:p>
        </w:tc>
        <w:tc>
          <w:tcPr>
            <w:tcW w:w="1408" w:type="dxa"/>
            <w:tcPrChange w:id="802" w:author="ZTE-Ma Zhifeng" w:date="2025-08-06T11:24:00Z">
              <w:tcPr>
                <w:tcW w:w="1408" w:type="dxa"/>
              </w:tcPr>
            </w:tcPrChange>
          </w:tcPr>
          <w:p w14:paraId="11D5825E" w14:textId="77777777" w:rsidR="00D812D4" w:rsidRPr="00B70F61" w:rsidRDefault="00D812D4" w:rsidP="0007072C">
            <w:pPr>
              <w:pStyle w:val="TAC"/>
            </w:pPr>
            <w:r w:rsidRPr="00B70F61">
              <w:t>n78A</w:t>
            </w:r>
          </w:p>
        </w:tc>
        <w:tc>
          <w:tcPr>
            <w:tcW w:w="1408" w:type="dxa"/>
            <w:tcBorders>
              <w:top w:val="nil"/>
            </w:tcBorders>
            <w:tcPrChange w:id="803" w:author="ZTE-Ma Zhifeng" w:date="2025-08-06T11:24:00Z">
              <w:tcPr>
                <w:tcW w:w="1408" w:type="dxa"/>
              </w:tcPr>
            </w:tcPrChange>
          </w:tcPr>
          <w:p w14:paraId="46F6FB4F" w14:textId="3FBD1B02" w:rsidR="00D812D4" w:rsidRPr="00B70F61" w:rsidRDefault="00D812D4" w:rsidP="0007072C">
            <w:pPr>
              <w:pStyle w:val="TAC"/>
            </w:pPr>
            <w:del w:id="804" w:author="ZTE-Ma Zhifeng" w:date="2025-08-06T11:24:00Z">
              <w:r w:rsidRPr="00B70F61" w:rsidDel="00262005">
                <w:delText>No</w:delText>
              </w:r>
            </w:del>
          </w:p>
        </w:tc>
      </w:tr>
      <w:tr w:rsidR="00D812D4" w:rsidRPr="00B70F61" w14:paraId="3ADAB3F0" w14:textId="77777777" w:rsidTr="0007072C">
        <w:trPr>
          <w:trHeight w:val="47"/>
        </w:trPr>
        <w:tc>
          <w:tcPr>
            <w:tcW w:w="1972" w:type="dxa"/>
            <w:tcBorders>
              <w:top w:val="nil"/>
              <w:bottom w:val="nil"/>
            </w:tcBorders>
            <w:shd w:val="clear" w:color="auto" w:fill="auto"/>
          </w:tcPr>
          <w:p w14:paraId="6F4B9BA2" w14:textId="77777777" w:rsidR="00D812D4" w:rsidRPr="00B70F61" w:rsidRDefault="00D812D4" w:rsidP="0007072C">
            <w:pPr>
              <w:pStyle w:val="TAC"/>
              <w:rPr>
                <w:lang w:eastAsia="fi-FI"/>
              </w:rPr>
            </w:pPr>
            <w:r w:rsidRPr="00B70F61">
              <w:t>DC_3A-21A_n78(2A)</w:t>
            </w:r>
          </w:p>
        </w:tc>
        <w:tc>
          <w:tcPr>
            <w:tcW w:w="1690" w:type="dxa"/>
          </w:tcPr>
          <w:p w14:paraId="429E8738" w14:textId="77777777" w:rsidR="00D812D4" w:rsidRPr="00B70F61" w:rsidRDefault="00D812D4" w:rsidP="0007072C">
            <w:pPr>
              <w:pStyle w:val="TAC"/>
            </w:pPr>
            <w:r w:rsidRPr="00B70F61">
              <w:t>DC_3A_n78A</w:t>
            </w:r>
          </w:p>
        </w:tc>
        <w:tc>
          <w:tcPr>
            <w:tcW w:w="1408" w:type="dxa"/>
            <w:shd w:val="clear" w:color="auto" w:fill="auto"/>
          </w:tcPr>
          <w:p w14:paraId="56B64270" w14:textId="77777777" w:rsidR="00D812D4" w:rsidRPr="00B70F61" w:rsidRDefault="00D812D4" w:rsidP="0007072C">
            <w:pPr>
              <w:pStyle w:val="TAC"/>
            </w:pPr>
            <w:r w:rsidRPr="00B70F61">
              <w:t>CA_3A-21A</w:t>
            </w:r>
          </w:p>
        </w:tc>
        <w:tc>
          <w:tcPr>
            <w:tcW w:w="1408" w:type="dxa"/>
          </w:tcPr>
          <w:p w14:paraId="291FAD63" w14:textId="77777777" w:rsidR="00D812D4" w:rsidRPr="00B70F61" w:rsidRDefault="00D812D4" w:rsidP="0007072C">
            <w:pPr>
              <w:pStyle w:val="TAC"/>
            </w:pPr>
            <w:r w:rsidRPr="00B70F61">
              <w:rPr>
                <w:rFonts w:cs="Arial"/>
                <w:szCs w:val="18"/>
              </w:rPr>
              <w:t>CA_</w:t>
            </w:r>
            <w:r w:rsidRPr="00B70F61">
              <w:t>n78(2A)</w:t>
            </w:r>
          </w:p>
        </w:tc>
        <w:tc>
          <w:tcPr>
            <w:tcW w:w="1408" w:type="dxa"/>
          </w:tcPr>
          <w:p w14:paraId="3F4B7B9E" w14:textId="77777777" w:rsidR="00D812D4" w:rsidRPr="00B70F61" w:rsidRDefault="00D812D4" w:rsidP="0007072C">
            <w:pPr>
              <w:pStyle w:val="TAC"/>
            </w:pPr>
            <w:r w:rsidRPr="00B70F61">
              <w:t>3A</w:t>
            </w:r>
          </w:p>
        </w:tc>
        <w:tc>
          <w:tcPr>
            <w:tcW w:w="1408" w:type="dxa"/>
          </w:tcPr>
          <w:p w14:paraId="4DD22F45" w14:textId="77777777" w:rsidR="00D812D4" w:rsidRPr="00B70F61" w:rsidRDefault="00D812D4" w:rsidP="0007072C">
            <w:pPr>
              <w:pStyle w:val="TAC"/>
            </w:pPr>
            <w:r w:rsidRPr="00B70F61">
              <w:t>n78A</w:t>
            </w:r>
          </w:p>
        </w:tc>
        <w:tc>
          <w:tcPr>
            <w:tcW w:w="1408" w:type="dxa"/>
          </w:tcPr>
          <w:p w14:paraId="136C3FDD" w14:textId="77777777" w:rsidR="00D812D4" w:rsidRPr="00B70F61" w:rsidRDefault="00D812D4" w:rsidP="0007072C">
            <w:pPr>
              <w:pStyle w:val="TAC"/>
            </w:pPr>
            <w:r w:rsidRPr="00B70F61">
              <w:t>No</w:t>
            </w:r>
          </w:p>
        </w:tc>
      </w:tr>
      <w:tr w:rsidR="00D812D4" w:rsidRPr="00B70F61" w14:paraId="7A557877" w14:textId="77777777" w:rsidTr="00262005">
        <w:trPr>
          <w:trHeight w:val="47"/>
          <w:trPrChange w:id="805" w:author="ZTE-Ma Zhifeng" w:date="2025-08-06T11:25:00Z">
            <w:trPr>
              <w:trHeight w:val="47"/>
            </w:trPr>
          </w:trPrChange>
        </w:trPr>
        <w:tc>
          <w:tcPr>
            <w:tcW w:w="1972" w:type="dxa"/>
            <w:tcBorders>
              <w:top w:val="nil"/>
              <w:bottom w:val="single" w:sz="4" w:space="0" w:color="auto"/>
            </w:tcBorders>
            <w:shd w:val="clear" w:color="auto" w:fill="auto"/>
            <w:tcPrChange w:id="806" w:author="ZTE-Ma Zhifeng" w:date="2025-08-06T11:25:00Z">
              <w:tcPr>
                <w:tcW w:w="1972" w:type="dxa"/>
                <w:tcBorders>
                  <w:top w:val="nil"/>
                  <w:bottom w:val="single" w:sz="4" w:space="0" w:color="auto"/>
                </w:tcBorders>
                <w:shd w:val="clear" w:color="auto" w:fill="auto"/>
              </w:tcPr>
            </w:tcPrChange>
          </w:tcPr>
          <w:p w14:paraId="7335CFEE" w14:textId="77777777" w:rsidR="00D812D4" w:rsidRPr="00B70F61" w:rsidRDefault="00D812D4" w:rsidP="0007072C">
            <w:pPr>
              <w:pStyle w:val="TAC"/>
              <w:rPr>
                <w:lang w:eastAsia="fi-FI"/>
              </w:rPr>
            </w:pPr>
          </w:p>
        </w:tc>
        <w:tc>
          <w:tcPr>
            <w:tcW w:w="1690" w:type="dxa"/>
            <w:tcPrChange w:id="807" w:author="ZTE-Ma Zhifeng" w:date="2025-08-06T11:25:00Z">
              <w:tcPr>
                <w:tcW w:w="1690" w:type="dxa"/>
              </w:tcPr>
            </w:tcPrChange>
          </w:tcPr>
          <w:p w14:paraId="7276E42E" w14:textId="77777777" w:rsidR="00D812D4" w:rsidRPr="00B70F61" w:rsidRDefault="00D812D4" w:rsidP="0007072C">
            <w:pPr>
              <w:pStyle w:val="TAC"/>
            </w:pPr>
            <w:r w:rsidRPr="00B70F61">
              <w:t>DC_21A_n78A</w:t>
            </w:r>
          </w:p>
        </w:tc>
        <w:tc>
          <w:tcPr>
            <w:tcW w:w="1408" w:type="dxa"/>
            <w:tcBorders>
              <w:bottom w:val="single" w:sz="4" w:space="0" w:color="auto"/>
            </w:tcBorders>
            <w:shd w:val="clear" w:color="auto" w:fill="auto"/>
            <w:tcPrChange w:id="808" w:author="ZTE-Ma Zhifeng" w:date="2025-08-06T11:25:00Z">
              <w:tcPr>
                <w:tcW w:w="1408" w:type="dxa"/>
                <w:shd w:val="clear" w:color="auto" w:fill="auto"/>
              </w:tcPr>
            </w:tcPrChange>
          </w:tcPr>
          <w:p w14:paraId="561CA954" w14:textId="77777777" w:rsidR="00D812D4" w:rsidRPr="00B70F61" w:rsidRDefault="00D812D4" w:rsidP="0007072C">
            <w:pPr>
              <w:pStyle w:val="TAC"/>
            </w:pPr>
            <w:r w:rsidRPr="00B70F61">
              <w:t>CA_3A-21A</w:t>
            </w:r>
          </w:p>
        </w:tc>
        <w:tc>
          <w:tcPr>
            <w:tcW w:w="1408" w:type="dxa"/>
            <w:tcBorders>
              <w:bottom w:val="single" w:sz="4" w:space="0" w:color="auto"/>
            </w:tcBorders>
            <w:tcPrChange w:id="809" w:author="ZTE-Ma Zhifeng" w:date="2025-08-06T11:25:00Z">
              <w:tcPr>
                <w:tcW w:w="1408" w:type="dxa"/>
              </w:tcPr>
            </w:tcPrChange>
          </w:tcPr>
          <w:p w14:paraId="2498D5A8" w14:textId="77777777" w:rsidR="00D812D4" w:rsidRPr="00B70F61" w:rsidRDefault="00D812D4" w:rsidP="0007072C">
            <w:pPr>
              <w:pStyle w:val="TAC"/>
            </w:pPr>
            <w:r w:rsidRPr="00B70F61">
              <w:rPr>
                <w:rFonts w:cs="Arial"/>
                <w:szCs w:val="18"/>
              </w:rPr>
              <w:t>CA_</w:t>
            </w:r>
            <w:r w:rsidRPr="00B70F61">
              <w:t>n78(2A)</w:t>
            </w:r>
          </w:p>
        </w:tc>
        <w:tc>
          <w:tcPr>
            <w:tcW w:w="1408" w:type="dxa"/>
            <w:tcPrChange w:id="810" w:author="ZTE-Ma Zhifeng" w:date="2025-08-06T11:25:00Z">
              <w:tcPr>
                <w:tcW w:w="1408" w:type="dxa"/>
              </w:tcPr>
            </w:tcPrChange>
          </w:tcPr>
          <w:p w14:paraId="16495537" w14:textId="77777777" w:rsidR="00D812D4" w:rsidRPr="00B70F61" w:rsidRDefault="00D812D4" w:rsidP="0007072C">
            <w:pPr>
              <w:pStyle w:val="TAC"/>
            </w:pPr>
            <w:r w:rsidRPr="00B70F61">
              <w:t>21A</w:t>
            </w:r>
          </w:p>
        </w:tc>
        <w:tc>
          <w:tcPr>
            <w:tcW w:w="1408" w:type="dxa"/>
            <w:tcPrChange w:id="811" w:author="ZTE-Ma Zhifeng" w:date="2025-08-06T11:25:00Z">
              <w:tcPr>
                <w:tcW w:w="1408" w:type="dxa"/>
              </w:tcPr>
            </w:tcPrChange>
          </w:tcPr>
          <w:p w14:paraId="1656E7E3" w14:textId="77777777" w:rsidR="00D812D4" w:rsidRPr="00B70F61" w:rsidRDefault="00D812D4" w:rsidP="0007072C">
            <w:pPr>
              <w:pStyle w:val="TAC"/>
            </w:pPr>
            <w:r w:rsidRPr="00B70F61">
              <w:t>n78A</w:t>
            </w:r>
          </w:p>
        </w:tc>
        <w:tc>
          <w:tcPr>
            <w:tcW w:w="1408" w:type="dxa"/>
            <w:tcBorders>
              <w:bottom w:val="single" w:sz="4" w:space="0" w:color="auto"/>
            </w:tcBorders>
            <w:tcPrChange w:id="812" w:author="ZTE-Ma Zhifeng" w:date="2025-08-06T11:25:00Z">
              <w:tcPr>
                <w:tcW w:w="1408" w:type="dxa"/>
              </w:tcPr>
            </w:tcPrChange>
          </w:tcPr>
          <w:p w14:paraId="1F0ABF31" w14:textId="77777777" w:rsidR="00D812D4" w:rsidRPr="00B70F61" w:rsidRDefault="00D812D4" w:rsidP="0007072C">
            <w:pPr>
              <w:pStyle w:val="TAC"/>
            </w:pPr>
            <w:r w:rsidRPr="00B70F61">
              <w:t>No</w:t>
            </w:r>
          </w:p>
        </w:tc>
      </w:tr>
      <w:tr w:rsidR="00D812D4" w:rsidRPr="00B70F61" w14:paraId="4D4FEC18" w14:textId="77777777" w:rsidTr="00262005">
        <w:trPr>
          <w:trHeight w:val="47"/>
          <w:trPrChange w:id="813" w:author="ZTE-Ma Zhifeng" w:date="2025-08-06T11:25:00Z">
            <w:trPr>
              <w:trHeight w:val="47"/>
            </w:trPr>
          </w:trPrChange>
        </w:trPr>
        <w:tc>
          <w:tcPr>
            <w:tcW w:w="1972" w:type="dxa"/>
            <w:tcBorders>
              <w:bottom w:val="nil"/>
            </w:tcBorders>
            <w:shd w:val="clear" w:color="auto" w:fill="auto"/>
            <w:tcPrChange w:id="814" w:author="ZTE-Ma Zhifeng" w:date="2025-08-06T11:25:00Z">
              <w:tcPr>
                <w:tcW w:w="1972" w:type="dxa"/>
                <w:tcBorders>
                  <w:bottom w:val="nil"/>
                </w:tcBorders>
                <w:shd w:val="clear" w:color="auto" w:fill="auto"/>
              </w:tcPr>
            </w:tcPrChange>
          </w:tcPr>
          <w:p w14:paraId="3BFB59E1" w14:textId="77777777" w:rsidR="00D812D4" w:rsidRPr="00B70F61" w:rsidRDefault="00D812D4" w:rsidP="0007072C">
            <w:pPr>
              <w:pStyle w:val="TAC"/>
              <w:rPr>
                <w:lang w:eastAsia="fi-FI"/>
              </w:rPr>
            </w:pPr>
            <w:r w:rsidRPr="00B70F61">
              <w:t>DC_3A-21A_n79A</w:t>
            </w:r>
          </w:p>
        </w:tc>
        <w:tc>
          <w:tcPr>
            <w:tcW w:w="1690" w:type="dxa"/>
            <w:tcPrChange w:id="815" w:author="ZTE-Ma Zhifeng" w:date="2025-08-06T11:25:00Z">
              <w:tcPr>
                <w:tcW w:w="1690" w:type="dxa"/>
              </w:tcPr>
            </w:tcPrChange>
          </w:tcPr>
          <w:p w14:paraId="34B3CEE7" w14:textId="77777777" w:rsidR="00D812D4" w:rsidRPr="00B70F61" w:rsidRDefault="00D812D4" w:rsidP="0007072C">
            <w:pPr>
              <w:pStyle w:val="TAC"/>
              <w:rPr>
                <w:lang w:eastAsia="fi-FI"/>
              </w:rPr>
            </w:pPr>
            <w:r w:rsidRPr="00B70F61">
              <w:t>DC_3A_n79A</w:t>
            </w:r>
          </w:p>
        </w:tc>
        <w:tc>
          <w:tcPr>
            <w:tcW w:w="1408" w:type="dxa"/>
            <w:tcBorders>
              <w:bottom w:val="nil"/>
            </w:tcBorders>
            <w:shd w:val="clear" w:color="auto" w:fill="auto"/>
            <w:tcPrChange w:id="816" w:author="ZTE-Ma Zhifeng" w:date="2025-08-06T11:25:00Z">
              <w:tcPr>
                <w:tcW w:w="1408" w:type="dxa"/>
                <w:shd w:val="clear" w:color="auto" w:fill="auto"/>
              </w:tcPr>
            </w:tcPrChange>
          </w:tcPr>
          <w:p w14:paraId="7115364D" w14:textId="77777777" w:rsidR="00D812D4" w:rsidRPr="00B70F61" w:rsidRDefault="00D812D4" w:rsidP="0007072C">
            <w:pPr>
              <w:pStyle w:val="TAC"/>
              <w:rPr>
                <w:lang w:eastAsia="fi-FI"/>
              </w:rPr>
            </w:pPr>
            <w:r w:rsidRPr="00B70F61">
              <w:t>CA_3A-21A</w:t>
            </w:r>
          </w:p>
        </w:tc>
        <w:tc>
          <w:tcPr>
            <w:tcW w:w="1408" w:type="dxa"/>
            <w:tcBorders>
              <w:bottom w:val="nil"/>
            </w:tcBorders>
            <w:tcPrChange w:id="817" w:author="ZTE-Ma Zhifeng" w:date="2025-08-06T11:25:00Z">
              <w:tcPr>
                <w:tcW w:w="1408" w:type="dxa"/>
              </w:tcPr>
            </w:tcPrChange>
          </w:tcPr>
          <w:p w14:paraId="55D125A0" w14:textId="77777777" w:rsidR="00D812D4" w:rsidRPr="00B70F61" w:rsidRDefault="00D812D4" w:rsidP="0007072C">
            <w:pPr>
              <w:pStyle w:val="TAC"/>
              <w:rPr>
                <w:lang w:eastAsia="fi-FI"/>
              </w:rPr>
            </w:pPr>
            <w:r w:rsidRPr="00B70F61">
              <w:t>n79A</w:t>
            </w:r>
          </w:p>
        </w:tc>
        <w:tc>
          <w:tcPr>
            <w:tcW w:w="1408" w:type="dxa"/>
            <w:tcPrChange w:id="818" w:author="ZTE-Ma Zhifeng" w:date="2025-08-06T11:25:00Z">
              <w:tcPr>
                <w:tcW w:w="1408" w:type="dxa"/>
              </w:tcPr>
            </w:tcPrChange>
          </w:tcPr>
          <w:p w14:paraId="539D5C7E" w14:textId="77777777" w:rsidR="00D812D4" w:rsidRPr="00B70F61" w:rsidRDefault="00D812D4" w:rsidP="0007072C">
            <w:pPr>
              <w:pStyle w:val="TAC"/>
            </w:pPr>
            <w:r w:rsidRPr="00B70F61">
              <w:t>3A</w:t>
            </w:r>
          </w:p>
        </w:tc>
        <w:tc>
          <w:tcPr>
            <w:tcW w:w="1408" w:type="dxa"/>
            <w:tcPrChange w:id="819" w:author="ZTE-Ma Zhifeng" w:date="2025-08-06T11:25:00Z">
              <w:tcPr>
                <w:tcW w:w="1408" w:type="dxa"/>
              </w:tcPr>
            </w:tcPrChange>
          </w:tcPr>
          <w:p w14:paraId="56F220CB" w14:textId="77777777" w:rsidR="00D812D4" w:rsidRPr="00B70F61" w:rsidRDefault="00D812D4" w:rsidP="0007072C">
            <w:pPr>
              <w:pStyle w:val="TAC"/>
            </w:pPr>
            <w:r w:rsidRPr="00B70F61">
              <w:t>n79A</w:t>
            </w:r>
          </w:p>
        </w:tc>
        <w:tc>
          <w:tcPr>
            <w:tcW w:w="1408" w:type="dxa"/>
            <w:tcBorders>
              <w:bottom w:val="nil"/>
            </w:tcBorders>
            <w:tcPrChange w:id="820" w:author="ZTE-Ma Zhifeng" w:date="2025-08-06T11:25:00Z">
              <w:tcPr>
                <w:tcW w:w="1408" w:type="dxa"/>
              </w:tcPr>
            </w:tcPrChange>
          </w:tcPr>
          <w:p w14:paraId="21E0EF7A" w14:textId="77777777" w:rsidR="00D812D4" w:rsidRPr="00B70F61" w:rsidRDefault="00D812D4" w:rsidP="0007072C">
            <w:pPr>
              <w:pStyle w:val="TAC"/>
            </w:pPr>
            <w:r w:rsidRPr="00B70F61">
              <w:t>No</w:t>
            </w:r>
          </w:p>
        </w:tc>
      </w:tr>
      <w:tr w:rsidR="00D812D4" w:rsidRPr="00B70F61" w14:paraId="3286EDAC" w14:textId="77777777" w:rsidTr="00262005">
        <w:trPr>
          <w:trHeight w:val="47"/>
          <w:trPrChange w:id="821" w:author="ZTE-Ma Zhifeng" w:date="2025-08-06T11:26:00Z">
            <w:trPr>
              <w:trHeight w:val="47"/>
            </w:trPr>
          </w:trPrChange>
        </w:trPr>
        <w:tc>
          <w:tcPr>
            <w:tcW w:w="1972" w:type="dxa"/>
            <w:tcBorders>
              <w:top w:val="nil"/>
              <w:bottom w:val="single" w:sz="4" w:space="0" w:color="auto"/>
            </w:tcBorders>
            <w:shd w:val="clear" w:color="auto" w:fill="auto"/>
            <w:tcPrChange w:id="822" w:author="ZTE-Ma Zhifeng" w:date="2025-08-06T11:26:00Z">
              <w:tcPr>
                <w:tcW w:w="1972" w:type="dxa"/>
                <w:tcBorders>
                  <w:top w:val="nil"/>
                  <w:bottom w:val="single" w:sz="4" w:space="0" w:color="auto"/>
                </w:tcBorders>
                <w:shd w:val="clear" w:color="auto" w:fill="auto"/>
              </w:tcPr>
            </w:tcPrChange>
          </w:tcPr>
          <w:p w14:paraId="0E212738" w14:textId="77777777" w:rsidR="00D812D4" w:rsidRPr="00B70F61" w:rsidRDefault="00D812D4" w:rsidP="0007072C">
            <w:pPr>
              <w:pStyle w:val="TAC"/>
              <w:rPr>
                <w:lang w:eastAsia="fi-FI"/>
              </w:rPr>
            </w:pPr>
          </w:p>
        </w:tc>
        <w:tc>
          <w:tcPr>
            <w:tcW w:w="1690" w:type="dxa"/>
            <w:tcPrChange w:id="823" w:author="ZTE-Ma Zhifeng" w:date="2025-08-06T11:26:00Z">
              <w:tcPr>
                <w:tcW w:w="1690" w:type="dxa"/>
              </w:tcPr>
            </w:tcPrChange>
          </w:tcPr>
          <w:p w14:paraId="28EA424C" w14:textId="77777777" w:rsidR="00D812D4" w:rsidRPr="00B70F61" w:rsidRDefault="00D812D4" w:rsidP="0007072C">
            <w:pPr>
              <w:pStyle w:val="TAC"/>
              <w:rPr>
                <w:lang w:eastAsia="fi-FI"/>
              </w:rPr>
            </w:pPr>
            <w:r w:rsidRPr="00B70F61">
              <w:t>DC_21A_n79A</w:t>
            </w:r>
          </w:p>
        </w:tc>
        <w:tc>
          <w:tcPr>
            <w:tcW w:w="1408" w:type="dxa"/>
            <w:tcBorders>
              <w:top w:val="nil"/>
              <w:bottom w:val="single" w:sz="4" w:space="0" w:color="auto"/>
            </w:tcBorders>
            <w:shd w:val="clear" w:color="auto" w:fill="auto"/>
            <w:tcPrChange w:id="824" w:author="ZTE-Ma Zhifeng" w:date="2025-08-06T11:26:00Z">
              <w:tcPr>
                <w:tcW w:w="1408" w:type="dxa"/>
                <w:shd w:val="clear" w:color="auto" w:fill="auto"/>
              </w:tcPr>
            </w:tcPrChange>
          </w:tcPr>
          <w:p w14:paraId="3DFE24DE" w14:textId="30D9A322" w:rsidR="00D812D4" w:rsidRPr="00B70F61" w:rsidRDefault="00D812D4" w:rsidP="0007072C">
            <w:pPr>
              <w:pStyle w:val="TAC"/>
              <w:rPr>
                <w:lang w:eastAsia="fi-FI"/>
              </w:rPr>
            </w:pPr>
            <w:del w:id="825" w:author="ZTE-Ma Zhifeng" w:date="2025-08-06T11:24:00Z">
              <w:r w:rsidRPr="00B70F61" w:rsidDel="00262005">
                <w:delText>CA_3A-21A</w:delText>
              </w:r>
            </w:del>
          </w:p>
        </w:tc>
        <w:tc>
          <w:tcPr>
            <w:tcW w:w="1408" w:type="dxa"/>
            <w:tcBorders>
              <w:top w:val="nil"/>
              <w:bottom w:val="single" w:sz="4" w:space="0" w:color="auto"/>
            </w:tcBorders>
            <w:tcPrChange w:id="826" w:author="ZTE-Ma Zhifeng" w:date="2025-08-06T11:26:00Z">
              <w:tcPr>
                <w:tcW w:w="1408" w:type="dxa"/>
              </w:tcPr>
            </w:tcPrChange>
          </w:tcPr>
          <w:p w14:paraId="59D92885" w14:textId="54C1FB7C" w:rsidR="00D812D4" w:rsidRPr="00B70F61" w:rsidRDefault="00D812D4" w:rsidP="0007072C">
            <w:pPr>
              <w:pStyle w:val="TAC"/>
              <w:rPr>
                <w:lang w:eastAsia="fi-FI"/>
              </w:rPr>
            </w:pPr>
            <w:del w:id="827" w:author="ZTE-Ma Zhifeng" w:date="2025-08-06T11:24:00Z">
              <w:r w:rsidRPr="00B70F61" w:rsidDel="00262005">
                <w:delText>n79A</w:delText>
              </w:r>
            </w:del>
          </w:p>
        </w:tc>
        <w:tc>
          <w:tcPr>
            <w:tcW w:w="1408" w:type="dxa"/>
            <w:tcPrChange w:id="828" w:author="ZTE-Ma Zhifeng" w:date="2025-08-06T11:26:00Z">
              <w:tcPr>
                <w:tcW w:w="1408" w:type="dxa"/>
              </w:tcPr>
            </w:tcPrChange>
          </w:tcPr>
          <w:p w14:paraId="7AF46847" w14:textId="77777777" w:rsidR="00D812D4" w:rsidRPr="00B70F61" w:rsidRDefault="00D812D4" w:rsidP="0007072C">
            <w:pPr>
              <w:pStyle w:val="TAC"/>
            </w:pPr>
            <w:r w:rsidRPr="00B70F61">
              <w:t>21A</w:t>
            </w:r>
          </w:p>
        </w:tc>
        <w:tc>
          <w:tcPr>
            <w:tcW w:w="1408" w:type="dxa"/>
            <w:tcPrChange w:id="829" w:author="ZTE-Ma Zhifeng" w:date="2025-08-06T11:26:00Z">
              <w:tcPr>
                <w:tcW w:w="1408" w:type="dxa"/>
              </w:tcPr>
            </w:tcPrChange>
          </w:tcPr>
          <w:p w14:paraId="0D517690" w14:textId="77777777" w:rsidR="00D812D4" w:rsidRPr="00B70F61" w:rsidRDefault="00D812D4" w:rsidP="0007072C">
            <w:pPr>
              <w:pStyle w:val="TAC"/>
            </w:pPr>
            <w:r w:rsidRPr="00B70F61">
              <w:t>n79A</w:t>
            </w:r>
          </w:p>
        </w:tc>
        <w:tc>
          <w:tcPr>
            <w:tcW w:w="1408" w:type="dxa"/>
            <w:tcBorders>
              <w:top w:val="nil"/>
              <w:bottom w:val="single" w:sz="4" w:space="0" w:color="auto"/>
            </w:tcBorders>
            <w:tcPrChange w:id="830" w:author="ZTE-Ma Zhifeng" w:date="2025-08-06T11:26:00Z">
              <w:tcPr>
                <w:tcW w:w="1408" w:type="dxa"/>
              </w:tcPr>
            </w:tcPrChange>
          </w:tcPr>
          <w:p w14:paraId="093E3514" w14:textId="28541616" w:rsidR="00D812D4" w:rsidRPr="00B70F61" w:rsidRDefault="00D812D4" w:rsidP="0007072C">
            <w:pPr>
              <w:pStyle w:val="TAC"/>
            </w:pPr>
            <w:del w:id="831" w:author="ZTE-Ma Zhifeng" w:date="2025-08-06T11:24:00Z">
              <w:r w:rsidRPr="00B70F61" w:rsidDel="00262005">
                <w:delText>No</w:delText>
              </w:r>
            </w:del>
          </w:p>
        </w:tc>
      </w:tr>
      <w:tr w:rsidR="00D812D4" w:rsidRPr="00B70F61" w14:paraId="1C3BA94B" w14:textId="77777777" w:rsidTr="00262005">
        <w:trPr>
          <w:trHeight w:val="47"/>
          <w:trPrChange w:id="832" w:author="ZTE-Ma Zhifeng" w:date="2025-08-06T11:26:00Z">
            <w:trPr>
              <w:trHeight w:val="47"/>
            </w:trPr>
          </w:trPrChange>
        </w:trPr>
        <w:tc>
          <w:tcPr>
            <w:tcW w:w="1972" w:type="dxa"/>
            <w:tcBorders>
              <w:top w:val="nil"/>
              <w:bottom w:val="nil"/>
            </w:tcBorders>
            <w:shd w:val="clear" w:color="auto" w:fill="auto"/>
            <w:tcPrChange w:id="833" w:author="ZTE-Ma Zhifeng" w:date="2025-08-06T11:26:00Z">
              <w:tcPr>
                <w:tcW w:w="1972" w:type="dxa"/>
                <w:tcBorders>
                  <w:top w:val="nil"/>
                  <w:bottom w:val="nil"/>
                </w:tcBorders>
                <w:shd w:val="clear" w:color="auto" w:fill="auto"/>
              </w:tcPr>
            </w:tcPrChange>
          </w:tcPr>
          <w:p w14:paraId="7D58BC2B" w14:textId="77777777" w:rsidR="00D812D4" w:rsidRPr="00B70F61" w:rsidRDefault="00D812D4" w:rsidP="0007072C">
            <w:pPr>
              <w:pStyle w:val="TAC"/>
              <w:rPr>
                <w:lang w:eastAsia="fi-FI"/>
              </w:rPr>
            </w:pPr>
            <w:r w:rsidRPr="00B70F61">
              <w:t>DC_3A-28A_n78A</w:t>
            </w:r>
          </w:p>
        </w:tc>
        <w:tc>
          <w:tcPr>
            <w:tcW w:w="1690" w:type="dxa"/>
            <w:tcPrChange w:id="834" w:author="ZTE-Ma Zhifeng" w:date="2025-08-06T11:26:00Z">
              <w:tcPr>
                <w:tcW w:w="1690" w:type="dxa"/>
              </w:tcPr>
            </w:tcPrChange>
          </w:tcPr>
          <w:p w14:paraId="5037B1E9" w14:textId="77777777" w:rsidR="00D812D4" w:rsidRPr="00B70F61" w:rsidRDefault="00D812D4" w:rsidP="0007072C">
            <w:pPr>
              <w:pStyle w:val="TAC"/>
            </w:pPr>
            <w:r w:rsidRPr="00B70F61">
              <w:t>DC_3A_n78A</w:t>
            </w:r>
          </w:p>
        </w:tc>
        <w:tc>
          <w:tcPr>
            <w:tcW w:w="1408" w:type="dxa"/>
            <w:tcBorders>
              <w:bottom w:val="nil"/>
            </w:tcBorders>
            <w:shd w:val="clear" w:color="auto" w:fill="auto"/>
            <w:tcPrChange w:id="835" w:author="ZTE-Ma Zhifeng" w:date="2025-08-06T11:26:00Z">
              <w:tcPr>
                <w:tcW w:w="1408" w:type="dxa"/>
                <w:shd w:val="clear" w:color="auto" w:fill="auto"/>
              </w:tcPr>
            </w:tcPrChange>
          </w:tcPr>
          <w:p w14:paraId="03B10DE4" w14:textId="77777777" w:rsidR="00D812D4" w:rsidRPr="00B70F61" w:rsidRDefault="00D812D4" w:rsidP="0007072C">
            <w:pPr>
              <w:pStyle w:val="TAC"/>
            </w:pPr>
            <w:r w:rsidRPr="00B70F61">
              <w:rPr>
                <w:lang w:eastAsia="zh-CN"/>
              </w:rPr>
              <w:t>CA_</w:t>
            </w:r>
            <w:r w:rsidRPr="00B70F61">
              <w:t>3A-28A</w:t>
            </w:r>
          </w:p>
        </w:tc>
        <w:tc>
          <w:tcPr>
            <w:tcW w:w="1408" w:type="dxa"/>
            <w:tcBorders>
              <w:bottom w:val="nil"/>
            </w:tcBorders>
            <w:tcPrChange w:id="836" w:author="ZTE-Ma Zhifeng" w:date="2025-08-06T11:26:00Z">
              <w:tcPr>
                <w:tcW w:w="1408" w:type="dxa"/>
              </w:tcPr>
            </w:tcPrChange>
          </w:tcPr>
          <w:p w14:paraId="3A6E99ED" w14:textId="77777777" w:rsidR="00D812D4" w:rsidRPr="00B70F61" w:rsidRDefault="00D812D4" w:rsidP="0007072C">
            <w:pPr>
              <w:pStyle w:val="TAC"/>
            </w:pPr>
            <w:r w:rsidRPr="00B70F61">
              <w:t>n78A</w:t>
            </w:r>
          </w:p>
        </w:tc>
        <w:tc>
          <w:tcPr>
            <w:tcW w:w="1408" w:type="dxa"/>
            <w:tcPrChange w:id="837" w:author="ZTE-Ma Zhifeng" w:date="2025-08-06T11:26:00Z">
              <w:tcPr>
                <w:tcW w:w="1408" w:type="dxa"/>
              </w:tcPr>
            </w:tcPrChange>
          </w:tcPr>
          <w:p w14:paraId="4013F87B" w14:textId="77777777" w:rsidR="00D812D4" w:rsidRPr="00B70F61" w:rsidRDefault="00D812D4" w:rsidP="0007072C">
            <w:pPr>
              <w:pStyle w:val="TAC"/>
            </w:pPr>
            <w:r w:rsidRPr="00B70F61">
              <w:t>3A</w:t>
            </w:r>
          </w:p>
        </w:tc>
        <w:tc>
          <w:tcPr>
            <w:tcW w:w="1408" w:type="dxa"/>
            <w:tcPrChange w:id="838" w:author="ZTE-Ma Zhifeng" w:date="2025-08-06T11:26:00Z">
              <w:tcPr>
                <w:tcW w:w="1408" w:type="dxa"/>
              </w:tcPr>
            </w:tcPrChange>
          </w:tcPr>
          <w:p w14:paraId="5930694A" w14:textId="77777777" w:rsidR="00D812D4" w:rsidRPr="00B70F61" w:rsidRDefault="00D812D4" w:rsidP="0007072C">
            <w:pPr>
              <w:pStyle w:val="TAC"/>
            </w:pPr>
            <w:r w:rsidRPr="00B70F61">
              <w:t>n78A</w:t>
            </w:r>
          </w:p>
        </w:tc>
        <w:tc>
          <w:tcPr>
            <w:tcW w:w="1408" w:type="dxa"/>
            <w:tcBorders>
              <w:bottom w:val="nil"/>
            </w:tcBorders>
            <w:tcPrChange w:id="839" w:author="ZTE-Ma Zhifeng" w:date="2025-08-06T11:26:00Z">
              <w:tcPr>
                <w:tcW w:w="1408" w:type="dxa"/>
              </w:tcPr>
            </w:tcPrChange>
          </w:tcPr>
          <w:p w14:paraId="31441739" w14:textId="77777777" w:rsidR="00D812D4" w:rsidRPr="00B70F61" w:rsidRDefault="00D812D4" w:rsidP="0007072C">
            <w:pPr>
              <w:pStyle w:val="TAC"/>
            </w:pPr>
            <w:r w:rsidRPr="00B70F61">
              <w:t>No</w:t>
            </w:r>
          </w:p>
        </w:tc>
      </w:tr>
      <w:tr w:rsidR="00D812D4" w:rsidRPr="00B70F61" w14:paraId="6121C184" w14:textId="77777777" w:rsidTr="00262005">
        <w:trPr>
          <w:trHeight w:val="47"/>
          <w:trPrChange w:id="840" w:author="ZTE-Ma Zhifeng" w:date="2025-08-06T11:27:00Z">
            <w:trPr>
              <w:trHeight w:val="47"/>
            </w:trPr>
          </w:trPrChange>
        </w:trPr>
        <w:tc>
          <w:tcPr>
            <w:tcW w:w="1972" w:type="dxa"/>
            <w:tcBorders>
              <w:top w:val="nil"/>
              <w:bottom w:val="single" w:sz="4" w:space="0" w:color="auto"/>
            </w:tcBorders>
            <w:shd w:val="clear" w:color="auto" w:fill="auto"/>
            <w:tcPrChange w:id="841" w:author="ZTE-Ma Zhifeng" w:date="2025-08-06T11:27:00Z">
              <w:tcPr>
                <w:tcW w:w="1972" w:type="dxa"/>
                <w:tcBorders>
                  <w:top w:val="nil"/>
                  <w:bottom w:val="single" w:sz="4" w:space="0" w:color="auto"/>
                </w:tcBorders>
                <w:shd w:val="clear" w:color="auto" w:fill="auto"/>
              </w:tcPr>
            </w:tcPrChange>
          </w:tcPr>
          <w:p w14:paraId="37DA75F1" w14:textId="77777777" w:rsidR="00D812D4" w:rsidRPr="00B70F61" w:rsidRDefault="00D812D4" w:rsidP="0007072C">
            <w:pPr>
              <w:pStyle w:val="TAC"/>
              <w:rPr>
                <w:lang w:eastAsia="fi-FI"/>
              </w:rPr>
            </w:pPr>
          </w:p>
        </w:tc>
        <w:tc>
          <w:tcPr>
            <w:tcW w:w="1690" w:type="dxa"/>
            <w:tcPrChange w:id="842" w:author="ZTE-Ma Zhifeng" w:date="2025-08-06T11:27:00Z">
              <w:tcPr>
                <w:tcW w:w="1690" w:type="dxa"/>
              </w:tcPr>
            </w:tcPrChange>
          </w:tcPr>
          <w:p w14:paraId="52EB7445" w14:textId="77777777" w:rsidR="00D812D4" w:rsidRPr="00B70F61" w:rsidRDefault="00D812D4" w:rsidP="0007072C">
            <w:pPr>
              <w:pStyle w:val="TAC"/>
            </w:pPr>
            <w:r w:rsidRPr="00B70F61">
              <w:t>DC_28A_n78A</w:t>
            </w:r>
          </w:p>
        </w:tc>
        <w:tc>
          <w:tcPr>
            <w:tcW w:w="1408" w:type="dxa"/>
            <w:tcBorders>
              <w:top w:val="nil"/>
              <w:bottom w:val="single" w:sz="4" w:space="0" w:color="auto"/>
            </w:tcBorders>
            <w:shd w:val="clear" w:color="auto" w:fill="auto"/>
            <w:tcPrChange w:id="843" w:author="ZTE-Ma Zhifeng" w:date="2025-08-06T11:27:00Z">
              <w:tcPr>
                <w:tcW w:w="1408" w:type="dxa"/>
                <w:shd w:val="clear" w:color="auto" w:fill="auto"/>
              </w:tcPr>
            </w:tcPrChange>
          </w:tcPr>
          <w:p w14:paraId="2DD84D1D" w14:textId="7ABD9739" w:rsidR="00D812D4" w:rsidRPr="00B70F61" w:rsidRDefault="00D812D4" w:rsidP="0007072C">
            <w:pPr>
              <w:pStyle w:val="TAC"/>
            </w:pPr>
            <w:del w:id="844" w:author="ZTE-Ma Zhifeng" w:date="2025-08-06T11:26:00Z">
              <w:r w:rsidRPr="00B70F61" w:rsidDel="00262005">
                <w:delText>CA_3A-28A</w:delText>
              </w:r>
            </w:del>
          </w:p>
        </w:tc>
        <w:tc>
          <w:tcPr>
            <w:tcW w:w="1408" w:type="dxa"/>
            <w:tcBorders>
              <w:top w:val="nil"/>
              <w:bottom w:val="single" w:sz="4" w:space="0" w:color="auto"/>
            </w:tcBorders>
            <w:tcPrChange w:id="845" w:author="ZTE-Ma Zhifeng" w:date="2025-08-06T11:27:00Z">
              <w:tcPr>
                <w:tcW w:w="1408" w:type="dxa"/>
              </w:tcPr>
            </w:tcPrChange>
          </w:tcPr>
          <w:p w14:paraId="5E132767" w14:textId="3CE00F74" w:rsidR="00D812D4" w:rsidRPr="00B70F61" w:rsidRDefault="00D812D4" w:rsidP="0007072C">
            <w:pPr>
              <w:pStyle w:val="TAC"/>
            </w:pPr>
            <w:del w:id="846" w:author="ZTE-Ma Zhifeng" w:date="2025-08-06T11:26:00Z">
              <w:r w:rsidRPr="00B70F61" w:rsidDel="00262005">
                <w:delText>n78A</w:delText>
              </w:r>
            </w:del>
          </w:p>
        </w:tc>
        <w:tc>
          <w:tcPr>
            <w:tcW w:w="1408" w:type="dxa"/>
            <w:tcPrChange w:id="847" w:author="ZTE-Ma Zhifeng" w:date="2025-08-06T11:27:00Z">
              <w:tcPr>
                <w:tcW w:w="1408" w:type="dxa"/>
              </w:tcPr>
            </w:tcPrChange>
          </w:tcPr>
          <w:p w14:paraId="1FDB7A67" w14:textId="77777777" w:rsidR="00D812D4" w:rsidRPr="00B70F61" w:rsidRDefault="00D812D4" w:rsidP="0007072C">
            <w:pPr>
              <w:pStyle w:val="TAC"/>
            </w:pPr>
            <w:r w:rsidRPr="00B70F61">
              <w:t>28A</w:t>
            </w:r>
          </w:p>
        </w:tc>
        <w:tc>
          <w:tcPr>
            <w:tcW w:w="1408" w:type="dxa"/>
            <w:tcPrChange w:id="848" w:author="ZTE-Ma Zhifeng" w:date="2025-08-06T11:27:00Z">
              <w:tcPr>
                <w:tcW w:w="1408" w:type="dxa"/>
              </w:tcPr>
            </w:tcPrChange>
          </w:tcPr>
          <w:p w14:paraId="41F38F0B" w14:textId="77777777" w:rsidR="00D812D4" w:rsidRPr="00B70F61" w:rsidRDefault="00D812D4" w:rsidP="0007072C">
            <w:pPr>
              <w:pStyle w:val="TAC"/>
            </w:pPr>
            <w:r w:rsidRPr="00B70F61">
              <w:t>n78A</w:t>
            </w:r>
          </w:p>
        </w:tc>
        <w:tc>
          <w:tcPr>
            <w:tcW w:w="1408" w:type="dxa"/>
            <w:tcBorders>
              <w:top w:val="nil"/>
            </w:tcBorders>
            <w:tcPrChange w:id="849" w:author="ZTE-Ma Zhifeng" w:date="2025-08-06T11:27:00Z">
              <w:tcPr>
                <w:tcW w:w="1408" w:type="dxa"/>
              </w:tcPr>
            </w:tcPrChange>
          </w:tcPr>
          <w:p w14:paraId="37C379BB" w14:textId="565F6DDA" w:rsidR="00D812D4" w:rsidRPr="00B70F61" w:rsidRDefault="00D812D4" w:rsidP="0007072C">
            <w:pPr>
              <w:pStyle w:val="TAC"/>
            </w:pPr>
            <w:del w:id="850" w:author="ZTE-Ma Zhifeng" w:date="2025-08-06T11:26:00Z">
              <w:r w:rsidRPr="00B70F61" w:rsidDel="00262005">
                <w:delText>No</w:delText>
              </w:r>
            </w:del>
          </w:p>
        </w:tc>
      </w:tr>
      <w:tr w:rsidR="00D812D4" w:rsidRPr="00B70F61" w14:paraId="6A687D6F" w14:textId="77777777" w:rsidTr="00262005">
        <w:trPr>
          <w:trHeight w:val="47"/>
          <w:trPrChange w:id="851" w:author="ZTE-Ma Zhifeng" w:date="2025-08-06T11:27:00Z">
            <w:trPr>
              <w:trHeight w:val="47"/>
            </w:trPr>
          </w:trPrChange>
        </w:trPr>
        <w:tc>
          <w:tcPr>
            <w:tcW w:w="1972" w:type="dxa"/>
            <w:tcBorders>
              <w:bottom w:val="nil"/>
            </w:tcBorders>
            <w:shd w:val="clear" w:color="auto" w:fill="auto"/>
            <w:tcPrChange w:id="852" w:author="ZTE-Ma Zhifeng" w:date="2025-08-06T11:27:00Z">
              <w:tcPr>
                <w:tcW w:w="1972" w:type="dxa"/>
                <w:tcBorders>
                  <w:bottom w:val="nil"/>
                </w:tcBorders>
                <w:shd w:val="clear" w:color="auto" w:fill="auto"/>
              </w:tcPr>
            </w:tcPrChange>
          </w:tcPr>
          <w:p w14:paraId="6709C2D6" w14:textId="77777777" w:rsidR="00D812D4" w:rsidRPr="00B70F61" w:rsidRDefault="00D812D4" w:rsidP="0007072C">
            <w:pPr>
              <w:pStyle w:val="TAC"/>
              <w:rPr>
                <w:lang w:eastAsia="fi-FI"/>
              </w:rPr>
            </w:pPr>
            <w:r w:rsidRPr="00B70F61">
              <w:t>DC_3A_n28A-n78A</w:t>
            </w:r>
          </w:p>
        </w:tc>
        <w:tc>
          <w:tcPr>
            <w:tcW w:w="1690" w:type="dxa"/>
            <w:tcPrChange w:id="853" w:author="ZTE-Ma Zhifeng" w:date="2025-08-06T11:27:00Z">
              <w:tcPr>
                <w:tcW w:w="1690" w:type="dxa"/>
              </w:tcPr>
            </w:tcPrChange>
          </w:tcPr>
          <w:p w14:paraId="7C847C6E" w14:textId="77777777" w:rsidR="00D812D4" w:rsidRPr="00B70F61" w:rsidRDefault="00D812D4" w:rsidP="0007072C">
            <w:pPr>
              <w:pStyle w:val="TAC"/>
              <w:rPr>
                <w:lang w:eastAsia="fi-FI"/>
              </w:rPr>
            </w:pPr>
            <w:r w:rsidRPr="00B70F61">
              <w:t>DC_3A_n28A</w:t>
            </w:r>
          </w:p>
        </w:tc>
        <w:tc>
          <w:tcPr>
            <w:tcW w:w="1408" w:type="dxa"/>
            <w:tcBorders>
              <w:bottom w:val="nil"/>
            </w:tcBorders>
            <w:shd w:val="clear" w:color="auto" w:fill="auto"/>
            <w:tcPrChange w:id="854" w:author="ZTE-Ma Zhifeng" w:date="2025-08-06T11:27:00Z">
              <w:tcPr>
                <w:tcW w:w="1408" w:type="dxa"/>
                <w:shd w:val="clear" w:color="auto" w:fill="auto"/>
              </w:tcPr>
            </w:tcPrChange>
          </w:tcPr>
          <w:p w14:paraId="01A68F5C" w14:textId="77777777" w:rsidR="00D812D4" w:rsidRPr="00B70F61" w:rsidRDefault="00D812D4" w:rsidP="0007072C">
            <w:pPr>
              <w:pStyle w:val="TAC"/>
              <w:rPr>
                <w:lang w:eastAsia="fi-FI"/>
              </w:rPr>
            </w:pPr>
            <w:r w:rsidRPr="00B70F61">
              <w:t>3A</w:t>
            </w:r>
          </w:p>
        </w:tc>
        <w:tc>
          <w:tcPr>
            <w:tcW w:w="1408" w:type="dxa"/>
            <w:tcBorders>
              <w:bottom w:val="nil"/>
            </w:tcBorders>
            <w:tcPrChange w:id="855" w:author="ZTE-Ma Zhifeng" w:date="2025-08-06T11:27:00Z">
              <w:tcPr>
                <w:tcW w:w="1408" w:type="dxa"/>
              </w:tcPr>
            </w:tcPrChange>
          </w:tcPr>
          <w:p w14:paraId="6DD67896" w14:textId="77777777" w:rsidR="00D812D4" w:rsidRPr="00B70F61" w:rsidRDefault="00D812D4" w:rsidP="0007072C">
            <w:pPr>
              <w:pStyle w:val="TAC"/>
              <w:rPr>
                <w:lang w:eastAsia="fi-FI"/>
              </w:rPr>
            </w:pPr>
            <w:r w:rsidRPr="00B70F61">
              <w:t>CA_n28A-n78A</w:t>
            </w:r>
          </w:p>
        </w:tc>
        <w:tc>
          <w:tcPr>
            <w:tcW w:w="1408" w:type="dxa"/>
            <w:tcPrChange w:id="856" w:author="ZTE-Ma Zhifeng" w:date="2025-08-06T11:27:00Z">
              <w:tcPr>
                <w:tcW w:w="1408" w:type="dxa"/>
              </w:tcPr>
            </w:tcPrChange>
          </w:tcPr>
          <w:p w14:paraId="57DD0D3A" w14:textId="77777777" w:rsidR="00D812D4" w:rsidRPr="00B70F61" w:rsidRDefault="00D812D4" w:rsidP="0007072C">
            <w:pPr>
              <w:pStyle w:val="TAC"/>
            </w:pPr>
            <w:r w:rsidRPr="00B70F61">
              <w:t>3A</w:t>
            </w:r>
          </w:p>
        </w:tc>
        <w:tc>
          <w:tcPr>
            <w:tcW w:w="1408" w:type="dxa"/>
            <w:tcPrChange w:id="857" w:author="ZTE-Ma Zhifeng" w:date="2025-08-06T11:27:00Z">
              <w:tcPr>
                <w:tcW w:w="1408" w:type="dxa"/>
              </w:tcPr>
            </w:tcPrChange>
          </w:tcPr>
          <w:p w14:paraId="56513D51" w14:textId="77777777" w:rsidR="00D812D4" w:rsidRPr="00B70F61" w:rsidRDefault="00D812D4" w:rsidP="0007072C">
            <w:pPr>
              <w:pStyle w:val="TAC"/>
            </w:pPr>
            <w:r w:rsidRPr="00B70F61">
              <w:t>n28A</w:t>
            </w:r>
          </w:p>
        </w:tc>
        <w:tc>
          <w:tcPr>
            <w:tcW w:w="1408" w:type="dxa"/>
            <w:tcPrChange w:id="858" w:author="ZTE-Ma Zhifeng" w:date="2025-08-06T11:27:00Z">
              <w:tcPr>
                <w:tcW w:w="1408" w:type="dxa"/>
              </w:tcPr>
            </w:tcPrChange>
          </w:tcPr>
          <w:p w14:paraId="05AA1EB3" w14:textId="77777777" w:rsidR="00D812D4" w:rsidRPr="00B70F61" w:rsidRDefault="00D812D4" w:rsidP="0007072C">
            <w:pPr>
              <w:pStyle w:val="TAC"/>
            </w:pPr>
            <w:r w:rsidRPr="00B70F61">
              <w:t>Yes (NR 2CC)</w:t>
            </w:r>
          </w:p>
        </w:tc>
      </w:tr>
      <w:tr w:rsidR="00D812D4" w:rsidRPr="00B70F61" w14:paraId="4F2297BC" w14:textId="77777777" w:rsidTr="00262005">
        <w:trPr>
          <w:trHeight w:val="47"/>
          <w:trPrChange w:id="859" w:author="ZTE-Ma Zhifeng" w:date="2025-08-06T11:27:00Z">
            <w:trPr>
              <w:trHeight w:val="47"/>
            </w:trPr>
          </w:trPrChange>
        </w:trPr>
        <w:tc>
          <w:tcPr>
            <w:tcW w:w="1972" w:type="dxa"/>
            <w:tcBorders>
              <w:top w:val="nil"/>
            </w:tcBorders>
            <w:shd w:val="clear" w:color="auto" w:fill="auto"/>
            <w:tcPrChange w:id="860" w:author="ZTE-Ma Zhifeng" w:date="2025-08-06T11:27:00Z">
              <w:tcPr>
                <w:tcW w:w="1972" w:type="dxa"/>
                <w:tcBorders>
                  <w:top w:val="nil"/>
                </w:tcBorders>
                <w:shd w:val="clear" w:color="auto" w:fill="auto"/>
              </w:tcPr>
            </w:tcPrChange>
          </w:tcPr>
          <w:p w14:paraId="45A1054F" w14:textId="77777777" w:rsidR="00D812D4" w:rsidRPr="00B70F61" w:rsidRDefault="00D812D4" w:rsidP="0007072C">
            <w:pPr>
              <w:pStyle w:val="TAC"/>
              <w:rPr>
                <w:lang w:eastAsia="fi-FI"/>
              </w:rPr>
            </w:pPr>
          </w:p>
        </w:tc>
        <w:tc>
          <w:tcPr>
            <w:tcW w:w="1690" w:type="dxa"/>
            <w:tcPrChange w:id="861" w:author="ZTE-Ma Zhifeng" w:date="2025-08-06T11:27:00Z">
              <w:tcPr>
                <w:tcW w:w="1690" w:type="dxa"/>
              </w:tcPr>
            </w:tcPrChange>
          </w:tcPr>
          <w:p w14:paraId="4D557673" w14:textId="77777777" w:rsidR="00D812D4" w:rsidRPr="00B70F61" w:rsidRDefault="00D812D4" w:rsidP="0007072C">
            <w:pPr>
              <w:pStyle w:val="TAC"/>
              <w:rPr>
                <w:lang w:eastAsia="fi-FI"/>
              </w:rPr>
            </w:pPr>
            <w:r w:rsidRPr="00B70F61">
              <w:t>DC_3A_n78A</w:t>
            </w:r>
          </w:p>
        </w:tc>
        <w:tc>
          <w:tcPr>
            <w:tcW w:w="1408" w:type="dxa"/>
            <w:tcBorders>
              <w:top w:val="nil"/>
            </w:tcBorders>
            <w:shd w:val="clear" w:color="auto" w:fill="auto"/>
            <w:tcPrChange w:id="862" w:author="ZTE-Ma Zhifeng" w:date="2025-08-06T11:27:00Z">
              <w:tcPr>
                <w:tcW w:w="1408" w:type="dxa"/>
                <w:shd w:val="clear" w:color="auto" w:fill="auto"/>
              </w:tcPr>
            </w:tcPrChange>
          </w:tcPr>
          <w:p w14:paraId="62ADEFF1" w14:textId="53FA4E18" w:rsidR="00D812D4" w:rsidRPr="00B70F61" w:rsidRDefault="00D812D4" w:rsidP="0007072C">
            <w:pPr>
              <w:pStyle w:val="TAC"/>
              <w:rPr>
                <w:lang w:eastAsia="fi-FI"/>
              </w:rPr>
            </w:pPr>
            <w:del w:id="863" w:author="ZTE-Ma Zhifeng" w:date="2025-08-06T11:27:00Z">
              <w:r w:rsidRPr="00B70F61" w:rsidDel="00262005">
                <w:delText>3A</w:delText>
              </w:r>
            </w:del>
          </w:p>
        </w:tc>
        <w:tc>
          <w:tcPr>
            <w:tcW w:w="1408" w:type="dxa"/>
            <w:tcBorders>
              <w:top w:val="nil"/>
            </w:tcBorders>
            <w:tcPrChange w:id="864" w:author="ZTE-Ma Zhifeng" w:date="2025-08-06T11:27:00Z">
              <w:tcPr>
                <w:tcW w:w="1408" w:type="dxa"/>
              </w:tcPr>
            </w:tcPrChange>
          </w:tcPr>
          <w:p w14:paraId="45DAEC68" w14:textId="26061FAF" w:rsidR="00D812D4" w:rsidRPr="00B70F61" w:rsidRDefault="00D812D4" w:rsidP="0007072C">
            <w:pPr>
              <w:pStyle w:val="TAC"/>
              <w:rPr>
                <w:lang w:eastAsia="fi-FI"/>
              </w:rPr>
            </w:pPr>
            <w:del w:id="865" w:author="ZTE-Ma Zhifeng" w:date="2025-08-06T11:27:00Z">
              <w:r w:rsidRPr="00B70F61" w:rsidDel="00262005">
                <w:delText>CA_n28A-n78A</w:delText>
              </w:r>
            </w:del>
          </w:p>
        </w:tc>
        <w:tc>
          <w:tcPr>
            <w:tcW w:w="1408" w:type="dxa"/>
            <w:tcPrChange w:id="866" w:author="ZTE-Ma Zhifeng" w:date="2025-08-06T11:27:00Z">
              <w:tcPr>
                <w:tcW w:w="1408" w:type="dxa"/>
              </w:tcPr>
            </w:tcPrChange>
          </w:tcPr>
          <w:p w14:paraId="7AAC3548" w14:textId="77777777" w:rsidR="00D812D4" w:rsidRPr="00B70F61" w:rsidRDefault="00D812D4" w:rsidP="0007072C">
            <w:pPr>
              <w:pStyle w:val="TAC"/>
            </w:pPr>
            <w:r w:rsidRPr="00B70F61">
              <w:t>3A</w:t>
            </w:r>
          </w:p>
        </w:tc>
        <w:tc>
          <w:tcPr>
            <w:tcW w:w="1408" w:type="dxa"/>
            <w:tcPrChange w:id="867" w:author="ZTE-Ma Zhifeng" w:date="2025-08-06T11:27:00Z">
              <w:tcPr>
                <w:tcW w:w="1408" w:type="dxa"/>
              </w:tcPr>
            </w:tcPrChange>
          </w:tcPr>
          <w:p w14:paraId="3B8513C0" w14:textId="77777777" w:rsidR="00D812D4" w:rsidRPr="00B70F61" w:rsidRDefault="00D812D4" w:rsidP="0007072C">
            <w:pPr>
              <w:pStyle w:val="TAC"/>
            </w:pPr>
            <w:r w:rsidRPr="00B70F61">
              <w:t>n78A</w:t>
            </w:r>
          </w:p>
        </w:tc>
        <w:tc>
          <w:tcPr>
            <w:tcW w:w="1408" w:type="dxa"/>
            <w:tcPrChange w:id="868" w:author="ZTE-Ma Zhifeng" w:date="2025-08-06T11:27:00Z">
              <w:tcPr>
                <w:tcW w:w="1408" w:type="dxa"/>
              </w:tcPr>
            </w:tcPrChange>
          </w:tcPr>
          <w:p w14:paraId="7B538BAE" w14:textId="77777777" w:rsidR="00D812D4" w:rsidRPr="00B70F61" w:rsidRDefault="00D812D4" w:rsidP="0007072C">
            <w:pPr>
              <w:pStyle w:val="TAC"/>
            </w:pPr>
            <w:r w:rsidRPr="00B70F61">
              <w:t>No</w:t>
            </w:r>
          </w:p>
        </w:tc>
      </w:tr>
      <w:tr w:rsidR="00D812D4" w:rsidRPr="00B70F61" w14:paraId="72252E27" w14:textId="77777777" w:rsidTr="0007072C">
        <w:trPr>
          <w:trHeight w:val="47"/>
        </w:trPr>
        <w:tc>
          <w:tcPr>
            <w:tcW w:w="1972" w:type="dxa"/>
            <w:tcBorders>
              <w:top w:val="nil"/>
              <w:bottom w:val="nil"/>
            </w:tcBorders>
            <w:shd w:val="clear" w:color="auto" w:fill="auto"/>
          </w:tcPr>
          <w:p w14:paraId="7D23D525" w14:textId="77777777" w:rsidR="00D812D4" w:rsidRPr="00B70F61" w:rsidRDefault="00D812D4" w:rsidP="0007072C">
            <w:pPr>
              <w:pStyle w:val="TAC"/>
              <w:rPr>
                <w:lang w:eastAsia="fi-FI"/>
              </w:rPr>
            </w:pPr>
            <w:r w:rsidRPr="00B70F61">
              <w:t>DC_3A_n28A-n79A</w:t>
            </w:r>
          </w:p>
        </w:tc>
        <w:tc>
          <w:tcPr>
            <w:tcW w:w="1690" w:type="dxa"/>
          </w:tcPr>
          <w:p w14:paraId="62B4E214" w14:textId="77777777" w:rsidR="00D812D4" w:rsidRPr="00B70F61" w:rsidRDefault="00D812D4" w:rsidP="0007072C">
            <w:pPr>
              <w:pStyle w:val="TAC"/>
            </w:pPr>
            <w:r w:rsidRPr="00B70F61">
              <w:t>DC_3A_n28A</w:t>
            </w:r>
          </w:p>
        </w:tc>
        <w:tc>
          <w:tcPr>
            <w:tcW w:w="1408" w:type="dxa"/>
            <w:shd w:val="clear" w:color="auto" w:fill="auto"/>
          </w:tcPr>
          <w:p w14:paraId="5051F9FF" w14:textId="77777777" w:rsidR="00D812D4" w:rsidRPr="00B70F61" w:rsidRDefault="00D812D4" w:rsidP="0007072C">
            <w:pPr>
              <w:pStyle w:val="TAC"/>
            </w:pPr>
            <w:r w:rsidRPr="00B70F61">
              <w:t>3A</w:t>
            </w:r>
          </w:p>
        </w:tc>
        <w:tc>
          <w:tcPr>
            <w:tcW w:w="1408" w:type="dxa"/>
          </w:tcPr>
          <w:p w14:paraId="73F09894" w14:textId="77777777" w:rsidR="00D812D4" w:rsidRPr="00B70F61" w:rsidRDefault="00D812D4" w:rsidP="0007072C">
            <w:pPr>
              <w:pStyle w:val="TAC"/>
            </w:pPr>
            <w:r w:rsidRPr="00B70F61">
              <w:t>CA_n28A-n79A</w:t>
            </w:r>
          </w:p>
        </w:tc>
        <w:tc>
          <w:tcPr>
            <w:tcW w:w="1408" w:type="dxa"/>
          </w:tcPr>
          <w:p w14:paraId="701A6A03" w14:textId="77777777" w:rsidR="00D812D4" w:rsidRPr="00B70F61" w:rsidRDefault="00D812D4" w:rsidP="0007072C">
            <w:pPr>
              <w:pStyle w:val="TAC"/>
            </w:pPr>
            <w:r w:rsidRPr="00B70F61">
              <w:t>3A</w:t>
            </w:r>
          </w:p>
        </w:tc>
        <w:tc>
          <w:tcPr>
            <w:tcW w:w="1408" w:type="dxa"/>
          </w:tcPr>
          <w:p w14:paraId="4061E5DB" w14:textId="77777777" w:rsidR="00D812D4" w:rsidRPr="00B70F61" w:rsidRDefault="00D812D4" w:rsidP="0007072C">
            <w:pPr>
              <w:pStyle w:val="TAC"/>
            </w:pPr>
            <w:r w:rsidRPr="00B70F61">
              <w:t>n28A</w:t>
            </w:r>
          </w:p>
        </w:tc>
        <w:tc>
          <w:tcPr>
            <w:tcW w:w="1408" w:type="dxa"/>
          </w:tcPr>
          <w:p w14:paraId="06BBEAA3" w14:textId="77777777" w:rsidR="00D812D4" w:rsidRPr="00B70F61" w:rsidRDefault="00D812D4" w:rsidP="0007072C">
            <w:pPr>
              <w:pStyle w:val="TAC"/>
            </w:pPr>
            <w:r w:rsidRPr="00B70F61">
              <w:t>Yes (NR 2CC)</w:t>
            </w:r>
          </w:p>
        </w:tc>
      </w:tr>
      <w:tr w:rsidR="00D812D4" w:rsidRPr="00B70F61" w14:paraId="0760BF0F" w14:textId="77777777" w:rsidTr="0007072C">
        <w:trPr>
          <w:trHeight w:val="47"/>
        </w:trPr>
        <w:tc>
          <w:tcPr>
            <w:tcW w:w="1972" w:type="dxa"/>
            <w:tcBorders>
              <w:top w:val="nil"/>
            </w:tcBorders>
            <w:shd w:val="clear" w:color="auto" w:fill="auto"/>
          </w:tcPr>
          <w:p w14:paraId="17687E30" w14:textId="77777777" w:rsidR="00D812D4" w:rsidRPr="00B70F61" w:rsidRDefault="00D812D4" w:rsidP="0007072C">
            <w:pPr>
              <w:pStyle w:val="TAC"/>
              <w:rPr>
                <w:lang w:eastAsia="fi-FI"/>
              </w:rPr>
            </w:pPr>
          </w:p>
        </w:tc>
        <w:tc>
          <w:tcPr>
            <w:tcW w:w="1690" w:type="dxa"/>
          </w:tcPr>
          <w:p w14:paraId="1EBDC032" w14:textId="77777777" w:rsidR="00D812D4" w:rsidRPr="00B70F61" w:rsidRDefault="00D812D4" w:rsidP="0007072C">
            <w:pPr>
              <w:pStyle w:val="TAC"/>
            </w:pPr>
            <w:r w:rsidRPr="00B70F61">
              <w:t>DC_3A_n79A</w:t>
            </w:r>
          </w:p>
        </w:tc>
        <w:tc>
          <w:tcPr>
            <w:tcW w:w="1408" w:type="dxa"/>
            <w:shd w:val="clear" w:color="auto" w:fill="auto"/>
          </w:tcPr>
          <w:p w14:paraId="7082FFF3" w14:textId="77777777" w:rsidR="00D812D4" w:rsidRPr="00B70F61" w:rsidRDefault="00D812D4" w:rsidP="0007072C">
            <w:pPr>
              <w:pStyle w:val="TAC"/>
            </w:pPr>
            <w:r w:rsidRPr="00B70F61">
              <w:t>3A</w:t>
            </w:r>
          </w:p>
        </w:tc>
        <w:tc>
          <w:tcPr>
            <w:tcW w:w="1408" w:type="dxa"/>
          </w:tcPr>
          <w:p w14:paraId="6CA1F98C" w14:textId="77777777" w:rsidR="00D812D4" w:rsidRPr="00B70F61" w:rsidRDefault="00D812D4" w:rsidP="0007072C">
            <w:pPr>
              <w:pStyle w:val="TAC"/>
            </w:pPr>
            <w:r w:rsidRPr="00B70F61">
              <w:t>CA_n28A-n79A</w:t>
            </w:r>
          </w:p>
        </w:tc>
        <w:tc>
          <w:tcPr>
            <w:tcW w:w="1408" w:type="dxa"/>
          </w:tcPr>
          <w:p w14:paraId="1CEF5BD5" w14:textId="77777777" w:rsidR="00D812D4" w:rsidRPr="00B70F61" w:rsidRDefault="00D812D4" w:rsidP="0007072C">
            <w:pPr>
              <w:pStyle w:val="TAC"/>
            </w:pPr>
            <w:r w:rsidRPr="00B70F61">
              <w:t>3A</w:t>
            </w:r>
          </w:p>
        </w:tc>
        <w:tc>
          <w:tcPr>
            <w:tcW w:w="1408" w:type="dxa"/>
          </w:tcPr>
          <w:p w14:paraId="25A2CA7B" w14:textId="77777777" w:rsidR="00D812D4" w:rsidRPr="00B70F61" w:rsidRDefault="00D812D4" w:rsidP="0007072C">
            <w:pPr>
              <w:pStyle w:val="TAC"/>
            </w:pPr>
            <w:r w:rsidRPr="00B70F61">
              <w:t>n79A</w:t>
            </w:r>
          </w:p>
        </w:tc>
        <w:tc>
          <w:tcPr>
            <w:tcW w:w="1408" w:type="dxa"/>
          </w:tcPr>
          <w:p w14:paraId="713E8AD3" w14:textId="77777777" w:rsidR="00D812D4" w:rsidRPr="00B70F61" w:rsidRDefault="00D812D4" w:rsidP="0007072C">
            <w:pPr>
              <w:pStyle w:val="TAC"/>
            </w:pPr>
            <w:r w:rsidRPr="00B70F61">
              <w:t>No</w:t>
            </w:r>
          </w:p>
        </w:tc>
      </w:tr>
      <w:tr w:rsidR="00D812D4" w:rsidRPr="00B70F61" w14:paraId="4819F801" w14:textId="77777777" w:rsidTr="0007072C">
        <w:trPr>
          <w:trHeight w:val="47"/>
        </w:trPr>
        <w:tc>
          <w:tcPr>
            <w:tcW w:w="1972" w:type="dxa"/>
            <w:tcBorders>
              <w:bottom w:val="nil"/>
            </w:tcBorders>
            <w:shd w:val="clear" w:color="auto" w:fill="auto"/>
          </w:tcPr>
          <w:p w14:paraId="258E6669" w14:textId="77777777" w:rsidR="00D812D4" w:rsidRPr="00B70F61" w:rsidRDefault="00D812D4" w:rsidP="0007072C">
            <w:pPr>
              <w:pStyle w:val="TAC"/>
              <w:rPr>
                <w:lang w:eastAsia="fi-FI"/>
              </w:rPr>
            </w:pPr>
            <w:r w:rsidRPr="00B70F61">
              <w:t>DC_3A-40A_n1A</w:t>
            </w:r>
          </w:p>
        </w:tc>
        <w:tc>
          <w:tcPr>
            <w:tcW w:w="1690" w:type="dxa"/>
          </w:tcPr>
          <w:p w14:paraId="62FB9A51" w14:textId="77777777" w:rsidR="00D812D4" w:rsidRPr="00B70F61" w:rsidRDefault="00D812D4" w:rsidP="0007072C">
            <w:pPr>
              <w:pStyle w:val="TAC"/>
              <w:rPr>
                <w:lang w:eastAsia="fi-FI"/>
              </w:rPr>
            </w:pPr>
            <w:r w:rsidRPr="00B70F61">
              <w:t>DC_3A_n1A</w:t>
            </w:r>
          </w:p>
        </w:tc>
        <w:tc>
          <w:tcPr>
            <w:tcW w:w="1408" w:type="dxa"/>
            <w:shd w:val="clear" w:color="auto" w:fill="auto"/>
          </w:tcPr>
          <w:p w14:paraId="695BFCE6" w14:textId="77777777" w:rsidR="00D812D4" w:rsidRPr="00B70F61" w:rsidRDefault="00D812D4" w:rsidP="0007072C">
            <w:pPr>
              <w:pStyle w:val="TAC"/>
              <w:rPr>
                <w:lang w:eastAsia="fi-FI"/>
              </w:rPr>
            </w:pPr>
            <w:r w:rsidRPr="00B70F61">
              <w:t>CA_3A-40A</w:t>
            </w:r>
          </w:p>
        </w:tc>
        <w:tc>
          <w:tcPr>
            <w:tcW w:w="1408" w:type="dxa"/>
          </w:tcPr>
          <w:p w14:paraId="0901FDD7" w14:textId="77777777" w:rsidR="00D812D4" w:rsidRPr="00B70F61" w:rsidRDefault="00D812D4" w:rsidP="0007072C">
            <w:pPr>
              <w:pStyle w:val="TAC"/>
              <w:rPr>
                <w:lang w:eastAsia="fi-FI"/>
              </w:rPr>
            </w:pPr>
            <w:r w:rsidRPr="00B70F61">
              <w:t>n1A</w:t>
            </w:r>
          </w:p>
        </w:tc>
        <w:tc>
          <w:tcPr>
            <w:tcW w:w="1408" w:type="dxa"/>
          </w:tcPr>
          <w:p w14:paraId="2C73E55E" w14:textId="77777777" w:rsidR="00D812D4" w:rsidRPr="00B70F61" w:rsidRDefault="00D812D4" w:rsidP="0007072C">
            <w:pPr>
              <w:pStyle w:val="TAC"/>
            </w:pPr>
            <w:r w:rsidRPr="00B70F61">
              <w:t>3A</w:t>
            </w:r>
          </w:p>
        </w:tc>
        <w:tc>
          <w:tcPr>
            <w:tcW w:w="1408" w:type="dxa"/>
          </w:tcPr>
          <w:p w14:paraId="75330CD4" w14:textId="77777777" w:rsidR="00D812D4" w:rsidRPr="00B70F61" w:rsidRDefault="00D812D4" w:rsidP="0007072C">
            <w:pPr>
              <w:pStyle w:val="TAC"/>
            </w:pPr>
            <w:r w:rsidRPr="00B70F61">
              <w:t>n1A</w:t>
            </w:r>
          </w:p>
        </w:tc>
        <w:tc>
          <w:tcPr>
            <w:tcW w:w="1408" w:type="dxa"/>
          </w:tcPr>
          <w:p w14:paraId="42801E5F" w14:textId="77777777" w:rsidR="00D812D4" w:rsidRPr="00B70F61" w:rsidRDefault="00D812D4" w:rsidP="0007072C">
            <w:pPr>
              <w:pStyle w:val="TAC"/>
            </w:pPr>
            <w:r w:rsidRPr="00B70F61">
              <w:t>No</w:t>
            </w:r>
          </w:p>
        </w:tc>
      </w:tr>
      <w:tr w:rsidR="00D812D4" w:rsidRPr="00B70F61" w14:paraId="0DFD5530" w14:textId="77777777" w:rsidTr="0007072C">
        <w:trPr>
          <w:trHeight w:val="47"/>
        </w:trPr>
        <w:tc>
          <w:tcPr>
            <w:tcW w:w="1972" w:type="dxa"/>
            <w:tcBorders>
              <w:top w:val="nil"/>
              <w:bottom w:val="single" w:sz="4" w:space="0" w:color="auto"/>
            </w:tcBorders>
            <w:shd w:val="clear" w:color="auto" w:fill="auto"/>
          </w:tcPr>
          <w:p w14:paraId="274C21DF" w14:textId="77777777" w:rsidR="00D812D4" w:rsidRPr="00B70F61" w:rsidRDefault="00D812D4" w:rsidP="0007072C">
            <w:pPr>
              <w:pStyle w:val="TAC"/>
              <w:rPr>
                <w:lang w:eastAsia="fi-FI"/>
              </w:rPr>
            </w:pPr>
          </w:p>
        </w:tc>
        <w:tc>
          <w:tcPr>
            <w:tcW w:w="1690" w:type="dxa"/>
          </w:tcPr>
          <w:p w14:paraId="2EBC23E1" w14:textId="77777777" w:rsidR="00D812D4" w:rsidRPr="00B70F61" w:rsidRDefault="00D812D4" w:rsidP="0007072C">
            <w:pPr>
              <w:pStyle w:val="TAC"/>
              <w:rPr>
                <w:lang w:eastAsia="fi-FI"/>
              </w:rPr>
            </w:pPr>
            <w:r w:rsidRPr="00B70F61">
              <w:t>DC_40A_n1A</w:t>
            </w:r>
          </w:p>
        </w:tc>
        <w:tc>
          <w:tcPr>
            <w:tcW w:w="1408" w:type="dxa"/>
            <w:shd w:val="clear" w:color="auto" w:fill="auto"/>
          </w:tcPr>
          <w:p w14:paraId="02B94D9A" w14:textId="77777777" w:rsidR="00D812D4" w:rsidRPr="00B70F61" w:rsidRDefault="00D812D4" w:rsidP="0007072C">
            <w:pPr>
              <w:pStyle w:val="TAC"/>
              <w:rPr>
                <w:lang w:eastAsia="fi-FI"/>
              </w:rPr>
            </w:pPr>
            <w:r w:rsidRPr="00B70F61">
              <w:t>CA_3A-40A</w:t>
            </w:r>
          </w:p>
        </w:tc>
        <w:tc>
          <w:tcPr>
            <w:tcW w:w="1408" w:type="dxa"/>
          </w:tcPr>
          <w:p w14:paraId="19E2BEC6" w14:textId="77777777" w:rsidR="00D812D4" w:rsidRPr="00B70F61" w:rsidRDefault="00D812D4" w:rsidP="0007072C">
            <w:pPr>
              <w:pStyle w:val="TAC"/>
              <w:rPr>
                <w:lang w:eastAsia="fi-FI"/>
              </w:rPr>
            </w:pPr>
            <w:r w:rsidRPr="00B70F61">
              <w:t>n1A</w:t>
            </w:r>
          </w:p>
        </w:tc>
        <w:tc>
          <w:tcPr>
            <w:tcW w:w="1408" w:type="dxa"/>
          </w:tcPr>
          <w:p w14:paraId="2ABD83C1" w14:textId="77777777" w:rsidR="00D812D4" w:rsidRPr="00B70F61" w:rsidRDefault="00D812D4" w:rsidP="0007072C">
            <w:pPr>
              <w:pStyle w:val="TAC"/>
            </w:pPr>
            <w:r w:rsidRPr="00B70F61">
              <w:t>40A</w:t>
            </w:r>
          </w:p>
        </w:tc>
        <w:tc>
          <w:tcPr>
            <w:tcW w:w="1408" w:type="dxa"/>
          </w:tcPr>
          <w:p w14:paraId="43745B14" w14:textId="77777777" w:rsidR="00D812D4" w:rsidRPr="00B70F61" w:rsidRDefault="00D812D4" w:rsidP="0007072C">
            <w:pPr>
              <w:pStyle w:val="TAC"/>
            </w:pPr>
            <w:r w:rsidRPr="00B70F61">
              <w:t>n1A</w:t>
            </w:r>
          </w:p>
        </w:tc>
        <w:tc>
          <w:tcPr>
            <w:tcW w:w="1408" w:type="dxa"/>
          </w:tcPr>
          <w:p w14:paraId="61D6F18B" w14:textId="77777777" w:rsidR="00D812D4" w:rsidRPr="00B70F61" w:rsidRDefault="00D812D4" w:rsidP="0007072C">
            <w:pPr>
              <w:pStyle w:val="TAC"/>
            </w:pPr>
            <w:r w:rsidRPr="00B70F61">
              <w:t>No</w:t>
            </w:r>
          </w:p>
        </w:tc>
      </w:tr>
      <w:tr w:rsidR="00D812D4" w:rsidRPr="00B70F61" w14:paraId="447555C3" w14:textId="77777777" w:rsidTr="0007072C">
        <w:trPr>
          <w:trHeight w:val="47"/>
        </w:trPr>
        <w:tc>
          <w:tcPr>
            <w:tcW w:w="1972" w:type="dxa"/>
            <w:tcBorders>
              <w:top w:val="single" w:sz="4" w:space="0" w:color="auto"/>
              <w:bottom w:val="nil"/>
            </w:tcBorders>
            <w:shd w:val="clear" w:color="auto" w:fill="auto"/>
          </w:tcPr>
          <w:p w14:paraId="4AB9D74C" w14:textId="77777777" w:rsidR="00D812D4" w:rsidRPr="00B70F61" w:rsidRDefault="00D812D4" w:rsidP="0007072C">
            <w:pPr>
              <w:pStyle w:val="TAC"/>
              <w:rPr>
                <w:lang w:eastAsia="fi-FI"/>
              </w:rPr>
            </w:pPr>
            <w:r w:rsidRPr="00B70F61">
              <w:t>DC_3A-41A_n28A</w:t>
            </w:r>
          </w:p>
        </w:tc>
        <w:tc>
          <w:tcPr>
            <w:tcW w:w="1690" w:type="dxa"/>
          </w:tcPr>
          <w:p w14:paraId="568555AD" w14:textId="77777777" w:rsidR="00D812D4" w:rsidRPr="00B70F61" w:rsidRDefault="00D812D4" w:rsidP="0007072C">
            <w:pPr>
              <w:pStyle w:val="TAC"/>
            </w:pPr>
            <w:r w:rsidRPr="00B70F61">
              <w:t>DC_3A_n28A</w:t>
            </w:r>
          </w:p>
        </w:tc>
        <w:tc>
          <w:tcPr>
            <w:tcW w:w="1408" w:type="dxa"/>
            <w:shd w:val="clear" w:color="auto" w:fill="auto"/>
          </w:tcPr>
          <w:p w14:paraId="5434AA3C" w14:textId="77777777" w:rsidR="00D812D4" w:rsidRPr="00B70F61" w:rsidRDefault="00D812D4" w:rsidP="0007072C">
            <w:pPr>
              <w:pStyle w:val="TAC"/>
            </w:pPr>
            <w:r w:rsidRPr="00B70F61">
              <w:t>CA_3A-41A</w:t>
            </w:r>
          </w:p>
        </w:tc>
        <w:tc>
          <w:tcPr>
            <w:tcW w:w="1408" w:type="dxa"/>
          </w:tcPr>
          <w:p w14:paraId="03739837" w14:textId="77777777" w:rsidR="00D812D4" w:rsidRPr="00B70F61" w:rsidRDefault="00D812D4" w:rsidP="0007072C">
            <w:pPr>
              <w:pStyle w:val="TAC"/>
            </w:pPr>
            <w:r w:rsidRPr="00B70F61">
              <w:t>n28A</w:t>
            </w:r>
          </w:p>
        </w:tc>
        <w:tc>
          <w:tcPr>
            <w:tcW w:w="1408" w:type="dxa"/>
          </w:tcPr>
          <w:p w14:paraId="04A33659" w14:textId="77777777" w:rsidR="00D812D4" w:rsidRPr="00B70F61" w:rsidRDefault="00D812D4" w:rsidP="0007072C">
            <w:pPr>
              <w:pStyle w:val="TAC"/>
            </w:pPr>
            <w:r w:rsidRPr="00B70F61">
              <w:t>3A</w:t>
            </w:r>
          </w:p>
        </w:tc>
        <w:tc>
          <w:tcPr>
            <w:tcW w:w="1408" w:type="dxa"/>
          </w:tcPr>
          <w:p w14:paraId="0468A8F0" w14:textId="77777777" w:rsidR="00D812D4" w:rsidRPr="00B70F61" w:rsidRDefault="00D812D4" w:rsidP="0007072C">
            <w:pPr>
              <w:pStyle w:val="TAC"/>
            </w:pPr>
            <w:r w:rsidRPr="00B70F61">
              <w:t>n28A</w:t>
            </w:r>
          </w:p>
        </w:tc>
        <w:tc>
          <w:tcPr>
            <w:tcW w:w="1408" w:type="dxa"/>
          </w:tcPr>
          <w:p w14:paraId="3E259FEE" w14:textId="77777777" w:rsidR="00D812D4" w:rsidRPr="00B70F61" w:rsidRDefault="00D812D4" w:rsidP="0007072C">
            <w:pPr>
              <w:pStyle w:val="TAC"/>
            </w:pPr>
            <w:r w:rsidRPr="00B70F61">
              <w:t>No</w:t>
            </w:r>
          </w:p>
        </w:tc>
      </w:tr>
      <w:tr w:rsidR="00D812D4" w:rsidRPr="00B70F61" w14:paraId="3BD7B4BC" w14:textId="77777777" w:rsidTr="0007072C">
        <w:trPr>
          <w:trHeight w:val="47"/>
        </w:trPr>
        <w:tc>
          <w:tcPr>
            <w:tcW w:w="1972" w:type="dxa"/>
            <w:tcBorders>
              <w:top w:val="nil"/>
              <w:bottom w:val="single" w:sz="4" w:space="0" w:color="auto"/>
            </w:tcBorders>
            <w:shd w:val="clear" w:color="auto" w:fill="auto"/>
          </w:tcPr>
          <w:p w14:paraId="6467EDAF" w14:textId="77777777" w:rsidR="00D812D4" w:rsidRPr="00B70F61" w:rsidRDefault="00D812D4" w:rsidP="0007072C">
            <w:pPr>
              <w:pStyle w:val="TAC"/>
            </w:pPr>
          </w:p>
        </w:tc>
        <w:tc>
          <w:tcPr>
            <w:tcW w:w="1690" w:type="dxa"/>
          </w:tcPr>
          <w:p w14:paraId="0216363C" w14:textId="77777777" w:rsidR="00D812D4" w:rsidRPr="00B70F61" w:rsidRDefault="00D812D4" w:rsidP="0007072C">
            <w:pPr>
              <w:pStyle w:val="TAC"/>
            </w:pPr>
            <w:r w:rsidRPr="00B70F61">
              <w:t>DC_41A_n28A</w:t>
            </w:r>
          </w:p>
        </w:tc>
        <w:tc>
          <w:tcPr>
            <w:tcW w:w="1408" w:type="dxa"/>
            <w:shd w:val="clear" w:color="auto" w:fill="auto"/>
          </w:tcPr>
          <w:p w14:paraId="292B3F3D" w14:textId="77777777" w:rsidR="00D812D4" w:rsidRPr="00B70F61" w:rsidRDefault="00D812D4" w:rsidP="0007072C">
            <w:pPr>
              <w:pStyle w:val="TAC"/>
            </w:pPr>
            <w:r w:rsidRPr="00B70F61">
              <w:t>CA_3A-41A</w:t>
            </w:r>
          </w:p>
        </w:tc>
        <w:tc>
          <w:tcPr>
            <w:tcW w:w="1408" w:type="dxa"/>
          </w:tcPr>
          <w:p w14:paraId="7B25DDC7" w14:textId="77777777" w:rsidR="00D812D4" w:rsidRPr="00B70F61" w:rsidRDefault="00D812D4" w:rsidP="0007072C">
            <w:pPr>
              <w:pStyle w:val="TAC"/>
            </w:pPr>
            <w:r w:rsidRPr="00B70F61">
              <w:t>n28A</w:t>
            </w:r>
          </w:p>
        </w:tc>
        <w:tc>
          <w:tcPr>
            <w:tcW w:w="1408" w:type="dxa"/>
          </w:tcPr>
          <w:p w14:paraId="76BA0B3C" w14:textId="77777777" w:rsidR="00D812D4" w:rsidRPr="00B70F61" w:rsidRDefault="00D812D4" w:rsidP="0007072C">
            <w:pPr>
              <w:pStyle w:val="TAC"/>
            </w:pPr>
            <w:r w:rsidRPr="00B70F61">
              <w:t>41A</w:t>
            </w:r>
          </w:p>
        </w:tc>
        <w:tc>
          <w:tcPr>
            <w:tcW w:w="1408" w:type="dxa"/>
          </w:tcPr>
          <w:p w14:paraId="5A4DE505" w14:textId="77777777" w:rsidR="00D812D4" w:rsidRPr="00B70F61" w:rsidRDefault="00D812D4" w:rsidP="0007072C">
            <w:pPr>
              <w:pStyle w:val="TAC"/>
            </w:pPr>
            <w:r w:rsidRPr="00B70F61">
              <w:t>n28A</w:t>
            </w:r>
          </w:p>
        </w:tc>
        <w:tc>
          <w:tcPr>
            <w:tcW w:w="1408" w:type="dxa"/>
          </w:tcPr>
          <w:p w14:paraId="7957E421" w14:textId="77777777" w:rsidR="00D812D4" w:rsidRPr="00B70F61" w:rsidRDefault="00D812D4" w:rsidP="0007072C">
            <w:pPr>
              <w:pStyle w:val="TAC"/>
            </w:pPr>
            <w:r w:rsidRPr="00B70F61">
              <w:t>No</w:t>
            </w:r>
          </w:p>
        </w:tc>
      </w:tr>
      <w:tr w:rsidR="00D812D4" w:rsidRPr="00B70F61" w14:paraId="5F92F431" w14:textId="77777777" w:rsidTr="0007072C">
        <w:trPr>
          <w:trHeight w:val="47"/>
        </w:trPr>
        <w:tc>
          <w:tcPr>
            <w:tcW w:w="1972" w:type="dxa"/>
            <w:tcBorders>
              <w:top w:val="single" w:sz="4" w:space="0" w:color="auto"/>
              <w:bottom w:val="nil"/>
            </w:tcBorders>
            <w:shd w:val="clear" w:color="auto" w:fill="auto"/>
          </w:tcPr>
          <w:p w14:paraId="5D3D55C1" w14:textId="77777777" w:rsidR="00D812D4" w:rsidRPr="00B70F61" w:rsidRDefault="00D812D4" w:rsidP="0007072C">
            <w:pPr>
              <w:pStyle w:val="TAC"/>
            </w:pPr>
            <w:r w:rsidRPr="00B70F61">
              <w:t>DC_3A-41C_n28A</w:t>
            </w:r>
          </w:p>
        </w:tc>
        <w:tc>
          <w:tcPr>
            <w:tcW w:w="1690" w:type="dxa"/>
          </w:tcPr>
          <w:p w14:paraId="150FB591" w14:textId="77777777" w:rsidR="00D812D4" w:rsidRPr="00B70F61" w:rsidRDefault="00D812D4" w:rsidP="0007072C">
            <w:pPr>
              <w:pStyle w:val="TAC"/>
            </w:pPr>
            <w:r w:rsidRPr="00B70F61">
              <w:t>DC_3A_n28A</w:t>
            </w:r>
          </w:p>
        </w:tc>
        <w:tc>
          <w:tcPr>
            <w:tcW w:w="1408" w:type="dxa"/>
            <w:shd w:val="clear" w:color="auto" w:fill="auto"/>
          </w:tcPr>
          <w:p w14:paraId="16B53719" w14:textId="77777777" w:rsidR="00D812D4" w:rsidRPr="00B70F61" w:rsidRDefault="00D812D4" w:rsidP="0007072C">
            <w:pPr>
              <w:pStyle w:val="TAC"/>
            </w:pPr>
            <w:r w:rsidRPr="00B70F61">
              <w:t>CA_3A-41C</w:t>
            </w:r>
          </w:p>
        </w:tc>
        <w:tc>
          <w:tcPr>
            <w:tcW w:w="1408" w:type="dxa"/>
          </w:tcPr>
          <w:p w14:paraId="410F6F22" w14:textId="77777777" w:rsidR="00D812D4" w:rsidRPr="00B70F61" w:rsidRDefault="00D812D4" w:rsidP="0007072C">
            <w:pPr>
              <w:pStyle w:val="TAC"/>
            </w:pPr>
            <w:r w:rsidRPr="00B70F61">
              <w:t>n28A</w:t>
            </w:r>
          </w:p>
        </w:tc>
        <w:tc>
          <w:tcPr>
            <w:tcW w:w="1408" w:type="dxa"/>
          </w:tcPr>
          <w:p w14:paraId="082735E9" w14:textId="77777777" w:rsidR="00D812D4" w:rsidRPr="00B70F61" w:rsidRDefault="00D812D4" w:rsidP="0007072C">
            <w:pPr>
              <w:pStyle w:val="TAC"/>
            </w:pPr>
            <w:r w:rsidRPr="00B70F61">
              <w:t>3A</w:t>
            </w:r>
          </w:p>
        </w:tc>
        <w:tc>
          <w:tcPr>
            <w:tcW w:w="1408" w:type="dxa"/>
          </w:tcPr>
          <w:p w14:paraId="634BD4DA" w14:textId="77777777" w:rsidR="00D812D4" w:rsidRPr="00B70F61" w:rsidRDefault="00D812D4" w:rsidP="0007072C">
            <w:pPr>
              <w:pStyle w:val="TAC"/>
            </w:pPr>
            <w:r w:rsidRPr="00B70F61">
              <w:t>n28A</w:t>
            </w:r>
          </w:p>
        </w:tc>
        <w:tc>
          <w:tcPr>
            <w:tcW w:w="1408" w:type="dxa"/>
          </w:tcPr>
          <w:p w14:paraId="6F31ABA6" w14:textId="77777777" w:rsidR="00D812D4" w:rsidRPr="00B70F61" w:rsidRDefault="00D812D4" w:rsidP="0007072C">
            <w:pPr>
              <w:pStyle w:val="TAC"/>
            </w:pPr>
            <w:r w:rsidRPr="00B70F61">
              <w:t>No</w:t>
            </w:r>
          </w:p>
        </w:tc>
      </w:tr>
      <w:tr w:rsidR="00D812D4" w:rsidRPr="00B70F61" w14:paraId="447999B6" w14:textId="77777777" w:rsidTr="0007072C">
        <w:trPr>
          <w:trHeight w:val="47"/>
        </w:trPr>
        <w:tc>
          <w:tcPr>
            <w:tcW w:w="1972" w:type="dxa"/>
            <w:tcBorders>
              <w:top w:val="nil"/>
              <w:bottom w:val="nil"/>
            </w:tcBorders>
            <w:shd w:val="clear" w:color="auto" w:fill="auto"/>
          </w:tcPr>
          <w:p w14:paraId="23AEE36E" w14:textId="77777777" w:rsidR="00D812D4" w:rsidRPr="00B70F61" w:rsidRDefault="00D812D4" w:rsidP="0007072C">
            <w:pPr>
              <w:pStyle w:val="TAC"/>
            </w:pPr>
          </w:p>
        </w:tc>
        <w:tc>
          <w:tcPr>
            <w:tcW w:w="1690" w:type="dxa"/>
          </w:tcPr>
          <w:p w14:paraId="0757AE75" w14:textId="77777777" w:rsidR="00D812D4" w:rsidRPr="00B70F61" w:rsidRDefault="00D812D4" w:rsidP="0007072C">
            <w:pPr>
              <w:pStyle w:val="TAC"/>
            </w:pPr>
            <w:r w:rsidRPr="00B70F61">
              <w:t>DC_41A_n28A</w:t>
            </w:r>
          </w:p>
        </w:tc>
        <w:tc>
          <w:tcPr>
            <w:tcW w:w="1408" w:type="dxa"/>
            <w:shd w:val="clear" w:color="auto" w:fill="auto"/>
          </w:tcPr>
          <w:p w14:paraId="49CC7A85" w14:textId="77777777" w:rsidR="00D812D4" w:rsidRPr="00B70F61" w:rsidRDefault="00D812D4" w:rsidP="0007072C">
            <w:pPr>
              <w:pStyle w:val="TAC"/>
            </w:pPr>
            <w:r w:rsidRPr="00B70F61">
              <w:t>CA_3A-41C</w:t>
            </w:r>
          </w:p>
        </w:tc>
        <w:tc>
          <w:tcPr>
            <w:tcW w:w="1408" w:type="dxa"/>
          </w:tcPr>
          <w:p w14:paraId="44852D1D" w14:textId="77777777" w:rsidR="00D812D4" w:rsidRPr="00B70F61" w:rsidRDefault="00D812D4" w:rsidP="0007072C">
            <w:pPr>
              <w:pStyle w:val="TAC"/>
            </w:pPr>
            <w:r w:rsidRPr="00B70F61">
              <w:t>n28A</w:t>
            </w:r>
          </w:p>
        </w:tc>
        <w:tc>
          <w:tcPr>
            <w:tcW w:w="1408" w:type="dxa"/>
          </w:tcPr>
          <w:p w14:paraId="4420817C" w14:textId="77777777" w:rsidR="00D812D4" w:rsidRPr="00B70F61" w:rsidRDefault="00D812D4" w:rsidP="0007072C">
            <w:pPr>
              <w:pStyle w:val="TAC"/>
            </w:pPr>
            <w:r w:rsidRPr="00B70F61">
              <w:t>41A</w:t>
            </w:r>
          </w:p>
        </w:tc>
        <w:tc>
          <w:tcPr>
            <w:tcW w:w="1408" w:type="dxa"/>
          </w:tcPr>
          <w:p w14:paraId="2E14449F" w14:textId="77777777" w:rsidR="00D812D4" w:rsidRPr="00B70F61" w:rsidRDefault="00D812D4" w:rsidP="0007072C">
            <w:pPr>
              <w:pStyle w:val="TAC"/>
            </w:pPr>
            <w:r w:rsidRPr="00B70F61">
              <w:t>n28A</w:t>
            </w:r>
          </w:p>
        </w:tc>
        <w:tc>
          <w:tcPr>
            <w:tcW w:w="1408" w:type="dxa"/>
          </w:tcPr>
          <w:p w14:paraId="5A9941AE" w14:textId="77777777" w:rsidR="00D812D4" w:rsidRPr="00B70F61" w:rsidRDefault="00D812D4" w:rsidP="0007072C">
            <w:pPr>
              <w:pStyle w:val="TAC"/>
            </w:pPr>
            <w:r w:rsidRPr="00B70F61">
              <w:t>No</w:t>
            </w:r>
          </w:p>
        </w:tc>
      </w:tr>
      <w:tr w:rsidR="00D812D4" w:rsidRPr="00B70F61" w14:paraId="00522A5A" w14:textId="77777777" w:rsidTr="0007072C">
        <w:trPr>
          <w:trHeight w:val="47"/>
        </w:trPr>
        <w:tc>
          <w:tcPr>
            <w:tcW w:w="1972" w:type="dxa"/>
            <w:tcBorders>
              <w:top w:val="nil"/>
              <w:bottom w:val="single" w:sz="4" w:space="0" w:color="auto"/>
            </w:tcBorders>
            <w:shd w:val="clear" w:color="auto" w:fill="auto"/>
          </w:tcPr>
          <w:p w14:paraId="080AAB5E" w14:textId="77777777" w:rsidR="00D812D4" w:rsidRPr="00B70F61" w:rsidRDefault="00D812D4" w:rsidP="0007072C">
            <w:pPr>
              <w:pStyle w:val="TAC"/>
            </w:pPr>
          </w:p>
        </w:tc>
        <w:tc>
          <w:tcPr>
            <w:tcW w:w="1690" w:type="dxa"/>
          </w:tcPr>
          <w:p w14:paraId="1C5CFD3B" w14:textId="77777777" w:rsidR="00D812D4" w:rsidRPr="00B70F61" w:rsidRDefault="00D812D4" w:rsidP="0007072C">
            <w:pPr>
              <w:pStyle w:val="TAC"/>
            </w:pPr>
            <w:r w:rsidRPr="00B70F61">
              <w:t>DC_41C_n28A</w:t>
            </w:r>
          </w:p>
        </w:tc>
        <w:tc>
          <w:tcPr>
            <w:tcW w:w="1408" w:type="dxa"/>
            <w:shd w:val="clear" w:color="auto" w:fill="auto"/>
          </w:tcPr>
          <w:p w14:paraId="366B903C" w14:textId="77777777" w:rsidR="00D812D4" w:rsidRPr="00B70F61" w:rsidRDefault="00D812D4" w:rsidP="0007072C">
            <w:pPr>
              <w:pStyle w:val="TAC"/>
            </w:pPr>
            <w:r w:rsidRPr="00B70F61">
              <w:t>CA_3A-41C</w:t>
            </w:r>
          </w:p>
        </w:tc>
        <w:tc>
          <w:tcPr>
            <w:tcW w:w="1408" w:type="dxa"/>
          </w:tcPr>
          <w:p w14:paraId="5789126E" w14:textId="77777777" w:rsidR="00D812D4" w:rsidRPr="00B70F61" w:rsidRDefault="00D812D4" w:rsidP="0007072C">
            <w:pPr>
              <w:pStyle w:val="TAC"/>
            </w:pPr>
            <w:r w:rsidRPr="00B70F61">
              <w:t>n28A</w:t>
            </w:r>
          </w:p>
        </w:tc>
        <w:tc>
          <w:tcPr>
            <w:tcW w:w="1408" w:type="dxa"/>
          </w:tcPr>
          <w:p w14:paraId="4094EE7C" w14:textId="77777777" w:rsidR="00D812D4" w:rsidRPr="00B70F61" w:rsidRDefault="00D812D4" w:rsidP="0007072C">
            <w:pPr>
              <w:pStyle w:val="TAC"/>
            </w:pPr>
            <w:r w:rsidRPr="00B70F61">
              <w:t>CA_41C</w:t>
            </w:r>
          </w:p>
        </w:tc>
        <w:tc>
          <w:tcPr>
            <w:tcW w:w="1408" w:type="dxa"/>
          </w:tcPr>
          <w:p w14:paraId="2C8DF3CC" w14:textId="77777777" w:rsidR="00D812D4" w:rsidRPr="00B70F61" w:rsidRDefault="00D812D4" w:rsidP="0007072C">
            <w:pPr>
              <w:pStyle w:val="TAC"/>
            </w:pPr>
            <w:r w:rsidRPr="00B70F61">
              <w:t>n28A</w:t>
            </w:r>
          </w:p>
        </w:tc>
        <w:tc>
          <w:tcPr>
            <w:tcW w:w="1408" w:type="dxa"/>
          </w:tcPr>
          <w:p w14:paraId="5CCEB066" w14:textId="77777777" w:rsidR="00D812D4" w:rsidRPr="00B70F61" w:rsidRDefault="00D812D4" w:rsidP="0007072C">
            <w:pPr>
              <w:pStyle w:val="TAC"/>
            </w:pPr>
            <w:r w:rsidRPr="00B70F61">
              <w:t>No</w:t>
            </w:r>
          </w:p>
        </w:tc>
      </w:tr>
      <w:tr w:rsidR="00D812D4" w:rsidRPr="00B70F61" w14:paraId="447E0333" w14:textId="77777777" w:rsidTr="0007072C">
        <w:trPr>
          <w:trHeight w:val="47"/>
        </w:trPr>
        <w:tc>
          <w:tcPr>
            <w:tcW w:w="1972" w:type="dxa"/>
            <w:tcBorders>
              <w:top w:val="nil"/>
              <w:bottom w:val="single" w:sz="4" w:space="0" w:color="auto"/>
            </w:tcBorders>
            <w:shd w:val="clear" w:color="auto" w:fill="auto"/>
          </w:tcPr>
          <w:p w14:paraId="6B2F6462" w14:textId="77777777" w:rsidR="00D812D4" w:rsidRPr="00B70F61" w:rsidRDefault="00D812D4" w:rsidP="0007072C">
            <w:pPr>
              <w:pStyle w:val="TAC"/>
            </w:pPr>
            <w:r w:rsidRPr="00B70F61">
              <w:t>DC_3A-41A_n41A</w:t>
            </w:r>
          </w:p>
        </w:tc>
        <w:tc>
          <w:tcPr>
            <w:tcW w:w="1690" w:type="dxa"/>
          </w:tcPr>
          <w:p w14:paraId="142AEB75" w14:textId="77777777" w:rsidR="00D812D4" w:rsidRPr="00B70F61" w:rsidRDefault="00D812D4" w:rsidP="0007072C">
            <w:pPr>
              <w:pStyle w:val="TAC"/>
            </w:pPr>
            <w:r w:rsidRPr="00B70F61">
              <w:t>DC_3A_n41A</w:t>
            </w:r>
          </w:p>
        </w:tc>
        <w:tc>
          <w:tcPr>
            <w:tcW w:w="1408" w:type="dxa"/>
            <w:shd w:val="clear" w:color="auto" w:fill="auto"/>
          </w:tcPr>
          <w:p w14:paraId="4D979FED" w14:textId="77777777" w:rsidR="00D812D4" w:rsidRPr="00B70F61" w:rsidRDefault="00D812D4" w:rsidP="0007072C">
            <w:pPr>
              <w:pStyle w:val="TAC"/>
            </w:pPr>
            <w:r w:rsidRPr="00B70F61">
              <w:t>CA_3A-41A</w:t>
            </w:r>
          </w:p>
        </w:tc>
        <w:tc>
          <w:tcPr>
            <w:tcW w:w="1408" w:type="dxa"/>
          </w:tcPr>
          <w:p w14:paraId="4CDF1852" w14:textId="77777777" w:rsidR="00D812D4" w:rsidRPr="00B70F61" w:rsidRDefault="00D812D4" w:rsidP="0007072C">
            <w:pPr>
              <w:pStyle w:val="TAC"/>
            </w:pPr>
            <w:r w:rsidRPr="00B70F61">
              <w:t>n41A</w:t>
            </w:r>
          </w:p>
        </w:tc>
        <w:tc>
          <w:tcPr>
            <w:tcW w:w="1408" w:type="dxa"/>
          </w:tcPr>
          <w:p w14:paraId="25B4D7BC" w14:textId="77777777" w:rsidR="00D812D4" w:rsidRPr="00B70F61" w:rsidRDefault="00D812D4" w:rsidP="0007072C">
            <w:pPr>
              <w:pStyle w:val="TAC"/>
            </w:pPr>
            <w:r w:rsidRPr="00B70F61">
              <w:t>3A</w:t>
            </w:r>
          </w:p>
        </w:tc>
        <w:tc>
          <w:tcPr>
            <w:tcW w:w="1408" w:type="dxa"/>
          </w:tcPr>
          <w:p w14:paraId="25C507E3" w14:textId="77777777" w:rsidR="00D812D4" w:rsidRPr="00B70F61" w:rsidRDefault="00D812D4" w:rsidP="0007072C">
            <w:pPr>
              <w:pStyle w:val="TAC"/>
            </w:pPr>
            <w:r w:rsidRPr="00B70F61">
              <w:t>n41A</w:t>
            </w:r>
          </w:p>
        </w:tc>
        <w:tc>
          <w:tcPr>
            <w:tcW w:w="1408" w:type="dxa"/>
          </w:tcPr>
          <w:p w14:paraId="12CC58F9" w14:textId="77777777" w:rsidR="00D812D4" w:rsidRPr="00B70F61" w:rsidRDefault="00D812D4" w:rsidP="0007072C">
            <w:pPr>
              <w:pStyle w:val="TAC"/>
            </w:pPr>
            <w:r w:rsidRPr="00B70F61">
              <w:t>No</w:t>
            </w:r>
          </w:p>
        </w:tc>
      </w:tr>
      <w:tr w:rsidR="00D812D4" w:rsidRPr="00B70F61" w14:paraId="1021F020" w14:textId="77777777" w:rsidTr="0007072C">
        <w:trPr>
          <w:trHeight w:val="47"/>
        </w:trPr>
        <w:tc>
          <w:tcPr>
            <w:tcW w:w="1972" w:type="dxa"/>
            <w:tcBorders>
              <w:top w:val="single" w:sz="4" w:space="0" w:color="auto"/>
              <w:bottom w:val="nil"/>
            </w:tcBorders>
            <w:shd w:val="clear" w:color="auto" w:fill="auto"/>
          </w:tcPr>
          <w:p w14:paraId="314DA4F4" w14:textId="77777777" w:rsidR="00D812D4" w:rsidRPr="00B70F61" w:rsidRDefault="00D812D4" w:rsidP="0007072C">
            <w:pPr>
              <w:pStyle w:val="TAC"/>
              <w:rPr>
                <w:lang w:eastAsia="fi-FI"/>
              </w:rPr>
            </w:pPr>
            <w:r w:rsidRPr="00B70F61">
              <w:t>DC_3A-41A_n77A</w:t>
            </w:r>
          </w:p>
        </w:tc>
        <w:tc>
          <w:tcPr>
            <w:tcW w:w="1690" w:type="dxa"/>
          </w:tcPr>
          <w:p w14:paraId="0ABDEDED" w14:textId="77777777" w:rsidR="00D812D4" w:rsidRPr="00B70F61" w:rsidRDefault="00D812D4" w:rsidP="0007072C">
            <w:pPr>
              <w:pStyle w:val="TAC"/>
            </w:pPr>
            <w:r w:rsidRPr="00B70F61">
              <w:t>DC_3A_n77A</w:t>
            </w:r>
          </w:p>
        </w:tc>
        <w:tc>
          <w:tcPr>
            <w:tcW w:w="1408" w:type="dxa"/>
            <w:shd w:val="clear" w:color="auto" w:fill="auto"/>
          </w:tcPr>
          <w:p w14:paraId="335D42F0" w14:textId="77777777" w:rsidR="00D812D4" w:rsidRPr="00B70F61" w:rsidRDefault="00D812D4" w:rsidP="0007072C">
            <w:pPr>
              <w:pStyle w:val="TAC"/>
            </w:pPr>
            <w:r w:rsidRPr="00B70F61">
              <w:t>CA_3A-41A</w:t>
            </w:r>
          </w:p>
        </w:tc>
        <w:tc>
          <w:tcPr>
            <w:tcW w:w="1408" w:type="dxa"/>
          </w:tcPr>
          <w:p w14:paraId="1BDDC09D" w14:textId="77777777" w:rsidR="00D812D4" w:rsidRPr="00B70F61" w:rsidRDefault="00D812D4" w:rsidP="0007072C">
            <w:pPr>
              <w:pStyle w:val="TAC"/>
            </w:pPr>
            <w:r w:rsidRPr="00B70F61">
              <w:t>n77A</w:t>
            </w:r>
          </w:p>
        </w:tc>
        <w:tc>
          <w:tcPr>
            <w:tcW w:w="1408" w:type="dxa"/>
          </w:tcPr>
          <w:p w14:paraId="25330F31" w14:textId="77777777" w:rsidR="00D812D4" w:rsidRPr="00B70F61" w:rsidRDefault="00D812D4" w:rsidP="0007072C">
            <w:pPr>
              <w:pStyle w:val="TAC"/>
            </w:pPr>
            <w:r w:rsidRPr="00B70F61">
              <w:t>3A</w:t>
            </w:r>
          </w:p>
        </w:tc>
        <w:tc>
          <w:tcPr>
            <w:tcW w:w="1408" w:type="dxa"/>
          </w:tcPr>
          <w:p w14:paraId="32DAA192" w14:textId="77777777" w:rsidR="00D812D4" w:rsidRPr="00B70F61" w:rsidRDefault="00D812D4" w:rsidP="0007072C">
            <w:pPr>
              <w:pStyle w:val="TAC"/>
            </w:pPr>
            <w:r w:rsidRPr="00B70F61">
              <w:t>n77A</w:t>
            </w:r>
          </w:p>
        </w:tc>
        <w:tc>
          <w:tcPr>
            <w:tcW w:w="1408" w:type="dxa"/>
          </w:tcPr>
          <w:p w14:paraId="08751E8E" w14:textId="77777777" w:rsidR="00D812D4" w:rsidRPr="00B70F61" w:rsidRDefault="00D812D4" w:rsidP="0007072C">
            <w:pPr>
              <w:pStyle w:val="TAC"/>
            </w:pPr>
            <w:r w:rsidRPr="00B70F61">
              <w:t>No</w:t>
            </w:r>
          </w:p>
        </w:tc>
      </w:tr>
      <w:tr w:rsidR="00D812D4" w:rsidRPr="00B70F61" w14:paraId="722C4495" w14:textId="77777777" w:rsidTr="0007072C">
        <w:trPr>
          <w:trHeight w:val="47"/>
        </w:trPr>
        <w:tc>
          <w:tcPr>
            <w:tcW w:w="1972" w:type="dxa"/>
            <w:tcBorders>
              <w:top w:val="nil"/>
              <w:bottom w:val="single" w:sz="4" w:space="0" w:color="auto"/>
            </w:tcBorders>
            <w:shd w:val="clear" w:color="auto" w:fill="auto"/>
          </w:tcPr>
          <w:p w14:paraId="0105BA7E" w14:textId="77777777" w:rsidR="00D812D4" w:rsidRPr="00B70F61" w:rsidRDefault="00D812D4" w:rsidP="0007072C">
            <w:pPr>
              <w:pStyle w:val="TAC"/>
            </w:pPr>
          </w:p>
        </w:tc>
        <w:tc>
          <w:tcPr>
            <w:tcW w:w="1690" w:type="dxa"/>
          </w:tcPr>
          <w:p w14:paraId="53D03675" w14:textId="77777777" w:rsidR="00D812D4" w:rsidRPr="00B70F61" w:rsidRDefault="00D812D4" w:rsidP="0007072C">
            <w:pPr>
              <w:pStyle w:val="TAC"/>
            </w:pPr>
            <w:r w:rsidRPr="00B70F61">
              <w:t>DC_41A_n77A</w:t>
            </w:r>
          </w:p>
        </w:tc>
        <w:tc>
          <w:tcPr>
            <w:tcW w:w="1408" w:type="dxa"/>
            <w:shd w:val="clear" w:color="auto" w:fill="auto"/>
          </w:tcPr>
          <w:p w14:paraId="75C619AB" w14:textId="77777777" w:rsidR="00D812D4" w:rsidRPr="00B70F61" w:rsidRDefault="00D812D4" w:rsidP="0007072C">
            <w:pPr>
              <w:pStyle w:val="TAC"/>
            </w:pPr>
            <w:r w:rsidRPr="00B70F61">
              <w:t>CA_3A-41A</w:t>
            </w:r>
          </w:p>
        </w:tc>
        <w:tc>
          <w:tcPr>
            <w:tcW w:w="1408" w:type="dxa"/>
          </w:tcPr>
          <w:p w14:paraId="4BD3A164" w14:textId="77777777" w:rsidR="00D812D4" w:rsidRPr="00B70F61" w:rsidRDefault="00D812D4" w:rsidP="0007072C">
            <w:pPr>
              <w:pStyle w:val="TAC"/>
            </w:pPr>
            <w:r w:rsidRPr="00B70F61">
              <w:t>n77A</w:t>
            </w:r>
          </w:p>
        </w:tc>
        <w:tc>
          <w:tcPr>
            <w:tcW w:w="1408" w:type="dxa"/>
          </w:tcPr>
          <w:p w14:paraId="10E3654E" w14:textId="77777777" w:rsidR="00D812D4" w:rsidRPr="00B70F61" w:rsidRDefault="00D812D4" w:rsidP="0007072C">
            <w:pPr>
              <w:pStyle w:val="TAC"/>
            </w:pPr>
            <w:r w:rsidRPr="00B70F61">
              <w:t>41A</w:t>
            </w:r>
          </w:p>
        </w:tc>
        <w:tc>
          <w:tcPr>
            <w:tcW w:w="1408" w:type="dxa"/>
          </w:tcPr>
          <w:p w14:paraId="7EB20AFE" w14:textId="77777777" w:rsidR="00D812D4" w:rsidRPr="00B70F61" w:rsidRDefault="00D812D4" w:rsidP="0007072C">
            <w:pPr>
              <w:pStyle w:val="TAC"/>
            </w:pPr>
            <w:r w:rsidRPr="00B70F61">
              <w:t>n77A</w:t>
            </w:r>
          </w:p>
        </w:tc>
        <w:tc>
          <w:tcPr>
            <w:tcW w:w="1408" w:type="dxa"/>
          </w:tcPr>
          <w:p w14:paraId="0F5CB22E" w14:textId="77777777" w:rsidR="00D812D4" w:rsidRPr="00B70F61" w:rsidRDefault="00D812D4" w:rsidP="0007072C">
            <w:pPr>
              <w:pStyle w:val="TAC"/>
            </w:pPr>
            <w:r w:rsidRPr="00B70F61">
              <w:t>No</w:t>
            </w:r>
          </w:p>
        </w:tc>
      </w:tr>
      <w:tr w:rsidR="00D812D4" w:rsidRPr="00B70F61" w14:paraId="682F1E73" w14:textId="77777777" w:rsidTr="0007072C">
        <w:trPr>
          <w:trHeight w:val="47"/>
        </w:trPr>
        <w:tc>
          <w:tcPr>
            <w:tcW w:w="1972" w:type="dxa"/>
            <w:tcBorders>
              <w:top w:val="single" w:sz="4" w:space="0" w:color="auto"/>
              <w:bottom w:val="nil"/>
            </w:tcBorders>
            <w:shd w:val="clear" w:color="auto" w:fill="auto"/>
          </w:tcPr>
          <w:p w14:paraId="274FF8F9" w14:textId="77777777" w:rsidR="00D812D4" w:rsidRPr="00B70F61" w:rsidRDefault="00D812D4" w:rsidP="0007072C">
            <w:pPr>
              <w:pStyle w:val="TAC"/>
            </w:pPr>
            <w:r w:rsidRPr="00B70F61">
              <w:rPr>
                <w:rFonts w:cs="Arial"/>
                <w:szCs w:val="18"/>
              </w:rPr>
              <w:t>DC_3A-41A_n77(2A)</w:t>
            </w:r>
          </w:p>
        </w:tc>
        <w:tc>
          <w:tcPr>
            <w:tcW w:w="1690" w:type="dxa"/>
          </w:tcPr>
          <w:p w14:paraId="420F3136" w14:textId="77777777" w:rsidR="00D812D4" w:rsidRPr="00B70F61" w:rsidRDefault="00D812D4" w:rsidP="0007072C">
            <w:pPr>
              <w:pStyle w:val="TAC"/>
            </w:pPr>
            <w:r w:rsidRPr="00B70F61">
              <w:rPr>
                <w:rFonts w:cs="Arial"/>
                <w:szCs w:val="18"/>
              </w:rPr>
              <w:t>DC_3A_n77A</w:t>
            </w:r>
          </w:p>
        </w:tc>
        <w:tc>
          <w:tcPr>
            <w:tcW w:w="1408" w:type="dxa"/>
            <w:shd w:val="clear" w:color="auto" w:fill="auto"/>
          </w:tcPr>
          <w:p w14:paraId="5BDFCCC4" w14:textId="77777777" w:rsidR="00D812D4" w:rsidRPr="00B70F61" w:rsidRDefault="00D812D4" w:rsidP="0007072C">
            <w:pPr>
              <w:pStyle w:val="TAC"/>
            </w:pPr>
            <w:r w:rsidRPr="00B70F61">
              <w:rPr>
                <w:rFonts w:cs="Arial"/>
                <w:szCs w:val="18"/>
              </w:rPr>
              <w:t>CA_3A-41A</w:t>
            </w:r>
          </w:p>
        </w:tc>
        <w:tc>
          <w:tcPr>
            <w:tcW w:w="1408" w:type="dxa"/>
          </w:tcPr>
          <w:p w14:paraId="33BF677A" w14:textId="77777777" w:rsidR="00D812D4" w:rsidRPr="00B70F61" w:rsidRDefault="00D812D4" w:rsidP="0007072C">
            <w:pPr>
              <w:pStyle w:val="TAC"/>
            </w:pPr>
            <w:r w:rsidRPr="00B70F61">
              <w:rPr>
                <w:rFonts w:cs="Arial"/>
                <w:szCs w:val="18"/>
              </w:rPr>
              <w:t>CA_n77(2A)</w:t>
            </w:r>
          </w:p>
        </w:tc>
        <w:tc>
          <w:tcPr>
            <w:tcW w:w="1408" w:type="dxa"/>
          </w:tcPr>
          <w:p w14:paraId="50F178DA" w14:textId="77777777" w:rsidR="00D812D4" w:rsidRPr="00B70F61" w:rsidRDefault="00D812D4" w:rsidP="0007072C">
            <w:pPr>
              <w:pStyle w:val="TAC"/>
            </w:pPr>
            <w:r w:rsidRPr="00B70F61">
              <w:rPr>
                <w:rFonts w:cs="Arial"/>
                <w:szCs w:val="18"/>
              </w:rPr>
              <w:t>3A</w:t>
            </w:r>
          </w:p>
        </w:tc>
        <w:tc>
          <w:tcPr>
            <w:tcW w:w="1408" w:type="dxa"/>
          </w:tcPr>
          <w:p w14:paraId="5AB6329D" w14:textId="77777777" w:rsidR="00D812D4" w:rsidRPr="00B70F61" w:rsidRDefault="00D812D4" w:rsidP="0007072C">
            <w:pPr>
              <w:pStyle w:val="TAC"/>
            </w:pPr>
            <w:r w:rsidRPr="00B70F61">
              <w:rPr>
                <w:rFonts w:cs="Arial"/>
                <w:szCs w:val="18"/>
              </w:rPr>
              <w:t>n77A</w:t>
            </w:r>
          </w:p>
        </w:tc>
        <w:tc>
          <w:tcPr>
            <w:tcW w:w="1408" w:type="dxa"/>
          </w:tcPr>
          <w:p w14:paraId="1AC08EB3" w14:textId="77777777" w:rsidR="00D812D4" w:rsidRPr="00B70F61" w:rsidRDefault="00D812D4" w:rsidP="0007072C">
            <w:pPr>
              <w:pStyle w:val="TAC"/>
            </w:pPr>
            <w:r w:rsidRPr="00B70F61">
              <w:rPr>
                <w:rFonts w:cs="Arial"/>
                <w:szCs w:val="18"/>
              </w:rPr>
              <w:t>No</w:t>
            </w:r>
          </w:p>
        </w:tc>
      </w:tr>
      <w:tr w:rsidR="00D812D4" w:rsidRPr="00B70F61" w14:paraId="7D672333" w14:textId="77777777" w:rsidTr="0007072C">
        <w:trPr>
          <w:trHeight w:val="47"/>
        </w:trPr>
        <w:tc>
          <w:tcPr>
            <w:tcW w:w="1972" w:type="dxa"/>
            <w:tcBorders>
              <w:top w:val="nil"/>
              <w:bottom w:val="single" w:sz="4" w:space="0" w:color="auto"/>
            </w:tcBorders>
            <w:shd w:val="clear" w:color="auto" w:fill="auto"/>
          </w:tcPr>
          <w:p w14:paraId="72B00F2B" w14:textId="77777777" w:rsidR="00D812D4" w:rsidRPr="00B70F61" w:rsidRDefault="00D812D4" w:rsidP="0007072C">
            <w:pPr>
              <w:pStyle w:val="TAC"/>
            </w:pPr>
          </w:p>
        </w:tc>
        <w:tc>
          <w:tcPr>
            <w:tcW w:w="1690" w:type="dxa"/>
          </w:tcPr>
          <w:p w14:paraId="6742EC50" w14:textId="77777777" w:rsidR="00D812D4" w:rsidRPr="00B70F61" w:rsidRDefault="00D812D4" w:rsidP="0007072C">
            <w:pPr>
              <w:pStyle w:val="TAC"/>
            </w:pPr>
            <w:r w:rsidRPr="00B70F61">
              <w:rPr>
                <w:rFonts w:cs="Arial"/>
                <w:szCs w:val="18"/>
              </w:rPr>
              <w:t>DC_41A_n77A</w:t>
            </w:r>
          </w:p>
        </w:tc>
        <w:tc>
          <w:tcPr>
            <w:tcW w:w="1408" w:type="dxa"/>
            <w:shd w:val="clear" w:color="auto" w:fill="auto"/>
          </w:tcPr>
          <w:p w14:paraId="0D70B778" w14:textId="77777777" w:rsidR="00D812D4" w:rsidRPr="00B70F61" w:rsidRDefault="00D812D4" w:rsidP="0007072C">
            <w:pPr>
              <w:pStyle w:val="TAC"/>
            </w:pPr>
            <w:r w:rsidRPr="00B70F61">
              <w:rPr>
                <w:rFonts w:cs="Arial"/>
                <w:szCs w:val="18"/>
              </w:rPr>
              <w:t>CA_3A-41A</w:t>
            </w:r>
          </w:p>
        </w:tc>
        <w:tc>
          <w:tcPr>
            <w:tcW w:w="1408" w:type="dxa"/>
          </w:tcPr>
          <w:p w14:paraId="383B3A7B" w14:textId="77777777" w:rsidR="00D812D4" w:rsidRPr="00B70F61" w:rsidRDefault="00D812D4" w:rsidP="0007072C">
            <w:pPr>
              <w:pStyle w:val="TAC"/>
            </w:pPr>
            <w:r w:rsidRPr="00B70F61">
              <w:rPr>
                <w:rFonts w:cs="Arial"/>
                <w:szCs w:val="18"/>
              </w:rPr>
              <w:t>CA_n77(2A)</w:t>
            </w:r>
          </w:p>
        </w:tc>
        <w:tc>
          <w:tcPr>
            <w:tcW w:w="1408" w:type="dxa"/>
          </w:tcPr>
          <w:p w14:paraId="533F49E3" w14:textId="77777777" w:rsidR="00D812D4" w:rsidRPr="00B70F61" w:rsidRDefault="00D812D4" w:rsidP="0007072C">
            <w:pPr>
              <w:pStyle w:val="TAC"/>
            </w:pPr>
            <w:r w:rsidRPr="00B70F61">
              <w:rPr>
                <w:rFonts w:cs="Arial"/>
                <w:szCs w:val="18"/>
              </w:rPr>
              <w:t>41A</w:t>
            </w:r>
          </w:p>
        </w:tc>
        <w:tc>
          <w:tcPr>
            <w:tcW w:w="1408" w:type="dxa"/>
          </w:tcPr>
          <w:p w14:paraId="3E027510" w14:textId="77777777" w:rsidR="00D812D4" w:rsidRPr="00B70F61" w:rsidRDefault="00D812D4" w:rsidP="0007072C">
            <w:pPr>
              <w:pStyle w:val="TAC"/>
            </w:pPr>
            <w:r w:rsidRPr="00B70F61">
              <w:rPr>
                <w:rFonts w:cs="Arial"/>
                <w:szCs w:val="18"/>
              </w:rPr>
              <w:t>n77A</w:t>
            </w:r>
          </w:p>
        </w:tc>
        <w:tc>
          <w:tcPr>
            <w:tcW w:w="1408" w:type="dxa"/>
          </w:tcPr>
          <w:p w14:paraId="7F51BA5B" w14:textId="77777777" w:rsidR="00D812D4" w:rsidRPr="00B70F61" w:rsidRDefault="00D812D4" w:rsidP="0007072C">
            <w:pPr>
              <w:pStyle w:val="TAC"/>
            </w:pPr>
            <w:r w:rsidRPr="00B70F61">
              <w:rPr>
                <w:rFonts w:cs="Arial"/>
                <w:szCs w:val="18"/>
              </w:rPr>
              <w:t>No</w:t>
            </w:r>
          </w:p>
        </w:tc>
      </w:tr>
      <w:tr w:rsidR="00D812D4" w:rsidRPr="00B70F61" w14:paraId="6C54D330" w14:textId="77777777" w:rsidTr="0007072C">
        <w:trPr>
          <w:trHeight w:val="47"/>
        </w:trPr>
        <w:tc>
          <w:tcPr>
            <w:tcW w:w="1972" w:type="dxa"/>
            <w:tcBorders>
              <w:top w:val="single" w:sz="4" w:space="0" w:color="auto"/>
              <w:bottom w:val="nil"/>
            </w:tcBorders>
            <w:shd w:val="clear" w:color="auto" w:fill="auto"/>
          </w:tcPr>
          <w:p w14:paraId="78BE5C53" w14:textId="77777777" w:rsidR="00D812D4" w:rsidRPr="00B70F61" w:rsidRDefault="00D812D4" w:rsidP="0007072C">
            <w:pPr>
              <w:pStyle w:val="TAC"/>
            </w:pPr>
            <w:r w:rsidRPr="00B70F61">
              <w:t>DC_3A-41C_n77A</w:t>
            </w:r>
          </w:p>
        </w:tc>
        <w:tc>
          <w:tcPr>
            <w:tcW w:w="1690" w:type="dxa"/>
          </w:tcPr>
          <w:p w14:paraId="39E8E5A5" w14:textId="77777777" w:rsidR="00D812D4" w:rsidRPr="00B70F61" w:rsidRDefault="00D812D4" w:rsidP="0007072C">
            <w:pPr>
              <w:pStyle w:val="TAC"/>
            </w:pPr>
            <w:r w:rsidRPr="00B70F61">
              <w:t>DC_3A_n77A</w:t>
            </w:r>
          </w:p>
        </w:tc>
        <w:tc>
          <w:tcPr>
            <w:tcW w:w="1408" w:type="dxa"/>
            <w:shd w:val="clear" w:color="auto" w:fill="auto"/>
          </w:tcPr>
          <w:p w14:paraId="36BED0C5" w14:textId="77777777" w:rsidR="00D812D4" w:rsidRPr="00B70F61" w:rsidRDefault="00D812D4" w:rsidP="0007072C">
            <w:pPr>
              <w:pStyle w:val="TAC"/>
            </w:pPr>
            <w:r w:rsidRPr="00B70F61">
              <w:t>CA_3A-41C</w:t>
            </w:r>
          </w:p>
        </w:tc>
        <w:tc>
          <w:tcPr>
            <w:tcW w:w="1408" w:type="dxa"/>
          </w:tcPr>
          <w:p w14:paraId="515BE9A3" w14:textId="77777777" w:rsidR="00D812D4" w:rsidRPr="00B70F61" w:rsidRDefault="00D812D4" w:rsidP="0007072C">
            <w:pPr>
              <w:pStyle w:val="TAC"/>
            </w:pPr>
            <w:r w:rsidRPr="00B70F61">
              <w:t>n77A</w:t>
            </w:r>
          </w:p>
        </w:tc>
        <w:tc>
          <w:tcPr>
            <w:tcW w:w="1408" w:type="dxa"/>
          </w:tcPr>
          <w:p w14:paraId="4E1EE469" w14:textId="77777777" w:rsidR="00D812D4" w:rsidRPr="00B70F61" w:rsidRDefault="00D812D4" w:rsidP="0007072C">
            <w:pPr>
              <w:pStyle w:val="TAC"/>
            </w:pPr>
            <w:r w:rsidRPr="00B70F61">
              <w:t>3A</w:t>
            </w:r>
          </w:p>
        </w:tc>
        <w:tc>
          <w:tcPr>
            <w:tcW w:w="1408" w:type="dxa"/>
          </w:tcPr>
          <w:p w14:paraId="122D73F4" w14:textId="77777777" w:rsidR="00D812D4" w:rsidRPr="00B70F61" w:rsidRDefault="00D812D4" w:rsidP="0007072C">
            <w:pPr>
              <w:pStyle w:val="TAC"/>
            </w:pPr>
            <w:r w:rsidRPr="00B70F61">
              <w:t>n77A</w:t>
            </w:r>
          </w:p>
        </w:tc>
        <w:tc>
          <w:tcPr>
            <w:tcW w:w="1408" w:type="dxa"/>
          </w:tcPr>
          <w:p w14:paraId="74C60904" w14:textId="77777777" w:rsidR="00D812D4" w:rsidRPr="00B70F61" w:rsidRDefault="00D812D4" w:rsidP="0007072C">
            <w:pPr>
              <w:pStyle w:val="TAC"/>
            </w:pPr>
            <w:r w:rsidRPr="00B70F61">
              <w:t>No</w:t>
            </w:r>
          </w:p>
        </w:tc>
      </w:tr>
      <w:tr w:rsidR="00D812D4" w:rsidRPr="00B70F61" w14:paraId="6D5F4F03" w14:textId="77777777" w:rsidTr="0007072C">
        <w:trPr>
          <w:trHeight w:val="47"/>
        </w:trPr>
        <w:tc>
          <w:tcPr>
            <w:tcW w:w="1972" w:type="dxa"/>
            <w:tcBorders>
              <w:top w:val="nil"/>
              <w:bottom w:val="single" w:sz="4" w:space="0" w:color="auto"/>
            </w:tcBorders>
            <w:shd w:val="clear" w:color="auto" w:fill="auto"/>
          </w:tcPr>
          <w:p w14:paraId="0D36D8A5" w14:textId="77777777" w:rsidR="00D812D4" w:rsidRPr="00B70F61" w:rsidRDefault="00D812D4" w:rsidP="0007072C">
            <w:pPr>
              <w:pStyle w:val="TAC"/>
            </w:pPr>
          </w:p>
        </w:tc>
        <w:tc>
          <w:tcPr>
            <w:tcW w:w="1690" w:type="dxa"/>
          </w:tcPr>
          <w:p w14:paraId="0C21DD54" w14:textId="77777777" w:rsidR="00D812D4" w:rsidRPr="00B70F61" w:rsidRDefault="00D812D4" w:rsidP="0007072C">
            <w:pPr>
              <w:pStyle w:val="TAC"/>
            </w:pPr>
            <w:r w:rsidRPr="00B70F61">
              <w:t>DC_41A_n77A</w:t>
            </w:r>
          </w:p>
        </w:tc>
        <w:tc>
          <w:tcPr>
            <w:tcW w:w="1408" w:type="dxa"/>
            <w:shd w:val="clear" w:color="auto" w:fill="auto"/>
          </w:tcPr>
          <w:p w14:paraId="0A349984" w14:textId="77777777" w:rsidR="00D812D4" w:rsidRPr="00B70F61" w:rsidRDefault="00D812D4" w:rsidP="0007072C">
            <w:pPr>
              <w:pStyle w:val="TAC"/>
            </w:pPr>
            <w:r w:rsidRPr="00B70F61">
              <w:t>CA_3A-41C</w:t>
            </w:r>
          </w:p>
        </w:tc>
        <w:tc>
          <w:tcPr>
            <w:tcW w:w="1408" w:type="dxa"/>
          </w:tcPr>
          <w:p w14:paraId="1EF200B2" w14:textId="77777777" w:rsidR="00D812D4" w:rsidRPr="00B70F61" w:rsidRDefault="00D812D4" w:rsidP="0007072C">
            <w:pPr>
              <w:pStyle w:val="TAC"/>
            </w:pPr>
            <w:r w:rsidRPr="00B70F61">
              <w:t>n77A</w:t>
            </w:r>
          </w:p>
        </w:tc>
        <w:tc>
          <w:tcPr>
            <w:tcW w:w="1408" w:type="dxa"/>
          </w:tcPr>
          <w:p w14:paraId="451178CB" w14:textId="77777777" w:rsidR="00D812D4" w:rsidRPr="00B70F61" w:rsidRDefault="00D812D4" w:rsidP="0007072C">
            <w:pPr>
              <w:pStyle w:val="TAC"/>
            </w:pPr>
            <w:r w:rsidRPr="00B70F61">
              <w:t>CA_41C</w:t>
            </w:r>
          </w:p>
        </w:tc>
        <w:tc>
          <w:tcPr>
            <w:tcW w:w="1408" w:type="dxa"/>
          </w:tcPr>
          <w:p w14:paraId="4A53CC34" w14:textId="77777777" w:rsidR="00D812D4" w:rsidRPr="00B70F61" w:rsidRDefault="00D812D4" w:rsidP="0007072C">
            <w:pPr>
              <w:pStyle w:val="TAC"/>
            </w:pPr>
            <w:r w:rsidRPr="00B70F61">
              <w:t>n77A</w:t>
            </w:r>
          </w:p>
        </w:tc>
        <w:tc>
          <w:tcPr>
            <w:tcW w:w="1408" w:type="dxa"/>
          </w:tcPr>
          <w:p w14:paraId="0BCDB32C" w14:textId="77777777" w:rsidR="00D812D4" w:rsidRPr="00B70F61" w:rsidRDefault="00D812D4" w:rsidP="0007072C">
            <w:pPr>
              <w:pStyle w:val="TAC"/>
            </w:pPr>
            <w:r w:rsidRPr="00B70F61">
              <w:t>No</w:t>
            </w:r>
          </w:p>
        </w:tc>
      </w:tr>
      <w:tr w:rsidR="00D812D4" w:rsidRPr="00B70F61" w14:paraId="014C28D8" w14:textId="77777777" w:rsidTr="0007072C">
        <w:trPr>
          <w:trHeight w:val="47"/>
        </w:trPr>
        <w:tc>
          <w:tcPr>
            <w:tcW w:w="1972" w:type="dxa"/>
            <w:tcBorders>
              <w:top w:val="nil"/>
              <w:bottom w:val="single" w:sz="4" w:space="0" w:color="auto"/>
            </w:tcBorders>
            <w:shd w:val="clear" w:color="auto" w:fill="auto"/>
          </w:tcPr>
          <w:p w14:paraId="7C67107C" w14:textId="77777777" w:rsidR="00D812D4" w:rsidRPr="00B70F61" w:rsidRDefault="00D812D4" w:rsidP="0007072C">
            <w:pPr>
              <w:pStyle w:val="TAC"/>
              <w:rPr>
                <w:lang w:eastAsia="fi-FI"/>
              </w:rPr>
            </w:pPr>
            <w:r w:rsidRPr="00B70F61">
              <w:t>DC_3A-42A_n1A</w:t>
            </w:r>
          </w:p>
        </w:tc>
        <w:tc>
          <w:tcPr>
            <w:tcW w:w="1690" w:type="dxa"/>
          </w:tcPr>
          <w:p w14:paraId="18F0628E" w14:textId="77777777" w:rsidR="00D812D4" w:rsidRPr="00B70F61" w:rsidRDefault="00D812D4" w:rsidP="0007072C">
            <w:pPr>
              <w:pStyle w:val="TAC"/>
            </w:pPr>
            <w:r w:rsidRPr="00B70F61">
              <w:t>DC_3A_n1A</w:t>
            </w:r>
          </w:p>
        </w:tc>
        <w:tc>
          <w:tcPr>
            <w:tcW w:w="1408" w:type="dxa"/>
            <w:shd w:val="clear" w:color="auto" w:fill="auto"/>
          </w:tcPr>
          <w:p w14:paraId="59019EA7" w14:textId="77777777" w:rsidR="00D812D4" w:rsidRPr="00B70F61" w:rsidRDefault="00D812D4" w:rsidP="0007072C">
            <w:pPr>
              <w:pStyle w:val="TAC"/>
            </w:pPr>
            <w:r w:rsidRPr="00B70F61">
              <w:t>CA_3A-42A</w:t>
            </w:r>
          </w:p>
        </w:tc>
        <w:tc>
          <w:tcPr>
            <w:tcW w:w="1408" w:type="dxa"/>
          </w:tcPr>
          <w:p w14:paraId="2E3047EF" w14:textId="77777777" w:rsidR="00D812D4" w:rsidRPr="00B70F61" w:rsidRDefault="00D812D4" w:rsidP="0007072C">
            <w:pPr>
              <w:pStyle w:val="TAC"/>
            </w:pPr>
            <w:r w:rsidRPr="00B70F61">
              <w:t>n1A</w:t>
            </w:r>
          </w:p>
        </w:tc>
        <w:tc>
          <w:tcPr>
            <w:tcW w:w="1408" w:type="dxa"/>
          </w:tcPr>
          <w:p w14:paraId="0D445872" w14:textId="77777777" w:rsidR="00D812D4" w:rsidRPr="00B70F61" w:rsidRDefault="00D812D4" w:rsidP="0007072C">
            <w:pPr>
              <w:pStyle w:val="TAC"/>
            </w:pPr>
            <w:r w:rsidRPr="00B70F61">
              <w:t>3A</w:t>
            </w:r>
          </w:p>
        </w:tc>
        <w:tc>
          <w:tcPr>
            <w:tcW w:w="1408" w:type="dxa"/>
          </w:tcPr>
          <w:p w14:paraId="1201BEDF" w14:textId="77777777" w:rsidR="00D812D4" w:rsidRPr="00B70F61" w:rsidRDefault="00D812D4" w:rsidP="0007072C">
            <w:pPr>
              <w:pStyle w:val="TAC"/>
            </w:pPr>
            <w:r w:rsidRPr="00B70F61">
              <w:t>n1A</w:t>
            </w:r>
          </w:p>
        </w:tc>
        <w:tc>
          <w:tcPr>
            <w:tcW w:w="1408" w:type="dxa"/>
          </w:tcPr>
          <w:p w14:paraId="68041FFD" w14:textId="77777777" w:rsidR="00D812D4" w:rsidRPr="00B70F61" w:rsidRDefault="00D812D4" w:rsidP="0007072C">
            <w:pPr>
              <w:pStyle w:val="TAC"/>
            </w:pPr>
            <w:r w:rsidRPr="00B70F61">
              <w:t>No</w:t>
            </w:r>
          </w:p>
        </w:tc>
      </w:tr>
      <w:tr w:rsidR="00D812D4" w:rsidRPr="00B70F61" w14:paraId="0F876DE0" w14:textId="77777777" w:rsidTr="0007072C">
        <w:trPr>
          <w:trHeight w:val="47"/>
        </w:trPr>
        <w:tc>
          <w:tcPr>
            <w:tcW w:w="1972" w:type="dxa"/>
            <w:tcBorders>
              <w:top w:val="nil"/>
              <w:bottom w:val="single" w:sz="4" w:space="0" w:color="auto"/>
            </w:tcBorders>
            <w:shd w:val="clear" w:color="auto" w:fill="auto"/>
          </w:tcPr>
          <w:p w14:paraId="61C7AA94" w14:textId="77777777" w:rsidR="00D812D4" w:rsidRPr="00B70F61" w:rsidRDefault="00D812D4" w:rsidP="0007072C">
            <w:pPr>
              <w:pStyle w:val="TAC"/>
              <w:rPr>
                <w:lang w:eastAsia="fi-FI"/>
              </w:rPr>
            </w:pPr>
            <w:r w:rsidRPr="00B70F61">
              <w:t>DC_3A-42C_n1A</w:t>
            </w:r>
          </w:p>
        </w:tc>
        <w:tc>
          <w:tcPr>
            <w:tcW w:w="1690" w:type="dxa"/>
          </w:tcPr>
          <w:p w14:paraId="43E7CDE0" w14:textId="77777777" w:rsidR="00D812D4" w:rsidRPr="00B70F61" w:rsidRDefault="00D812D4" w:rsidP="0007072C">
            <w:pPr>
              <w:pStyle w:val="TAC"/>
            </w:pPr>
            <w:r w:rsidRPr="00B70F61">
              <w:t>DC_3A_n1A</w:t>
            </w:r>
          </w:p>
        </w:tc>
        <w:tc>
          <w:tcPr>
            <w:tcW w:w="1408" w:type="dxa"/>
            <w:shd w:val="clear" w:color="auto" w:fill="auto"/>
          </w:tcPr>
          <w:p w14:paraId="2ED1F513" w14:textId="77777777" w:rsidR="00D812D4" w:rsidRPr="00B70F61" w:rsidRDefault="00D812D4" w:rsidP="0007072C">
            <w:pPr>
              <w:pStyle w:val="TAC"/>
            </w:pPr>
            <w:r w:rsidRPr="00B70F61">
              <w:t>CA_3A-42C</w:t>
            </w:r>
          </w:p>
        </w:tc>
        <w:tc>
          <w:tcPr>
            <w:tcW w:w="1408" w:type="dxa"/>
          </w:tcPr>
          <w:p w14:paraId="47B3A68E" w14:textId="77777777" w:rsidR="00D812D4" w:rsidRPr="00B70F61" w:rsidRDefault="00D812D4" w:rsidP="0007072C">
            <w:pPr>
              <w:pStyle w:val="TAC"/>
            </w:pPr>
            <w:r w:rsidRPr="00B70F61">
              <w:t>n1A</w:t>
            </w:r>
          </w:p>
        </w:tc>
        <w:tc>
          <w:tcPr>
            <w:tcW w:w="1408" w:type="dxa"/>
          </w:tcPr>
          <w:p w14:paraId="52096875" w14:textId="77777777" w:rsidR="00D812D4" w:rsidRPr="00B70F61" w:rsidRDefault="00D812D4" w:rsidP="0007072C">
            <w:pPr>
              <w:pStyle w:val="TAC"/>
            </w:pPr>
            <w:r w:rsidRPr="00B70F61">
              <w:t>3A</w:t>
            </w:r>
          </w:p>
        </w:tc>
        <w:tc>
          <w:tcPr>
            <w:tcW w:w="1408" w:type="dxa"/>
          </w:tcPr>
          <w:p w14:paraId="4DF9264C" w14:textId="77777777" w:rsidR="00D812D4" w:rsidRPr="00B70F61" w:rsidRDefault="00D812D4" w:rsidP="0007072C">
            <w:pPr>
              <w:pStyle w:val="TAC"/>
            </w:pPr>
            <w:r w:rsidRPr="00B70F61">
              <w:t>n1A</w:t>
            </w:r>
          </w:p>
        </w:tc>
        <w:tc>
          <w:tcPr>
            <w:tcW w:w="1408" w:type="dxa"/>
          </w:tcPr>
          <w:p w14:paraId="6A3F0A9F" w14:textId="77777777" w:rsidR="00D812D4" w:rsidRPr="00B70F61" w:rsidRDefault="00D812D4" w:rsidP="0007072C">
            <w:pPr>
              <w:pStyle w:val="TAC"/>
            </w:pPr>
            <w:r w:rsidRPr="00B70F61">
              <w:t>No</w:t>
            </w:r>
          </w:p>
        </w:tc>
      </w:tr>
      <w:tr w:rsidR="00D812D4" w:rsidRPr="00B70F61" w14:paraId="22726A9A" w14:textId="77777777" w:rsidTr="0007072C">
        <w:trPr>
          <w:trHeight w:val="47"/>
        </w:trPr>
        <w:tc>
          <w:tcPr>
            <w:tcW w:w="1972" w:type="dxa"/>
            <w:shd w:val="clear" w:color="auto" w:fill="auto"/>
          </w:tcPr>
          <w:p w14:paraId="598EE45E" w14:textId="77777777" w:rsidR="00D812D4" w:rsidRPr="00B70F61" w:rsidRDefault="00D812D4" w:rsidP="0007072C">
            <w:pPr>
              <w:pStyle w:val="TAC"/>
              <w:rPr>
                <w:lang w:eastAsia="fi-FI"/>
              </w:rPr>
            </w:pPr>
            <w:r w:rsidRPr="00B70F61">
              <w:t>DC_3A-42A_n78A</w:t>
            </w:r>
          </w:p>
        </w:tc>
        <w:tc>
          <w:tcPr>
            <w:tcW w:w="1690" w:type="dxa"/>
          </w:tcPr>
          <w:p w14:paraId="59DBDA9D" w14:textId="77777777" w:rsidR="00D812D4" w:rsidRPr="00B70F61" w:rsidRDefault="00D812D4" w:rsidP="0007072C">
            <w:pPr>
              <w:pStyle w:val="TAC"/>
              <w:rPr>
                <w:lang w:eastAsia="fi-FI"/>
              </w:rPr>
            </w:pPr>
            <w:r w:rsidRPr="00B70F61">
              <w:t>DC_3A_n78A</w:t>
            </w:r>
          </w:p>
        </w:tc>
        <w:tc>
          <w:tcPr>
            <w:tcW w:w="1408" w:type="dxa"/>
            <w:shd w:val="clear" w:color="auto" w:fill="auto"/>
          </w:tcPr>
          <w:p w14:paraId="625EAB86" w14:textId="77777777" w:rsidR="00D812D4" w:rsidRPr="00B70F61" w:rsidRDefault="00D812D4" w:rsidP="0007072C">
            <w:pPr>
              <w:pStyle w:val="TAC"/>
              <w:rPr>
                <w:lang w:eastAsia="fi-FI"/>
              </w:rPr>
            </w:pPr>
            <w:r w:rsidRPr="00B70F61">
              <w:t>CA_3A-42A</w:t>
            </w:r>
          </w:p>
        </w:tc>
        <w:tc>
          <w:tcPr>
            <w:tcW w:w="1408" w:type="dxa"/>
          </w:tcPr>
          <w:p w14:paraId="64E7227F" w14:textId="77777777" w:rsidR="00D812D4" w:rsidRPr="00B70F61" w:rsidRDefault="00D812D4" w:rsidP="0007072C">
            <w:pPr>
              <w:pStyle w:val="TAC"/>
              <w:rPr>
                <w:lang w:eastAsia="fi-FI"/>
              </w:rPr>
            </w:pPr>
            <w:r w:rsidRPr="00B70F61">
              <w:t>n78A</w:t>
            </w:r>
          </w:p>
        </w:tc>
        <w:tc>
          <w:tcPr>
            <w:tcW w:w="1408" w:type="dxa"/>
          </w:tcPr>
          <w:p w14:paraId="122354C8" w14:textId="77777777" w:rsidR="00D812D4" w:rsidRPr="00B70F61" w:rsidRDefault="00D812D4" w:rsidP="0007072C">
            <w:pPr>
              <w:pStyle w:val="TAC"/>
            </w:pPr>
            <w:r w:rsidRPr="00B70F61">
              <w:t>3A</w:t>
            </w:r>
          </w:p>
        </w:tc>
        <w:tc>
          <w:tcPr>
            <w:tcW w:w="1408" w:type="dxa"/>
          </w:tcPr>
          <w:p w14:paraId="70782CAF" w14:textId="77777777" w:rsidR="00D812D4" w:rsidRPr="00B70F61" w:rsidRDefault="00D812D4" w:rsidP="0007072C">
            <w:pPr>
              <w:pStyle w:val="TAC"/>
            </w:pPr>
            <w:r w:rsidRPr="00B70F61">
              <w:t>n78A</w:t>
            </w:r>
          </w:p>
        </w:tc>
        <w:tc>
          <w:tcPr>
            <w:tcW w:w="1408" w:type="dxa"/>
          </w:tcPr>
          <w:p w14:paraId="4D571FF9" w14:textId="77777777" w:rsidR="00D812D4" w:rsidRPr="00B70F61" w:rsidRDefault="00D812D4" w:rsidP="0007072C">
            <w:pPr>
              <w:pStyle w:val="TAC"/>
            </w:pPr>
            <w:r w:rsidRPr="00B70F61">
              <w:t>No</w:t>
            </w:r>
          </w:p>
        </w:tc>
      </w:tr>
      <w:tr w:rsidR="00D812D4" w:rsidRPr="00B70F61" w14:paraId="6A95507F" w14:textId="77777777" w:rsidTr="0007072C">
        <w:trPr>
          <w:trHeight w:val="47"/>
        </w:trPr>
        <w:tc>
          <w:tcPr>
            <w:tcW w:w="1972" w:type="dxa"/>
            <w:shd w:val="clear" w:color="auto" w:fill="auto"/>
          </w:tcPr>
          <w:p w14:paraId="1A7052F1" w14:textId="77777777" w:rsidR="00D812D4" w:rsidRPr="00B70F61" w:rsidRDefault="00D812D4" w:rsidP="0007072C">
            <w:pPr>
              <w:pStyle w:val="TAC"/>
              <w:rPr>
                <w:lang w:eastAsia="fi-FI"/>
              </w:rPr>
            </w:pPr>
            <w:r w:rsidRPr="00B70F61">
              <w:t>DC_3A-42C_n78A</w:t>
            </w:r>
          </w:p>
        </w:tc>
        <w:tc>
          <w:tcPr>
            <w:tcW w:w="1690" w:type="dxa"/>
          </w:tcPr>
          <w:p w14:paraId="622A957B" w14:textId="77777777" w:rsidR="00D812D4" w:rsidRPr="00B70F61" w:rsidRDefault="00D812D4" w:rsidP="0007072C">
            <w:pPr>
              <w:pStyle w:val="TAC"/>
              <w:rPr>
                <w:lang w:eastAsia="fi-FI"/>
              </w:rPr>
            </w:pPr>
            <w:r w:rsidRPr="00B70F61">
              <w:t>DC_3A_n78A</w:t>
            </w:r>
          </w:p>
        </w:tc>
        <w:tc>
          <w:tcPr>
            <w:tcW w:w="1408" w:type="dxa"/>
            <w:shd w:val="clear" w:color="auto" w:fill="auto"/>
          </w:tcPr>
          <w:p w14:paraId="16B576CA" w14:textId="77777777" w:rsidR="00D812D4" w:rsidRPr="00B70F61" w:rsidRDefault="00D812D4" w:rsidP="0007072C">
            <w:pPr>
              <w:pStyle w:val="TAC"/>
              <w:rPr>
                <w:lang w:eastAsia="fi-FI"/>
              </w:rPr>
            </w:pPr>
            <w:r w:rsidRPr="00B70F61">
              <w:t>CA_3A-42C</w:t>
            </w:r>
          </w:p>
        </w:tc>
        <w:tc>
          <w:tcPr>
            <w:tcW w:w="1408" w:type="dxa"/>
          </w:tcPr>
          <w:p w14:paraId="4A9AD476" w14:textId="77777777" w:rsidR="00D812D4" w:rsidRPr="00B70F61" w:rsidRDefault="00D812D4" w:rsidP="0007072C">
            <w:pPr>
              <w:pStyle w:val="TAC"/>
              <w:rPr>
                <w:lang w:eastAsia="fi-FI"/>
              </w:rPr>
            </w:pPr>
            <w:r w:rsidRPr="00B70F61">
              <w:t>n78A</w:t>
            </w:r>
          </w:p>
        </w:tc>
        <w:tc>
          <w:tcPr>
            <w:tcW w:w="1408" w:type="dxa"/>
          </w:tcPr>
          <w:p w14:paraId="30D58BBC" w14:textId="77777777" w:rsidR="00D812D4" w:rsidRPr="00B70F61" w:rsidRDefault="00D812D4" w:rsidP="0007072C">
            <w:pPr>
              <w:pStyle w:val="TAC"/>
            </w:pPr>
            <w:r w:rsidRPr="00B70F61">
              <w:t>3A</w:t>
            </w:r>
          </w:p>
        </w:tc>
        <w:tc>
          <w:tcPr>
            <w:tcW w:w="1408" w:type="dxa"/>
          </w:tcPr>
          <w:p w14:paraId="0B5E6F1C" w14:textId="77777777" w:rsidR="00D812D4" w:rsidRPr="00B70F61" w:rsidRDefault="00D812D4" w:rsidP="0007072C">
            <w:pPr>
              <w:pStyle w:val="TAC"/>
            </w:pPr>
            <w:r w:rsidRPr="00B70F61">
              <w:t>n78A</w:t>
            </w:r>
          </w:p>
        </w:tc>
        <w:tc>
          <w:tcPr>
            <w:tcW w:w="1408" w:type="dxa"/>
          </w:tcPr>
          <w:p w14:paraId="40D94769" w14:textId="77777777" w:rsidR="00D812D4" w:rsidRPr="00B70F61" w:rsidRDefault="00D812D4" w:rsidP="0007072C">
            <w:pPr>
              <w:pStyle w:val="TAC"/>
            </w:pPr>
            <w:r w:rsidRPr="00B70F61">
              <w:t>No</w:t>
            </w:r>
          </w:p>
        </w:tc>
      </w:tr>
      <w:tr w:rsidR="00D812D4" w:rsidRPr="00B70F61" w14:paraId="13FE2A4C" w14:textId="77777777" w:rsidTr="0007072C">
        <w:trPr>
          <w:trHeight w:val="47"/>
        </w:trPr>
        <w:tc>
          <w:tcPr>
            <w:tcW w:w="1972" w:type="dxa"/>
            <w:shd w:val="clear" w:color="auto" w:fill="auto"/>
          </w:tcPr>
          <w:p w14:paraId="7D3E11AB" w14:textId="77777777" w:rsidR="00D812D4" w:rsidRPr="00B70F61" w:rsidRDefault="00D812D4" w:rsidP="0007072C">
            <w:pPr>
              <w:pStyle w:val="TAC"/>
              <w:rPr>
                <w:lang w:eastAsia="fi-FI"/>
              </w:rPr>
            </w:pPr>
            <w:r w:rsidRPr="00B70F61">
              <w:t>DC_3A-42D_n78A</w:t>
            </w:r>
          </w:p>
        </w:tc>
        <w:tc>
          <w:tcPr>
            <w:tcW w:w="1690" w:type="dxa"/>
          </w:tcPr>
          <w:p w14:paraId="5138BEC9" w14:textId="77777777" w:rsidR="00D812D4" w:rsidRPr="00B70F61" w:rsidRDefault="00D812D4" w:rsidP="0007072C">
            <w:pPr>
              <w:pStyle w:val="TAC"/>
              <w:rPr>
                <w:lang w:eastAsia="fi-FI"/>
              </w:rPr>
            </w:pPr>
            <w:r w:rsidRPr="00B70F61">
              <w:t>DC_3A_n78A</w:t>
            </w:r>
          </w:p>
        </w:tc>
        <w:tc>
          <w:tcPr>
            <w:tcW w:w="1408" w:type="dxa"/>
            <w:shd w:val="clear" w:color="auto" w:fill="auto"/>
          </w:tcPr>
          <w:p w14:paraId="08FC13FE" w14:textId="77777777" w:rsidR="00D812D4" w:rsidRPr="00B70F61" w:rsidRDefault="00D812D4" w:rsidP="0007072C">
            <w:pPr>
              <w:pStyle w:val="TAC"/>
              <w:rPr>
                <w:lang w:eastAsia="fi-FI"/>
              </w:rPr>
            </w:pPr>
            <w:r w:rsidRPr="00B70F61">
              <w:t>CA_3A-42D</w:t>
            </w:r>
          </w:p>
        </w:tc>
        <w:tc>
          <w:tcPr>
            <w:tcW w:w="1408" w:type="dxa"/>
          </w:tcPr>
          <w:p w14:paraId="4997AB20" w14:textId="77777777" w:rsidR="00D812D4" w:rsidRPr="00B70F61" w:rsidRDefault="00D812D4" w:rsidP="0007072C">
            <w:pPr>
              <w:pStyle w:val="TAC"/>
              <w:rPr>
                <w:lang w:eastAsia="fi-FI"/>
              </w:rPr>
            </w:pPr>
            <w:r w:rsidRPr="00B70F61">
              <w:t>n78A</w:t>
            </w:r>
          </w:p>
        </w:tc>
        <w:tc>
          <w:tcPr>
            <w:tcW w:w="1408" w:type="dxa"/>
          </w:tcPr>
          <w:p w14:paraId="5A8CB8C6" w14:textId="77777777" w:rsidR="00D812D4" w:rsidRPr="00B70F61" w:rsidRDefault="00D812D4" w:rsidP="0007072C">
            <w:pPr>
              <w:pStyle w:val="TAC"/>
            </w:pPr>
            <w:r w:rsidRPr="00B70F61">
              <w:t>3A</w:t>
            </w:r>
          </w:p>
        </w:tc>
        <w:tc>
          <w:tcPr>
            <w:tcW w:w="1408" w:type="dxa"/>
          </w:tcPr>
          <w:p w14:paraId="63996F13" w14:textId="77777777" w:rsidR="00D812D4" w:rsidRPr="00B70F61" w:rsidRDefault="00D812D4" w:rsidP="0007072C">
            <w:pPr>
              <w:pStyle w:val="TAC"/>
            </w:pPr>
            <w:r w:rsidRPr="00B70F61">
              <w:t>n78A</w:t>
            </w:r>
          </w:p>
        </w:tc>
        <w:tc>
          <w:tcPr>
            <w:tcW w:w="1408" w:type="dxa"/>
          </w:tcPr>
          <w:p w14:paraId="1047225E" w14:textId="77777777" w:rsidR="00D812D4" w:rsidRPr="00B70F61" w:rsidRDefault="00D812D4" w:rsidP="0007072C">
            <w:pPr>
              <w:pStyle w:val="TAC"/>
            </w:pPr>
            <w:r w:rsidRPr="00B70F61">
              <w:t>No</w:t>
            </w:r>
          </w:p>
        </w:tc>
      </w:tr>
      <w:tr w:rsidR="00D812D4" w:rsidRPr="00B70F61" w14:paraId="29DA100F" w14:textId="77777777" w:rsidTr="0007072C">
        <w:trPr>
          <w:trHeight w:val="47"/>
        </w:trPr>
        <w:tc>
          <w:tcPr>
            <w:tcW w:w="1972" w:type="dxa"/>
            <w:shd w:val="clear" w:color="auto" w:fill="auto"/>
          </w:tcPr>
          <w:p w14:paraId="18A9574A" w14:textId="77777777" w:rsidR="00D812D4" w:rsidRPr="00B70F61" w:rsidRDefault="00D812D4" w:rsidP="0007072C">
            <w:pPr>
              <w:pStyle w:val="TAC"/>
              <w:rPr>
                <w:lang w:eastAsia="fi-FI"/>
              </w:rPr>
            </w:pPr>
            <w:r w:rsidRPr="00B70F61">
              <w:t>DC_3A-42E_n78A</w:t>
            </w:r>
          </w:p>
        </w:tc>
        <w:tc>
          <w:tcPr>
            <w:tcW w:w="1690" w:type="dxa"/>
          </w:tcPr>
          <w:p w14:paraId="338675C5" w14:textId="77777777" w:rsidR="00D812D4" w:rsidRPr="00B70F61" w:rsidRDefault="00D812D4" w:rsidP="0007072C">
            <w:pPr>
              <w:pStyle w:val="TAC"/>
              <w:rPr>
                <w:lang w:eastAsia="fi-FI"/>
              </w:rPr>
            </w:pPr>
            <w:r w:rsidRPr="00B70F61">
              <w:t>DC_3A_n78A</w:t>
            </w:r>
          </w:p>
        </w:tc>
        <w:tc>
          <w:tcPr>
            <w:tcW w:w="1408" w:type="dxa"/>
            <w:shd w:val="clear" w:color="auto" w:fill="auto"/>
          </w:tcPr>
          <w:p w14:paraId="4860CFC5" w14:textId="77777777" w:rsidR="00D812D4" w:rsidRPr="00B70F61" w:rsidRDefault="00D812D4" w:rsidP="0007072C">
            <w:pPr>
              <w:pStyle w:val="TAC"/>
              <w:rPr>
                <w:lang w:eastAsia="fi-FI"/>
              </w:rPr>
            </w:pPr>
            <w:r w:rsidRPr="00B70F61">
              <w:t>CA_3A-42E</w:t>
            </w:r>
          </w:p>
        </w:tc>
        <w:tc>
          <w:tcPr>
            <w:tcW w:w="1408" w:type="dxa"/>
          </w:tcPr>
          <w:p w14:paraId="450FA42A" w14:textId="77777777" w:rsidR="00D812D4" w:rsidRPr="00B70F61" w:rsidRDefault="00D812D4" w:rsidP="0007072C">
            <w:pPr>
              <w:pStyle w:val="TAC"/>
              <w:rPr>
                <w:lang w:eastAsia="fi-FI"/>
              </w:rPr>
            </w:pPr>
            <w:r w:rsidRPr="00B70F61">
              <w:t>n78A</w:t>
            </w:r>
          </w:p>
        </w:tc>
        <w:tc>
          <w:tcPr>
            <w:tcW w:w="1408" w:type="dxa"/>
          </w:tcPr>
          <w:p w14:paraId="0419B2CF" w14:textId="77777777" w:rsidR="00D812D4" w:rsidRPr="00B70F61" w:rsidRDefault="00D812D4" w:rsidP="0007072C">
            <w:pPr>
              <w:pStyle w:val="TAC"/>
            </w:pPr>
            <w:r w:rsidRPr="00B70F61">
              <w:t>3A</w:t>
            </w:r>
          </w:p>
        </w:tc>
        <w:tc>
          <w:tcPr>
            <w:tcW w:w="1408" w:type="dxa"/>
          </w:tcPr>
          <w:p w14:paraId="68ED509D" w14:textId="77777777" w:rsidR="00D812D4" w:rsidRPr="00B70F61" w:rsidRDefault="00D812D4" w:rsidP="0007072C">
            <w:pPr>
              <w:pStyle w:val="TAC"/>
            </w:pPr>
            <w:r w:rsidRPr="00B70F61">
              <w:t>n78A</w:t>
            </w:r>
          </w:p>
        </w:tc>
        <w:tc>
          <w:tcPr>
            <w:tcW w:w="1408" w:type="dxa"/>
          </w:tcPr>
          <w:p w14:paraId="733A97AF" w14:textId="77777777" w:rsidR="00D812D4" w:rsidRPr="00B70F61" w:rsidRDefault="00D812D4" w:rsidP="0007072C">
            <w:pPr>
              <w:pStyle w:val="TAC"/>
            </w:pPr>
            <w:r w:rsidRPr="00B70F61">
              <w:t>No</w:t>
            </w:r>
          </w:p>
        </w:tc>
      </w:tr>
      <w:tr w:rsidR="00D812D4" w:rsidRPr="00B70F61" w14:paraId="1BAD07D6" w14:textId="77777777" w:rsidTr="0007072C">
        <w:trPr>
          <w:trHeight w:val="47"/>
        </w:trPr>
        <w:tc>
          <w:tcPr>
            <w:tcW w:w="1972" w:type="dxa"/>
            <w:shd w:val="clear" w:color="auto" w:fill="auto"/>
          </w:tcPr>
          <w:p w14:paraId="2DA6D01D" w14:textId="77777777" w:rsidR="00D812D4" w:rsidRPr="00B70F61" w:rsidRDefault="00D812D4" w:rsidP="0007072C">
            <w:pPr>
              <w:pStyle w:val="TAC"/>
              <w:rPr>
                <w:lang w:eastAsia="fi-FI"/>
              </w:rPr>
            </w:pPr>
            <w:r w:rsidRPr="00B70F61">
              <w:t>DC_3A-42A_n79A</w:t>
            </w:r>
          </w:p>
        </w:tc>
        <w:tc>
          <w:tcPr>
            <w:tcW w:w="1690" w:type="dxa"/>
          </w:tcPr>
          <w:p w14:paraId="738AB901" w14:textId="77777777" w:rsidR="00D812D4" w:rsidRPr="00B70F61" w:rsidRDefault="00D812D4" w:rsidP="0007072C">
            <w:pPr>
              <w:pStyle w:val="TAC"/>
              <w:rPr>
                <w:lang w:eastAsia="fi-FI"/>
              </w:rPr>
            </w:pPr>
            <w:r w:rsidRPr="00B70F61">
              <w:t>DC_3A_n79A</w:t>
            </w:r>
          </w:p>
        </w:tc>
        <w:tc>
          <w:tcPr>
            <w:tcW w:w="1408" w:type="dxa"/>
            <w:shd w:val="clear" w:color="auto" w:fill="auto"/>
          </w:tcPr>
          <w:p w14:paraId="2BE85EB7" w14:textId="77777777" w:rsidR="00D812D4" w:rsidRPr="00B70F61" w:rsidRDefault="00D812D4" w:rsidP="0007072C">
            <w:pPr>
              <w:pStyle w:val="TAC"/>
              <w:rPr>
                <w:lang w:eastAsia="fi-FI"/>
              </w:rPr>
            </w:pPr>
            <w:r w:rsidRPr="00B70F61">
              <w:t>CA_3A-42A</w:t>
            </w:r>
          </w:p>
        </w:tc>
        <w:tc>
          <w:tcPr>
            <w:tcW w:w="1408" w:type="dxa"/>
          </w:tcPr>
          <w:p w14:paraId="0C8655FF" w14:textId="77777777" w:rsidR="00D812D4" w:rsidRPr="00B70F61" w:rsidRDefault="00D812D4" w:rsidP="0007072C">
            <w:pPr>
              <w:pStyle w:val="TAC"/>
              <w:rPr>
                <w:lang w:eastAsia="fi-FI"/>
              </w:rPr>
            </w:pPr>
            <w:r w:rsidRPr="00B70F61">
              <w:t>n79A</w:t>
            </w:r>
          </w:p>
        </w:tc>
        <w:tc>
          <w:tcPr>
            <w:tcW w:w="1408" w:type="dxa"/>
          </w:tcPr>
          <w:p w14:paraId="189DBE01" w14:textId="77777777" w:rsidR="00D812D4" w:rsidRPr="00B70F61" w:rsidRDefault="00D812D4" w:rsidP="0007072C">
            <w:pPr>
              <w:pStyle w:val="TAC"/>
            </w:pPr>
            <w:r w:rsidRPr="00B70F61">
              <w:t>3A</w:t>
            </w:r>
          </w:p>
        </w:tc>
        <w:tc>
          <w:tcPr>
            <w:tcW w:w="1408" w:type="dxa"/>
          </w:tcPr>
          <w:p w14:paraId="768EDFD6" w14:textId="77777777" w:rsidR="00D812D4" w:rsidRPr="00B70F61" w:rsidRDefault="00D812D4" w:rsidP="0007072C">
            <w:pPr>
              <w:pStyle w:val="TAC"/>
            </w:pPr>
            <w:r w:rsidRPr="00B70F61">
              <w:t>n79A</w:t>
            </w:r>
          </w:p>
        </w:tc>
        <w:tc>
          <w:tcPr>
            <w:tcW w:w="1408" w:type="dxa"/>
          </w:tcPr>
          <w:p w14:paraId="622E0CC7" w14:textId="77777777" w:rsidR="00D812D4" w:rsidRPr="00B70F61" w:rsidRDefault="00D812D4" w:rsidP="0007072C">
            <w:pPr>
              <w:pStyle w:val="TAC"/>
            </w:pPr>
            <w:r w:rsidRPr="00B70F61">
              <w:t>No</w:t>
            </w:r>
          </w:p>
        </w:tc>
      </w:tr>
      <w:tr w:rsidR="00D812D4" w:rsidRPr="00B70F61" w14:paraId="66D136BA" w14:textId="77777777" w:rsidTr="0007072C">
        <w:trPr>
          <w:trHeight w:val="47"/>
        </w:trPr>
        <w:tc>
          <w:tcPr>
            <w:tcW w:w="1972" w:type="dxa"/>
            <w:shd w:val="clear" w:color="auto" w:fill="auto"/>
          </w:tcPr>
          <w:p w14:paraId="5812528A" w14:textId="77777777" w:rsidR="00D812D4" w:rsidRPr="00B70F61" w:rsidRDefault="00D812D4" w:rsidP="0007072C">
            <w:pPr>
              <w:pStyle w:val="TAC"/>
              <w:rPr>
                <w:lang w:eastAsia="fi-FI"/>
              </w:rPr>
            </w:pPr>
            <w:r w:rsidRPr="00B70F61">
              <w:t>DC_3A-42C_n79A</w:t>
            </w:r>
          </w:p>
        </w:tc>
        <w:tc>
          <w:tcPr>
            <w:tcW w:w="1690" w:type="dxa"/>
          </w:tcPr>
          <w:p w14:paraId="51F56201" w14:textId="77777777" w:rsidR="00D812D4" w:rsidRPr="00B70F61" w:rsidRDefault="00D812D4" w:rsidP="0007072C">
            <w:pPr>
              <w:pStyle w:val="TAC"/>
              <w:rPr>
                <w:lang w:eastAsia="fi-FI"/>
              </w:rPr>
            </w:pPr>
            <w:r w:rsidRPr="00B70F61">
              <w:t>DC_3A_n79A</w:t>
            </w:r>
          </w:p>
        </w:tc>
        <w:tc>
          <w:tcPr>
            <w:tcW w:w="1408" w:type="dxa"/>
            <w:shd w:val="clear" w:color="auto" w:fill="auto"/>
          </w:tcPr>
          <w:p w14:paraId="4DBDB374" w14:textId="77777777" w:rsidR="00D812D4" w:rsidRPr="00B70F61" w:rsidRDefault="00D812D4" w:rsidP="0007072C">
            <w:pPr>
              <w:pStyle w:val="TAC"/>
              <w:rPr>
                <w:lang w:eastAsia="fi-FI"/>
              </w:rPr>
            </w:pPr>
            <w:r w:rsidRPr="00B70F61">
              <w:t>CA_3A-42C</w:t>
            </w:r>
          </w:p>
        </w:tc>
        <w:tc>
          <w:tcPr>
            <w:tcW w:w="1408" w:type="dxa"/>
          </w:tcPr>
          <w:p w14:paraId="019A42FC" w14:textId="77777777" w:rsidR="00D812D4" w:rsidRPr="00B70F61" w:rsidRDefault="00D812D4" w:rsidP="0007072C">
            <w:pPr>
              <w:pStyle w:val="TAC"/>
              <w:rPr>
                <w:lang w:eastAsia="fi-FI"/>
              </w:rPr>
            </w:pPr>
            <w:r w:rsidRPr="00B70F61">
              <w:t>n79A</w:t>
            </w:r>
          </w:p>
        </w:tc>
        <w:tc>
          <w:tcPr>
            <w:tcW w:w="1408" w:type="dxa"/>
          </w:tcPr>
          <w:p w14:paraId="160868DC" w14:textId="77777777" w:rsidR="00D812D4" w:rsidRPr="00B70F61" w:rsidRDefault="00D812D4" w:rsidP="0007072C">
            <w:pPr>
              <w:pStyle w:val="TAC"/>
            </w:pPr>
            <w:r w:rsidRPr="00B70F61">
              <w:t>3A</w:t>
            </w:r>
          </w:p>
        </w:tc>
        <w:tc>
          <w:tcPr>
            <w:tcW w:w="1408" w:type="dxa"/>
          </w:tcPr>
          <w:p w14:paraId="5BAB72F3" w14:textId="77777777" w:rsidR="00D812D4" w:rsidRPr="00B70F61" w:rsidRDefault="00D812D4" w:rsidP="0007072C">
            <w:pPr>
              <w:pStyle w:val="TAC"/>
            </w:pPr>
            <w:r w:rsidRPr="00B70F61">
              <w:t>n79A</w:t>
            </w:r>
          </w:p>
        </w:tc>
        <w:tc>
          <w:tcPr>
            <w:tcW w:w="1408" w:type="dxa"/>
          </w:tcPr>
          <w:p w14:paraId="5B65AE01" w14:textId="77777777" w:rsidR="00D812D4" w:rsidRPr="00B70F61" w:rsidRDefault="00D812D4" w:rsidP="0007072C">
            <w:pPr>
              <w:pStyle w:val="TAC"/>
            </w:pPr>
            <w:r w:rsidRPr="00B70F61">
              <w:t>No</w:t>
            </w:r>
          </w:p>
        </w:tc>
      </w:tr>
      <w:tr w:rsidR="00D812D4" w:rsidRPr="00B70F61" w14:paraId="62269A32" w14:textId="77777777" w:rsidTr="0007072C">
        <w:trPr>
          <w:trHeight w:val="47"/>
        </w:trPr>
        <w:tc>
          <w:tcPr>
            <w:tcW w:w="1972" w:type="dxa"/>
            <w:shd w:val="clear" w:color="auto" w:fill="auto"/>
          </w:tcPr>
          <w:p w14:paraId="032D59A9" w14:textId="77777777" w:rsidR="00D812D4" w:rsidRPr="00B70F61" w:rsidRDefault="00D812D4" w:rsidP="0007072C">
            <w:pPr>
              <w:pStyle w:val="TAC"/>
              <w:rPr>
                <w:lang w:eastAsia="fi-FI"/>
              </w:rPr>
            </w:pPr>
            <w:r w:rsidRPr="00B70F61">
              <w:t>DC_3A-42D_n79A</w:t>
            </w:r>
          </w:p>
        </w:tc>
        <w:tc>
          <w:tcPr>
            <w:tcW w:w="1690" w:type="dxa"/>
          </w:tcPr>
          <w:p w14:paraId="7DD564EF" w14:textId="77777777" w:rsidR="00D812D4" w:rsidRPr="00B70F61" w:rsidRDefault="00D812D4" w:rsidP="0007072C">
            <w:pPr>
              <w:pStyle w:val="TAC"/>
              <w:rPr>
                <w:lang w:eastAsia="fi-FI"/>
              </w:rPr>
            </w:pPr>
            <w:r w:rsidRPr="00B70F61">
              <w:t>DC_3A_n79A</w:t>
            </w:r>
          </w:p>
        </w:tc>
        <w:tc>
          <w:tcPr>
            <w:tcW w:w="1408" w:type="dxa"/>
            <w:shd w:val="clear" w:color="auto" w:fill="auto"/>
          </w:tcPr>
          <w:p w14:paraId="7E8E1C09" w14:textId="77777777" w:rsidR="00D812D4" w:rsidRPr="00B70F61" w:rsidRDefault="00D812D4" w:rsidP="0007072C">
            <w:pPr>
              <w:pStyle w:val="TAC"/>
              <w:rPr>
                <w:lang w:eastAsia="fi-FI"/>
              </w:rPr>
            </w:pPr>
            <w:r w:rsidRPr="00B70F61">
              <w:t>CA_3A-42D</w:t>
            </w:r>
          </w:p>
        </w:tc>
        <w:tc>
          <w:tcPr>
            <w:tcW w:w="1408" w:type="dxa"/>
          </w:tcPr>
          <w:p w14:paraId="2CD675BD" w14:textId="77777777" w:rsidR="00D812D4" w:rsidRPr="00B70F61" w:rsidRDefault="00D812D4" w:rsidP="0007072C">
            <w:pPr>
              <w:pStyle w:val="TAC"/>
              <w:rPr>
                <w:lang w:eastAsia="fi-FI"/>
              </w:rPr>
            </w:pPr>
            <w:r w:rsidRPr="00B70F61">
              <w:t>n79A</w:t>
            </w:r>
          </w:p>
        </w:tc>
        <w:tc>
          <w:tcPr>
            <w:tcW w:w="1408" w:type="dxa"/>
          </w:tcPr>
          <w:p w14:paraId="3A6F9FDD" w14:textId="77777777" w:rsidR="00D812D4" w:rsidRPr="00B70F61" w:rsidRDefault="00D812D4" w:rsidP="0007072C">
            <w:pPr>
              <w:pStyle w:val="TAC"/>
            </w:pPr>
            <w:r w:rsidRPr="00B70F61">
              <w:t>3A</w:t>
            </w:r>
          </w:p>
        </w:tc>
        <w:tc>
          <w:tcPr>
            <w:tcW w:w="1408" w:type="dxa"/>
          </w:tcPr>
          <w:p w14:paraId="6754B0B5" w14:textId="77777777" w:rsidR="00D812D4" w:rsidRPr="00B70F61" w:rsidRDefault="00D812D4" w:rsidP="0007072C">
            <w:pPr>
              <w:pStyle w:val="TAC"/>
            </w:pPr>
            <w:r w:rsidRPr="00B70F61">
              <w:t>n79A</w:t>
            </w:r>
          </w:p>
        </w:tc>
        <w:tc>
          <w:tcPr>
            <w:tcW w:w="1408" w:type="dxa"/>
          </w:tcPr>
          <w:p w14:paraId="370BFE46" w14:textId="77777777" w:rsidR="00D812D4" w:rsidRPr="00B70F61" w:rsidRDefault="00D812D4" w:rsidP="0007072C">
            <w:pPr>
              <w:pStyle w:val="TAC"/>
            </w:pPr>
            <w:r w:rsidRPr="00B70F61">
              <w:t>No</w:t>
            </w:r>
          </w:p>
        </w:tc>
      </w:tr>
      <w:tr w:rsidR="00D812D4" w:rsidRPr="00B70F61" w14:paraId="414FC242" w14:textId="77777777" w:rsidTr="0007072C">
        <w:trPr>
          <w:trHeight w:val="47"/>
        </w:trPr>
        <w:tc>
          <w:tcPr>
            <w:tcW w:w="1972" w:type="dxa"/>
            <w:tcBorders>
              <w:bottom w:val="single" w:sz="4" w:space="0" w:color="auto"/>
            </w:tcBorders>
            <w:shd w:val="clear" w:color="auto" w:fill="auto"/>
          </w:tcPr>
          <w:p w14:paraId="7DF6570A" w14:textId="77777777" w:rsidR="00D812D4" w:rsidRPr="00B70F61" w:rsidRDefault="00D812D4" w:rsidP="0007072C">
            <w:pPr>
              <w:pStyle w:val="TAC"/>
              <w:rPr>
                <w:lang w:eastAsia="fi-FI"/>
              </w:rPr>
            </w:pPr>
            <w:r w:rsidRPr="00B70F61">
              <w:t>DC_3A-42E_n79A</w:t>
            </w:r>
          </w:p>
        </w:tc>
        <w:tc>
          <w:tcPr>
            <w:tcW w:w="1690" w:type="dxa"/>
          </w:tcPr>
          <w:p w14:paraId="6E760388" w14:textId="77777777" w:rsidR="00D812D4" w:rsidRPr="00B70F61" w:rsidRDefault="00D812D4" w:rsidP="0007072C">
            <w:pPr>
              <w:pStyle w:val="TAC"/>
              <w:rPr>
                <w:lang w:eastAsia="fi-FI"/>
              </w:rPr>
            </w:pPr>
            <w:r w:rsidRPr="00B70F61">
              <w:t>DC_3A_n79A</w:t>
            </w:r>
          </w:p>
        </w:tc>
        <w:tc>
          <w:tcPr>
            <w:tcW w:w="1408" w:type="dxa"/>
            <w:shd w:val="clear" w:color="auto" w:fill="auto"/>
          </w:tcPr>
          <w:p w14:paraId="40725DA2" w14:textId="77777777" w:rsidR="00D812D4" w:rsidRPr="00B70F61" w:rsidRDefault="00D812D4" w:rsidP="0007072C">
            <w:pPr>
              <w:pStyle w:val="TAC"/>
              <w:rPr>
                <w:lang w:eastAsia="fi-FI"/>
              </w:rPr>
            </w:pPr>
            <w:r w:rsidRPr="00B70F61">
              <w:t>CA_3A-42E</w:t>
            </w:r>
          </w:p>
        </w:tc>
        <w:tc>
          <w:tcPr>
            <w:tcW w:w="1408" w:type="dxa"/>
          </w:tcPr>
          <w:p w14:paraId="7E7EF8F9" w14:textId="77777777" w:rsidR="00D812D4" w:rsidRPr="00B70F61" w:rsidRDefault="00D812D4" w:rsidP="0007072C">
            <w:pPr>
              <w:pStyle w:val="TAC"/>
              <w:rPr>
                <w:lang w:eastAsia="fi-FI"/>
              </w:rPr>
            </w:pPr>
            <w:r w:rsidRPr="00B70F61">
              <w:t>n79A</w:t>
            </w:r>
          </w:p>
        </w:tc>
        <w:tc>
          <w:tcPr>
            <w:tcW w:w="1408" w:type="dxa"/>
          </w:tcPr>
          <w:p w14:paraId="68226297" w14:textId="77777777" w:rsidR="00D812D4" w:rsidRPr="00B70F61" w:rsidRDefault="00D812D4" w:rsidP="0007072C">
            <w:pPr>
              <w:pStyle w:val="TAC"/>
            </w:pPr>
            <w:r w:rsidRPr="00B70F61">
              <w:t>3A</w:t>
            </w:r>
          </w:p>
        </w:tc>
        <w:tc>
          <w:tcPr>
            <w:tcW w:w="1408" w:type="dxa"/>
          </w:tcPr>
          <w:p w14:paraId="0A2D17B2" w14:textId="77777777" w:rsidR="00D812D4" w:rsidRPr="00B70F61" w:rsidRDefault="00D812D4" w:rsidP="0007072C">
            <w:pPr>
              <w:pStyle w:val="TAC"/>
            </w:pPr>
            <w:r w:rsidRPr="00B70F61">
              <w:t>n79A</w:t>
            </w:r>
          </w:p>
        </w:tc>
        <w:tc>
          <w:tcPr>
            <w:tcW w:w="1408" w:type="dxa"/>
          </w:tcPr>
          <w:p w14:paraId="7EF2BD29" w14:textId="77777777" w:rsidR="00D812D4" w:rsidRPr="00B70F61" w:rsidRDefault="00D812D4" w:rsidP="0007072C">
            <w:pPr>
              <w:pStyle w:val="TAC"/>
            </w:pPr>
            <w:r w:rsidRPr="00B70F61">
              <w:t>No</w:t>
            </w:r>
          </w:p>
        </w:tc>
      </w:tr>
      <w:tr w:rsidR="00D812D4" w:rsidRPr="00B70F61" w14:paraId="468B5303" w14:textId="77777777" w:rsidTr="0007072C">
        <w:trPr>
          <w:trHeight w:val="47"/>
        </w:trPr>
        <w:tc>
          <w:tcPr>
            <w:tcW w:w="1972" w:type="dxa"/>
            <w:tcBorders>
              <w:bottom w:val="nil"/>
            </w:tcBorders>
            <w:shd w:val="clear" w:color="auto" w:fill="auto"/>
          </w:tcPr>
          <w:p w14:paraId="2BDC3B44" w14:textId="77777777" w:rsidR="00D812D4" w:rsidRPr="00B70F61" w:rsidRDefault="00D812D4" w:rsidP="0007072C">
            <w:pPr>
              <w:pStyle w:val="TAC"/>
              <w:rPr>
                <w:lang w:eastAsia="fi-FI"/>
              </w:rPr>
            </w:pPr>
            <w:r w:rsidRPr="00B70F61">
              <w:t>DC_3A_n78A-n79A</w:t>
            </w:r>
          </w:p>
        </w:tc>
        <w:tc>
          <w:tcPr>
            <w:tcW w:w="1690" w:type="dxa"/>
          </w:tcPr>
          <w:p w14:paraId="3ADA58A6" w14:textId="77777777" w:rsidR="00D812D4" w:rsidRPr="00B70F61" w:rsidRDefault="00D812D4" w:rsidP="0007072C">
            <w:pPr>
              <w:pStyle w:val="TAC"/>
              <w:rPr>
                <w:lang w:eastAsia="fi-FI"/>
              </w:rPr>
            </w:pPr>
            <w:r w:rsidRPr="00B70F61">
              <w:t>DC_3A_n78A</w:t>
            </w:r>
          </w:p>
        </w:tc>
        <w:tc>
          <w:tcPr>
            <w:tcW w:w="1408" w:type="dxa"/>
            <w:shd w:val="clear" w:color="auto" w:fill="auto"/>
          </w:tcPr>
          <w:p w14:paraId="6587B3F1" w14:textId="77777777" w:rsidR="00D812D4" w:rsidRPr="00B70F61" w:rsidRDefault="00D812D4" w:rsidP="0007072C">
            <w:pPr>
              <w:pStyle w:val="TAC"/>
              <w:rPr>
                <w:lang w:eastAsia="fi-FI"/>
              </w:rPr>
            </w:pPr>
            <w:r w:rsidRPr="00B70F61">
              <w:t>3A</w:t>
            </w:r>
          </w:p>
        </w:tc>
        <w:tc>
          <w:tcPr>
            <w:tcW w:w="1408" w:type="dxa"/>
          </w:tcPr>
          <w:p w14:paraId="220F0403" w14:textId="77777777" w:rsidR="00D812D4" w:rsidRPr="00B70F61" w:rsidRDefault="00D812D4" w:rsidP="0007072C">
            <w:pPr>
              <w:pStyle w:val="TAC"/>
              <w:rPr>
                <w:lang w:eastAsia="fi-FI"/>
              </w:rPr>
            </w:pPr>
            <w:r w:rsidRPr="00B70F61">
              <w:t>CA_n78A-n79A</w:t>
            </w:r>
          </w:p>
        </w:tc>
        <w:tc>
          <w:tcPr>
            <w:tcW w:w="1408" w:type="dxa"/>
          </w:tcPr>
          <w:p w14:paraId="3519AA4D" w14:textId="77777777" w:rsidR="00D812D4" w:rsidRPr="00B70F61" w:rsidRDefault="00D812D4" w:rsidP="0007072C">
            <w:pPr>
              <w:pStyle w:val="TAC"/>
            </w:pPr>
            <w:r w:rsidRPr="00B70F61">
              <w:t>3A</w:t>
            </w:r>
          </w:p>
        </w:tc>
        <w:tc>
          <w:tcPr>
            <w:tcW w:w="1408" w:type="dxa"/>
          </w:tcPr>
          <w:p w14:paraId="34A72331" w14:textId="77777777" w:rsidR="00D812D4" w:rsidRPr="00B70F61" w:rsidRDefault="00D812D4" w:rsidP="0007072C">
            <w:pPr>
              <w:pStyle w:val="TAC"/>
            </w:pPr>
            <w:r w:rsidRPr="00B70F61">
              <w:t>n78A</w:t>
            </w:r>
          </w:p>
        </w:tc>
        <w:tc>
          <w:tcPr>
            <w:tcW w:w="1408" w:type="dxa"/>
          </w:tcPr>
          <w:p w14:paraId="0AFDD2C4" w14:textId="77777777" w:rsidR="00D812D4" w:rsidRPr="00B70F61" w:rsidRDefault="00D812D4" w:rsidP="0007072C">
            <w:pPr>
              <w:pStyle w:val="TAC"/>
            </w:pPr>
            <w:r w:rsidRPr="00B70F61">
              <w:t>Yes (NR 2CC)</w:t>
            </w:r>
          </w:p>
        </w:tc>
      </w:tr>
      <w:tr w:rsidR="00D812D4" w:rsidRPr="00B70F61" w14:paraId="6C29B256" w14:textId="77777777" w:rsidTr="0007072C">
        <w:trPr>
          <w:trHeight w:val="47"/>
        </w:trPr>
        <w:tc>
          <w:tcPr>
            <w:tcW w:w="1972" w:type="dxa"/>
            <w:tcBorders>
              <w:top w:val="nil"/>
              <w:bottom w:val="single" w:sz="4" w:space="0" w:color="auto"/>
            </w:tcBorders>
            <w:shd w:val="clear" w:color="auto" w:fill="auto"/>
          </w:tcPr>
          <w:p w14:paraId="69FC8190" w14:textId="77777777" w:rsidR="00D812D4" w:rsidRPr="00B70F61" w:rsidRDefault="00D812D4" w:rsidP="0007072C">
            <w:pPr>
              <w:pStyle w:val="TAC"/>
              <w:rPr>
                <w:lang w:eastAsia="fi-FI"/>
              </w:rPr>
            </w:pPr>
          </w:p>
        </w:tc>
        <w:tc>
          <w:tcPr>
            <w:tcW w:w="1690" w:type="dxa"/>
          </w:tcPr>
          <w:p w14:paraId="17036B99" w14:textId="77777777" w:rsidR="00D812D4" w:rsidRPr="00B70F61" w:rsidRDefault="00D812D4" w:rsidP="0007072C">
            <w:pPr>
              <w:pStyle w:val="TAC"/>
              <w:rPr>
                <w:lang w:eastAsia="fi-FI"/>
              </w:rPr>
            </w:pPr>
            <w:r w:rsidRPr="00B70F61">
              <w:t>DC_3A_n79A</w:t>
            </w:r>
          </w:p>
        </w:tc>
        <w:tc>
          <w:tcPr>
            <w:tcW w:w="1408" w:type="dxa"/>
            <w:shd w:val="clear" w:color="auto" w:fill="auto"/>
          </w:tcPr>
          <w:p w14:paraId="794390D7" w14:textId="77777777" w:rsidR="00D812D4" w:rsidRPr="00B70F61" w:rsidRDefault="00D812D4" w:rsidP="0007072C">
            <w:pPr>
              <w:pStyle w:val="TAC"/>
              <w:rPr>
                <w:lang w:eastAsia="fi-FI"/>
              </w:rPr>
            </w:pPr>
            <w:r w:rsidRPr="00B70F61">
              <w:t>3A</w:t>
            </w:r>
          </w:p>
        </w:tc>
        <w:tc>
          <w:tcPr>
            <w:tcW w:w="1408" w:type="dxa"/>
          </w:tcPr>
          <w:p w14:paraId="30187427" w14:textId="77777777" w:rsidR="00D812D4" w:rsidRPr="00B70F61" w:rsidRDefault="00D812D4" w:rsidP="0007072C">
            <w:pPr>
              <w:pStyle w:val="TAC"/>
              <w:rPr>
                <w:lang w:eastAsia="fi-FI"/>
              </w:rPr>
            </w:pPr>
            <w:r w:rsidRPr="00B70F61">
              <w:t>CA_n78A-n79A</w:t>
            </w:r>
          </w:p>
        </w:tc>
        <w:tc>
          <w:tcPr>
            <w:tcW w:w="1408" w:type="dxa"/>
          </w:tcPr>
          <w:p w14:paraId="352CD350" w14:textId="77777777" w:rsidR="00D812D4" w:rsidRPr="00B70F61" w:rsidRDefault="00D812D4" w:rsidP="0007072C">
            <w:pPr>
              <w:pStyle w:val="TAC"/>
            </w:pPr>
            <w:r w:rsidRPr="00B70F61">
              <w:t>3A</w:t>
            </w:r>
          </w:p>
        </w:tc>
        <w:tc>
          <w:tcPr>
            <w:tcW w:w="1408" w:type="dxa"/>
          </w:tcPr>
          <w:p w14:paraId="13B3610F" w14:textId="77777777" w:rsidR="00D812D4" w:rsidRPr="00B70F61" w:rsidRDefault="00D812D4" w:rsidP="0007072C">
            <w:pPr>
              <w:pStyle w:val="TAC"/>
            </w:pPr>
            <w:r w:rsidRPr="00B70F61">
              <w:t>n79A</w:t>
            </w:r>
          </w:p>
        </w:tc>
        <w:tc>
          <w:tcPr>
            <w:tcW w:w="1408" w:type="dxa"/>
          </w:tcPr>
          <w:p w14:paraId="639F2A61" w14:textId="77777777" w:rsidR="00D812D4" w:rsidRPr="00B70F61" w:rsidRDefault="00D812D4" w:rsidP="0007072C">
            <w:pPr>
              <w:pStyle w:val="TAC"/>
            </w:pPr>
            <w:r w:rsidRPr="00B70F61">
              <w:t>No</w:t>
            </w:r>
          </w:p>
        </w:tc>
      </w:tr>
      <w:tr w:rsidR="00D812D4" w:rsidRPr="00B70F61" w14:paraId="3ACAF83E" w14:textId="77777777" w:rsidTr="0007072C">
        <w:trPr>
          <w:trHeight w:val="47"/>
        </w:trPr>
        <w:tc>
          <w:tcPr>
            <w:tcW w:w="1972" w:type="dxa"/>
            <w:vMerge w:val="restart"/>
            <w:tcBorders>
              <w:top w:val="nil"/>
            </w:tcBorders>
            <w:shd w:val="clear" w:color="auto" w:fill="auto"/>
          </w:tcPr>
          <w:p w14:paraId="16AB8B0D" w14:textId="77777777" w:rsidR="00D812D4" w:rsidRPr="00B70F61" w:rsidRDefault="00D812D4" w:rsidP="0007072C">
            <w:pPr>
              <w:pStyle w:val="TAC"/>
              <w:rPr>
                <w:lang w:eastAsia="fi-FI"/>
              </w:rPr>
            </w:pPr>
            <w:r w:rsidRPr="00B70F61">
              <w:t>DC_3</w:t>
            </w:r>
            <w:r>
              <w:t>C</w:t>
            </w:r>
            <w:r w:rsidRPr="00B70F61">
              <w:t>-8A_n77A</w:t>
            </w:r>
          </w:p>
        </w:tc>
        <w:tc>
          <w:tcPr>
            <w:tcW w:w="1690" w:type="dxa"/>
          </w:tcPr>
          <w:p w14:paraId="4E02244C" w14:textId="77777777" w:rsidR="00D812D4" w:rsidRPr="00B70F61" w:rsidRDefault="00D812D4" w:rsidP="0007072C">
            <w:pPr>
              <w:pStyle w:val="TAC"/>
            </w:pPr>
            <w:r w:rsidRPr="00B70F61">
              <w:t>DC_3A_n77A</w:t>
            </w:r>
          </w:p>
        </w:tc>
        <w:tc>
          <w:tcPr>
            <w:tcW w:w="1408" w:type="dxa"/>
            <w:shd w:val="clear" w:color="auto" w:fill="auto"/>
            <w:vAlign w:val="bottom"/>
          </w:tcPr>
          <w:p w14:paraId="433768C0" w14:textId="77777777" w:rsidR="00D812D4" w:rsidRPr="00B70F61" w:rsidRDefault="00D812D4" w:rsidP="0007072C">
            <w:pPr>
              <w:pStyle w:val="TAC"/>
            </w:pPr>
            <w:r w:rsidRPr="00B70F61">
              <w:t>CA_3</w:t>
            </w:r>
            <w:r>
              <w:t>C</w:t>
            </w:r>
            <w:r w:rsidRPr="00B70F61">
              <w:t>-8A</w:t>
            </w:r>
          </w:p>
        </w:tc>
        <w:tc>
          <w:tcPr>
            <w:tcW w:w="1408" w:type="dxa"/>
            <w:vAlign w:val="bottom"/>
          </w:tcPr>
          <w:p w14:paraId="3FBA723B" w14:textId="77777777" w:rsidR="00D812D4" w:rsidRPr="00B70F61" w:rsidRDefault="00D812D4" w:rsidP="0007072C">
            <w:pPr>
              <w:pStyle w:val="TAC"/>
            </w:pPr>
            <w:r w:rsidRPr="00B70F61">
              <w:t>n77A</w:t>
            </w:r>
          </w:p>
        </w:tc>
        <w:tc>
          <w:tcPr>
            <w:tcW w:w="1408" w:type="dxa"/>
            <w:vAlign w:val="bottom"/>
          </w:tcPr>
          <w:p w14:paraId="6EBD0B29" w14:textId="77777777" w:rsidR="00D812D4" w:rsidRPr="00B70F61" w:rsidRDefault="00D812D4" w:rsidP="0007072C">
            <w:pPr>
              <w:pStyle w:val="TAC"/>
            </w:pPr>
            <w:r w:rsidRPr="00B70F61">
              <w:t>3A</w:t>
            </w:r>
          </w:p>
        </w:tc>
        <w:tc>
          <w:tcPr>
            <w:tcW w:w="1408" w:type="dxa"/>
          </w:tcPr>
          <w:p w14:paraId="656219E8" w14:textId="77777777" w:rsidR="00D812D4" w:rsidRPr="00B70F61" w:rsidRDefault="00D812D4" w:rsidP="0007072C">
            <w:pPr>
              <w:pStyle w:val="TAC"/>
            </w:pPr>
            <w:r w:rsidRPr="00B70F61">
              <w:t>n77A</w:t>
            </w:r>
          </w:p>
        </w:tc>
        <w:tc>
          <w:tcPr>
            <w:tcW w:w="1408" w:type="dxa"/>
          </w:tcPr>
          <w:p w14:paraId="7F88B66A" w14:textId="77777777" w:rsidR="00D812D4" w:rsidRPr="00B70F61" w:rsidRDefault="00D812D4" w:rsidP="0007072C">
            <w:pPr>
              <w:pStyle w:val="TAC"/>
            </w:pPr>
            <w:r w:rsidRPr="00B70F61">
              <w:rPr>
                <w:lang w:eastAsia="zh-CN"/>
              </w:rPr>
              <w:t>No</w:t>
            </w:r>
          </w:p>
        </w:tc>
      </w:tr>
      <w:tr w:rsidR="00D812D4" w:rsidRPr="00B70F61" w14:paraId="4EB3B1A7" w14:textId="77777777" w:rsidTr="0007072C">
        <w:trPr>
          <w:trHeight w:val="47"/>
        </w:trPr>
        <w:tc>
          <w:tcPr>
            <w:tcW w:w="1972" w:type="dxa"/>
            <w:vMerge/>
            <w:tcBorders>
              <w:bottom w:val="single" w:sz="4" w:space="0" w:color="auto"/>
            </w:tcBorders>
            <w:shd w:val="clear" w:color="auto" w:fill="auto"/>
          </w:tcPr>
          <w:p w14:paraId="17A2468E" w14:textId="77777777" w:rsidR="00D812D4" w:rsidRPr="00B70F61" w:rsidRDefault="00D812D4" w:rsidP="0007072C">
            <w:pPr>
              <w:pStyle w:val="TAC"/>
              <w:rPr>
                <w:lang w:eastAsia="fi-FI"/>
              </w:rPr>
            </w:pPr>
          </w:p>
        </w:tc>
        <w:tc>
          <w:tcPr>
            <w:tcW w:w="1690" w:type="dxa"/>
          </w:tcPr>
          <w:p w14:paraId="47797BDE" w14:textId="77777777" w:rsidR="00D812D4" w:rsidRPr="00B70F61" w:rsidRDefault="00D812D4" w:rsidP="0007072C">
            <w:pPr>
              <w:pStyle w:val="TAC"/>
            </w:pPr>
            <w:r w:rsidRPr="00B70F61">
              <w:t>DC_8A_n77A</w:t>
            </w:r>
          </w:p>
        </w:tc>
        <w:tc>
          <w:tcPr>
            <w:tcW w:w="1408" w:type="dxa"/>
            <w:shd w:val="clear" w:color="auto" w:fill="auto"/>
            <w:vAlign w:val="bottom"/>
          </w:tcPr>
          <w:p w14:paraId="1A91DC07" w14:textId="77777777" w:rsidR="00D812D4" w:rsidRPr="00B70F61" w:rsidRDefault="00D812D4" w:rsidP="0007072C">
            <w:pPr>
              <w:pStyle w:val="TAC"/>
            </w:pPr>
            <w:r w:rsidRPr="00B70F61">
              <w:t>CA_3</w:t>
            </w:r>
            <w:r>
              <w:t>C</w:t>
            </w:r>
            <w:r w:rsidRPr="00B70F61">
              <w:t>-8A</w:t>
            </w:r>
          </w:p>
        </w:tc>
        <w:tc>
          <w:tcPr>
            <w:tcW w:w="1408" w:type="dxa"/>
            <w:vAlign w:val="bottom"/>
          </w:tcPr>
          <w:p w14:paraId="68B2ACFE" w14:textId="77777777" w:rsidR="00D812D4" w:rsidRPr="00B70F61" w:rsidRDefault="00D812D4" w:rsidP="0007072C">
            <w:pPr>
              <w:pStyle w:val="TAC"/>
            </w:pPr>
            <w:r w:rsidRPr="00B70F61">
              <w:t>n77A</w:t>
            </w:r>
          </w:p>
        </w:tc>
        <w:tc>
          <w:tcPr>
            <w:tcW w:w="1408" w:type="dxa"/>
            <w:vAlign w:val="bottom"/>
          </w:tcPr>
          <w:p w14:paraId="29A36BCF" w14:textId="77777777" w:rsidR="00D812D4" w:rsidRPr="00B70F61" w:rsidRDefault="00D812D4" w:rsidP="0007072C">
            <w:pPr>
              <w:pStyle w:val="TAC"/>
            </w:pPr>
            <w:r w:rsidRPr="00B70F61">
              <w:t>8A</w:t>
            </w:r>
          </w:p>
        </w:tc>
        <w:tc>
          <w:tcPr>
            <w:tcW w:w="1408" w:type="dxa"/>
          </w:tcPr>
          <w:p w14:paraId="7D6BAE60" w14:textId="77777777" w:rsidR="00D812D4" w:rsidRPr="00B70F61" w:rsidRDefault="00D812D4" w:rsidP="0007072C">
            <w:pPr>
              <w:pStyle w:val="TAC"/>
            </w:pPr>
            <w:r w:rsidRPr="00B70F61">
              <w:t>n77A</w:t>
            </w:r>
          </w:p>
        </w:tc>
        <w:tc>
          <w:tcPr>
            <w:tcW w:w="1408" w:type="dxa"/>
          </w:tcPr>
          <w:p w14:paraId="270D9256" w14:textId="77777777" w:rsidR="00D812D4" w:rsidRPr="00B70F61" w:rsidRDefault="00D812D4" w:rsidP="0007072C">
            <w:pPr>
              <w:pStyle w:val="TAC"/>
            </w:pPr>
            <w:r w:rsidRPr="00B70F61">
              <w:rPr>
                <w:lang w:eastAsia="zh-CN"/>
              </w:rPr>
              <w:t>No</w:t>
            </w:r>
          </w:p>
        </w:tc>
      </w:tr>
      <w:tr w:rsidR="00D812D4" w:rsidRPr="00B70F61" w14:paraId="26990D75" w14:textId="77777777" w:rsidTr="0007072C">
        <w:trPr>
          <w:trHeight w:val="47"/>
        </w:trPr>
        <w:tc>
          <w:tcPr>
            <w:tcW w:w="1972" w:type="dxa"/>
            <w:vMerge w:val="restart"/>
            <w:tcBorders>
              <w:top w:val="nil"/>
            </w:tcBorders>
            <w:shd w:val="clear" w:color="auto" w:fill="auto"/>
          </w:tcPr>
          <w:p w14:paraId="5EB32749" w14:textId="77777777" w:rsidR="00D812D4" w:rsidRPr="00B70F61" w:rsidRDefault="00D812D4" w:rsidP="0007072C">
            <w:pPr>
              <w:pStyle w:val="TAC"/>
              <w:rPr>
                <w:lang w:eastAsia="fi-FI"/>
              </w:rPr>
            </w:pPr>
            <w:r w:rsidRPr="00B70F61">
              <w:t>DC_3</w:t>
            </w:r>
            <w:r>
              <w:t>C</w:t>
            </w:r>
            <w:r w:rsidRPr="00B70F61">
              <w:t>-8A_n77(2A)</w:t>
            </w:r>
          </w:p>
        </w:tc>
        <w:tc>
          <w:tcPr>
            <w:tcW w:w="1690" w:type="dxa"/>
          </w:tcPr>
          <w:p w14:paraId="19F710A3" w14:textId="77777777" w:rsidR="00D812D4" w:rsidRPr="00B70F61" w:rsidRDefault="00D812D4" w:rsidP="0007072C">
            <w:pPr>
              <w:pStyle w:val="TAC"/>
            </w:pPr>
            <w:r w:rsidRPr="00B70F61">
              <w:t>DC_3A_n77A</w:t>
            </w:r>
          </w:p>
        </w:tc>
        <w:tc>
          <w:tcPr>
            <w:tcW w:w="1408" w:type="dxa"/>
            <w:shd w:val="clear" w:color="auto" w:fill="auto"/>
            <w:vAlign w:val="bottom"/>
          </w:tcPr>
          <w:p w14:paraId="3645ED05" w14:textId="77777777" w:rsidR="00D812D4" w:rsidRPr="00B70F61" w:rsidRDefault="00D812D4" w:rsidP="0007072C">
            <w:pPr>
              <w:pStyle w:val="TAC"/>
            </w:pPr>
            <w:r w:rsidRPr="00B70F61">
              <w:t>CA_3A-8A</w:t>
            </w:r>
          </w:p>
        </w:tc>
        <w:tc>
          <w:tcPr>
            <w:tcW w:w="1408" w:type="dxa"/>
            <w:vAlign w:val="bottom"/>
          </w:tcPr>
          <w:p w14:paraId="33A2AE50" w14:textId="77777777" w:rsidR="00D812D4" w:rsidRPr="00B70F61" w:rsidRDefault="00D812D4" w:rsidP="0007072C">
            <w:pPr>
              <w:pStyle w:val="TAC"/>
            </w:pPr>
            <w:r w:rsidRPr="00B70F61">
              <w:t>CA_n77(2A)</w:t>
            </w:r>
          </w:p>
        </w:tc>
        <w:tc>
          <w:tcPr>
            <w:tcW w:w="1408" w:type="dxa"/>
            <w:vAlign w:val="bottom"/>
          </w:tcPr>
          <w:p w14:paraId="0305F035" w14:textId="77777777" w:rsidR="00D812D4" w:rsidRPr="00B70F61" w:rsidRDefault="00D812D4" w:rsidP="0007072C">
            <w:pPr>
              <w:pStyle w:val="TAC"/>
            </w:pPr>
            <w:r w:rsidRPr="00B70F61">
              <w:t>3A</w:t>
            </w:r>
          </w:p>
        </w:tc>
        <w:tc>
          <w:tcPr>
            <w:tcW w:w="1408" w:type="dxa"/>
          </w:tcPr>
          <w:p w14:paraId="15DCDD20" w14:textId="77777777" w:rsidR="00D812D4" w:rsidRPr="00B70F61" w:rsidRDefault="00D812D4" w:rsidP="0007072C">
            <w:pPr>
              <w:pStyle w:val="TAC"/>
            </w:pPr>
            <w:r w:rsidRPr="00B70F61">
              <w:t>n77A</w:t>
            </w:r>
          </w:p>
        </w:tc>
        <w:tc>
          <w:tcPr>
            <w:tcW w:w="1408" w:type="dxa"/>
          </w:tcPr>
          <w:p w14:paraId="551BCD1F" w14:textId="77777777" w:rsidR="00D812D4" w:rsidRPr="00B70F61" w:rsidRDefault="00D812D4" w:rsidP="0007072C">
            <w:pPr>
              <w:pStyle w:val="TAC"/>
            </w:pPr>
            <w:r w:rsidRPr="00B70F61">
              <w:rPr>
                <w:lang w:eastAsia="zh-CN"/>
              </w:rPr>
              <w:t>No</w:t>
            </w:r>
          </w:p>
        </w:tc>
      </w:tr>
      <w:tr w:rsidR="00D812D4" w:rsidRPr="00B70F61" w14:paraId="55F7B8BA" w14:textId="77777777" w:rsidTr="0007072C">
        <w:trPr>
          <w:trHeight w:val="47"/>
        </w:trPr>
        <w:tc>
          <w:tcPr>
            <w:tcW w:w="1972" w:type="dxa"/>
            <w:vMerge/>
            <w:tcBorders>
              <w:bottom w:val="single" w:sz="4" w:space="0" w:color="auto"/>
            </w:tcBorders>
            <w:shd w:val="clear" w:color="auto" w:fill="auto"/>
          </w:tcPr>
          <w:p w14:paraId="58A60A42" w14:textId="77777777" w:rsidR="00D812D4" w:rsidRPr="00B70F61" w:rsidRDefault="00D812D4" w:rsidP="0007072C">
            <w:pPr>
              <w:pStyle w:val="TAC"/>
              <w:rPr>
                <w:lang w:eastAsia="fi-FI"/>
              </w:rPr>
            </w:pPr>
          </w:p>
        </w:tc>
        <w:tc>
          <w:tcPr>
            <w:tcW w:w="1690" w:type="dxa"/>
          </w:tcPr>
          <w:p w14:paraId="74E46E20" w14:textId="77777777" w:rsidR="00D812D4" w:rsidRPr="00B70F61" w:rsidRDefault="00D812D4" w:rsidP="0007072C">
            <w:pPr>
              <w:pStyle w:val="TAC"/>
            </w:pPr>
            <w:r w:rsidRPr="00B70F61">
              <w:t>DC_8A_n77A</w:t>
            </w:r>
          </w:p>
        </w:tc>
        <w:tc>
          <w:tcPr>
            <w:tcW w:w="1408" w:type="dxa"/>
            <w:shd w:val="clear" w:color="auto" w:fill="auto"/>
            <w:vAlign w:val="bottom"/>
          </w:tcPr>
          <w:p w14:paraId="7A61ADE5" w14:textId="77777777" w:rsidR="00D812D4" w:rsidRPr="00B70F61" w:rsidRDefault="00D812D4" w:rsidP="0007072C">
            <w:pPr>
              <w:pStyle w:val="TAC"/>
            </w:pPr>
            <w:r w:rsidRPr="00B70F61">
              <w:t>CA_3A-8A</w:t>
            </w:r>
          </w:p>
        </w:tc>
        <w:tc>
          <w:tcPr>
            <w:tcW w:w="1408" w:type="dxa"/>
            <w:vAlign w:val="bottom"/>
          </w:tcPr>
          <w:p w14:paraId="1059162B" w14:textId="77777777" w:rsidR="00D812D4" w:rsidRPr="00B70F61" w:rsidRDefault="00D812D4" w:rsidP="0007072C">
            <w:pPr>
              <w:pStyle w:val="TAC"/>
            </w:pPr>
            <w:r w:rsidRPr="00B70F61">
              <w:t>CA_n77(2A)</w:t>
            </w:r>
          </w:p>
        </w:tc>
        <w:tc>
          <w:tcPr>
            <w:tcW w:w="1408" w:type="dxa"/>
            <w:vAlign w:val="bottom"/>
          </w:tcPr>
          <w:p w14:paraId="44B4195B" w14:textId="77777777" w:rsidR="00D812D4" w:rsidRPr="00B70F61" w:rsidRDefault="00D812D4" w:rsidP="0007072C">
            <w:pPr>
              <w:pStyle w:val="TAC"/>
            </w:pPr>
            <w:r w:rsidRPr="00B70F61">
              <w:t>8A</w:t>
            </w:r>
          </w:p>
        </w:tc>
        <w:tc>
          <w:tcPr>
            <w:tcW w:w="1408" w:type="dxa"/>
          </w:tcPr>
          <w:p w14:paraId="4C3D9891" w14:textId="77777777" w:rsidR="00D812D4" w:rsidRPr="00B70F61" w:rsidRDefault="00D812D4" w:rsidP="0007072C">
            <w:pPr>
              <w:pStyle w:val="TAC"/>
            </w:pPr>
            <w:r w:rsidRPr="00B70F61">
              <w:t>n77A</w:t>
            </w:r>
          </w:p>
        </w:tc>
        <w:tc>
          <w:tcPr>
            <w:tcW w:w="1408" w:type="dxa"/>
          </w:tcPr>
          <w:p w14:paraId="7212CAB7" w14:textId="77777777" w:rsidR="00D812D4" w:rsidRPr="00B70F61" w:rsidRDefault="00D812D4" w:rsidP="0007072C">
            <w:pPr>
              <w:pStyle w:val="TAC"/>
            </w:pPr>
            <w:r w:rsidRPr="00B70F61">
              <w:rPr>
                <w:lang w:eastAsia="zh-CN"/>
              </w:rPr>
              <w:t>No</w:t>
            </w:r>
          </w:p>
        </w:tc>
      </w:tr>
      <w:tr w:rsidR="00D812D4" w:rsidRPr="00B70F61" w14:paraId="54EABFA4" w14:textId="77777777" w:rsidTr="0007072C">
        <w:trPr>
          <w:trHeight w:val="47"/>
        </w:trPr>
        <w:tc>
          <w:tcPr>
            <w:tcW w:w="1972" w:type="dxa"/>
            <w:tcBorders>
              <w:bottom w:val="nil"/>
            </w:tcBorders>
            <w:shd w:val="clear" w:color="auto" w:fill="auto"/>
          </w:tcPr>
          <w:p w14:paraId="1B76A74A" w14:textId="77777777" w:rsidR="00D812D4" w:rsidRPr="00877CC8" w:rsidRDefault="00D812D4" w:rsidP="0007072C">
            <w:pPr>
              <w:pStyle w:val="TAC"/>
              <w:rPr>
                <w:lang w:eastAsia="fi-FI"/>
              </w:rPr>
            </w:pPr>
            <w:r w:rsidRPr="00877B2D">
              <w:rPr>
                <w:lang w:eastAsia="fi-FI"/>
              </w:rPr>
              <w:t>DC_</w:t>
            </w:r>
            <w:r w:rsidRPr="00877B2D">
              <w:t>5A</w:t>
            </w:r>
            <w:r>
              <w:t>-66A</w:t>
            </w:r>
            <w:r w:rsidRPr="00877B2D">
              <w:t>_n</w:t>
            </w:r>
            <w:r>
              <w:t>2</w:t>
            </w:r>
            <w:r w:rsidRPr="00877B2D">
              <w:t>A</w:t>
            </w:r>
          </w:p>
        </w:tc>
        <w:tc>
          <w:tcPr>
            <w:tcW w:w="1690" w:type="dxa"/>
          </w:tcPr>
          <w:p w14:paraId="31FC950E" w14:textId="77777777" w:rsidR="00D812D4" w:rsidRPr="00877B2D" w:rsidRDefault="00D812D4" w:rsidP="0007072C">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41EF0564" w14:textId="77777777" w:rsidR="00D812D4" w:rsidRDefault="00D812D4" w:rsidP="0007072C">
            <w:pPr>
              <w:pStyle w:val="TAC"/>
            </w:pPr>
            <w:r>
              <w:t>CA_5A-66A</w:t>
            </w:r>
          </w:p>
        </w:tc>
        <w:tc>
          <w:tcPr>
            <w:tcW w:w="1408" w:type="dxa"/>
          </w:tcPr>
          <w:p w14:paraId="09AE95DD" w14:textId="77777777" w:rsidR="00D812D4" w:rsidRPr="00147C2A" w:rsidRDefault="00D812D4" w:rsidP="0007072C">
            <w:pPr>
              <w:pStyle w:val="TAC"/>
            </w:pPr>
            <w:r>
              <w:t>n2</w:t>
            </w:r>
            <w:r w:rsidRPr="00147C2A">
              <w:t>A</w:t>
            </w:r>
          </w:p>
        </w:tc>
        <w:tc>
          <w:tcPr>
            <w:tcW w:w="1408" w:type="dxa"/>
            <w:vAlign w:val="bottom"/>
          </w:tcPr>
          <w:p w14:paraId="09B7EC2C" w14:textId="77777777" w:rsidR="00D812D4" w:rsidRDefault="00D812D4" w:rsidP="0007072C">
            <w:pPr>
              <w:pStyle w:val="TAC"/>
            </w:pPr>
            <w:r>
              <w:t>5A</w:t>
            </w:r>
          </w:p>
        </w:tc>
        <w:tc>
          <w:tcPr>
            <w:tcW w:w="1408" w:type="dxa"/>
          </w:tcPr>
          <w:p w14:paraId="6FEBFFE4" w14:textId="77777777" w:rsidR="00D812D4" w:rsidRPr="009B3DEA" w:rsidRDefault="00D812D4" w:rsidP="0007072C">
            <w:pPr>
              <w:pStyle w:val="TAC"/>
            </w:pPr>
            <w:r>
              <w:t>n2</w:t>
            </w:r>
            <w:r w:rsidRPr="00147C2A">
              <w:t>A</w:t>
            </w:r>
          </w:p>
        </w:tc>
        <w:tc>
          <w:tcPr>
            <w:tcW w:w="1408" w:type="dxa"/>
          </w:tcPr>
          <w:p w14:paraId="4BC4B89A" w14:textId="77777777" w:rsidR="00D812D4" w:rsidRPr="00CB6CD1" w:rsidRDefault="00D812D4" w:rsidP="0007072C">
            <w:pPr>
              <w:pStyle w:val="TAC"/>
              <w:rPr>
                <w:lang w:eastAsia="zh-CN"/>
              </w:rPr>
            </w:pPr>
            <w:r w:rsidRPr="00CB6CD1">
              <w:rPr>
                <w:lang w:eastAsia="zh-CN"/>
              </w:rPr>
              <w:t>No</w:t>
            </w:r>
          </w:p>
        </w:tc>
      </w:tr>
      <w:tr w:rsidR="00D812D4" w:rsidRPr="00B70F61" w14:paraId="314E1370" w14:textId="77777777" w:rsidTr="0007072C">
        <w:trPr>
          <w:trHeight w:val="47"/>
        </w:trPr>
        <w:tc>
          <w:tcPr>
            <w:tcW w:w="1972" w:type="dxa"/>
            <w:tcBorders>
              <w:top w:val="nil"/>
              <w:bottom w:val="single" w:sz="4" w:space="0" w:color="auto"/>
            </w:tcBorders>
            <w:shd w:val="clear" w:color="auto" w:fill="auto"/>
          </w:tcPr>
          <w:p w14:paraId="4CC6CC4C" w14:textId="77777777" w:rsidR="00D812D4" w:rsidRPr="00877CC8" w:rsidRDefault="00D812D4" w:rsidP="0007072C">
            <w:pPr>
              <w:pStyle w:val="TAC"/>
              <w:rPr>
                <w:lang w:eastAsia="fi-FI"/>
              </w:rPr>
            </w:pPr>
          </w:p>
        </w:tc>
        <w:tc>
          <w:tcPr>
            <w:tcW w:w="1690" w:type="dxa"/>
          </w:tcPr>
          <w:p w14:paraId="019851A9" w14:textId="77777777" w:rsidR="00D812D4" w:rsidRPr="00877B2D" w:rsidRDefault="00D812D4" w:rsidP="0007072C">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4B816FE6" w14:textId="77777777" w:rsidR="00D812D4" w:rsidRDefault="00D812D4" w:rsidP="0007072C">
            <w:pPr>
              <w:pStyle w:val="TAC"/>
            </w:pPr>
            <w:r w:rsidRPr="0046489D">
              <w:t>CA_5A-66A</w:t>
            </w:r>
          </w:p>
        </w:tc>
        <w:tc>
          <w:tcPr>
            <w:tcW w:w="1408" w:type="dxa"/>
          </w:tcPr>
          <w:p w14:paraId="3FAEAA8A" w14:textId="77777777" w:rsidR="00D812D4" w:rsidRPr="00147C2A" w:rsidRDefault="00D812D4" w:rsidP="0007072C">
            <w:pPr>
              <w:pStyle w:val="TAC"/>
            </w:pPr>
            <w:r w:rsidRPr="005D5D71">
              <w:t>n2A</w:t>
            </w:r>
          </w:p>
        </w:tc>
        <w:tc>
          <w:tcPr>
            <w:tcW w:w="1408" w:type="dxa"/>
          </w:tcPr>
          <w:p w14:paraId="2AD14939" w14:textId="77777777" w:rsidR="00D812D4" w:rsidRDefault="00D812D4" w:rsidP="0007072C">
            <w:pPr>
              <w:pStyle w:val="TAC"/>
            </w:pPr>
            <w:r>
              <w:t>66A</w:t>
            </w:r>
          </w:p>
        </w:tc>
        <w:tc>
          <w:tcPr>
            <w:tcW w:w="1408" w:type="dxa"/>
          </w:tcPr>
          <w:p w14:paraId="39F2E86C" w14:textId="77777777" w:rsidR="00D812D4" w:rsidRPr="009B3DEA" w:rsidRDefault="00D812D4" w:rsidP="0007072C">
            <w:pPr>
              <w:pStyle w:val="TAC"/>
            </w:pPr>
            <w:r w:rsidRPr="005D5D71">
              <w:t>n2A</w:t>
            </w:r>
          </w:p>
        </w:tc>
        <w:tc>
          <w:tcPr>
            <w:tcW w:w="1408" w:type="dxa"/>
          </w:tcPr>
          <w:p w14:paraId="36CB5379" w14:textId="77777777" w:rsidR="00D812D4" w:rsidRPr="00CB6CD1" w:rsidRDefault="00D812D4" w:rsidP="0007072C">
            <w:pPr>
              <w:pStyle w:val="TAC"/>
              <w:rPr>
                <w:lang w:eastAsia="zh-CN"/>
              </w:rPr>
            </w:pPr>
            <w:r w:rsidRPr="00CB6CD1">
              <w:rPr>
                <w:lang w:eastAsia="zh-CN"/>
              </w:rPr>
              <w:t>No</w:t>
            </w:r>
          </w:p>
        </w:tc>
      </w:tr>
      <w:tr w:rsidR="00D812D4" w:rsidRPr="00B70F61" w14:paraId="2EAB6293" w14:textId="77777777" w:rsidTr="0007072C">
        <w:trPr>
          <w:trHeight w:val="47"/>
        </w:trPr>
        <w:tc>
          <w:tcPr>
            <w:tcW w:w="1972" w:type="dxa"/>
            <w:tcBorders>
              <w:top w:val="single" w:sz="4" w:space="0" w:color="auto"/>
              <w:bottom w:val="nil"/>
            </w:tcBorders>
            <w:shd w:val="clear" w:color="auto" w:fill="auto"/>
          </w:tcPr>
          <w:p w14:paraId="1B4C784C" w14:textId="77777777" w:rsidR="00D812D4" w:rsidRPr="00877CC8" w:rsidRDefault="00D812D4" w:rsidP="0007072C">
            <w:pPr>
              <w:pStyle w:val="TAC"/>
              <w:rPr>
                <w:lang w:eastAsia="fi-FI"/>
              </w:rPr>
            </w:pPr>
            <w:r w:rsidRPr="00877B2D">
              <w:rPr>
                <w:lang w:eastAsia="fi-FI"/>
              </w:rPr>
              <w:t>DC_</w:t>
            </w:r>
            <w:r w:rsidRPr="00877B2D">
              <w:t>5A</w:t>
            </w:r>
            <w:r>
              <w:t>-66A-66A</w:t>
            </w:r>
            <w:r w:rsidRPr="00877B2D">
              <w:t>_n</w:t>
            </w:r>
            <w:r>
              <w:t>2</w:t>
            </w:r>
            <w:r w:rsidRPr="00877B2D">
              <w:t>A</w:t>
            </w:r>
          </w:p>
        </w:tc>
        <w:tc>
          <w:tcPr>
            <w:tcW w:w="1690" w:type="dxa"/>
          </w:tcPr>
          <w:p w14:paraId="5FAFAF75" w14:textId="77777777" w:rsidR="00D812D4" w:rsidRPr="00877B2D" w:rsidRDefault="00D812D4" w:rsidP="0007072C">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71EB1004" w14:textId="77777777" w:rsidR="00D812D4" w:rsidRDefault="00D812D4" w:rsidP="0007072C">
            <w:pPr>
              <w:pStyle w:val="TAC"/>
            </w:pPr>
            <w:r>
              <w:t>CA_5A-66A-66A</w:t>
            </w:r>
          </w:p>
        </w:tc>
        <w:tc>
          <w:tcPr>
            <w:tcW w:w="1408" w:type="dxa"/>
          </w:tcPr>
          <w:p w14:paraId="61D25499" w14:textId="77777777" w:rsidR="00D812D4" w:rsidRPr="00147C2A" w:rsidRDefault="00D812D4" w:rsidP="0007072C">
            <w:pPr>
              <w:pStyle w:val="TAC"/>
            </w:pPr>
            <w:r w:rsidRPr="005D5D71">
              <w:t>n2A</w:t>
            </w:r>
          </w:p>
        </w:tc>
        <w:tc>
          <w:tcPr>
            <w:tcW w:w="1408" w:type="dxa"/>
            <w:vAlign w:val="bottom"/>
          </w:tcPr>
          <w:p w14:paraId="5D046831" w14:textId="77777777" w:rsidR="00D812D4" w:rsidRDefault="00D812D4" w:rsidP="0007072C">
            <w:pPr>
              <w:pStyle w:val="TAC"/>
            </w:pPr>
            <w:r>
              <w:t>5A</w:t>
            </w:r>
          </w:p>
        </w:tc>
        <w:tc>
          <w:tcPr>
            <w:tcW w:w="1408" w:type="dxa"/>
          </w:tcPr>
          <w:p w14:paraId="0D1E0E40" w14:textId="77777777" w:rsidR="00D812D4" w:rsidRPr="009B3DEA" w:rsidRDefault="00D812D4" w:rsidP="0007072C">
            <w:pPr>
              <w:pStyle w:val="TAC"/>
            </w:pPr>
            <w:r w:rsidRPr="005D5D71">
              <w:t>n2A</w:t>
            </w:r>
          </w:p>
        </w:tc>
        <w:tc>
          <w:tcPr>
            <w:tcW w:w="1408" w:type="dxa"/>
          </w:tcPr>
          <w:p w14:paraId="551556AF" w14:textId="77777777" w:rsidR="00D812D4" w:rsidRPr="00CB6CD1" w:rsidRDefault="00D812D4" w:rsidP="0007072C">
            <w:pPr>
              <w:pStyle w:val="TAC"/>
              <w:rPr>
                <w:lang w:eastAsia="zh-CN"/>
              </w:rPr>
            </w:pPr>
            <w:r w:rsidRPr="00CB6CD1">
              <w:rPr>
                <w:lang w:eastAsia="zh-CN"/>
              </w:rPr>
              <w:t>No</w:t>
            </w:r>
          </w:p>
        </w:tc>
      </w:tr>
      <w:tr w:rsidR="00D812D4" w:rsidRPr="00B70F61" w14:paraId="543A7D9A" w14:textId="77777777" w:rsidTr="0007072C">
        <w:trPr>
          <w:trHeight w:val="47"/>
        </w:trPr>
        <w:tc>
          <w:tcPr>
            <w:tcW w:w="1972" w:type="dxa"/>
            <w:tcBorders>
              <w:top w:val="nil"/>
              <w:bottom w:val="single" w:sz="4" w:space="0" w:color="auto"/>
            </w:tcBorders>
            <w:shd w:val="clear" w:color="auto" w:fill="auto"/>
          </w:tcPr>
          <w:p w14:paraId="7FF1638F" w14:textId="77777777" w:rsidR="00D812D4" w:rsidRPr="00877CC8" w:rsidRDefault="00D812D4" w:rsidP="0007072C">
            <w:pPr>
              <w:pStyle w:val="TAC"/>
              <w:rPr>
                <w:lang w:eastAsia="fi-FI"/>
              </w:rPr>
            </w:pPr>
            <w:r>
              <w:rPr>
                <w:lang w:eastAsia="fi-FI"/>
              </w:rPr>
              <w:t>r</w:t>
            </w:r>
          </w:p>
        </w:tc>
        <w:tc>
          <w:tcPr>
            <w:tcW w:w="1690" w:type="dxa"/>
          </w:tcPr>
          <w:p w14:paraId="6A85740F" w14:textId="77777777" w:rsidR="00D812D4" w:rsidRPr="00877B2D" w:rsidRDefault="00D812D4" w:rsidP="0007072C">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1CC26142" w14:textId="77777777" w:rsidR="00D812D4" w:rsidRDefault="00D812D4" w:rsidP="0007072C">
            <w:pPr>
              <w:pStyle w:val="TAC"/>
            </w:pPr>
            <w:r w:rsidRPr="0046489D">
              <w:t>CA_5A-66A</w:t>
            </w:r>
            <w:r>
              <w:t>-66A</w:t>
            </w:r>
          </w:p>
        </w:tc>
        <w:tc>
          <w:tcPr>
            <w:tcW w:w="1408" w:type="dxa"/>
          </w:tcPr>
          <w:p w14:paraId="6819D37A" w14:textId="77777777" w:rsidR="00D812D4" w:rsidRPr="00147C2A" w:rsidRDefault="00D812D4" w:rsidP="0007072C">
            <w:pPr>
              <w:pStyle w:val="TAC"/>
            </w:pPr>
            <w:r w:rsidRPr="005D5D71">
              <w:t>n2A</w:t>
            </w:r>
          </w:p>
        </w:tc>
        <w:tc>
          <w:tcPr>
            <w:tcW w:w="1408" w:type="dxa"/>
          </w:tcPr>
          <w:p w14:paraId="41D2D97E" w14:textId="77777777" w:rsidR="00D812D4" w:rsidRDefault="00D812D4" w:rsidP="0007072C">
            <w:pPr>
              <w:pStyle w:val="TAC"/>
            </w:pPr>
            <w:r>
              <w:t>66A</w:t>
            </w:r>
          </w:p>
        </w:tc>
        <w:tc>
          <w:tcPr>
            <w:tcW w:w="1408" w:type="dxa"/>
          </w:tcPr>
          <w:p w14:paraId="50EE9F5F" w14:textId="77777777" w:rsidR="00D812D4" w:rsidRPr="009B3DEA" w:rsidRDefault="00D812D4" w:rsidP="0007072C">
            <w:pPr>
              <w:pStyle w:val="TAC"/>
            </w:pPr>
            <w:r w:rsidRPr="005D5D71">
              <w:t>n2A</w:t>
            </w:r>
          </w:p>
        </w:tc>
        <w:tc>
          <w:tcPr>
            <w:tcW w:w="1408" w:type="dxa"/>
          </w:tcPr>
          <w:p w14:paraId="6D64EF3A" w14:textId="77777777" w:rsidR="00D812D4" w:rsidRPr="00CB6CD1" w:rsidRDefault="00D812D4" w:rsidP="0007072C">
            <w:pPr>
              <w:pStyle w:val="TAC"/>
              <w:rPr>
                <w:lang w:eastAsia="zh-CN"/>
              </w:rPr>
            </w:pPr>
            <w:r w:rsidRPr="00CB6CD1">
              <w:rPr>
                <w:lang w:eastAsia="zh-CN"/>
              </w:rPr>
              <w:t>No</w:t>
            </w:r>
          </w:p>
        </w:tc>
      </w:tr>
      <w:tr w:rsidR="00D812D4" w:rsidRPr="00B70F61" w14:paraId="5A9C7A49" w14:textId="77777777" w:rsidTr="0007072C">
        <w:trPr>
          <w:trHeight w:val="47"/>
        </w:trPr>
        <w:tc>
          <w:tcPr>
            <w:tcW w:w="1972" w:type="dxa"/>
            <w:tcBorders>
              <w:top w:val="single" w:sz="4" w:space="0" w:color="auto"/>
              <w:bottom w:val="nil"/>
            </w:tcBorders>
            <w:shd w:val="clear" w:color="auto" w:fill="auto"/>
          </w:tcPr>
          <w:p w14:paraId="62F16EC2" w14:textId="77777777" w:rsidR="00D812D4" w:rsidRPr="00877CC8" w:rsidRDefault="00D812D4" w:rsidP="0007072C">
            <w:pPr>
              <w:pStyle w:val="TAC"/>
              <w:rPr>
                <w:lang w:eastAsia="fi-FI"/>
              </w:rPr>
            </w:pPr>
            <w:r w:rsidRPr="00877B2D">
              <w:rPr>
                <w:lang w:eastAsia="fi-FI"/>
              </w:rPr>
              <w:t>DC_</w:t>
            </w:r>
            <w:r w:rsidRPr="00877B2D">
              <w:t>5A</w:t>
            </w:r>
            <w:r>
              <w:t>-66A</w:t>
            </w:r>
            <w:r w:rsidRPr="00877B2D">
              <w:t>_n</w:t>
            </w:r>
            <w:r>
              <w:t>66</w:t>
            </w:r>
            <w:r w:rsidRPr="00877B2D">
              <w:t>A</w:t>
            </w:r>
          </w:p>
        </w:tc>
        <w:tc>
          <w:tcPr>
            <w:tcW w:w="1690" w:type="dxa"/>
          </w:tcPr>
          <w:p w14:paraId="6333054E" w14:textId="77777777" w:rsidR="00D812D4" w:rsidRPr="00877B2D" w:rsidRDefault="00D812D4" w:rsidP="0007072C">
            <w:pPr>
              <w:pStyle w:val="TAC"/>
              <w:rPr>
                <w:lang w:eastAsia="fi-FI"/>
              </w:rPr>
            </w:pPr>
            <w:r w:rsidRPr="00877B2D">
              <w:rPr>
                <w:lang w:eastAsia="fi-FI"/>
              </w:rPr>
              <w:t>DC_</w:t>
            </w:r>
            <w:r w:rsidRPr="00877B2D">
              <w:t>5A_n</w:t>
            </w:r>
            <w:r>
              <w:t>66</w:t>
            </w:r>
            <w:r w:rsidRPr="00877B2D">
              <w:t>A</w:t>
            </w:r>
          </w:p>
        </w:tc>
        <w:tc>
          <w:tcPr>
            <w:tcW w:w="1408" w:type="dxa"/>
            <w:shd w:val="clear" w:color="auto" w:fill="auto"/>
            <w:vAlign w:val="bottom"/>
          </w:tcPr>
          <w:p w14:paraId="375F72B4" w14:textId="77777777" w:rsidR="00D812D4" w:rsidRDefault="00D812D4" w:rsidP="0007072C">
            <w:pPr>
              <w:pStyle w:val="TAC"/>
            </w:pPr>
            <w:r>
              <w:t>CA_5A-66A</w:t>
            </w:r>
          </w:p>
        </w:tc>
        <w:tc>
          <w:tcPr>
            <w:tcW w:w="1408" w:type="dxa"/>
          </w:tcPr>
          <w:p w14:paraId="63C03669" w14:textId="77777777" w:rsidR="00D812D4" w:rsidRPr="00147C2A" w:rsidRDefault="00D812D4" w:rsidP="0007072C">
            <w:pPr>
              <w:pStyle w:val="TAC"/>
            </w:pPr>
            <w:r>
              <w:t>n66</w:t>
            </w:r>
            <w:r w:rsidRPr="00147C2A">
              <w:t>A</w:t>
            </w:r>
          </w:p>
        </w:tc>
        <w:tc>
          <w:tcPr>
            <w:tcW w:w="1408" w:type="dxa"/>
            <w:vAlign w:val="bottom"/>
          </w:tcPr>
          <w:p w14:paraId="5FF43DDF" w14:textId="77777777" w:rsidR="00D812D4" w:rsidRDefault="00D812D4" w:rsidP="0007072C">
            <w:pPr>
              <w:pStyle w:val="TAC"/>
            </w:pPr>
            <w:r>
              <w:t>5A</w:t>
            </w:r>
          </w:p>
        </w:tc>
        <w:tc>
          <w:tcPr>
            <w:tcW w:w="1408" w:type="dxa"/>
          </w:tcPr>
          <w:p w14:paraId="37F68B26" w14:textId="77777777" w:rsidR="00D812D4" w:rsidRPr="009B3DEA" w:rsidRDefault="00D812D4" w:rsidP="0007072C">
            <w:pPr>
              <w:pStyle w:val="TAC"/>
            </w:pPr>
            <w:r>
              <w:t>n66</w:t>
            </w:r>
            <w:r w:rsidRPr="00147C2A">
              <w:t>A</w:t>
            </w:r>
          </w:p>
        </w:tc>
        <w:tc>
          <w:tcPr>
            <w:tcW w:w="1408" w:type="dxa"/>
          </w:tcPr>
          <w:p w14:paraId="0845034E" w14:textId="77777777" w:rsidR="00D812D4" w:rsidRPr="00CB6CD1" w:rsidRDefault="00D812D4" w:rsidP="0007072C">
            <w:pPr>
              <w:pStyle w:val="TAC"/>
              <w:rPr>
                <w:lang w:eastAsia="zh-CN"/>
              </w:rPr>
            </w:pPr>
            <w:r w:rsidRPr="00CB6CD1">
              <w:rPr>
                <w:lang w:eastAsia="zh-CN"/>
              </w:rPr>
              <w:t>No</w:t>
            </w:r>
          </w:p>
        </w:tc>
      </w:tr>
      <w:tr w:rsidR="00D812D4" w:rsidRPr="00B70F61" w14:paraId="29DEF865" w14:textId="77777777" w:rsidTr="0007072C">
        <w:trPr>
          <w:trHeight w:val="47"/>
        </w:trPr>
        <w:tc>
          <w:tcPr>
            <w:tcW w:w="1972" w:type="dxa"/>
            <w:tcBorders>
              <w:bottom w:val="nil"/>
            </w:tcBorders>
            <w:shd w:val="clear" w:color="auto" w:fill="auto"/>
          </w:tcPr>
          <w:p w14:paraId="400C3024" w14:textId="77777777" w:rsidR="00D812D4" w:rsidRPr="00B70F61" w:rsidRDefault="00D812D4" w:rsidP="0007072C">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rsidRPr="00877CC8">
              <w:rPr>
                <w:lang w:eastAsia="fi-FI"/>
              </w:rPr>
              <w:t>A</w:t>
            </w:r>
          </w:p>
        </w:tc>
        <w:tc>
          <w:tcPr>
            <w:tcW w:w="1690" w:type="dxa"/>
          </w:tcPr>
          <w:p w14:paraId="2E9FA4F4" w14:textId="77777777" w:rsidR="00D812D4" w:rsidRPr="00B70F61" w:rsidRDefault="00D812D4" w:rsidP="0007072C">
            <w:pPr>
              <w:pStyle w:val="TAC"/>
            </w:pPr>
            <w:r w:rsidRPr="00877B2D">
              <w:rPr>
                <w:lang w:eastAsia="fi-FI"/>
              </w:rPr>
              <w:t>DC_</w:t>
            </w:r>
            <w:r w:rsidRPr="00877B2D">
              <w:t>5A_n77A</w:t>
            </w:r>
          </w:p>
        </w:tc>
        <w:tc>
          <w:tcPr>
            <w:tcW w:w="1408" w:type="dxa"/>
            <w:shd w:val="clear" w:color="auto" w:fill="auto"/>
            <w:vAlign w:val="bottom"/>
          </w:tcPr>
          <w:p w14:paraId="3D87F03E" w14:textId="77777777" w:rsidR="00D812D4" w:rsidRPr="00B70F61" w:rsidRDefault="00D812D4" w:rsidP="0007072C">
            <w:pPr>
              <w:pStyle w:val="TAC"/>
            </w:pPr>
            <w:r>
              <w:t>CA_5A-66A</w:t>
            </w:r>
          </w:p>
        </w:tc>
        <w:tc>
          <w:tcPr>
            <w:tcW w:w="1408" w:type="dxa"/>
          </w:tcPr>
          <w:p w14:paraId="23185EEE" w14:textId="77777777" w:rsidR="00D812D4" w:rsidRPr="00B70F61" w:rsidRDefault="00D812D4" w:rsidP="0007072C">
            <w:pPr>
              <w:pStyle w:val="TAC"/>
            </w:pPr>
            <w:r w:rsidRPr="00147C2A">
              <w:t>n77A</w:t>
            </w:r>
          </w:p>
        </w:tc>
        <w:tc>
          <w:tcPr>
            <w:tcW w:w="1408" w:type="dxa"/>
            <w:vAlign w:val="bottom"/>
          </w:tcPr>
          <w:p w14:paraId="78FE9338" w14:textId="77777777" w:rsidR="00D812D4" w:rsidRPr="00B70F61" w:rsidRDefault="00D812D4" w:rsidP="0007072C">
            <w:pPr>
              <w:pStyle w:val="TAC"/>
            </w:pPr>
            <w:r>
              <w:t>5A</w:t>
            </w:r>
          </w:p>
        </w:tc>
        <w:tc>
          <w:tcPr>
            <w:tcW w:w="1408" w:type="dxa"/>
          </w:tcPr>
          <w:p w14:paraId="5962C57A" w14:textId="77777777" w:rsidR="00D812D4" w:rsidRPr="00B70F61" w:rsidRDefault="00D812D4" w:rsidP="0007072C">
            <w:pPr>
              <w:pStyle w:val="TAC"/>
            </w:pPr>
            <w:r w:rsidRPr="009B3DEA">
              <w:t>n77A</w:t>
            </w:r>
          </w:p>
        </w:tc>
        <w:tc>
          <w:tcPr>
            <w:tcW w:w="1408" w:type="dxa"/>
          </w:tcPr>
          <w:p w14:paraId="3D3EB628" w14:textId="77777777" w:rsidR="00D812D4" w:rsidRPr="00B70F61" w:rsidRDefault="00D812D4" w:rsidP="0007072C">
            <w:pPr>
              <w:pStyle w:val="TAC"/>
            </w:pPr>
            <w:r w:rsidRPr="00CB6CD1">
              <w:rPr>
                <w:lang w:eastAsia="zh-CN"/>
              </w:rPr>
              <w:t>No</w:t>
            </w:r>
          </w:p>
        </w:tc>
      </w:tr>
      <w:tr w:rsidR="00D812D4" w:rsidRPr="00B70F61" w14:paraId="1CF71AB7" w14:textId="77777777" w:rsidTr="0007072C">
        <w:trPr>
          <w:trHeight w:val="47"/>
        </w:trPr>
        <w:tc>
          <w:tcPr>
            <w:tcW w:w="1972" w:type="dxa"/>
            <w:tcBorders>
              <w:top w:val="nil"/>
              <w:bottom w:val="single" w:sz="4" w:space="0" w:color="auto"/>
            </w:tcBorders>
            <w:shd w:val="clear" w:color="auto" w:fill="auto"/>
          </w:tcPr>
          <w:p w14:paraId="69EC08B1" w14:textId="77777777" w:rsidR="00D812D4" w:rsidRPr="00B70F61" w:rsidRDefault="00D812D4" w:rsidP="0007072C">
            <w:pPr>
              <w:pStyle w:val="TAC"/>
            </w:pPr>
          </w:p>
        </w:tc>
        <w:tc>
          <w:tcPr>
            <w:tcW w:w="1690" w:type="dxa"/>
          </w:tcPr>
          <w:p w14:paraId="1F164B84" w14:textId="77777777" w:rsidR="00D812D4" w:rsidRPr="00B70F61" w:rsidRDefault="00D812D4" w:rsidP="0007072C">
            <w:pPr>
              <w:pStyle w:val="TAC"/>
            </w:pPr>
            <w:r w:rsidRPr="00877B2D">
              <w:rPr>
                <w:lang w:eastAsia="fi-FI"/>
              </w:rPr>
              <w:t>DC_</w:t>
            </w:r>
            <w:r w:rsidRPr="00877B2D">
              <w:t>66A_n77A</w:t>
            </w:r>
          </w:p>
        </w:tc>
        <w:tc>
          <w:tcPr>
            <w:tcW w:w="1408" w:type="dxa"/>
            <w:shd w:val="clear" w:color="auto" w:fill="auto"/>
          </w:tcPr>
          <w:p w14:paraId="355BB8EE" w14:textId="77777777" w:rsidR="00D812D4" w:rsidRPr="00B70F61" w:rsidRDefault="00D812D4" w:rsidP="0007072C">
            <w:pPr>
              <w:pStyle w:val="TAC"/>
            </w:pPr>
            <w:r w:rsidRPr="0046489D">
              <w:t>CA_5A-66A</w:t>
            </w:r>
          </w:p>
        </w:tc>
        <w:tc>
          <w:tcPr>
            <w:tcW w:w="1408" w:type="dxa"/>
          </w:tcPr>
          <w:p w14:paraId="1AD26239" w14:textId="77777777" w:rsidR="00D812D4" w:rsidRPr="00B70F61" w:rsidRDefault="00D812D4" w:rsidP="0007072C">
            <w:pPr>
              <w:pStyle w:val="TAC"/>
            </w:pPr>
            <w:r w:rsidRPr="00147C2A">
              <w:t>n77A</w:t>
            </w:r>
          </w:p>
        </w:tc>
        <w:tc>
          <w:tcPr>
            <w:tcW w:w="1408" w:type="dxa"/>
          </w:tcPr>
          <w:p w14:paraId="140EDD6E" w14:textId="77777777" w:rsidR="00D812D4" w:rsidRPr="00B70F61" w:rsidRDefault="00D812D4" w:rsidP="0007072C">
            <w:pPr>
              <w:pStyle w:val="TAC"/>
            </w:pPr>
            <w:r>
              <w:t>66A</w:t>
            </w:r>
          </w:p>
        </w:tc>
        <w:tc>
          <w:tcPr>
            <w:tcW w:w="1408" w:type="dxa"/>
          </w:tcPr>
          <w:p w14:paraId="19518BB2" w14:textId="77777777" w:rsidR="00D812D4" w:rsidRPr="00B70F61" w:rsidRDefault="00D812D4" w:rsidP="0007072C">
            <w:pPr>
              <w:pStyle w:val="TAC"/>
            </w:pPr>
            <w:r w:rsidRPr="009B3DEA">
              <w:t>n77A</w:t>
            </w:r>
          </w:p>
        </w:tc>
        <w:tc>
          <w:tcPr>
            <w:tcW w:w="1408" w:type="dxa"/>
          </w:tcPr>
          <w:p w14:paraId="6868F11F" w14:textId="77777777" w:rsidR="00D812D4" w:rsidRPr="00B70F61" w:rsidRDefault="00D812D4" w:rsidP="0007072C">
            <w:pPr>
              <w:pStyle w:val="TAC"/>
            </w:pPr>
            <w:r w:rsidRPr="00CB6CD1">
              <w:rPr>
                <w:lang w:eastAsia="zh-CN"/>
              </w:rPr>
              <w:t>No</w:t>
            </w:r>
          </w:p>
        </w:tc>
      </w:tr>
      <w:tr w:rsidR="00D812D4" w:rsidRPr="00B70F61" w14:paraId="72D1A77F" w14:textId="77777777" w:rsidTr="0007072C">
        <w:trPr>
          <w:trHeight w:val="47"/>
        </w:trPr>
        <w:tc>
          <w:tcPr>
            <w:tcW w:w="1972" w:type="dxa"/>
            <w:tcBorders>
              <w:top w:val="single" w:sz="4" w:space="0" w:color="auto"/>
              <w:bottom w:val="nil"/>
            </w:tcBorders>
            <w:shd w:val="clear" w:color="auto" w:fill="auto"/>
          </w:tcPr>
          <w:p w14:paraId="4EC899E6" w14:textId="77777777" w:rsidR="00D812D4" w:rsidRPr="00B70F61" w:rsidRDefault="00D812D4" w:rsidP="0007072C">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t>(2</w:t>
            </w:r>
            <w:r w:rsidRPr="00877CC8">
              <w:rPr>
                <w:lang w:eastAsia="fi-FI"/>
              </w:rPr>
              <w:t>A</w:t>
            </w:r>
            <w:r>
              <w:rPr>
                <w:lang w:eastAsia="fi-FI"/>
              </w:rPr>
              <w:t>)</w:t>
            </w:r>
          </w:p>
        </w:tc>
        <w:tc>
          <w:tcPr>
            <w:tcW w:w="1690" w:type="dxa"/>
          </w:tcPr>
          <w:p w14:paraId="00C4E7F9" w14:textId="77777777" w:rsidR="00D812D4" w:rsidRPr="00B70F61" w:rsidRDefault="00D812D4" w:rsidP="0007072C">
            <w:pPr>
              <w:pStyle w:val="TAC"/>
            </w:pPr>
            <w:r w:rsidRPr="00877B2D">
              <w:rPr>
                <w:lang w:eastAsia="fi-FI"/>
              </w:rPr>
              <w:t>DC_</w:t>
            </w:r>
            <w:r w:rsidRPr="00877B2D">
              <w:t>5A_n77A</w:t>
            </w:r>
          </w:p>
        </w:tc>
        <w:tc>
          <w:tcPr>
            <w:tcW w:w="1408" w:type="dxa"/>
            <w:shd w:val="clear" w:color="auto" w:fill="auto"/>
          </w:tcPr>
          <w:p w14:paraId="1D03DFA6" w14:textId="77777777" w:rsidR="00D812D4" w:rsidRPr="00B70F61" w:rsidRDefault="00D812D4" w:rsidP="0007072C">
            <w:pPr>
              <w:pStyle w:val="TAC"/>
            </w:pPr>
            <w:r w:rsidRPr="0046489D">
              <w:t>CA_5A-66A</w:t>
            </w:r>
          </w:p>
        </w:tc>
        <w:tc>
          <w:tcPr>
            <w:tcW w:w="1408" w:type="dxa"/>
            <w:vAlign w:val="bottom"/>
          </w:tcPr>
          <w:p w14:paraId="38A7B2E1" w14:textId="77777777" w:rsidR="00D812D4" w:rsidRPr="00B70F61" w:rsidRDefault="00D812D4" w:rsidP="0007072C">
            <w:pPr>
              <w:pStyle w:val="TAC"/>
            </w:pPr>
            <w:r w:rsidRPr="00B70F61">
              <w:t>CA_n77(2A)</w:t>
            </w:r>
          </w:p>
        </w:tc>
        <w:tc>
          <w:tcPr>
            <w:tcW w:w="1408" w:type="dxa"/>
            <w:vAlign w:val="bottom"/>
          </w:tcPr>
          <w:p w14:paraId="14864356" w14:textId="77777777" w:rsidR="00D812D4" w:rsidRPr="00B70F61" w:rsidRDefault="00D812D4" w:rsidP="0007072C">
            <w:pPr>
              <w:pStyle w:val="TAC"/>
            </w:pPr>
            <w:r>
              <w:t>5A</w:t>
            </w:r>
          </w:p>
        </w:tc>
        <w:tc>
          <w:tcPr>
            <w:tcW w:w="1408" w:type="dxa"/>
          </w:tcPr>
          <w:p w14:paraId="7DD1F116" w14:textId="77777777" w:rsidR="00D812D4" w:rsidRPr="00B70F61" w:rsidRDefault="00D812D4" w:rsidP="0007072C">
            <w:pPr>
              <w:pStyle w:val="TAC"/>
            </w:pPr>
            <w:r w:rsidRPr="009B3DEA">
              <w:t>n77A</w:t>
            </w:r>
          </w:p>
        </w:tc>
        <w:tc>
          <w:tcPr>
            <w:tcW w:w="1408" w:type="dxa"/>
          </w:tcPr>
          <w:p w14:paraId="7A1AD7B1" w14:textId="77777777" w:rsidR="00D812D4" w:rsidRPr="00B70F61" w:rsidRDefault="00D812D4" w:rsidP="0007072C">
            <w:pPr>
              <w:pStyle w:val="TAC"/>
            </w:pPr>
            <w:r w:rsidRPr="00CB6CD1">
              <w:rPr>
                <w:lang w:eastAsia="zh-CN"/>
              </w:rPr>
              <w:t>No</w:t>
            </w:r>
          </w:p>
        </w:tc>
      </w:tr>
      <w:tr w:rsidR="00D812D4" w:rsidRPr="00B70F61" w14:paraId="7B2A4EC4" w14:textId="77777777" w:rsidTr="0007072C">
        <w:trPr>
          <w:trHeight w:val="47"/>
        </w:trPr>
        <w:tc>
          <w:tcPr>
            <w:tcW w:w="1972" w:type="dxa"/>
            <w:tcBorders>
              <w:top w:val="nil"/>
              <w:bottom w:val="single" w:sz="4" w:space="0" w:color="auto"/>
            </w:tcBorders>
            <w:shd w:val="clear" w:color="auto" w:fill="auto"/>
          </w:tcPr>
          <w:p w14:paraId="70139943" w14:textId="77777777" w:rsidR="00D812D4" w:rsidRPr="00B70F61" w:rsidRDefault="00D812D4" w:rsidP="0007072C">
            <w:pPr>
              <w:pStyle w:val="TAC"/>
            </w:pPr>
          </w:p>
        </w:tc>
        <w:tc>
          <w:tcPr>
            <w:tcW w:w="1690" w:type="dxa"/>
          </w:tcPr>
          <w:p w14:paraId="3AEB8F5C" w14:textId="77777777" w:rsidR="00D812D4" w:rsidRPr="00B70F61" w:rsidRDefault="00D812D4" w:rsidP="0007072C">
            <w:pPr>
              <w:pStyle w:val="TAC"/>
            </w:pPr>
            <w:r w:rsidRPr="00877B2D">
              <w:rPr>
                <w:lang w:eastAsia="fi-FI"/>
              </w:rPr>
              <w:t>DC_</w:t>
            </w:r>
            <w:r w:rsidRPr="00877B2D">
              <w:t>66A_n77A</w:t>
            </w:r>
          </w:p>
        </w:tc>
        <w:tc>
          <w:tcPr>
            <w:tcW w:w="1408" w:type="dxa"/>
            <w:shd w:val="clear" w:color="auto" w:fill="auto"/>
          </w:tcPr>
          <w:p w14:paraId="79E7852D" w14:textId="77777777" w:rsidR="00D812D4" w:rsidRPr="00B70F61" w:rsidRDefault="00D812D4" w:rsidP="0007072C">
            <w:pPr>
              <w:pStyle w:val="TAC"/>
            </w:pPr>
            <w:r w:rsidRPr="0046489D">
              <w:t>CA_5A-66A</w:t>
            </w:r>
          </w:p>
        </w:tc>
        <w:tc>
          <w:tcPr>
            <w:tcW w:w="1408" w:type="dxa"/>
            <w:vAlign w:val="bottom"/>
          </w:tcPr>
          <w:p w14:paraId="41ECF780" w14:textId="77777777" w:rsidR="00D812D4" w:rsidRPr="00B70F61" w:rsidRDefault="00D812D4" w:rsidP="0007072C">
            <w:pPr>
              <w:pStyle w:val="TAC"/>
            </w:pPr>
            <w:r w:rsidRPr="00B70F61">
              <w:t>CA_n77(2A)</w:t>
            </w:r>
          </w:p>
        </w:tc>
        <w:tc>
          <w:tcPr>
            <w:tcW w:w="1408" w:type="dxa"/>
          </w:tcPr>
          <w:p w14:paraId="3ADFAF8F" w14:textId="77777777" w:rsidR="00D812D4" w:rsidRPr="00B70F61" w:rsidRDefault="00D812D4" w:rsidP="0007072C">
            <w:pPr>
              <w:pStyle w:val="TAC"/>
            </w:pPr>
            <w:r>
              <w:t>66A</w:t>
            </w:r>
          </w:p>
        </w:tc>
        <w:tc>
          <w:tcPr>
            <w:tcW w:w="1408" w:type="dxa"/>
          </w:tcPr>
          <w:p w14:paraId="325ED46C" w14:textId="77777777" w:rsidR="00D812D4" w:rsidRPr="00B70F61" w:rsidRDefault="00D812D4" w:rsidP="0007072C">
            <w:pPr>
              <w:pStyle w:val="TAC"/>
            </w:pPr>
            <w:r w:rsidRPr="009B3DEA">
              <w:t>n77A</w:t>
            </w:r>
          </w:p>
        </w:tc>
        <w:tc>
          <w:tcPr>
            <w:tcW w:w="1408" w:type="dxa"/>
          </w:tcPr>
          <w:p w14:paraId="7B07F40B" w14:textId="77777777" w:rsidR="00D812D4" w:rsidRPr="00B70F61" w:rsidRDefault="00D812D4" w:rsidP="0007072C">
            <w:pPr>
              <w:pStyle w:val="TAC"/>
            </w:pPr>
            <w:r w:rsidRPr="00CB6CD1">
              <w:rPr>
                <w:lang w:eastAsia="zh-CN"/>
              </w:rPr>
              <w:t>No</w:t>
            </w:r>
          </w:p>
        </w:tc>
      </w:tr>
      <w:tr w:rsidR="00D812D4" w:rsidRPr="00B70F61" w14:paraId="5430F852" w14:textId="77777777" w:rsidTr="0007072C">
        <w:trPr>
          <w:trHeight w:val="47"/>
        </w:trPr>
        <w:tc>
          <w:tcPr>
            <w:tcW w:w="1972" w:type="dxa"/>
            <w:tcBorders>
              <w:top w:val="single" w:sz="4" w:space="0" w:color="auto"/>
              <w:bottom w:val="nil"/>
            </w:tcBorders>
            <w:shd w:val="clear" w:color="auto" w:fill="auto"/>
          </w:tcPr>
          <w:p w14:paraId="211CB050" w14:textId="77777777" w:rsidR="00D812D4" w:rsidRPr="00B70F61" w:rsidRDefault="00D812D4" w:rsidP="0007072C">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rsidRPr="00877CC8">
              <w:rPr>
                <w:lang w:eastAsia="fi-FI"/>
              </w:rPr>
              <w:t>A</w:t>
            </w:r>
          </w:p>
        </w:tc>
        <w:tc>
          <w:tcPr>
            <w:tcW w:w="1690" w:type="dxa"/>
          </w:tcPr>
          <w:p w14:paraId="64A4B152" w14:textId="77777777" w:rsidR="00D812D4" w:rsidRPr="00B70F61" w:rsidRDefault="00D812D4" w:rsidP="0007072C">
            <w:pPr>
              <w:pStyle w:val="TAC"/>
            </w:pPr>
            <w:r w:rsidRPr="00877B2D">
              <w:rPr>
                <w:lang w:eastAsia="fi-FI"/>
              </w:rPr>
              <w:t>DC_</w:t>
            </w:r>
            <w:r w:rsidRPr="00877B2D">
              <w:t>5A_n77A</w:t>
            </w:r>
          </w:p>
        </w:tc>
        <w:tc>
          <w:tcPr>
            <w:tcW w:w="1408" w:type="dxa"/>
            <w:shd w:val="clear" w:color="auto" w:fill="auto"/>
          </w:tcPr>
          <w:p w14:paraId="1D3382D7" w14:textId="77777777" w:rsidR="00D812D4" w:rsidRPr="00B70F61" w:rsidRDefault="00D812D4" w:rsidP="0007072C">
            <w:pPr>
              <w:pStyle w:val="TAC"/>
            </w:pPr>
            <w:r w:rsidRPr="0046489D">
              <w:t>CA_5A-</w:t>
            </w:r>
            <w:r>
              <w:t>66A-</w:t>
            </w:r>
            <w:r w:rsidRPr="0046489D">
              <w:t>66A</w:t>
            </w:r>
          </w:p>
        </w:tc>
        <w:tc>
          <w:tcPr>
            <w:tcW w:w="1408" w:type="dxa"/>
          </w:tcPr>
          <w:p w14:paraId="5C2F22BC" w14:textId="77777777" w:rsidR="00D812D4" w:rsidRPr="00B70F61" w:rsidRDefault="00D812D4" w:rsidP="0007072C">
            <w:pPr>
              <w:pStyle w:val="TAC"/>
            </w:pPr>
            <w:r w:rsidRPr="00C70D81">
              <w:t>n77A</w:t>
            </w:r>
          </w:p>
        </w:tc>
        <w:tc>
          <w:tcPr>
            <w:tcW w:w="1408" w:type="dxa"/>
            <w:vAlign w:val="bottom"/>
          </w:tcPr>
          <w:p w14:paraId="17545BB8" w14:textId="77777777" w:rsidR="00D812D4" w:rsidRPr="00B70F61" w:rsidRDefault="00D812D4" w:rsidP="0007072C">
            <w:pPr>
              <w:pStyle w:val="TAC"/>
            </w:pPr>
            <w:r>
              <w:t>5A</w:t>
            </w:r>
          </w:p>
        </w:tc>
        <w:tc>
          <w:tcPr>
            <w:tcW w:w="1408" w:type="dxa"/>
          </w:tcPr>
          <w:p w14:paraId="1A4F5805" w14:textId="77777777" w:rsidR="00D812D4" w:rsidRPr="00B70F61" w:rsidRDefault="00D812D4" w:rsidP="0007072C">
            <w:pPr>
              <w:pStyle w:val="TAC"/>
            </w:pPr>
            <w:r w:rsidRPr="009B3DEA">
              <w:t>n77A</w:t>
            </w:r>
          </w:p>
        </w:tc>
        <w:tc>
          <w:tcPr>
            <w:tcW w:w="1408" w:type="dxa"/>
          </w:tcPr>
          <w:p w14:paraId="70F077CD" w14:textId="77777777" w:rsidR="00D812D4" w:rsidRPr="00B70F61" w:rsidRDefault="00D812D4" w:rsidP="0007072C">
            <w:pPr>
              <w:pStyle w:val="TAC"/>
            </w:pPr>
            <w:r w:rsidRPr="00CB6CD1">
              <w:rPr>
                <w:lang w:eastAsia="zh-CN"/>
              </w:rPr>
              <w:t>No</w:t>
            </w:r>
          </w:p>
        </w:tc>
      </w:tr>
      <w:tr w:rsidR="00D812D4" w:rsidRPr="00B70F61" w14:paraId="10C327FC" w14:textId="77777777" w:rsidTr="0007072C">
        <w:trPr>
          <w:trHeight w:val="47"/>
        </w:trPr>
        <w:tc>
          <w:tcPr>
            <w:tcW w:w="1972" w:type="dxa"/>
            <w:tcBorders>
              <w:top w:val="nil"/>
              <w:bottom w:val="single" w:sz="4" w:space="0" w:color="auto"/>
            </w:tcBorders>
            <w:shd w:val="clear" w:color="auto" w:fill="auto"/>
          </w:tcPr>
          <w:p w14:paraId="75B33D93" w14:textId="77777777" w:rsidR="00D812D4" w:rsidRPr="00B70F61" w:rsidRDefault="00D812D4" w:rsidP="0007072C">
            <w:pPr>
              <w:pStyle w:val="TAC"/>
            </w:pPr>
          </w:p>
        </w:tc>
        <w:tc>
          <w:tcPr>
            <w:tcW w:w="1690" w:type="dxa"/>
          </w:tcPr>
          <w:p w14:paraId="784E1DCB" w14:textId="77777777" w:rsidR="00D812D4" w:rsidRPr="00B70F61" w:rsidRDefault="00D812D4" w:rsidP="0007072C">
            <w:pPr>
              <w:pStyle w:val="TAC"/>
            </w:pPr>
            <w:r w:rsidRPr="00877B2D">
              <w:rPr>
                <w:lang w:eastAsia="fi-FI"/>
              </w:rPr>
              <w:t>DC_</w:t>
            </w:r>
            <w:r w:rsidRPr="00877B2D">
              <w:t>66A_n77A</w:t>
            </w:r>
          </w:p>
        </w:tc>
        <w:tc>
          <w:tcPr>
            <w:tcW w:w="1408" w:type="dxa"/>
            <w:shd w:val="clear" w:color="auto" w:fill="auto"/>
          </w:tcPr>
          <w:p w14:paraId="67D9FC70" w14:textId="77777777" w:rsidR="00D812D4" w:rsidRPr="00B70F61" w:rsidRDefault="00D812D4" w:rsidP="0007072C">
            <w:pPr>
              <w:pStyle w:val="TAC"/>
            </w:pPr>
            <w:r w:rsidRPr="00C87D4F">
              <w:t>CA_5A-66A-66A</w:t>
            </w:r>
          </w:p>
        </w:tc>
        <w:tc>
          <w:tcPr>
            <w:tcW w:w="1408" w:type="dxa"/>
          </w:tcPr>
          <w:p w14:paraId="30B65318" w14:textId="77777777" w:rsidR="00D812D4" w:rsidRPr="00B70F61" w:rsidRDefault="00D812D4" w:rsidP="0007072C">
            <w:pPr>
              <w:pStyle w:val="TAC"/>
            </w:pPr>
            <w:r w:rsidRPr="00C70D81">
              <w:t>n77A</w:t>
            </w:r>
          </w:p>
        </w:tc>
        <w:tc>
          <w:tcPr>
            <w:tcW w:w="1408" w:type="dxa"/>
          </w:tcPr>
          <w:p w14:paraId="5D9E839A" w14:textId="77777777" w:rsidR="00D812D4" w:rsidRPr="00B70F61" w:rsidRDefault="00D812D4" w:rsidP="0007072C">
            <w:pPr>
              <w:pStyle w:val="TAC"/>
            </w:pPr>
            <w:r>
              <w:t>66A</w:t>
            </w:r>
          </w:p>
        </w:tc>
        <w:tc>
          <w:tcPr>
            <w:tcW w:w="1408" w:type="dxa"/>
          </w:tcPr>
          <w:p w14:paraId="252B9A84" w14:textId="77777777" w:rsidR="00D812D4" w:rsidRPr="00B70F61" w:rsidRDefault="00D812D4" w:rsidP="0007072C">
            <w:pPr>
              <w:pStyle w:val="TAC"/>
            </w:pPr>
            <w:r w:rsidRPr="009B3DEA">
              <w:t>n77A</w:t>
            </w:r>
          </w:p>
        </w:tc>
        <w:tc>
          <w:tcPr>
            <w:tcW w:w="1408" w:type="dxa"/>
          </w:tcPr>
          <w:p w14:paraId="14D37F31" w14:textId="77777777" w:rsidR="00D812D4" w:rsidRPr="00B70F61" w:rsidRDefault="00D812D4" w:rsidP="0007072C">
            <w:pPr>
              <w:pStyle w:val="TAC"/>
            </w:pPr>
            <w:r w:rsidRPr="00CB6CD1">
              <w:rPr>
                <w:lang w:eastAsia="zh-CN"/>
              </w:rPr>
              <w:t>No</w:t>
            </w:r>
          </w:p>
        </w:tc>
      </w:tr>
      <w:tr w:rsidR="00D812D4" w:rsidRPr="00B70F61" w14:paraId="590D3FEE" w14:textId="77777777" w:rsidTr="0007072C">
        <w:trPr>
          <w:trHeight w:val="47"/>
        </w:trPr>
        <w:tc>
          <w:tcPr>
            <w:tcW w:w="1972" w:type="dxa"/>
            <w:tcBorders>
              <w:top w:val="single" w:sz="4" w:space="0" w:color="auto"/>
              <w:bottom w:val="nil"/>
            </w:tcBorders>
            <w:shd w:val="clear" w:color="auto" w:fill="auto"/>
          </w:tcPr>
          <w:p w14:paraId="29E1B654" w14:textId="77777777" w:rsidR="00D812D4" w:rsidRPr="00B70F61" w:rsidRDefault="00D812D4" w:rsidP="0007072C">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t>(2</w:t>
            </w:r>
            <w:r w:rsidRPr="00877CC8">
              <w:rPr>
                <w:lang w:eastAsia="fi-FI"/>
              </w:rPr>
              <w:t>A</w:t>
            </w:r>
            <w:r>
              <w:rPr>
                <w:lang w:eastAsia="fi-FI"/>
              </w:rPr>
              <w:t>)</w:t>
            </w:r>
          </w:p>
        </w:tc>
        <w:tc>
          <w:tcPr>
            <w:tcW w:w="1690" w:type="dxa"/>
          </w:tcPr>
          <w:p w14:paraId="531C8ECE" w14:textId="77777777" w:rsidR="00D812D4" w:rsidRPr="00B70F61" w:rsidRDefault="00D812D4" w:rsidP="0007072C">
            <w:pPr>
              <w:pStyle w:val="TAC"/>
            </w:pPr>
            <w:r w:rsidRPr="00877B2D">
              <w:rPr>
                <w:lang w:eastAsia="fi-FI"/>
              </w:rPr>
              <w:t>DC_</w:t>
            </w:r>
            <w:r w:rsidRPr="00877B2D">
              <w:t>5A_n77A</w:t>
            </w:r>
          </w:p>
        </w:tc>
        <w:tc>
          <w:tcPr>
            <w:tcW w:w="1408" w:type="dxa"/>
            <w:shd w:val="clear" w:color="auto" w:fill="auto"/>
          </w:tcPr>
          <w:p w14:paraId="099F49F5" w14:textId="77777777" w:rsidR="00D812D4" w:rsidRPr="00B70F61" w:rsidRDefault="00D812D4" w:rsidP="0007072C">
            <w:pPr>
              <w:pStyle w:val="TAC"/>
            </w:pPr>
            <w:r w:rsidRPr="00C87D4F">
              <w:t>CA_5A-66A-66A</w:t>
            </w:r>
          </w:p>
        </w:tc>
        <w:tc>
          <w:tcPr>
            <w:tcW w:w="1408" w:type="dxa"/>
            <w:vAlign w:val="bottom"/>
          </w:tcPr>
          <w:p w14:paraId="3EE4FCAB" w14:textId="77777777" w:rsidR="00D812D4" w:rsidRPr="00B70F61" w:rsidRDefault="00D812D4" w:rsidP="0007072C">
            <w:pPr>
              <w:pStyle w:val="TAC"/>
            </w:pPr>
            <w:r w:rsidRPr="00B70F61">
              <w:t>CA_n77(2A)</w:t>
            </w:r>
          </w:p>
        </w:tc>
        <w:tc>
          <w:tcPr>
            <w:tcW w:w="1408" w:type="dxa"/>
            <w:vAlign w:val="bottom"/>
          </w:tcPr>
          <w:p w14:paraId="71BDFC97" w14:textId="77777777" w:rsidR="00D812D4" w:rsidRPr="00B70F61" w:rsidRDefault="00D812D4" w:rsidP="0007072C">
            <w:pPr>
              <w:pStyle w:val="TAC"/>
            </w:pPr>
            <w:r>
              <w:t>5A</w:t>
            </w:r>
          </w:p>
        </w:tc>
        <w:tc>
          <w:tcPr>
            <w:tcW w:w="1408" w:type="dxa"/>
          </w:tcPr>
          <w:p w14:paraId="20903035" w14:textId="77777777" w:rsidR="00D812D4" w:rsidRPr="00B70F61" w:rsidRDefault="00D812D4" w:rsidP="0007072C">
            <w:pPr>
              <w:pStyle w:val="TAC"/>
            </w:pPr>
            <w:r w:rsidRPr="009B3DEA">
              <w:t>n77A</w:t>
            </w:r>
          </w:p>
        </w:tc>
        <w:tc>
          <w:tcPr>
            <w:tcW w:w="1408" w:type="dxa"/>
          </w:tcPr>
          <w:p w14:paraId="569624C3" w14:textId="77777777" w:rsidR="00D812D4" w:rsidRPr="00B70F61" w:rsidRDefault="00D812D4" w:rsidP="0007072C">
            <w:pPr>
              <w:pStyle w:val="TAC"/>
            </w:pPr>
            <w:r w:rsidRPr="00CB6CD1">
              <w:rPr>
                <w:lang w:eastAsia="zh-CN"/>
              </w:rPr>
              <w:t>No</w:t>
            </w:r>
          </w:p>
        </w:tc>
      </w:tr>
      <w:tr w:rsidR="00D812D4" w:rsidRPr="00B70F61" w14:paraId="2F87EF89" w14:textId="77777777" w:rsidTr="002C4ED9">
        <w:trPr>
          <w:trHeight w:val="47"/>
          <w:trPrChange w:id="869" w:author="ZTE-Ma Zhifeng" w:date="2025-08-06T11:28:00Z">
            <w:trPr>
              <w:trHeight w:val="47"/>
            </w:trPr>
          </w:trPrChange>
        </w:trPr>
        <w:tc>
          <w:tcPr>
            <w:tcW w:w="1972" w:type="dxa"/>
            <w:tcBorders>
              <w:top w:val="nil"/>
              <w:bottom w:val="single" w:sz="4" w:space="0" w:color="auto"/>
            </w:tcBorders>
            <w:shd w:val="clear" w:color="auto" w:fill="auto"/>
            <w:tcPrChange w:id="870" w:author="ZTE-Ma Zhifeng" w:date="2025-08-06T11:28:00Z">
              <w:tcPr>
                <w:tcW w:w="1972" w:type="dxa"/>
                <w:tcBorders>
                  <w:top w:val="nil"/>
                  <w:bottom w:val="single" w:sz="4" w:space="0" w:color="auto"/>
                </w:tcBorders>
                <w:shd w:val="clear" w:color="auto" w:fill="auto"/>
              </w:tcPr>
            </w:tcPrChange>
          </w:tcPr>
          <w:p w14:paraId="6C5A674C" w14:textId="77777777" w:rsidR="00D812D4" w:rsidRPr="00B70F61" w:rsidRDefault="00D812D4" w:rsidP="0007072C">
            <w:pPr>
              <w:pStyle w:val="TAC"/>
            </w:pPr>
          </w:p>
        </w:tc>
        <w:tc>
          <w:tcPr>
            <w:tcW w:w="1690" w:type="dxa"/>
            <w:tcPrChange w:id="871" w:author="ZTE-Ma Zhifeng" w:date="2025-08-06T11:28:00Z">
              <w:tcPr>
                <w:tcW w:w="1690" w:type="dxa"/>
              </w:tcPr>
            </w:tcPrChange>
          </w:tcPr>
          <w:p w14:paraId="6339C6A5" w14:textId="77777777" w:rsidR="00D812D4" w:rsidRPr="00B70F61" w:rsidRDefault="00D812D4" w:rsidP="0007072C">
            <w:pPr>
              <w:pStyle w:val="TAC"/>
            </w:pPr>
            <w:r w:rsidRPr="00877B2D">
              <w:rPr>
                <w:lang w:eastAsia="fi-FI"/>
              </w:rPr>
              <w:t>DC_</w:t>
            </w:r>
            <w:r w:rsidRPr="00877B2D">
              <w:t>66A_n77A</w:t>
            </w:r>
          </w:p>
        </w:tc>
        <w:tc>
          <w:tcPr>
            <w:tcW w:w="1408" w:type="dxa"/>
            <w:tcBorders>
              <w:bottom w:val="single" w:sz="4" w:space="0" w:color="auto"/>
            </w:tcBorders>
            <w:shd w:val="clear" w:color="auto" w:fill="auto"/>
            <w:tcPrChange w:id="872" w:author="ZTE-Ma Zhifeng" w:date="2025-08-06T11:28:00Z">
              <w:tcPr>
                <w:tcW w:w="1408" w:type="dxa"/>
                <w:shd w:val="clear" w:color="auto" w:fill="auto"/>
              </w:tcPr>
            </w:tcPrChange>
          </w:tcPr>
          <w:p w14:paraId="3A86817B" w14:textId="77777777" w:rsidR="00D812D4" w:rsidRPr="00B70F61" w:rsidRDefault="00D812D4" w:rsidP="0007072C">
            <w:pPr>
              <w:pStyle w:val="TAC"/>
            </w:pPr>
            <w:r w:rsidRPr="00C87D4F">
              <w:t>CA_5A-66A-66A</w:t>
            </w:r>
          </w:p>
        </w:tc>
        <w:tc>
          <w:tcPr>
            <w:tcW w:w="1408" w:type="dxa"/>
            <w:tcBorders>
              <w:bottom w:val="single" w:sz="4" w:space="0" w:color="auto"/>
            </w:tcBorders>
            <w:vAlign w:val="bottom"/>
            <w:tcPrChange w:id="873" w:author="ZTE-Ma Zhifeng" w:date="2025-08-06T11:28:00Z">
              <w:tcPr>
                <w:tcW w:w="1408" w:type="dxa"/>
                <w:vAlign w:val="bottom"/>
              </w:tcPr>
            </w:tcPrChange>
          </w:tcPr>
          <w:p w14:paraId="552227D8" w14:textId="77777777" w:rsidR="00D812D4" w:rsidRPr="00B70F61" w:rsidRDefault="00D812D4" w:rsidP="0007072C">
            <w:pPr>
              <w:pStyle w:val="TAC"/>
            </w:pPr>
            <w:r w:rsidRPr="00B70F61">
              <w:t>CA_n77(2A)</w:t>
            </w:r>
          </w:p>
        </w:tc>
        <w:tc>
          <w:tcPr>
            <w:tcW w:w="1408" w:type="dxa"/>
            <w:tcPrChange w:id="874" w:author="ZTE-Ma Zhifeng" w:date="2025-08-06T11:28:00Z">
              <w:tcPr>
                <w:tcW w:w="1408" w:type="dxa"/>
              </w:tcPr>
            </w:tcPrChange>
          </w:tcPr>
          <w:p w14:paraId="1A5F7358" w14:textId="77777777" w:rsidR="00D812D4" w:rsidRPr="00B70F61" w:rsidRDefault="00D812D4" w:rsidP="0007072C">
            <w:pPr>
              <w:pStyle w:val="TAC"/>
            </w:pPr>
            <w:r>
              <w:t>66A</w:t>
            </w:r>
          </w:p>
        </w:tc>
        <w:tc>
          <w:tcPr>
            <w:tcW w:w="1408" w:type="dxa"/>
            <w:tcPrChange w:id="875" w:author="ZTE-Ma Zhifeng" w:date="2025-08-06T11:28:00Z">
              <w:tcPr>
                <w:tcW w:w="1408" w:type="dxa"/>
              </w:tcPr>
            </w:tcPrChange>
          </w:tcPr>
          <w:p w14:paraId="5AD8C3B2" w14:textId="77777777" w:rsidR="00D812D4" w:rsidRPr="00B70F61" w:rsidRDefault="00D812D4" w:rsidP="0007072C">
            <w:pPr>
              <w:pStyle w:val="TAC"/>
            </w:pPr>
            <w:r w:rsidRPr="009B3DEA">
              <w:t>n77A</w:t>
            </w:r>
          </w:p>
        </w:tc>
        <w:tc>
          <w:tcPr>
            <w:tcW w:w="1408" w:type="dxa"/>
            <w:tcBorders>
              <w:bottom w:val="single" w:sz="4" w:space="0" w:color="auto"/>
            </w:tcBorders>
            <w:tcPrChange w:id="876" w:author="ZTE-Ma Zhifeng" w:date="2025-08-06T11:28:00Z">
              <w:tcPr>
                <w:tcW w:w="1408" w:type="dxa"/>
              </w:tcPr>
            </w:tcPrChange>
          </w:tcPr>
          <w:p w14:paraId="48D85D81" w14:textId="77777777" w:rsidR="00D812D4" w:rsidRPr="00B70F61" w:rsidRDefault="00D812D4" w:rsidP="0007072C">
            <w:pPr>
              <w:pStyle w:val="TAC"/>
            </w:pPr>
            <w:r w:rsidRPr="00CB6CD1">
              <w:rPr>
                <w:lang w:eastAsia="zh-CN"/>
              </w:rPr>
              <w:t>No</w:t>
            </w:r>
          </w:p>
        </w:tc>
      </w:tr>
      <w:tr w:rsidR="00D812D4" w:rsidRPr="00B70F61" w14:paraId="174E40C1" w14:textId="77777777" w:rsidTr="002C4ED9">
        <w:trPr>
          <w:trHeight w:val="47"/>
          <w:trPrChange w:id="877" w:author="ZTE-Ma Zhifeng" w:date="2025-08-06T11:28:00Z">
            <w:trPr>
              <w:trHeight w:val="47"/>
            </w:trPr>
          </w:trPrChange>
        </w:trPr>
        <w:tc>
          <w:tcPr>
            <w:tcW w:w="1972" w:type="dxa"/>
            <w:tcBorders>
              <w:top w:val="single" w:sz="4" w:space="0" w:color="auto"/>
              <w:bottom w:val="nil"/>
            </w:tcBorders>
            <w:shd w:val="clear" w:color="auto" w:fill="auto"/>
            <w:tcPrChange w:id="878" w:author="ZTE-Ma Zhifeng" w:date="2025-08-06T11:28:00Z">
              <w:tcPr>
                <w:tcW w:w="1972" w:type="dxa"/>
                <w:tcBorders>
                  <w:top w:val="single" w:sz="4" w:space="0" w:color="auto"/>
                  <w:bottom w:val="nil"/>
                </w:tcBorders>
                <w:shd w:val="clear" w:color="auto" w:fill="auto"/>
              </w:tcPr>
            </w:tcPrChange>
          </w:tcPr>
          <w:p w14:paraId="0CFD342A" w14:textId="77777777" w:rsidR="00D812D4" w:rsidRPr="00B70F61" w:rsidRDefault="00D812D4" w:rsidP="0007072C">
            <w:pPr>
              <w:pStyle w:val="TAC"/>
              <w:rPr>
                <w:lang w:eastAsia="fi-FI"/>
              </w:rPr>
            </w:pPr>
            <w:r w:rsidRPr="00B70F61">
              <w:t>DC_5A-7A_n78A</w:t>
            </w:r>
          </w:p>
        </w:tc>
        <w:tc>
          <w:tcPr>
            <w:tcW w:w="1690" w:type="dxa"/>
            <w:tcPrChange w:id="879" w:author="ZTE-Ma Zhifeng" w:date="2025-08-06T11:28:00Z">
              <w:tcPr>
                <w:tcW w:w="1690" w:type="dxa"/>
              </w:tcPr>
            </w:tcPrChange>
          </w:tcPr>
          <w:p w14:paraId="68C6D71E" w14:textId="77777777" w:rsidR="00D812D4" w:rsidRPr="00B70F61" w:rsidRDefault="00D812D4" w:rsidP="0007072C">
            <w:pPr>
              <w:pStyle w:val="TAC"/>
              <w:rPr>
                <w:lang w:eastAsia="fi-FI"/>
              </w:rPr>
            </w:pPr>
            <w:r w:rsidRPr="00B70F61">
              <w:t>DC_5A_n78A</w:t>
            </w:r>
          </w:p>
        </w:tc>
        <w:tc>
          <w:tcPr>
            <w:tcW w:w="1408" w:type="dxa"/>
            <w:tcBorders>
              <w:bottom w:val="nil"/>
            </w:tcBorders>
            <w:shd w:val="clear" w:color="auto" w:fill="auto"/>
            <w:tcPrChange w:id="880" w:author="ZTE-Ma Zhifeng" w:date="2025-08-06T11:28:00Z">
              <w:tcPr>
                <w:tcW w:w="1408" w:type="dxa"/>
                <w:shd w:val="clear" w:color="auto" w:fill="auto"/>
              </w:tcPr>
            </w:tcPrChange>
          </w:tcPr>
          <w:p w14:paraId="2F378C04" w14:textId="77777777" w:rsidR="00D812D4" w:rsidRPr="00B70F61" w:rsidRDefault="00D812D4" w:rsidP="0007072C">
            <w:pPr>
              <w:pStyle w:val="TAC"/>
              <w:rPr>
                <w:lang w:eastAsia="fi-FI"/>
              </w:rPr>
            </w:pPr>
            <w:r w:rsidRPr="00B70F61">
              <w:t>CA_5A-7A</w:t>
            </w:r>
          </w:p>
        </w:tc>
        <w:tc>
          <w:tcPr>
            <w:tcW w:w="1408" w:type="dxa"/>
            <w:tcBorders>
              <w:bottom w:val="nil"/>
            </w:tcBorders>
            <w:tcPrChange w:id="881" w:author="ZTE-Ma Zhifeng" w:date="2025-08-06T11:28:00Z">
              <w:tcPr>
                <w:tcW w:w="1408" w:type="dxa"/>
              </w:tcPr>
            </w:tcPrChange>
          </w:tcPr>
          <w:p w14:paraId="0103416F" w14:textId="77777777" w:rsidR="00D812D4" w:rsidRPr="00B70F61" w:rsidRDefault="00D812D4" w:rsidP="0007072C">
            <w:pPr>
              <w:pStyle w:val="TAC"/>
              <w:rPr>
                <w:lang w:eastAsia="fi-FI"/>
              </w:rPr>
            </w:pPr>
            <w:r w:rsidRPr="00B70F61">
              <w:t>n78A</w:t>
            </w:r>
          </w:p>
        </w:tc>
        <w:tc>
          <w:tcPr>
            <w:tcW w:w="1408" w:type="dxa"/>
            <w:tcPrChange w:id="882" w:author="ZTE-Ma Zhifeng" w:date="2025-08-06T11:28:00Z">
              <w:tcPr>
                <w:tcW w:w="1408" w:type="dxa"/>
              </w:tcPr>
            </w:tcPrChange>
          </w:tcPr>
          <w:p w14:paraId="74F1F9D7" w14:textId="77777777" w:rsidR="00D812D4" w:rsidRPr="00B70F61" w:rsidRDefault="00D812D4" w:rsidP="0007072C">
            <w:pPr>
              <w:pStyle w:val="TAC"/>
            </w:pPr>
            <w:r w:rsidRPr="00B70F61">
              <w:t>5A</w:t>
            </w:r>
          </w:p>
        </w:tc>
        <w:tc>
          <w:tcPr>
            <w:tcW w:w="1408" w:type="dxa"/>
            <w:tcPrChange w:id="883" w:author="ZTE-Ma Zhifeng" w:date="2025-08-06T11:28:00Z">
              <w:tcPr>
                <w:tcW w:w="1408" w:type="dxa"/>
              </w:tcPr>
            </w:tcPrChange>
          </w:tcPr>
          <w:p w14:paraId="020AA7FE" w14:textId="77777777" w:rsidR="00D812D4" w:rsidRPr="00B70F61" w:rsidRDefault="00D812D4" w:rsidP="0007072C">
            <w:pPr>
              <w:pStyle w:val="TAC"/>
            </w:pPr>
            <w:r w:rsidRPr="00B70F61">
              <w:t>n78A</w:t>
            </w:r>
          </w:p>
        </w:tc>
        <w:tc>
          <w:tcPr>
            <w:tcW w:w="1408" w:type="dxa"/>
            <w:tcBorders>
              <w:bottom w:val="nil"/>
            </w:tcBorders>
            <w:tcPrChange w:id="884" w:author="ZTE-Ma Zhifeng" w:date="2025-08-06T11:28:00Z">
              <w:tcPr>
                <w:tcW w:w="1408" w:type="dxa"/>
              </w:tcPr>
            </w:tcPrChange>
          </w:tcPr>
          <w:p w14:paraId="6DDB7617" w14:textId="77777777" w:rsidR="00D812D4" w:rsidRPr="00B70F61" w:rsidRDefault="00D812D4" w:rsidP="0007072C">
            <w:pPr>
              <w:pStyle w:val="TAC"/>
            </w:pPr>
            <w:r w:rsidRPr="00B70F61">
              <w:t>No</w:t>
            </w:r>
          </w:p>
        </w:tc>
      </w:tr>
      <w:tr w:rsidR="00D812D4" w:rsidRPr="00B70F61" w14:paraId="3DE692DA" w14:textId="77777777" w:rsidTr="002C4ED9">
        <w:trPr>
          <w:trHeight w:val="47"/>
          <w:trPrChange w:id="885" w:author="ZTE-Ma Zhifeng" w:date="2025-08-06T11:28:00Z">
            <w:trPr>
              <w:trHeight w:val="47"/>
            </w:trPr>
          </w:trPrChange>
        </w:trPr>
        <w:tc>
          <w:tcPr>
            <w:tcW w:w="1972" w:type="dxa"/>
            <w:tcBorders>
              <w:top w:val="nil"/>
              <w:bottom w:val="single" w:sz="4" w:space="0" w:color="auto"/>
            </w:tcBorders>
            <w:shd w:val="clear" w:color="auto" w:fill="auto"/>
            <w:tcPrChange w:id="886" w:author="ZTE-Ma Zhifeng" w:date="2025-08-06T11:28:00Z">
              <w:tcPr>
                <w:tcW w:w="1972" w:type="dxa"/>
                <w:tcBorders>
                  <w:top w:val="nil"/>
                  <w:bottom w:val="single" w:sz="4" w:space="0" w:color="auto"/>
                </w:tcBorders>
                <w:shd w:val="clear" w:color="auto" w:fill="auto"/>
              </w:tcPr>
            </w:tcPrChange>
          </w:tcPr>
          <w:p w14:paraId="3016E1FD" w14:textId="77777777" w:rsidR="00D812D4" w:rsidRPr="00B70F61" w:rsidRDefault="00D812D4" w:rsidP="0007072C">
            <w:pPr>
              <w:pStyle w:val="TAC"/>
              <w:rPr>
                <w:lang w:eastAsia="fi-FI"/>
              </w:rPr>
            </w:pPr>
          </w:p>
        </w:tc>
        <w:tc>
          <w:tcPr>
            <w:tcW w:w="1690" w:type="dxa"/>
            <w:tcPrChange w:id="887" w:author="ZTE-Ma Zhifeng" w:date="2025-08-06T11:28:00Z">
              <w:tcPr>
                <w:tcW w:w="1690" w:type="dxa"/>
              </w:tcPr>
            </w:tcPrChange>
          </w:tcPr>
          <w:p w14:paraId="78E87163" w14:textId="77777777" w:rsidR="00D812D4" w:rsidRPr="00B70F61" w:rsidRDefault="00D812D4" w:rsidP="0007072C">
            <w:pPr>
              <w:pStyle w:val="TAC"/>
              <w:rPr>
                <w:lang w:eastAsia="fi-FI"/>
              </w:rPr>
            </w:pPr>
            <w:r w:rsidRPr="00B70F61">
              <w:t>DC_7A_n78A</w:t>
            </w:r>
          </w:p>
        </w:tc>
        <w:tc>
          <w:tcPr>
            <w:tcW w:w="1408" w:type="dxa"/>
            <w:tcBorders>
              <w:top w:val="nil"/>
            </w:tcBorders>
            <w:shd w:val="clear" w:color="auto" w:fill="auto"/>
            <w:tcPrChange w:id="888" w:author="ZTE-Ma Zhifeng" w:date="2025-08-06T11:28:00Z">
              <w:tcPr>
                <w:tcW w:w="1408" w:type="dxa"/>
                <w:shd w:val="clear" w:color="auto" w:fill="auto"/>
              </w:tcPr>
            </w:tcPrChange>
          </w:tcPr>
          <w:p w14:paraId="0852D1F0" w14:textId="059BE781" w:rsidR="00D812D4" w:rsidRPr="00B70F61" w:rsidRDefault="00D812D4" w:rsidP="0007072C">
            <w:pPr>
              <w:pStyle w:val="TAC"/>
              <w:rPr>
                <w:lang w:eastAsia="fi-FI"/>
              </w:rPr>
            </w:pPr>
            <w:del w:id="889" w:author="ZTE-Ma Zhifeng" w:date="2025-08-06T11:28:00Z">
              <w:r w:rsidRPr="00B70F61" w:rsidDel="002C4ED9">
                <w:delText>CA_5A-7A</w:delText>
              </w:r>
            </w:del>
          </w:p>
        </w:tc>
        <w:tc>
          <w:tcPr>
            <w:tcW w:w="1408" w:type="dxa"/>
            <w:tcBorders>
              <w:top w:val="nil"/>
            </w:tcBorders>
            <w:tcPrChange w:id="890" w:author="ZTE-Ma Zhifeng" w:date="2025-08-06T11:28:00Z">
              <w:tcPr>
                <w:tcW w:w="1408" w:type="dxa"/>
              </w:tcPr>
            </w:tcPrChange>
          </w:tcPr>
          <w:p w14:paraId="6C4C981C" w14:textId="1356D7A7" w:rsidR="00D812D4" w:rsidRPr="00B70F61" w:rsidRDefault="00D812D4" w:rsidP="0007072C">
            <w:pPr>
              <w:pStyle w:val="TAC"/>
              <w:rPr>
                <w:lang w:eastAsia="fi-FI"/>
              </w:rPr>
            </w:pPr>
            <w:del w:id="891" w:author="ZTE-Ma Zhifeng" w:date="2025-08-06T11:28:00Z">
              <w:r w:rsidRPr="00B70F61" w:rsidDel="002C4ED9">
                <w:delText>n78A</w:delText>
              </w:r>
            </w:del>
          </w:p>
        </w:tc>
        <w:tc>
          <w:tcPr>
            <w:tcW w:w="1408" w:type="dxa"/>
            <w:tcPrChange w:id="892" w:author="ZTE-Ma Zhifeng" w:date="2025-08-06T11:28:00Z">
              <w:tcPr>
                <w:tcW w:w="1408" w:type="dxa"/>
              </w:tcPr>
            </w:tcPrChange>
          </w:tcPr>
          <w:p w14:paraId="517465A7" w14:textId="77777777" w:rsidR="00D812D4" w:rsidRPr="00B70F61" w:rsidRDefault="00D812D4" w:rsidP="0007072C">
            <w:pPr>
              <w:pStyle w:val="TAC"/>
            </w:pPr>
            <w:r w:rsidRPr="00B70F61">
              <w:t>7A</w:t>
            </w:r>
          </w:p>
        </w:tc>
        <w:tc>
          <w:tcPr>
            <w:tcW w:w="1408" w:type="dxa"/>
            <w:tcPrChange w:id="893" w:author="ZTE-Ma Zhifeng" w:date="2025-08-06T11:28:00Z">
              <w:tcPr>
                <w:tcW w:w="1408" w:type="dxa"/>
              </w:tcPr>
            </w:tcPrChange>
          </w:tcPr>
          <w:p w14:paraId="796C9EB1" w14:textId="77777777" w:rsidR="00D812D4" w:rsidRPr="00B70F61" w:rsidRDefault="00D812D4" w:rsidP="0007072C">
            <w:pPr>
              <w:pStyle w:val="TAC"/>
            </w:pPr>
            <w:r w:rsidRPr="00B70F61">
              <w:t>n78A</w:t>
            </w:r>
          </w:p>
        </w:tc>
        <w:tc>
          <w:tcPr>
            <w:tcW w:w="1408" w:type="dxa"/>
            <w:tcBorders>
              <w:top w:val="nil"/>
            </w:tcBorders>
            <w:tcPrChange w:id="894" w:author="ZTE-Ma Zhifeng" w:date="2025-08-06T11:28:00Z">
              <w:tcPr>
                <w:tcW w:w="1408" w:type="dxa"/>
              </w:tcPr>
            </w:tcPrChange>
          </w:tcPr>
          <w:p w14:paraId="5710E323" w14:textId="490CFE6E" w:rsidR="00D812D4" w:rsidRPr="00B70F61" w:rsidRDefault="00D812D4" w:rsidP="0007072C">
            <w:pPr>
              <w:pStyle w:val="TAC"/>
            </w:pPr>
            <w:del w:id="895" w:author="ZTE-Ma Zhifeng" w:date="2025-08-06T11:28:00Z">
              <w:r w:rsidRPr="00B70F61" w:rsidDel="002C4ED9">
                <w:delText>No</w:delText>
              </w:r>
            </w:del>
          </w:p>
        </w:tc>
      </w:tr>
      <w:tr w:rsidR="00D812D4" w:rsidRPr="00B70F61" w14:paraId="2F805BD6" w14:textId="77777777" w:rsidTr="0007072C">
        <w:trPr>
          <w:trHeight w:val="47"/>
        </w:trPr>
        <w:tc>
          <w:tcPr>
            <w:tcW w:w="1972" w:type="dxa"/>
            <w:tcBorders>
              <w:top w:val="single" w:sz="4" w:space="0" w:color="auto"/>
              <w:bottom w:val="nil"/>
            </w:tcBorders>
            <w:shd w:val="clear" w:color="auto" w:fill="auto"/>
          </w:tcPr>
          <w:p w14:paraId="519C8691" w14:textId="77777777" w:rsidR="00D812D4" w:rsidRPr="00B70F61" w:rsidRDefault="00D812D4" w:rsidP="0007072C">
            <w:pPr>
              <w:pStyle w:val="TAC"/>
              <w:rPr>
                <w:lang w:eastAsia="fi-FI"/>
              </w:rPr>
            </w:pPr>
            <w:r w:rsidRPr="00B70F61">
              <w:t>DC_7A-8A_n1A</w:t>
            </w:r>
          </w:p>
        </w:tc>
        <w:tc>
          <w:tcPr>
            <w:tcW w:w="1690" w:type="dxa"/>
          </w:tcPr>
          <w:p w14:paraId="7CE34C8D" w14:textId="77777777" w:rsidR="00D812D4" w:rsidRPr="00B70F61" w:rsidRDefault="00D812D4" w:rsidP="0007072C">
            <w:pPr>
              <w:pStyle w:val="TAC"/>
            </w:pPr>
            <w:r w:rsidRPr="00B70F61">
              <w:t>DC_7A_n1A</w:t>
            </w:r>
          </w:p>
        </w:tc>
        <w:tc>
          <w:tcPr>
            <w:tcW w:w="1408" w:type="dxa"/>
            <w:shd w:val="clear" w:color="auto" w:fill="auto"/>
          </w:tcPr>
          <w:p w14:paraId="36FCC24C" w14:textId="77777777" w:rsidR="00D812D4" w:rsidRPr="00B70F61" w:rsidRDefault="00D812D4" w:rsidP="0007072C">
            <w:pPr>
              <w:pStyle w:val="TAC"/>
            </w:pPr>
            <w:r w:rsidRPr="00B70F61">
              <w:t>CA_7A-8A</w:t>
            </w:r>
          </w:p>
        </w:tc>
        <w:tc>
          <w:tcPr>
            <w:tcW w:w="1408" w:type="dxa"/>
          </w:tcPr>
          <w:p w14:paraId="19B6A7DE" w14:textId="77777777" w:rsidR="00D812D4" w:rsidRPr="00B70F61" w:rsidRDefault="00D812D4" w:rsidP="0007072C">
            <w:pPr>
              <w:pStyle w:val="TAC"/>
            </w:pPr>
            <w:r w:rsidRPr="00B70F61">
              <w:rPr>
                <w:lang w:eastAsia="zh-CN"/>
              </w:rPr>
              <w:t>n1A</w:t>
            </w:r>
          </w:p>
        </w:tc>
        <w:tc>
          <w:tcPr>
            <w:tcW w:w="1408" w:type="dxa"/>
          </w:tcPr>
          <w:p w14:paraId="0F52A35A" w14:textId="77777777" w:rsidR="00D812D4" w:rsidRPr="00B70F61" w:rsidRDefault="00D812D4" w:rsidP="0007072C">
            <w:pPr>
              <w:pStyle w:val="TAC"/>
            </w:pPr>
            <w:r w:rsidRPr="00B70F61">
              <w:rPr>
                <w:lang w:eastAsia="zh-CN"/>
              </w:rPr>
              <w:t>7A</w:t>
            </w:r>
          </w:p>
        </w:tc>
        <w:tc>
          <w:tcPr>
            <w:tcW w:w="1408" w:type="dxa"/>
          </w:tcPr>
          <w:p w14:paraId="705173E8" w14:textId="77777777" w:rsidR="00D812D4" w:rsidRPr="00B70F61" w:rsidRDefault="00D812D4" w:rsidP="0007072C">
            <w:pPr>
              <w:pStyle w:val="TAC"/>
            </w:pPr>
            <w:r w:rsidRPr="00B70F61">
              <w:rPr>
                <w:lang w:eastAsia="zh-CN"/>
              </w:rPr>
              <w:t>n1A</w:t>
            </w:r>
          </w:p>
        </w:tc>
        <w:tc>
          <w:tcPr>
            <w:tcW w:w="1408" w:type="dxa"/>
          </w:tcPr>
          <w:p w14:paraId="7FD87EAB" w14:textId="77777777" w:rsidR="00D812D4" w:rsidRPr="00B70F61" w:rsidRDefault="00D812D4" w:rsidP="0007072C">
            <w:pPr>
              <w:pStyle w:val="TAC"/>
            </w:pPr>
            <w:r w:rsidRPr="00B70F61">
              <w:rPr>
                <w:lang w:eastAsia="zh-CN"/>
              </w:rPr>
              <w:t>No</w:t>
            </w:r>
          </w:p>
        </w:tc>
      </w:tr>
      <w:tr w:rsidR="00D812D4" w:rsidRPr="00B70F61" w14:paraId="3C3E27DA" w14:textId="77777777" w:rsidTr="0007072C">
        <w:trPr>
          <w:trHeight w:val="47"/>
        </w:trPr>
        <w:tc>
          <w:tcPr>
            <w:tcW w:w="1972" w:type="dxa"/>
            <w:tcBorders>
              <w:top w:val="nil"/>
              <w:bottom w:val="single" w:sz="4" w:space="0" w:color="auto"/>
            </w:tcBorders>
            <w:shd w:val="clear" w:color="auto" w:fill="auto"/>
          </w:tcPr>
          <w:p w14:paraId="6A4FE201" w14:textId="77777777" w:rsidR="00D812D4" w:rsidRPr="00B70F61" w:rsidRDefault="00D812D4" w:rsidP="0007072C">
            <w:pPr>
              <w:pStyle w:val="TAC"/>
            </w:pPr>
          </w:p>
        </w:tc>
        <w:tc>
          <w:tcPr>
            <w:tcW w:w="1690" w:type="dxa"/>
          </w:tcPr>
          <w:p w14:paraId="159E2239" w14:textId="77777777" w:rsidR="00D812D4" w:rsidRPr="00B70F61" w:rsidRDefault="00D812D4" w:rsidP="0007072C">
            <w:pPr>
              <w:pStyle w:val="TAC"/>
            </w:pPr>
            <w:r w:rsidRPr="00B70F61">
              <w:t>DC_8A_n1A</w:t>
            </w:r>
          </w:p>
        </w:tc>
        <w:tc>
          <w:tcPr>
            <w:tcW w:w="1408" w:type="dxa"/>
            <w:shd w:val="clear" w:color="auto" w:fill="auto"/>
          </w:tcPr>
          <w:p w14:paraId="6E93A0B9" w14:textId="77777777" w:rsidR="00D812D4" w:rsidRPr="00B70F61" w:rsidRDefault="00D812D4" w:rsidP="0007072C">
            <w:pPr>
              <w:pStyle w:val="TAC"/>
            </w:pPr>
            <w:r w:rsidRPr="00B70F61">
              <w:t>CA_7A-8A</w:t>
            </w:r>
          </w:p>
        </w:tc>
        <w:tc>
          <w:tcPr>
            <w:tcW w:w="1408" w:type="dxa"/>
          </w:tcPr>
          <w:p w14:paraId="3089C601" w14:textId="77777777" w:rsidR="00D812D4" w:rsidRPr="00B70F61" w:rsidRDefault="00D812D4" w:rsidP="0007072C">
            <w:pPr>
              <w:pStyle w:val="TAC"/>
            </w:pPr>
            <w:r w:rsidRPr="00B70F61">
              <w:rPr>
                <w:lang w:eastAsia="zh-CN"/>
              </w:rPr>
              <w:t>n1A</w:t>
            </w:r>
          </w:p>
        </w:tc>
        <w:tc>
          <w:tcPr>
            <w:tcW w:w="1408" w:type="dxa"/>
          </w:tcPr>
          <w:p w14:paraId="307DE450" w14:textId="77777777" w:rsidR="00D812D4" w:rsidRPr="00B70F61" w:rsidRDefault="00D812D4" w:rsidP="0007072C">
            <w:pPr>
              <w:pStyle w:val="TAC"/>
            </w:pPr>
            <w:r w:rsidRPr="00B70F61">
              <w:rPr>
                <w:lang w:eastAsia="zh-CN"/>
              </w:rPr>
              <w:t>8A</w:t>
            </w:r>
          </w:p>
        </w:tc>
        <w:tc>
          <w:tcPr>
            <w:tcW w:w="1408" w:type="dxa"/>
          </w:tcPr>
          <w:p w14:paraId="68ACA3A2" w14:textId="77777777" w:rsidR="00D812D4" w:rsidRPr="00B70F61" w:rsidRDefault="00D812D4" w:rsidP="0007072C">
            <w:pPr>
              <w:pStyle w:val="TAC"/>
            </w:pPr>
            <w:r w:rsidRPr="00B70F61">
              <w:rPr>
                <w:lang w:eastAsia="zh-CN"/>
              </w:rPr>
              <w:t>n1A</w:t>
            </w:r>
          </w:p>
        </w:tc>
        <w:tc>
          <w:tcPr>
            <w:tcW w:w="1408" w:type="dxa"/>
          </w:tcPr>
          <w:p w14:paraId="420E5E22" w14:textId="77777777" w:rsidR="00D812D4" w:rsidRPr="00B70F61" w:rsidRDefault="00D812D4" w:rsidP="0007072C">
            <w:pPr>
              <w:pStyle w:val="TAC"/>
            </w:pPr>
            <w:r w:rsidRPr="00B70F61">
              <w:rPr>
                <w:lang w:eastAsia="zh-CN"/>
              </w:rPr>
              <w:t>No</w:t>
            </w:r>
          </w:p>
        </w:tc>
      </w:tr>
      <w:tr w:rsidR="00D812D4" w:rsidRPr="00B70F61" w14:paraId="7161EEFC" w14:textId="77777777" w:rsidTr="0007072C">
        <w:trPr>
          <w:trHeight w:val="47"/>
        </w:trPr>
        <w:tc>
          <w:tcPr>
            <w:tcW w:w="1972" w:type="dxa"/>
            <w:tcBorders>
              <w:top w:val="nil"/>
              <w:bottom w:val="nil"/>
            </w:tcBorders>
            <w:shd w:val="clear" w:color="auto" w:fill="auto"/>
          </w:tcPr>
          <w:p w14:paraId="378BA672" w14:textId="77777777" w:rsidR="00D812D4" w:rsidRPr="00B70F61" w:rsidRDefault="00D812D4" w:rsidP="0007072C">
            <w:pPr>
              <w:pStyle w:val="TAC"/>
            </w:pPr>
            <w:r w:rsidRPr="00B70F61">
              <w:t>DC_7A-8A_n3A</w:t>
            </w:r>
          </w:p>
        </w:tc>
        <w:tc>
          <w:tcPr>
            <w:tcW w:w="1690" w:type="dxa"/>
          </w:tcPr>
          <w:p w14:paraId="037D2B80" w14:textId="77777777" w:rsidR="00D812D4" w:rsidRPr="00B70F61" w:rsidRDefault="00D812D4" w:rsidP="0007072C">
            <w:pPr>
              <w:pStyle w:val="TAC"/>
            </w:pPr>
            <w:r w:rsidRPr="00B70F61">
              <w:t>DC_7A_n3A</w:t>
            </w:r>
          </w:p>
        </w:tc>
        <w:tc>
          <w:tcPr>
            <w:tcW w:w="1408" w:type="dxa"/>
            <w:shd w:val="clear" w:color="auto" w:fill="auto"/>
          </w:tcPr>
          <w:p w14:paraId="73FA76EF" w14:textId="77777777" w:rsidR="00D812D4" w:rsidRPr="00B70F61" w:rsidRDefault="00D812D4" w:rsidP="0007072C">
            <w:pPr>
              <w:pStyle w:val="TAC"/>
            </w:pPr>
            <w:r w:rsidRPr="00B70F61">
              <w:t>CA_7A-8A</w:t>
            </w:r>
          </w:p>
        </w:tc>
        <w:tc>
          <w:tcPr>
            <w:tcW w:w="1408" w:type="dxa"/>
          </w:tcPr>
          <w:p w14:paraId="6AB199D2" w14:textId="77777777" w:rsidR="00D812D4" w:rsidRPr="00B70F61" w:rsidRDefault="00D812D4" w:rsidP="0007072C">
            <w:pPr>
              <w:pStyle w:val="TAC"/>
              <w:rPr>
                <w:lang w:eastAsia="zh-CN"/>
              </w:rPr>
            </w:pPr>
            <w:r w:rsidRPr="00B70F61">
              <w:rPr>
                <w:lang w:eastAsia="zh-CN"/>
              </w:rPr>
              <w:t>n3A</w:t>
            </w:r>
          </w:p>
        </w:tc>
        <w:tc>
          <w:tcPr>
            <w:tcW w:w="1408" w:type="dxa"/>
          </w:tcPr>
          <w:p w14:paraId="3A66F5D1" w14:textId="77777777" w:rsidR="00D812D4" w:rsidRPr="00B70F61" w:rsidRDefault="00D812D4" w:rsidP="0007072C">
            <w:pPr>
              <w:pStyle w:val="TAC"/>
              <w:rPr>
                <w:lang w:eastAsia="zh-CN"/>
              </w:rPr>
            </w:pPr>
            <w:r w:rsidRPr="00B70F61">
              <w:rPr>
                <w:lang w:eastAsia="zh-CN"/>
              </w:rPr>
              <w:t>7A</w:t>
            </w:r>
          </w:p>
        </w:tc>
        <w:tc>
          <w:tcPr>
            <w:tcW w:w="1408" w:type="dxa"/>
          </w:tcPr>
          <w:p w14:paraId="1AF11551" w14:textId="77777777" w:rsidR="00D812D4" w:rsidRPr="00B70F61" w:rsidRDefault="00D812D4" w:rsidP="0007072C">
            <w:pPr>
              <w:pStyle w:val="TAC"/>
              <w:rPr>
                <w:lang w:eastAsia="zh-CN"/>
              </w:rPr>
            </w:pPr>
            <w:r w:rsidRPr="00B70F61">
              <w:rPr>
                <w:lang w:eastAsia="zh-CN"/>
              </w:rPr>
              <w:t>n3A</w:t>
            </w:r>
          </w:p>
        </w:tc>
        <w:tc>
          <w:tcPr>
            <w:tcW w:w="1408" w:type="dxa"/>
          </w:tcPr>
          <w:p w14:paraId="2DCB755B" w14:textId="77777777" w:rsidR="00D812D4" w:rsidRPr="00B70F61" w:rsidRDefault="00D812D4" w:rsidP="0007072C">
            <w:pPr>
              <w:pStyle w:val="TAC"/>
              <w:rPr>
                <w:lang w:eastAsia="zh-CN"/>
              </w:rPr>
            </w:pPr>
            <w:r w:rsidRPr="00B70F61">
              <w:rPr>
                <w:lang w:eastAsia="zh-CN"/>
              </w:rPr>
              <w:t>No</w:t>
            </w:r>
          </w:p>
        </w:tc>
      </w:tr>
      <w:tr w:rsidR="00D812D4" w:rsidRPr="00B70F61" w14:paraId="14BC8055" w14:textId="77777777" w:rsidTr="0007072C">
        <w:trPr>
          <w:trHeight w:val="47"/>
        </w:trPr>
        <w:tc>
          <w:tcPr>
            <w:tcW w:w="1972" w:type="dxa"/>
            <w:tcBorders>
              <w:top w:val="nil"/>
              <w:bottom w:val="single" w:sz="4" w:space="0" w:color="auto"/>
            </w:tcBorders>
            <w:shd w:val="clear" w:color="auto" w:fill="auto"/>
          </w:tcPr>
          <w:p w14:paraId="551A2BF6" w14:textId="77777777" w:rsidR="00D812D4" w:rsidRPr="00B70F61" w:rsidRDefault="00D812D4" w:rsidP="0007072C">
            <w:pPr>
              <w:pStyle w:val="TAC"/>
            </w:pPr>
          </w:p>
        </w:tc>
        <w:tc>
          <w:tcPr>
            <w:tcW w:w="1690" w:type="dxa"/>
          </w:tcPr>
          <w:p w14:paraId="6815644A" w14:textId="77777777" w:rsidR="00D812D4" w:rsidRPr="00B70F61" w:rsidRDefault="00D812D4" w:rsidP="0007072C">
            <w:pPr>
              <w:pStyle w:val="TAC"/>
            </w:pPr>
            <w:r w:rsidRPr="00B70F61">
              <w:t>DC_8A_n3A</w:t>
            </w:r>
          </w:p>
        </w:tc>
        <w:tc>
          <w:tcPr>
            <w:tcW w:w="1408" w:type="dxa"/>
            <w:shd w:val="clear" w:color="auto" w:fill="auto"/>
          </w:tcPr>
          <w:p w14:paraId="17B5689E" w14:textId="77777777" w:rsidR="00D812D4" w:rsidRPr="00B70F61" w:rsidRDefault="00D812D4" w:rsidP="0007072C">
            <w:pPr>
              <w:pStyle w:val="TAC"/>
            </w:pPr>
            <w:r w:rsidRPr="00B70F61">
              <w:t>CA_7A-8A</w:t>
            </w:r>
          </w:p>
        </w:tc>
        <w:tc>
          <w:tcPr>
            <w:tcW w:w="1408" w:type="dxa"/>
          </w:tcPr>
          <w:p w14:paraId="257B20EF" w14:textId="77777777" w:rsidR="00D812D4" w:rsidRPr="00B70F61" w:rsidRDefault="00D812D4" w:rsidP="0007072C">
            <w:pPr>
              <w:pStyle w:val="TAC"/>
              <w:rPr>
                <w:lang w:eastAsia="zh-CN"/>
              </w:rPr>
            </w:pPr>
            <w:r w:rsidRPr="00B70F61">
              <w:rPr>
                <w:lang w:eastAsia="zh-CN"/>
              </w:rPr>
              <w:t>n3A</w:t>
            </w:r>
          </w:p>
        </w:tc>
        <w:tc>
          <w:tcPr>
            <w:tcW w:w="1408" w:type="dxa"/>
          </w:tcPr>
          <w:p w14:paraId="7FAB38C0" w14:textId="77777777" w:rsidR="00D812D4" w:rsidRPr="00B70F61" w:rsidRDefault="00D812D4" w:rsidP="0007072C">
            <w:pPr>
              <w:pStyle w:val="TAC"/>
              <w:rPr>
                <w:lang w:eastAsia="zh-CN"/>
              </w:rPr>
            </w:pPr>
            <w:r w:rsidRPr="00B70F61">
              <w:rPr>
                <w:lang w:eastAsia="zh-CN"/>
              </w:rPr>
              <w:t>8A</w:t>
            </w:r>
          </w:p>
        </w:tc>
        <w:tc>
          <w:tcPr>
            <w:tcW w:w="1408" w:type="dxa"/>
          </w:tcPr>
          <w:p w14:paraId="66AD2C56" w14:textId="77777777" w:rsidR="00D812D4" w:rsidRPr="00B70F61" w:rsidRDefault="00D812D4" w:rsidP="0007072C">
            <w:pPr>
              <w:pStyle w:val="TAC"/>
              <w:rPr>
                <w:lang w:eastAsia="zh-CN"/>
              </w:rPr>
            </w:pPr>
            <w:r w:rsidRPr="00B70F61">
              <w:rPr>
                <w:lang w:eastAsia="zh-CN"/>
              </w:rPr>
              <w:t>n3A</w:t>
            </w:r>
          </w:p>
        </w:tc>
        <w:tc>
          <w:tcPr>
            <w:tcW w:w="1408" w:type="dxa"/>
          </w:tcPr>
          <w:p w14:paraId="1C8AD28F" w14:textId="77777777" w:rsidR="00D812D4" w:rsidRPr="00B70F61" w:rsidRDefault="00D812D4" w:rsidP="0007072C">
            <w:pPr>
              <w:pStyle w:val="TAC"/>
              <w:rPr>
                <w:lang w:eastAsia="zh-CN"/>
              </w:rPr>
            </w:pPr>
            <w:r w:rsidRPr="00B70F61">
              <w:rPr>
                <w:lang w:eastAsia="zh-CN"/>
              </w:rPr>
              <w:t>No</w:t>
            </w:r>
          </w:p>
        </w:tc>
      </w:tr>
      <w:tr w:rsidR="00D812D4" w:rsidRPr="00B70F61" w14:paraId="7A982775" w14:textId="77777777" w:rsidTr="0007072C">
        <w:trPr>
          <w:trHeight w:val="47"/>
        </w:trPr>
        <w:tc>
          <w:tcPr>
            <w:tcW w:w="1972" w:type="dxa"/>
            <w:tcBorders>
              <w:top w:val="single" w:sz="4" w:space="0" w:color="auto"/>
              <w:left w:val="single" w:sz="4" w:space="0" w:color="auto"/>
              <w:bottom w:val="nil"/>
              <w:right w:val="single" w:sz="4" w:space="0" w:color="auto"/>
            </w:tcBorders>
            <w:shd w:val="clear" w:color="auto" w:fill="auto"/>
          </w:tcPr>
          <w:p w14:paraId="1E940231" w14:textId="77777777" w:rsidR="00D812D4" w:rsidRPr="00B70F61" w:rsidRDefault="00D812D4" w:rsidP="0007072C">
            <w:pPr>
              <w:pStyle w:val="TAC"/>
            </w:pPr>
            <w:r w:rsidRPr="00B70F61">
              <w:t>DC_7A-20A_n1A</w:t>
            </w:r>
          </w:p>
        </w:tc>
        <w:tc>
          <w:tcPr>
            <w:tcW w:w="1690" w:type="dxa"/>
            <w:tcBorders>
              <w:left w:val="single" w:sz="4" w:space="0" w:color="auto"/>
            </w:tcBorders>
          </w:tcPr>
          <w:p w14:paraId="2F24C5F4" w14:textId="77777777" w:rsidR="00D812D4" w:rsidRPr="00B70F61" w:rsidRDefault="00D812D4" w:rsidP="0007072C">
            <w:pPr>
              <w:pStyle w:val="TAC"/>
            </w:pPr>
            <w:r w:rsidRPr="00B70F61">
              <w:rPr>
                <w:lang w:eastAsia="fi-FI"/>
              </w:rPr>
              <w:t>DC_7A_</w:t>
            </w:r>
            <w:r w:rsidRPr="00B70F61">
              <w:t>n1A</w:t>
            </w:r>
          </w:p>
        </w:tc>
        <w:tc>
          <w:tcPr>
            <w:tcW w:w="1408" w:type="dxa"/>
            <w:shd w:val="clear" w:color="auto" w:fill="auto"/>
          </w:tcPr>
          <w:p w14:paraId="30CAE54D" w14:textId="77777777" w:rsidR="00D812D4" w:rsidRPr="00B70F61" w:rsidRDefault="00D812D4" w:rsidP="0007072C">
            <w:pPr>
              <w:pStyle w:val="TAC"/>
            </w:pPr>
            <w:r w:rsidRPr="00B70F61">
              <w:t>CA_7A-20A</w:t>
            </w:r>
          </w:p>
        </w:tc>
        <w:tc>
          <w:tcPr>
            <w:tcW w:w="1408" w:type="dxa"/>
          </w:tcPr>
          <w:p w14:paraId="72CB95A2" w14:textId="77777777" w:rsidR="00D812D4" w:rsidRPr="00B70F61" w:rsidRDefault="00D812D4" w:rsidP="0007072C">
            <w:pPr>
              <w:pStyle w:val="TAC"/>
            </w:pPr>
            <w:r w:rsidRPr="00B70F61">
              <w:t>n1A</w:t>
            </w:r>
          </w:p>
        </w:tc>
        <w:tc>
          <w:tcPr>
            <w:tcW w:w="1408" w:type="dxa"/>
          </w:tcPr>
          <w:p w14:paraId="07385FD1" w14:textId="77777777" w:rsidR="00D812D4" w:rsidRPr="00B70F61" w:rsidRDefault="00D812D4" w:rsidP="0007072C">
            <w:pPr>
              <w:pStyle w:val="TAC"/>
            </w:pPr>
            <w:r w:rsidRPr="00B70F61">
              <w:t>7A</w:t>
            </w:r>
          </w:p>
        </w:tc>
        <w:tc>
          <w:tcPr>
            <w:tcW w:w="1408" w:type="dxa"/>
          </w:tcPr>
          <w:p w14:paraId="18C08110" w14:textId="77777777" w:rsidR="00D812D4" w:rsidRPr="00B70F61" w:rsidRDefault="00D812D4" w:rsidP="0007072C">
            <w:pPr>
              <w:pStyle w:val="TAC"/>
            </w:pPr>
            <w:r w:rsidRPr="00B70F61">
              <w:t>n1A</w:t>
            </w:r>
          </w:p>
        </w:tc>
        <w:tc>
          <w:tcPr>
            <w:tcW w:w="1408" w:type="dxa"/>
          </w:tcPr>
          <w:p w14:paraId="2C23F5C4" w14:textId="77777777" w:rsidR="00D812D4" w:rsidRPr="00B70F61" w:rsidRDefault="00D812D4" w:rsidP="0007072C">
            <w:pPr>
              <w:pStyle w:val="TAC"/>
            </w:pPr>
            <w:r w:rsidRPr="00B70F61">
              <w:t>No</w:t>
            </w:r>
          </w:p>
        </w:tc>
      </w:tr>
      <w:tr w:rsidR="00D812D4" w:rsidRPr="00B70F61" w14:paraId="57BE6FCA" w14:textId="77777777" w:rsidTr="0007072C">
        <w:trPr>
          <w:trHeight w:val="47"/>
        </w:trPr>
        <w:tc>
          <w:tcPr>
            <w:tcW w:w="1972" w:type="dxa"/>
            <w:tcBorders>
              <w:top w:val="nil"/>
              <w:left w:val="single" w:sz="4" w:space="0" w:color="auto"/>
              <w:bottom w:val="single" w:sz="4" w:space="0" w:color="auto"/>
              <w:right w:val="single" w:sz="4" w:space="0" w:color="auto"/>
            </w:tcBorders>
            <w:shd w:val="clear" w:color="auto" w:fill="auto"/>
          </w:tcPr>
          <w:p w14:paraId="3A2EA9BE" w14:textId="77777777" w:rsidR="00D812D4" w:rsidRPr="00B70F61" w:rsidRDefault="00D812D4" w:rsidP="0007072C">
            <w:pPr>
              <w:pStyle w:val="TAC"/>
            </w:pPr>
          </w:p>
        </w:tc>
        <w:tc>
          <w:tcPr>
            <w:tcW w:w="1690" w:type="dxa"/>
            <w:tcBorders>
              <w:left w:val="single" w:sz="4" w:space="0" w:color="auto"/>
            </w:tcBorders>
          </w:tcPr>
          <w:p w14:paraId="2B32A9C7" w14:textId="77777777" w:rsidR="00D812D4" w:rsidRPr="00B70F61" w:rsidRDefault="00D812D4" w:rsidP="0007072C">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08" w:type="dxa"/>
            <w:shd w:val="clear" w:color="auto" w:fill="auto"/>
          </w:tcPr>
          <w:p w14:paraId="51A80345" w14:textId="77777777" w:rsidR="00D812D4" w:rsidRPr="00B70F61" w:rsidRDefault="00D812D4" w:rsidP="0007072C">
            <w:pPr>
              <w:pStyle w:val="TAC"/>
            </w:pPr>
            <w:r w:rsidRPr="00B70F61">
              <w:t>CA_7A-20A</w:t>
            </w:r>
          </w:p>
        </w:tc>
        <w:tc>
          <w:tcPr>
            <w:tcW w:w="1408" w:type="dxa"/>
          </w:tcPr>
          <w:p w14:paraId="35924EF3" w14:textId="77777777" w:rsidR="00D812D4" w:rsidRPr="00B70F61" w:rsidRDefault="00D812D4" w:rsidP="0007072C">
            <w:pPr>
              <w:pStyle w:val="TAC"/>
            </w:pPr>
            <w:r w:rsidRPr="00B70F61">
              <w:t>n1A</w:t>
            </w:r>
          </w:p>
        </w:tc>
        <w:tc>
          <w:tcPr>
            <w:tcW w:w="1408" w:type="dxa"/>
          </w:tcPr>
          <w:p w14:paraId="48EB94CC" w14:textId="77777777" w:rsidR="00D812D4" w:rsidRPr="00B70F61" w:rsidRDefault="00D812D4" w:rsidP="0007072C">
            <w:pPr>
              <w:pStyle w:val="TAC"/>
            </w:pPr>
            <w:r w:rsidRPr="00B70F61">
              <w:t>20A</w:t>
            </w:r>
          </w:p>
        </w:tc>
        <w:tc>
          <w:tcPr>
            <w:tcW w:w="1408" w:type="dxa"/>
          </w:tcPr>
          <w:p w14:paraId="10B82BC1" w14:textId="77777777" w:rsidR="00D812D4" w:rsidRPr="00B70F61" w:rsidRDefault="00D812D4" w:rsidP="0007072C">
            <w:pPr>
              <w:pStyle w:val="TAC"/>
            </w:pPr>
            <w:r w:rsidRPr="00B70F61">
              <w:t>n1A</w:t>
            </w:r>
          </w:p>
        </w:tc>
        <w:tc>
          <w:tcPr>
            <w:tcW w:w="1408" w:type="dxa"/>
          </w:tcPr>
          <w:p w14:paraId="04735632" w14:textId="77777777" w:rsidR="00D812D4" w:rsidRPr="00B70F61" w:rsidRDefault="00D812D4" w:rsidP="0007072C">
            <w:pPr>
              <w:pStyle w:val="TAC"/>
            </w:pPr>
            <w:r w:rsidRPr="00B70F61">
              <w:t>No</w:t>
            </w:r>
          </w:p>
        </w:tc>
      </w:tr>
      <w:tr w:rsidR="00D812D4" w:rsidRPr="00B70F61" w14:paraId="27BF262A" w14:textId="77777777" w:rsidTr="0007072C">
        <w:trPr>
          <w:trHeight w:val="47"/>
        </w:trPr>
        <w:tc>
          <w:tcPr>
            <w:tcW w:w="1972" w:type="dxa"/>
            <w:vMerge w:val="restart"/>
            <w:tcBorders>
              <w:top w:val="nil"/>
            </w:tcBorders>
            <w:shd w:val="clear" w:color="auto" w:fill="auto"/>
          </w:tcPr>
          <w:p w14:paraId="3FD377FE" w14:textId="77777777" w:rsidR="00D812D4" w:rsidRPr="00B70F61" w:rsidRDefault="00D812D4" w:rsidP="0007072C">
            <w:pPr>
              <w:pStyle w:val="TAC"/>
              <w:rPr>
                <w:lang w:eastAsia="fi-FI"/>
              </w:rPr>
            </w:pPr>
            <w:r w:rsidRPr="00B70F61">
              <w:t>DC_7A-20A_n3A</w:t>
            </w:r>
          </w:p>
        </w:tc>
        <w:tc>
          <w:tcPr>
            <w:tcW w:w="1690" w:type="dxa"/>
          </w:tcPr>
          <w:p w14:paraId="2EAF1C6C" w14:textId="77777777" w:rsidR="00D812D4" w:rsidRPr="00B70F61" w:rsidRDefault="00D812D4" w:rsidP="0007072C">
            <w:pPr>
              <w:pStyle w:val="TAC"/>
            </w:pPr>
            <w:r w:rsidRPr="00B70F61">
              <w:t>DC_7A_n3A</w:t>
            </w:r>
          </w:p>
        </w:tc>
        <w:tc>
          <w:tcPr>
            <w:tcW w:w="1408" w:type="dxa"/>
            <w:shd w:val="clear" w:color="auto" w:fill="auto"/>
            <w:vAlign w:val="bottom"/>
          </w:tcPr>
          <w:p w14:paraId="0EE22A36" w14:textId="77777777" w:rsidR="00D812D4" w:rsidRPr="00B70F61" w:rsidRDefault="00D812D4" w:rsidP="0007072C">
            <w:pPr>
              <w:pStyle w:val="TAC"/>
            </w:pPr>
            <w:r w:rsidRPr="00B70F61">
              <w:t>CA_7A-20A</w:t>
            </w:r>
          </w:p>
        </w:tc>
        <w:tc>
          <w:tcPr>
            <w:tcW w:w="1408" w:type="dxa"/>
            <w:vAlign w:val="bottom"/>
          </w:tcPr>
          <w:p w14:paraId="157A1E54" w14:textId="77777777" w:rsidR="00D812D4" w:rsidRPr="00B70F61" w:rsidRDefault="00D812D4" w:rsidP="0007072C">
            <w:pPr>
              <w:pStyle w:val="TAC"/>
            </w:pPr>
            <w:r w:rsidRPr="00B70F61">
              <w:t>n3A</w:t>
            </w:r>
          </w:p>
        </w:tc>
        <w:tc>
          <w:tcPr>
            <w:tcW w:w="1408" w:type="dxa"/>
            <w:vAlign w:val="bottom"/>
          </w:tcPr>
          <w:p w14:paraId="08EA45A6" w14:textId="77777777" w:rsidR="00D812D4" w:rsidRPr="00B70F61" w:rsidRDefault="00D812D4" w:rsidP="0007072C">
            <w:pPr>
              <w:pStyle w:val="TAC"/>
            </w:pPr>
            <w:r w:rsidRPr="00B70F61">
              <w:t>7A</w:t>
            </w:r>
          </w:p>
        </w:tc>
        <w:tc>
          <w:tcPr>
            <w:tcW w:w="1408" w:type="dxa"/>
            <w:vAlign w:val="bottom"/>
          </w:tcPr>
          <w:p w14:paraId="1E7EAF93" w14:textId="77777777" w:rsidR="00D812D4" w:rsidRPr="00B70F61" w:rsidRDefault="00D812D4" w:rsidP="0007072C">
            <w:pPr>
              <w:pStyle w:val="TAC"/>
            </w:pPr>
            <w:r w:rsidRPr="00B70F61">
              <w:t>n3A</w:t>
            </w:r>
          </w:p>
        </w:tc>
        <w:tc>
          <w:tcPr>
            <w:tcW w:w="1408" w:type="dxa"/>
          </w:tcPr>
          <w:p w14:paraId="7D224BB4" w14:textId="77777777" w:rsidR="00D812D4" w:rsidRPr="00B70F61" w:rsidRDefault="00D812D4" w:rsidP="0007072C">
            <w:pPr>
              <w:pStyle w:val="TAC"/>
            </w:pPr>
            <w:r w:rsidRPr="00B70F61">
              <w:t>No</w:t>
            </w:r>
          </w:p>
        </w:tc>
      </w:tr>
      <w:tr w:rsidR="00D812D4" w:rsidRPr="00B70F61" w14:paraId="42514E0B" w14:textId="77777777" w:rsidTr="0007072C">
        <w:trPr>
          <w:trHeight w:val="47"/>
        </w:trPr>
        <w:tc>
          <w:tcPr>
            <w:tcW w:w="1972" w:type="dxa"/>
            <w:vMerge/>
            <w:tcBorders>
              <w:bottom w:val="single" w:sz="4" w:space="0" w:color="auto"/>
            </w:tcBorders>
            <w:shd w:val="clear" w:color="auto" w:fill="auto"/>
          </w:tcPr>
          <w:p w14:paraId="6B27D0C7" w14:textId="77777777" w:rsidR="00D812D4" w:rsidRPr="00B70F61" w:rsidRDefault="00D812D4" w:rsidP="0007072C">
            <w:pPr>
              <w:pStyle w:val="TAC"/>
              <w:rPr>
                <w:lang w:eastAsia="fi-FI"/>
              </w:rPr>
            </w:pPr>
          </w:p>
        </w:tc>
        <w:tc>
          <w:tcPr>
            <w:tcW w:w="1690" w:type="dxa"/>
          </w:tcPr>
          <w:p w14:paraId="718152FB" w14:textId="77777777" w:rsidR="00D812D4" w:rsidRPr="00B70F61" w:rsidRDefault="00D812D4" w:rsidP="0007072C">
            <w:pPr>
              <w:pStyle w:val="TAC"/>
            </w:pPr>
            <w:r w:rsidRPr="00B70F61">
              <w:t>DC_20A_n3A</w:t>
            </w:r>
          </w:p>
        </w:tc>
        <w:tc>
          <w:tcPr>
            <w:tcW w:w="1408" w:type="dxa"/>
            <w:shd w:val="clear" w:color="auto" w:fill="auto"/>
            <w:vAlign w:val="bottom"/>
          </w:tcPr>
          <w:p w14:paraId="09596E95" w14:textId="77777777" w:rsidR="00D812D4" w:rsidRPr="00B70F61" w:rsidRDefault="00D812D4" w:rsidP="0007072C">
            <w:pPr>
              <w:pStyle w:val="TAC"/>
            </w:pPr>
            <w:r w:rsidRPr="00B70F61">
              <w:t>CA_7A-20A</w:t>
            </w:r>
          </w:p>
        </w:tc>
        <w:tc>
          <w:tcPr>
            <w:tcW w:w="1408" w:type="dxa"/>
            <w:vAlign w:val="bottom"/>
          </w:tcPr>
          <w:p w14:paraId="46F4064C" w14:textId="77777777" w:rsidR="00D812D4" w:rsidRPr="00B70F61" w:rsidRDefault="00D812D4" w:rsidP="0007072C">
            <w:pPr>
              <w:pStyle w:val="TAC"/>
            </w:pPr>
            <w:r w:rsidRPr="00B70F61">
              <w:t>n3A</w:t>
            </w:r>
          </w:p>
        </w:tc>
        <w:tc>
          <w:tcPr>
            <w:tcW w:w="1408" w:type="dxa"/>
            <w:vAlign w:val="bottom"/>
          </w:tcPr>
          <w:p w14:paraId="1AA265FB" w14:textId="77777777" w:rsidR="00D812D4" w:rsidRPr="00B70F61" w:rsidRDefault="00D812D4" w:rsidP="0007072C">
            <w:pPr>
              <w:pStyle w:val="TAC"/>
            </w:pPr>
            <w:r w:rsidRPr="00B70F61">
              <w:t>20A</w:t>
            </w:r>
          </w:p>
        </w:tc>
        <w:tc>
          <w:tcPr>
            <w:tcW w:w="1408" w:type="dxa"/>
            <w:vAlign w:val="bottom"/>
          </w:tcPr>
          <w:p w14:paraId="632F15E3" w14:textId="77777777" w:rsidR="00D812D4" w:rsidRPr="00B70F61" w:rsidRDefault="00D812D4" w:rsidP="0007072C">
            <w:pPr>
              <w:pStyle w:val="TAC"/>
            </w:pPr>
            <w:r w:rsidRPr="00B70F61">
              <w:t>n3A</w:t>
            </w:r>
          </w:p>
        </w:tc>
        <w:tc>
          <w:tcPr>
            <w:tcW w:w="1408" w:type="dxa"/>
          </w:tcPr>
          <w:p w14:paraId="20679F27" w14:textId="77777777" w:rsidR="00D812D4" w:rsidRPr="00B70F61" w:rsidRDefault="00D812D4" w:rsidP="0007072C">
            <w:pPr>
              <w:pStyle w:val="TAC"/>
            </w:pPr>
            <w:r w:rsidRPr="00B70F61">
              <w:t>No</w:t>
            </w:r>
          </w:p>
        </w:tc>
      </w:tr>
      <w:tr w:rsidR="00D812D4" w:rsidRPr="00B70F61" w14:paraId="4CFE43D0" w14:textId="77777777" w:rsidTr="0007072C">
        <w:trPr>
          <w:trHeight w:val="47"/>
        </w:trPr>
        <w:tc>
          <w:tcPr>
            <w:tcW w:w="1972" w:type="dxa"/>
            <w:tcBorders>
              <w:bottom w:val="nil"/>
            </w:tcBorders>
            <w:shd w:val="clear" w:color="auto" w:fill="auto"/>
          </w:tcPr>
          <w:p w14:paraId="442BE2A6" w14:textId="77777777" w:rsidR="00D812D4" w:rsidRPr="00B70F61" w:rsidRDefault="00D812D4" w:rsidP="0007072C">
            <w:pPr>
              <w:pStyle w:val="TAC"/>
              <w:rPr>
                <w:lang w:eastAsia="fi-FI"/>
              </w:rPr>
            </w:pPr>
            <w:r w:rsidRPr="00B70F61">
              <w:t>DC_7A-20A_n8A</w:t>
            </w:r>
          </w:p>
        </w:tc>
        <w:tc>
          <w:tcPr>
            <w:tcW w:w="1690" w:type="dxa"/>
          </w:tcPr>
          <w:p w14:paraId="62A2CE4C" w14:textId="77777777" w:rsidR="00D812D4" w:rsidRPr="00B70F61" w:rsidRDefault="00D812D4" w:rsidP="0007072C">
            <w:pPr>
              <w:pStyle w:val="TAC"/>
            </w:pPr>
            <w:r w:rsidRPr="00B70F61">
              <w:t>DC_7A_n8A</w:t>
            </w:r>
          </w:p>
        </w:tc>
        <w:tc>
          <w:tcPr>
            <w:tcW w:w="1408" w:type="dxa"/>
            <w:shd w:val="clear" w:color="auto" w:fill="auto"/>
            <w:vAlign w:val="bottom"/>
          </w:tcPr>
          <w:p w14:paraId="1AD12B34" w14:textId="77777777" w:rsidR="00D812D4" w:rsidRPr="00B70F61" w:rsidRDefault="00D812D4" w:rsidP="0007072C">
            <w:pPr>
              <w:pStyle w:val="TAC"/>
            </w:pPr>
            <w:r w:rsidRPr="00B70F61">
              <w:t>CA_7A-20A</w:t>
            </w:r>
          </w:p>
        </w:tc>
        <w:tc>
          <w:tcPr>
            <w:tcW w:w="1408" w:type="dxa"/>
            <w:vAlign w:val="bottom"/>
          </w:tcPr>
          <w:p w14:paraId="65732B73" w14:textId="77777777" w:rsidR="00D812D4" w:rsidRPr="00B70F61" w:rsidRDefault="00D812D4" w:rsidP="0007072C">
            <w:pPr>
              <w:pStyle w:val="TAC"/>
            </w:pPr>
            <w:r w:rsidRPr="00B70F61">
              <w:t>n8A</w:t>
            </w:r>
          </w:p>
        </w:tc>
        <w:tc>
          <w:tcPr>
            <w:tcW w:w="1408" w:type="dxa"/>
            <w:vAlign w:val="bottom"/>
          </w:tcPr>
          <w:p w14:paraId="0E56D883" w14:textId="77777777" w:rsidR="00D812D4" w:rsidRPr="00B70F61" w:rsidRDefault="00D812D4" w:rsidP="0007072C">
            <w:pPr>
              <w:pStyle w:val="TAC"/>
            </w:pPr>
            <w:r w:rsidRPr="00B70F61">
              <w:t>7A</w:t>
            </w:r>
          </w:p>
        </w:tc>
        <w:tc>
          <w:tcPr>
            <w:tcW w:w="1408" w:type="dxa"/>
            <w:vAlign w:val="bottom"/>
          </w:tcPr>
          <w:p w14:paraId="34BCC520" w14:textId="77777777" w:rsidR="00D812D4" w:rsidRPr="00B70F61" w:rsidRDefault="00D812D4" w:rsidP="0007072C">
            <w:pPr>
              <w:pStyle w:val="TAC"/>
            </w:pPr>
            <w:r w:rsidRPr="00B70F61">
              <w:t>n8A</w:t>
            </w:r>
          </w:p>
        </w:tc>
        <w:tc>
          <w:tcPr>
            <w:tcW w:w="1408" w:type="dxa"/>
          </w:tcPr>
          <w:p w14:paraId="48E3248E" w14:textId="77777777" w:rsidR="00D812D4" w:rsidRPr="00B70F61" w:rsidRDefault="00D812D4" w:rsidP="0007072C">
            <w:pPr>
              <w:pStyle w:val="TAC"/>
            </w:pPr>
            <w:r w:rsidRPr="00B70F61">
              <w:t>No</w:t>
            </w:r>
          </w:p>
        </w:tc>
      </w:tr>
      <w:tr w:rsidR="00D812D4" w:rsidRPr="00B70F61" w14:paraId="628FAF28" w14:textId="77777777" w:rsidTr="002C4ED9">
        <w:trPr>
          <w:trHeight w:val="47"/>
          <w:trPrChange w:id="896" w:author="ZTE-Ma Zhifeng" w:date="2025-08-06T11:29:00Z">
            <w:trPr>
              <w:trHeight w:val="47"/>
            </w:trPr>
          </w:trPrChange>
        </w:trPr>
        <w:tc>
          <w:tcPr>
            <w:tcW w:w="1972" w:type="dxa"/>
            <w:tcBorders>
              <w:top w:val="nil"/>
              <w:bottom w:val="single" w:sz="4" w:space="0" w:color="auto"/>
            </w:tcBorders>
            <w:shd w:val="clear" w:color="auto" w:fill="auto"/>
            <w:tcPrChange w:id="897" w:author="ZTE-Ma Zhifeng" w:date="2025-08-06T11:29:00Z">
              <w:tcPr>
                <w:tcW w:w="1972" w:type="dxa"/>
                <w:tcBorders>
                  <w:top w:val="nil"/>
                  <w:bottom w:val="single" w:sz="4" w:space="0" w:color="auto"/>
                </w:tcBorders>
                <w:shd w:val="clear" w:color="auto" w:fill="auto"/>
              </w:tcPr>
            </w:tcPrChange>
          </w:tcPr>
          <w:p w14:paraId="517C4F70" w14:textId="77777777" w:rsidR="00D812D4" w:rsidRPr="00B70F61" w:rsidRDefault="00D812D4" w:rsidP="0007072C">
            <w:pPr>
              <w:pStyle w:val="TAC"/>
              <w:rPr>
                <w:lang w:eastAsia="fi-FI"/>
              </w:rPr>
            </w:pPr>
          </w:p>
        </w:tc>
        <w:tc>
          <w:tcPr>
            <w:tcW w:w="1690" w:type="dxa"/>
            <w:tcPrChange w:id="898" w:author="ZTE-Ma Zhifeng" w:date="2025-08-06T11:29:00Z">
              <w:tcPr>
                <w:tcW w:w="1690" w:type="dxa"/>
              </w:tcPr>
            </w:tcPrChange>
          </w:tcPr>
          <w:p w14:paraId="29006377" w14:textId="77777777" w:rsidR="00D812D4" w:rsidRPr="00B70F61" w:rsidRDefault="00D812D4" w:rsidP="0007072C">
            <w:pPr>
              <w:pStyle w:val="TAC"/>
            </w:pPr>
            <w:r w:rsidRPr="00B70F61">
              <w:t>DC_20A_n8A</w:t>
            </w:r>
          </w:p>
        </w:tc>
        <w:tc>
          <w:tcPr>
            <w:tcW w:w="1408" w:type="dxa"/>
            <w:tcBorders>
              <w:bottom w:val="single" w:sz="4" w:space="0" w:color="auto"/>
            </w:tcBorders>
            <w:shd w:val="clear" w:color="auto" w:fill="auto"/>
            <w:vAlign w:val="bottom"/>
            <w:tcPrChange w:id="899" w:author="ZTE-Ma Zhifeng" w:date="2025-08-06T11:29:00Z">
              <w:tcPr>
                <w:tcW w:w="1408" w:type="dxa"/>
                <w:shd w:val="clear" w:color="auto" w:fill="auto"/>
                <w:vAlign w:val="bottom"/>
              </w:tcPr>
            </w:tcPrChange>
          </w:tcPr>
          <w:p w14:paraId="0EF495AA" w14:textId="77777777" w:rsidR="00D812D4" w:rsidRPr="00B70F61" w:rsidRDefault="00D812D4" w:rsidP="0007072C">
            <w:pPr>
              <w:pStyle w:val="TAC"/>
            </w:pPr>
            <w:r w:rsidRPr="00B70F61">
              <w:t>CA_7A-20A</w:t>
            </w:r>
          </w:p>
        </w:tc>
        <w:tc>
          <w:tcPr>
            <w:tcW w:w="1408" w:type="dxa"/>
            <w:tcBorders>
              <w:bottom w:val="single" w:sz="4" w:space="0" w:color="auto"/>
            </w:tcBorders>
            <w:vAlign w:val="bottom"/>
            <w:tcPrChange w:id="900" w:author="ZTE-Ma Zhifeng" w:date="2025-08-06T11:29:00Z">
              <w:tcPr>
                <w:tcW w:w="1408" w:type="dxa"/>
                <w:vAlign w:val="bottom"/>
              </w:tcPr>
            </w:tcPrChange>
          </w:tcPr>
          <w:p w14:paraId="581E4E88" w14:textId="77777777" w:rsidR="00D812D4" w:rsidRPr="00B70F61" w:rsidRDefault="00D812D4" w:rsidP="0007072C">
            <w:pPr>
              <w:pStyle w:val="TAC"/>
            </w:pPr>
            <w:r w:rsidRPr="00B70F61">
              <w:t>n8A</w:t>
            </w:r>
          </w:p>
        </w:tc>
        <w:tc>
          <w:tcPr>
            <w:tcW w:w="1408" w:type="dxa"/>
            <w:vAlign w:val="bottom"/>
            <w:tcPrChange w:id="901" w:author="ZTE-Ma Zhifeng" w:date="2025-08-06T11:29:00Z">
              <w:tcPr>
                <w:tcW w:w="1408" w:type="dxa"/>
                <w:vAlign w:val="bottom"/>
              </w:tcPr>
            </w:tcPrChange>
          </w:tcPr>
          <w:p w14:paraId="1DB7A4F4" w14:textId="77777777" w:rsidR="00D812D4" w:rsidRPr="00B70F61" w:rsidRDefault="00D812D4" w:rsidP="0007072C">
            <w:pPr>
              <w:pStyle w:val="TAC"/>
            </w:pPr>
            <w:r w:rsidRPr="00B70F61">
              <w:t>20A</w:t>
            </w:r>
          </w:p>
        </w:tc>
        <w:tc>
          <w:tcPr>
            <w:tcW w:w="1408" w:type="dxa"/>
            <w:vAlign w:val="bottom"/>
            <w:tcPrChange w:id="902" w:author="ZTE-Ma Zhifeng" w:date="2025-08-06T11:29:00Z">
              <w:tcPr>
                <w:tcW w:w="1408" w:type="dxa"/>
                <w:vAlign w:val="bottom"/>
              </w:tcPr>
            </w:tcPrChange>
          </w:tcPr>
          <w:p w14:paraId="293FED8C" w14:textId="77777777" w:rsidR="00D812D4" w:rsidRPr="00B70F61" w:rsidRDefault="00D812D4" w:rsidP="0007072C">
            <w:pPr>
              <w:pStyle w:val="TAC"/>
            </w:pPr>
            <w:r w:rsidRPr="00B70F61">
              <w:t>n8A</w:t>
            </w:r>
          </w:p>
        </w:tc>
        <w:tc>
          <w:tcPr>
            <w:tcW w:w="1408" w:type="dxa"/>
            <w:tcBorders>
              <w:bottom w:val="single" w:sz="4" w:space="0" w:color="auto"/>
            </w:tcBorders>
            <w:tcPrChange w:id="903" w:author="ZTE-Ma Zhifeng" w:date="2025-08-06T11:29:00Z">
              <w:tcPr>
                <w:tcW w:w="1408" w:type="dxa"/>
              </w:tcPr>
            </w:tcPrChange>
          </w:tcPr>
          <w:p w14:paraId="1488E396" w14:textId="77777777" w:rsidR="00D812D4" w:rsidRPr="00B70F61" w:rsidRDefault="00D812D4" w:rsidP="0007072C">
            <w:pPr>
              <w:pStyle w:val="TAC"/>
            </w:pPr>
            <w:r w:rsidRPr="00B70F61">
              <w:t>No</w:t>
            </w:r>
          </w:p>
        </w:tc>
      </w:tr>
      <w:tr w:rsidR="00D812D4" w:rsidRPr="00B70F61" w14:paraId="7124D8E5" w14:textId="77777777" w:rsidTr="002C4ED9">
        <w:trPr>
          <w:trHeight w:val="47"/>
          <w:trPrChange w:id="904" w:author="ZTE-Ma Zhifeng" w:date="2025-08-06T11:29:00Z">
            <w:trPr>
              <w:trHeight w:val="47"/>
            </w:trPr>
          </w:trPrChange>
        </w:trPr>
        <w:tc>
          <w:tcPr>
            <w:tcW w:w="1972" w:type="dxa"/>
            <w:tcBorders>
              <w:bottom w:val="nil"/>
            </w:tcBorders>
            <w:shd w:val="clear" w:color="auto" w:fill="auto"/>
            <w:tcPrChange w:id="905" w:author="ZTE-Ma Zhifeng" w:date="2025-08-06T11:29:00Z">
              <w:tcPr>
                <w:tcW w:w="1972" w:type="dxa"/>
                <w:tcBorders>
                  <w:bottom w:val="nil"/>
                </w:tcBorders>
                <w:shd w:val="clear" w:color="auto" w:fill="auto"/>
              </w:tcPr>
            </w:tcPrChange>
          </w:tcPr>
          <w:p w14:paraId="3D3F7E2E" w14:textId="77777777" w:rsidR="00D812D4" w:rsidRPr="00B70F61" w:rsidRDefault="00D812D4" w:rsidP="0007072C">
            <w:pPr>
              <w:pStyle w:val="TAC"/>
              <w:rPr>
                <w:lang w:eastAsia="fi-FI"/>
              </w:rPr>
            </w:pPr>
            <w:r w:rsidRPr="00B70F61">
              <w:t>DC_7A-20A_n28A</w:t>
            </w:r>
          </w:p>
        </w:tc>
        <w:tc>
          <w:tcPr>
            <w:tcW w:w="1690" w:type="dxa"/>
            <w:tcPrChange w:id="906" w:author="ZTE-Ma Zhifeng" w:date="2025-08-06T11:29:00Z">
              <w:tcPr>
                <w:tcW w:w="1690" w:type="dxa"/>
              </w:tcPr>
            </w:tcPrChange>
          </w:tcPr>
          <w:p w14:paraId="47D86CB9" w14:textId="77777777" w:rsidR="00D812D4" w:rsidRPr="00B70F61" w:rsidRDefault="00D812D4" w:rsidP="0007072C">
            <w:pPr>
              <w:pStyle w:val="TAC"/>
            </w:pPr>
            <w:r w:rsidRPr="00B70F61">
              <w:t>DC_7A_n28A</w:t>
            </w:r>
          </w:p>
        </w:tc>
        <w:tc>
          <w:tcPr>
            <w:tcW w:w="1408" w:type="dxa"/>
            <w:tcBorders>
              <w:bottom w:val="nil"/>
            </w:tcBorders>
            <w:shd w:val="clear" w:color="auto" w:fill="auto"/>
            <w:vAlign w:val="bottom"/>
            <w:tcPrChange w:id="907" w:author="ZTE-Ma Zhifeng" w:date="2025-08-06T11:29:00Z">
              <w:tcPr>
                <w:tcW w:w="1408" w:type="dxa"/>
                <w:shd w:val="clear" w:color="auto" w:fill="auto"/>
                <w:vAlign w:val="bottom"/>
              </w:tcPr>
            </w:tcPrChange>
          </w:tcPr>
          <w:p w14:paraId="54CFD005" w14:textId="77777777" w:rsidR="00D812D4" w:rsidRPr="00B70F61" w:rsidRDefault="00D812D4" w:rsidP="0007072C">
            <w:pPr>
              <w:pStyle w:val="TAC"/>
            </w:pPr>
            <w:r w:rsidRPr="00B70F61">
              <w:t>CA_7A-20A</w:t>
            </w:r>
          </w:p>
        </w:tc>
        <w:tc>
          <w:tcPr>
            <w:tcW w:w="1408" w:type="dxa"/>
            <w:tcBorders>
              <w:bottom w:val="nil"/>
            </w:tcBorders>
            <w:vAlign w:val="bottom"/>
            <w:tcPrChange w:id="908" w:author="ZTE-Ma Zhifeng" w:date="2025-08-06T11:29:00Z">
              <w:tcPr>
                <w:tcW w:w="1408" w:type="dxa"/>
                <w:vAlign w:val="bottom"/>
              </w:tcPr>
            </w:tcPrChange>
          </w:tcPr>
          <w:p w14:paraId="436C2F5A" w14:textId="77777777" w:rsidR="00D812D4" w:rsidRPr="00B70F61" w:rsidRDefault="00D812D4" w:rsidP="0007072C">
            <w:pPr>
              <w:pStyle w:val="TAC"/>
            </w:pPr>
            <w:r w:rsidRPr="00B70F61">
              <w:t>n28A</w:t>
            </w:r>
          </w:p>
        </w:tc>
        <w:tc>
          <w:tcPr>
            <w:tcW w:w="1408" w:type="dxa"/>
            <w:vAlign w:val="bottom"/>
            <w:tcPrChange w:id="909" w:author="ZTE-Ma Zhifeng" w:date="2025-08-06T11:29:00Z">
              <w:tcPr>
                <w:tcW w:w="1408" w:type="dxa"/>
                <w:vAlign w:val="bottom"/>
              </w:tcPr>
            </w:tcPrChange>
          </w:tcPr>
          <w:p w14:paraId="286159E0" w14:textId="77777777" w:rsidR="00D812D4" w:rsidRPr="00B70F61" w:rsidRDefault="00D812D4" w:rsidP="0007072C">
            <w:pPr>
              <w:pStyle w:val="TAC"/>
            </w:pPr>
            <w:r w:rsidRPr="00B70F61">
              <w:t>7A</w:t>
            </w:r>
          </w:p>
        </w:tc>
        <w:tc>
          <w:tcPr>
            <w:tcW w:w="1408" w:type="dxa"/>
            <w:vAlign w:val="bottom"/>
            <w:tcPrChange w:id="910" w:author="ZTE-Ma Zhifeng" w:date="2025-08-06T11:29:00Z">
              <w:tcPr>
                <w:tcW w:w="1408" w:type="dxa"/>
                <w:vAlign w:val="bottom"/>
              </w:tcPr>
            </w:tcPrChange>
          </w:tcPr>
          <w:p w14:paraId="39C1B979" w14:textId="77777777" w:rsidR="00D812D4" w:rsidRPr="00B70F61" w:rsidRDefault="00D812D4" w:rsidP="0007072C">
            <w:pPr>
              <w:pStyle w:val="TAC"/>
            </w:pPr>
            <w:r w:rsidRPr="00B70F61">
              <w:t>n28A</w:t>
            </w:r>
          </w:p>
        </w:tc>
        <w:tc>
          <w:tcPr>
            <w:tcW w:w="1408" w:type="dxa"/>
            <w:tcBorders>
              <w:bottom w:val="nil"/>
            </w:tcBorders>
            <w:tcPrChange w:id="911" w:author="ZTE-Ma Zhifeng" w:date="2025-08-06T11:29:00Z">
              <w:tcPr>
                <w:tcW w:w="1408" w:type="dxa"/>
              </w:tcPr>
            </w:tcPrChange>
          </w:tcPr>
          <w:p w14:paraId="57F51B4A" w14:textId="77777777" w:rsidR="00D812D4" w:rsidRPr="00B70F61" w:rsidRDefault="00D812D4" w:rsidP="0007072C">
            <w:pPr>
              <w:pStyle w:val="TAC"/>
            </w:pPr>
            <w:r w:rsidRPr="00B70F61">
              <w:t>No</w:t>
            </w:r>
          </w:p>
        </w:tc>
      </w:tr>
      <w:tr w:rsidR="00D812D4" w:rsidRPr="00B70F61" w14:paraId="16566C06" w14:textId="77777777" w:rsidTr="002C4ED9">
        <w:trPr>
          <w:trHeight w:val="47"/>
          <w:trPrChange w:id="912" w:author="ZTE-Ma Zhifeng" w:date="2025-08-06T11:29:00Z">
            <w:trPr>
              <w:trHeight w:val="47"/>
            </w:trPr>
          </w:trPrChange>
        </w:trPr>
        <w:tc>
          <w:tcPr>
            <w:tcW w:w="1972" w:type="dxa"/>
            <w:tcBorders>
              <w:top w:val="nil"/>
              <w:bottom w:val="single" w:sz="4" w:space="0" w:color="auto"/>
            </w:tcBorders>
            <w:shd w:val="clear" w:color="auto" w:fill="auto"/>
            <w:tcPrChange w:id="913" w:author="ZTE-Ma Zhifeng" w:date="2025-08-06T11:29:00Z">
              <w:tcPr>
                <w:tcW w:w="1972" w:type="dxa"/>
                <w:tcBorders>
                  <w:top w:val="nil"/>
                  <w:bottom w:val="single" w:sz="4" w:space="0" w:color="auto"/>
                </w:tcBorders>
                <w:shd w:val="clear" w:color="auto" w:fill="auto"/>
              </w:tcPr>
            </w:tcPrChange>
          </w:tcPr>
          <w:p w14:paraId="2DA1C26D" w14:textId="77777777" w:rsidR="00D812D4" w:rsidRPr="00B70F61" w:rsidRDefault="00D812D4" w:rsidP="0007072C">
            <w:pPr>
              <w:pStyle w:val="TAC"/>
              <w:rPr>
                <w:lang w:eastAsia="fi-FI"/>
              </w:rPr>
            </w:pPr>
          </w:p>
        </w:tc>
        <w:tc>
          <w:tcPr>
            <w:tcW w:w="1690" w:type="dxa"/>
            <w:tcPrChange w:id="914" w:author="ZTE-Ma Zhifeng" w:date="2025-08-06T11:29:00Z">
              <w:tcPr>
                <w:tcW w:w="1690" w:type="dxa"/>
              </w:tcPr>
            </w:tcPrChange>
          </w:tcPr>
          <w:p w14:paraId="31ACA58B" w14:textId="77777777" w:rsidR="00D812D4" w:rsidRPr="00B70F61" w:rsidRDefault="00D812D4" w:rsidP="0007072C">
            <w:pPr>
              <w:pStyle w:val="TAC"/>
            </w:pPr>
            <w:r w:rsidRPr="00B70F61">
              <w:t>DC_20A_n28A</w:t>
            </w:r>
          </w:p>
        </w:tc>
        <w:tc>
          <w:tcPr>
            <w:tcW w:w="1408" w:type="dxa"/>
            <w:tcBorders>
              <w:top w:val="nil"/>
              <w:bottom w:val="single" w:sz="4" w:space="0" w:color="auto"/>
            </w:tcBorders>
            <w:shd w:val="clear" w:color="auto" w:fill="auto"/>
            <w:vAlign w:val="bottom"/>
            <w:tcPrChange w:id="915" w:author="ZTE-Ma Zhifeng" w:date="2025-08-06T11:29:00Z">
              <w:tcPr>
                <w:tcW w:w="1408" w:type="dxa"/>
                <w:shd w:val="clear" w:color="auto" w:fill="auto"/>
                <w:vAlign w:val="bottom"/>
              </w:tcPr>
            </w:tcPrChange>
          </w:tcPr>
          <w:p w14:paraId="47578616" w14:textId="42450F00" w:rsidR="00D812D4" w:rsidRPr="00B70F61" w:rsidRDefault="00D812D4" w:rsidP="0007072C">
            <w:pPr>
              <w:pStyle w:val="TAC"/>
            </w:pPr>
            <w:del w:id="916" w:author="ZTE-Ma Zhifeng" w:date="2025-08-06T11:28:00Z">
              <w:r w:rsidRPr="00B70F61" w:rsidDel="002C4ED9">
                <w:delText>CA_7A-20A</w:delText>
              </w:r>
            </w:del>
          </w:p>
        </w:tc>
        <w:tc>
          <w:tcPr>
            <w:tcW w:w="1408" w:type="dxa"/>
            <w:tcBorders>
              <w:top w:val="nil"/>
              <w:bottom w:val="single" w:sz="4" w:space="0" w:color="auto"/>
            </w:tcBorders>
            <w:vAlign w:val="bottom"/>
            <w:tcPrChange w:id="917" w:author="ZTE-Ma Zhifeng" w:date="2025-08-06T11:29:00Z">
              <w:tcPr>
                <w:tcW w:w="1408" w:type="dxa"/>
                <w:vAlign w:val="bottom"/>
              </w:tcPr>
            </w:tcPrChange>
          </w:tcPr>
          <w:p w14:paraId="03BFC380" w14:textId="12898F24" w:rsidR="00D812D4" w:rsidRPr="00B70F61" w:rsidRDefault="00D812D4" w:rsidP="0007072C">
            <w:pPr>
              <w:pStyle w:val="TAC"/>
            </w:pPr>
            <w:del w:id="918" w:author="ZTE-Ma Zhifeng" w:date="2025-08-06T11:28:00Z">
              <w:r w:rsidRPr="00B70F61" w:rsidDel="002C4ED9">
                <w:delText>n28A</w:delText>
              </w:r>
            </w:del>
          </w:p>
        </w:tc>
        <w:tc>
          <w:tcPr>
            <w:tcW w:w="1408" w:type="dxa"/>
            <w:vAlign w:val="bottom"/>
            <w:tcPrChange w:id="919" w:author="ZTE-Ma Zhifeng" w:date="2025-08-06T11:29:00Z">
              <w:tcPr>
                <w:tcW w:w="1408" w:type="dxa"/>
                <w:vAlign w:val="bottom"/>
              </w:tcPr>
            </w:tcPrChange>
          </w:tcPr>
          <w:p w14:paraId="6EBBC03E" w14:textId="77777777" w:rsidR="00D812D4" w:rsidRPr="00B70F61" w:rsidRDefault="00D812D4" w:rsidP="0007072C">
            <w:pPr>
              <w:pStyle w:val="TAC"/>
            </w:pPr>
            <w:r w:rsidRPr="00B70F61">
              <w:t>20A</w:t>
            </w:r>
          </w:p>
        </w:tc>
        <w:tc>
          <w:tcPr>
            <w:tcW w:w="1408" w:type="dxa"/>
            <w:vAlign w:val="bottom"/>
            <w:tcPrChange w:id="920" w:author="ZTE-Ma Zhifeng" w:date="2025-08-06T11:29:00Z">
              <w:tcPr>
                <w:tcW w:w="1408" w:type="dxa"/>
                <w:vAlign w:val="bottom"/>
              </w:tcPr>
            </w:tcPrChange>
          </w:tcPr>
          <w:p w14:paraId="33CAF3F3" w14:textId="77777777" w:rsidR="00D812D4" w:rsidRPr="00B70F61" w:rsidRDefault="00D812D4" w:rsidP="0007072C">
            <w:pPr>
              <w:pStyle w:val="TAC"/>
            </w:pPr>
            <w:r w:rsidRPr="00B70F61">
              <w:t>n28A</w:t>
            </w:r>
          </w:p>
        </w:tc>
        <w:tc>
          <w:tcPr>
            <w:tcW w:w="1408" w:type="dxa"/>
            <w:tcBorders>
              <w:top w:val="nil"/>
              <w:bottom w:val="single" w:sz="4" w:space="0" w:color="auto"/>
            </w:tcBorders>
            <w:tcPrChange w:id="921" w:author="ZTE-Ma Zhifeng" w:date="2025-08-06T11:29:00Z">
              <w:tcPr>
                <w:tcW w:w="1408" w:type="dxa"/>
              </w:tcPr>
            </w:tcPrChange>
          </w:tcPr>
          <w:p w14:paraId="0BFD7AA3" w14:textId="6E5D524E" w:rsidR="00D812D4" w:rsidRPr="00B70F61" w:rsidRDefault="00D812D4" w:rsidP="0007072C">
            <w:pPr>
              <w:pStyle w:val="TAC"/>
            </w:pPr>
            <w:del w:id="922" w:author="ZTE-Ma Zhifeng" w:date="2025-08-06T11:28:00Z">
              <w:r w:rsidRPr="00B70F61" w:rsidDel="002C4ED9">
                <w:delText>No</w:delText>
              </w:r>
            </w:del>
          </w:p>
        </w:tc>
      </w:tr>
      <w:tr w:rsidR="00D812D4" w:rsidRPr="00B70F61" w14:paraId="4803FA37" w14:textId="77777777" w:rsidTr="002C4ED9">
        <w:trPr>
          <w:trHeight w:val="47"/>
          <w:trPrChange w:id="923" w:author="ZTE-Ma Zhifeng" w:date="2025-08-06T11:29:00Z">
            <w:trPr>
              <w:trHeight w:val="47"/>
            </w:trPr>
          </w:trPrChange>
        </w:trPr>
        <w:tc>
          <w:tcPr>
            <w:tcW w:w="1972" w:type="dxa"/>
            <w:tcBorders>
              <w:bottom w:val="nil"/>
            </w:tcBorders>
            <w:shd w:val="clear" w:color="auto" w:fill="auto"/>
            <w:tcPrChange w:id="924" w:author="ZTE-Ma Zhifeng" w:date="2025-08-06T11:29:00Z">
              <w:tcPr>
                <w:tcW w:w="1972" w:type="dxa"/>
                <w:tcBorders>
                  <w:bottom w:val="nil"/>
                </w:tcBorders>
                <w:shd w:val="clear" w:color="auto" w:fill="auto"/>
              </w:tcPr>
            </w:tcPrChange>
          </w:tcPr>
          <w:p w14:paraId="0C7AED7C" w14:textId="77777777" w:rsidR="00D812D4" w:rsidRPr="00B70F61" w:rsidRDefault="00D812D4" w:rsidP="0007072C">
            <w:pPr>
              <w:pStyle w:val="TAC"/>
              <w:rPr>
                <w:lang w:eastAsia="fi-FI"/>
              </w:rPr>
            </w:pPr>
            <w:r w:rsidRPr="00B70F61">
              <w:t>DC_7A-20A_n78A</w:t>
            </w:r>
          </w:p>
        </w:tc>
        <w:tc>
          <w:tcPr>
            <w:tcW w:w="1690" w:type="dxa"/>
            <w:tcPrChange w:id="925" w:author="ZTE-Ma Zhifeng" w:date="2025-08-06T11:29:00Z">
              <w:tcPr>
                <w:tcW w:w="1690" w:type="dxa"/>
              </w:tcPr>
            </w:tcPrChange>
          </w:tcPr>
          <w:p w14:paraId="62F57693" w14:textId="77777777" w:rsidR="00D812D4" w:rsidRPr="00B70F61" w:rsidRDefault="00D812D4" w:rsidP="0007072C">
            <w:pPr>
              <w:pStyle w:val="TAC"/>
              <w:rPr>
                <w:lang w:eastAsia="fi-FI"/>
              </w:rPr>
            </w:pPr>
            <w:r w:rsidRPr="00B70F61">
              <w:t>DC_7A_n78A</w:t>
            </w:r>
          </w:p>
        </w:tc>
        <w:tc>
          <w:tcPr>
            <w:tcW w:w="1408" w:type="dxa"/>
            <w:tcBorders>
              <w:bottom w:val="nil"/>
            </w:tcBorders>
            <w:shd w:val="clear" w:color="auto" w:fill="auto"/>
            <w:tcPrChange w:id="926" w:author="ZTE-Ma Zhifeng" w:date="2025-08-06T11:29:00Z">
              <w:tcPr>
                <w:tcW w:w="1408" w:type="dxa"/>
                <w:shd w:val="clear" w:color="auto" w:fill="auto"/>
              </w:tcPr>
            </w:tcPrChange>
          </w:tcPr>
          <w:p w14:paraId="7DD2DF02" w14:textId="77777777" w:rsidR="00D812D4" w:rsidRPr="00B70F61" w:rsidRDefault="00D812D4" w:rsidP="0007072C">
            <w:pPr>
              <w:pStyle w:val="TAC"/>
              <w:rPr>
                <w:lang w:eastAsia="fi-FI"/>
              </w:rPr>
            </w:pPr>
            <w:r w:rsidRPr="00B70F61">
              <w:t>CA_7A-20A</w:t>
            </w:r>
          </w:p>
        </w:tc>
        <w:tc>
          <w:tcPr>
            <w:tcW w:w="1408" w:type="dxa"/>
            <w:tcBorders>
              <w:bottom w:val="nil"/>
            </w:tcBorders>
            <w:tcPrChange w:id="927" w:author="ZTE-Ma Zhifeng" w:date="2025-08-06T11:29:00Z">
              <w:tcPr>
                <w:tcW w:w="1408" w:type="dxa"/>
              </w:tcPr>
            </w:tcPrChange>
          </w:tcPr>
          <w:p w14:paraId="1DC2485D" w14:textId="77777777" w:rsidR="00D812D4" w:rsidRPr="00B70F61" w:rsidRDefault="00D812D4" w:rsidP="0007072C">
            <w:pPr>
              <w:pStyle w:val="TAC"/>
              <w:rPr>
                <w:lang w:eastAsia="fi-FI"/>
              </w:rPr>
            </w:pPr>
            <w:r w:rsidRPr="00B70F61">
              <w:t>n78A</w:t>
            </w:r>
          </w:p>
        </w:tc>
        <w:tc>
          <w:tcPr>
            <w:tcW w:w="1408" w:type="dxa"/>
            <w:tcPrChange w:id="928" w:author="ZTE-Ma Zhifeng" w:date="2025-08-06T11:29:00Z">
              <w:tcPr>
                <w:tcW w:w="1408" w:type="dxa"/>
              </w:tcPr>
            </w:tcPrChange>
          </w:tcPr>
          <w:p w14:paraId="415EDC58" w14:textId="77777777" w:rsidR="00D812D4" w:rsidRPr="00B70F61" w:rsidRDefault="00D812D4" w:rsidP="0007072C">
            <w:pPr>
              <w:pStyle w:val="TAC"/>
            </w:pPr>
            <w:r w:rsidRPr="00B70F61">
              <w:t>7A</w:t>
            </w:r>
          </w:p>
        </w:tc>
        <w:tc>
          <w:tcPr>
            <w:tcW w:w="1408" w:type="dxa"/>
            <w:tcPrChange w:id="929" w:author="ZTE-Ma Zhifeng" w:date="2025-08-06T11:29:00Z">
              <w:tcPr>
                <w:tcW w:w="1408" w:type="dxa"/>
              </w:tcPr>
            </w:tcPrChange>
          </w:tcPr>
          <w:p w14:paraId="6F37FD86" w14:textId="77777777" w:rsidR="00D812D4" w:rsidRPr="00B70F61" w:rsidRDefault="00D812D4" w:rsidP="0007072C">
            <w:pPr>
              <w:pStyle w:val="TAC"/>
            </w:pPr>
            <w:r w:rsidRPr="00B70F61">
              <w:t>n78A</w:t>
            </w:r>
          </w:p>
        </w:tc>
        <w:tc>
          <w:tcPr>
            <w:tcW w:w="1408" w:type="dxa"/>
            <w:tcBorders>
              <w:bottom w:val="nil"/>
            </w:tcBorders>
            <w:tcPrChange w:id="930" w:author="ZTE-Ma Zhifeng" w:date="2025-08-06T11:29:00Z">
              <w:tcPr>
                <w:tcW w:w="1408" w:type="dxa"/>
              </w:tcPr>
            </w:tcPrChange>
          </w:tcPr>
          <w:p w14:paraId="5205EA8D" w14:textId="77777777" w:rsidR="00D812D4" w:rsidRPr="00B70F61" w:rsidRDefault="00D812D4" w:rsidP="0007072C">
            <w:pPr>
              <w:pStyle w:val="TAC"/>
            </w:pPr>
            <w:r w:rsidRPr="00B70F61">
              <w:t>No</w:t>
            </w:r>
          </w:p>
        </w:tc>
      </w:tr>
      <w:tr w:rsidR="00D812D4" w:rsidRPr="00B70F61" w14:paraId="62D84F2B" w14:textId="77777777" w:rsidTr="002C4ED9">
        <w:trPr>
          <w:trHeight w:val="47"/>
          <w:trPrChange w:id="931" w:author="ZTE-Ma Zhifeng" w:date="2025-08-06T11:29:00Z">
            <w:trPr>
              <w:trHeight w:val="47"/>
            </w:trPr>
          </w:trPrChange>
        </w:trPr>
        <w:tc>
          <w:tcPr>
            <w:tcW w:w="1972" w:type="dxa"/>
            <w:tcBorders>
              <w:top w:val="nil"/>
              <w:bottom w:val="single" w:sz="4" w:space="0" w:color="auto"/>
            </w:tcBorders>
            <w:shd w:val="clear" w:color="auto" w:fill="auto"/>
            <w:tcPrChange w:id="932" w:author="ZTE-Ma Zhifeng" w:date="2025-08-06T11:29:00Z">
              <w:tcPr>
                <w:tcW w:w="1972" w:type="dxa"/>
                <w:tcBorders>
                  <w:top w:val="nil"/>
                  <w:bottom w:val="single" w:sz="4" w:space="0" w:color="auto"/>
                </w:tcBorders>
                <w:shd w:val="clear" w:color="auto" w:fill="auto"/>
              </w:tcPr>
            </w:tcPrChange>
          </w:tcPr>
          <w:p w14:paraId="5BA2E566" w14:textId="77777777" w:rsidR="00D812D4" w:rsidRPr="00B70F61" w:rsidRDefault="00D812D4" w:rsidP="0007072C">
            <w:pPr>
              <w:pStyle w:val="TAC"/>
              <w:rPr>
                <w:lang w:eastAsia="fi-FI"/>
              </w:rPr>
            </w:pPr>
          </w:p>
        </w:tc>
        <w:tc>
          <w:tcPr>
            <w:tcW w:w="1690" w:type="dxa"/>
            <w:tcPrChange w:id="933" w:author="ZTE-Ma Zhifeng" w:date="2025-08-06T11:29:00Z">
              <w:tcPr>
                <w:tcW w:w="1690" w:type="dxa"/>
              </w:tcPr>
            </w:tcPrChange>
          </w:tcPr>
          <w:p w14:paraId="13475698" w14:textId="77777777" w:rsidR="00D812D4" w:rsidRPr="00B70F61" w:rsidRDefault="00D812D4" w:rsidP="0007072C">
            <w:pPr>
              <w:pStyle w:val="TAC"/>
              <w:rPr>
                <w:lang w:eastAsia="fi-FI"/>
              </w:rPr>
            </w:pPr>
            <w:r w:rsidRPr="00B70F61">
              <w:t>DC_20A_n78A</w:t>
            </w:r>
          </w:p>
        </w:tc>
        <w:tc>
          <w:tcPr>
            <w:tcW w:w="1408" w:type="dxa"/>
            <w:tcBorders>
              <w:top w:val="nil"/>
            </w:tcBorders>
            <w:shd w:val="clear" w:color="auto" w:fill="auto"/>
            <w:tcPrChange w:id="934" w:author="ZTE-Ma Zhifeng" w:date="2025-08-06T11:29:00Z">
              <w:tcPr>
                <w:tcW w:w="1408" w:type="dxa"/>
                <w:shd w:val="clear" w:color="auto" w:fill="auto"/>
              </w:tcPr>
            </w:tcPrChange>
          </w:tcPr>
          <w:p w14:paraId="32D1C535" w14:textId="584DCEC6" w:rsidR="00D812D4" w:rsidRPr="00B70F61" w:rsidRDefault="00D812D4" w:rsidP="0007072C">
            <w:pPr>
              <w:pStyle w:val="TAC"/>
              <w:rPr>
                <w:lang w:eastAsia="fi-FI"/>
              </w:rPr>
            </w:pPr>
            <w:del w:id="935" w:author="ZTE-Ma Zhifeng" w:date="2025-08-06T11:29:00Z">
              <w:r w:rsidRPr="00B70F61" w:rsidDel="002C4ED9">
                <w:delText>CA_7A-20A</w:delText>
              </w:r>
            </w:del>
          </w:p>
        </w:tc>
        <w:tc>
          <w:tcPr>
            <w:tcW w:w="1408" w:type="dxa"/>
            <w:tcBorders>
              <w:top w:val="nil"/>
            </w:tcBorders>
            <w:tcPrChange w:id="936" w:author="ZTE-Ma Zhifeng" w:date="2025-08-06T11:29:00Z">
              <w:tcPr>
                <w:tcW w:w="1408" w:type="dxa"/>
              </w:tcPr>
            </w:tcPrChange>
          </w:tcPr>
          <w:p w14:paraId="348760BD" w14:textId="0D2B7C57" w:rsidR="00D812D4" w:rsidRPr="00B70F61" w:rsidRDefault="00D812D4" w:rsidP="0007072C">
            <w:pPr>
              <w:pStyle w:val="TAC"/>
              <w:rPr>
                <w:lang w:eastAsia="fi-FI"/>
              </w:rPr>
            </w:pPr>
            <w:del w:id="937" w:author="ZTE-Ma Zhifeng" w:date="2025-08-06T11:29:00Z">
              <w:r w:rsidRPr="00B70F61" w:rsidDel="002C4ED9">
                <w:delText>n78A</w:delText>
              </w:r>
            </w:del>
          </w:p>
        </w:tc>
        <w:tc>
          <w:tcPr>
            <w:tcW w:w="1408" w:type="dxa"/>
            <w:tcPrChange w:id="938" w:author="ZTE-Ma Zhifeng" w:date="2025-08-06T11:29:00Z">
              <w:tcPr>
                <w:tcW w:w="1408" w:type="dxa"/>
              </w:tcPr>
            </w:tcPrChange>
          </w:tcPr>
          <w:p w14:paraId="48970E5F" w14:textId="77777777" w:rsidR="00D812D4" w:rsidRPr="00B70F61" w:rsidRDefault="00D812D4" w:rsidP="0007072C">
            <w:pPr>
              <w:pStyle w:val="TAC"/>
            </w:pPr>
            <w:r w:rsidRPr="00B70F61">
              <w:t>20A</w:t>
            </w:r>
          </w:p>
        </w:tc>
        <w:tc>
          <w:tcPr>
            <w:tcW w:w="1408" w:type="dxa"/>
            <w:tcPrChange w:id="939" w:author="ZTE-Ma Zhifeng" w:date="2025-08-06T11:29:00Z">
              <w:tcPr>
                <w:tcW w:w="1408" w:type="dxa"/>
              </w:tcPr>
            </w:tcPrChange>
          </w:tcPr>
          <w:p w14:paraId="660F38F0" w14:textId="77777777" w:rsidR="00D812D4" w:rsidRPr="00B70F61" w:rsidRDefault="00D812D4" w:rsidP="0007072C">
            <w:pPr>
              <w:pStyle w:val="TAC"/>
            </w:pPr>
            <w:r w:rsidRPr="00B70F61">
              <w:t>n78A</w:t>
            </w:r>
          </w:p>
        </w:tc>
        <w:tc>
          <w:tcPr>
            <w:tcW w:w="1408" w:type="dxa"/>
            <w:tcBorders>
              <w:top w:val="nil"/>
            </w:tcBorders>
            <w:tcPrChange w:id="940" w:author="ZTE-Ma Zhifeng" w:date="2025-08-06T11:29:00Z">
              <w:tcPr>
                <w:tcW w:w="1408" w:type="dxa"/>
              </w:tcPr>
            </w:tcPrChange>
          </w:tcPr>
          <w:p w14:paraId="710834A3" w14:textId="3C027279" w:rsidR="00D812D4" w:rsidRPr="00B70F61" w:rsidRDefault="00D812D4" w:rsidP="0007072C">
            <w:pPr>
              <w:pStyle w:val="TAC"/>
            </w:pPr>
            <w:del w:id="941" w:author="ZTE-Ma Zhifeng" w:date="2025-08-06T11:29:00Z">
              <w:r w:rsidRPr="00B70F61" w:rsidDel="002C4ED9">
                <w:delText>No</w:delText>
              </w:r>
            </w:del>
          </w:p>
        </w:tc>
      </w:tr>
      <w:tr w:rsidR="00D812D4" w:rsidRPr="00B70F61" w14:paraId="5A331869" w14:textId="77777777" w:rsidTr="0007072C">
        <w:trPr>
          <w:trHeight w:val="47"/>
        </w:trPr>
        <w:tc>
          <w:tcPr>
            <w:tcW w:w="1972" w:type="dxa"/>
            <w:tcBorders>
              <w:top w:val="single" w:sz="4" w:space="0" w:color="auto"/>
              <w:left w:val="single" w:sz="4" w:space="0" w:color="auto"/>
              <w:bottom w:val="nil"/>
              <w:right w:val="single" w:sz="4" w:space="0" w:color="auto"/>
            </w:tcBorders>
            <w:shd w:val="clear" w:color="auto" w:fill="auto"/>
          </w:tcPr>
          <w:p w14:paraId="1F620B80" w14:textId="77777777" w:rsidR="00D812D4" w:rsidRPr="00B70F61" w:rsidRDefault="00D812D4" w:rsidP="0007072C">
            <w:pPr>
              <w:pStyle w:val="TAC"/>
            </w:pPr>
            <w:r w:rsidRPr="00B70F61">
              <w:t>DC_7A-28A_n3A</w:t>
            </w:r>
          </w:p>
        </w:tc>
        <w:tc>
          <w:tcPr>
            <w:tcW w:w="1690" w:type="dxa"/>
            <w:tcBorders>
              <w:left w:val="single" w:sz="4" w:space="0" w:color="auto"/>
            </w:tcBorders>
          </w:tcPr>
          <w:p w14:paraId="0F5FF00A" w14:textId="77777777" w:rsidR="00D812D4" w:rsidRPr="00B70F61" w:rsidRDefault="00D812D4" w:rsidP="0007072C">
            <w:pPr>
              <w:pStyle w:val="TAC"/>
            </w:pPr>
            <w:r w:rsidRPr="00B70F61">
              <w:t>DC_7A_n3A</w:t>
            </w:r>
          </w:p>
        </w:tc>
        <w:tc>
          <w:tcPr>
            <w:tcW w:w="1408" w:type="dxa"/>
            <w:shd w:val="clear" w:color="auto" w:fill="auto"/>
          </w:tcPr>
          <w:p w14:paraId="6E886E7F" w14:textId="77777777" w:rsidR="00D812D4" w:rsidRPr="00B70F61" w:rsidRDefault="00D812D4" w:rsidP="0007072C">
            <w:pPr>
              <w:pStyle w:val="TAC"/>
            </w:pPr>
            <w:r w:rsidRPr="00B70F61">
              <w:t>CA_7A-28A</w:t>
            </w:r>
          </w:p>
        </w:tc>
        <w:tc>
          <w:tcPr>
            <w:tcW w:w="1408" w:type="dxa"/>
          </w:tcPr>
          <w:p w14:paraId="0303E731" w14:textId="77777777" w:rsidR="00D812D4" w:rsidRPr="00B70F61" w:rsidRDefault="00D812D4" w:rsidP="0007072C">
            <w:pPr>
              <w:pStyle w:val="TAC"/>
            </w:pPr>
            <w:r w:rsidRPr="00B70F61">
              <w:t>n3A</w:t>
            </w:r>
          </w:p>
        </w:tc>
        <w:tc>
          <w:tcPr>
            <w:tcW w:w="1408" w:type="dxa"/>
          </w:tcPr>
          <w:p w14:paraId="47C8E964" w14:textId="77777777" w:rsidR="00D812D4" w:rsidRPr="00B70F61" w:rsidRDefault="00D812D4" w:rsidP="0007072C">
            <w:pPr>
              <w:pStyle w:val="TAC"/>
            </w:pPr>
            <w:r w:rsidRPr="00B70F61">
              <w:t>7A</w:t>
            </w:r>
          </w:p>
        </w:tc>
        <w:tc>
          <w:tcPr>
            <w:tcW w:w="1408" w:type="dxa"/>
          </w:tcPr>
          <w:p w14:paraId="01AE69B7" w14:textId="77777777" w:rsidR="00D812D4" w:rsidRPr="00B70F61" w:rsidRDefault="00D812D4" w:rsidP="0007072C">
            <w:pPr>
              <w:pStyle w:val="TAC"/>
            </w:pPr>
            <w:r w:rsidRPr="00B70F61">
              <w:t>n3A</w:t>
            </w:r>
          </w:p>
        </w:tc>
        <w:tc>
          <w:tcPr>
            <w:tcW w:w="1408" w:type="dxa"/>
          </w:tcPr>
          <w:p w14:paraId="1B1A476E" w14:textId="77777777" w:rsidR="00D812D4" w:rsidRPr="00B70F61" w:rsidRDefault="00D812D4" w:rsidP="0007072C">
            <w:pPr>
              <w:pStyle w:val="TAC"/>
            </w:pPr>
            <w:r w:rsidRPr="00B70F61">
              <w:t>No</w:t>
            </w:r>
          </w:p>
        </w:tc>
      </w:tr>
      <w:tr w:rsidR="00D812D4" w:rsidRPr="00B70F61" w14:paraId="67E4D3CA" w14:textId="77777777" w:rsidTr="0007072C">
        <w:trPr>
          <w:trHeight w:val="47"/>
        </w:trPr>
        <w:tc>
          <w:tcPr>
            <w:tcW w:w="1972" w:type="dxa"/>
            <w:tcBorders>
              <w:top w:val="nil"/>
              <w:left w:val="single" w:sz="4" w:space="0" w:color="auto"/>
              <w:bottom w:val="single" w:sz="4" w:space="0" w:color="auto"/>
              <w:right w:val="single" w:sz="4" w:space="0" w:color="auto"/>
            </w:tcBorders>
            <w:shd w:val="clear" w:color="auto" w:fill="auto"/>
          </w:tcPr>
          <w:p w14:paraId="753C4FA1" w14:textId="77777777" w:rsidR="00D812D4" w:rsidRPr="00B70F61" w:rsidRDefault="00D812D4" w:rsidP="0007072C">
            <w:pPr>
              <w:pStyle w:val="TAC"/>
            </w:pPr>
          </w:p>
        </w:tc>
        <w:tc>
          <w:tcPr>
            <w:tcW w:w="1690" w:type="dxa"/>
            <w:tcBorders>
              <w:left w:val="single" w:sz="4" w:space="0" w:color="auto"/>
            </w:tcBorders>
          </w:tcPr>
          <w:p w14:paraId="25C7CB60" w14:textId="77777777" w:rsidR="00D812D4" w:rsidRPr="00B70F61" w:rsidRDefault="00D812D4" w:rsidP="0007072C">
            <w:pPr>
              <w:pStyle w:val="TAC"/>
            </w:pPr>
            <w:r w:rsidRPr="00B70F61">
              <w:t>DC_28A_n3A</w:t>
            </w:r>
          </w:p>
        </w:tc>
        <w:tc>
          <w:tcPr>
            <w:tcW w:w="1408" w:type="dxa"/>
            <w:shd w:val="clear" w:color="auto" w:fill="auto"/>
          </w:tcPr>
          <w:p w14:paraId="7CD1ED53" w14:textId="77777777" w:rsidR="00D812D4" w:rsidRPr="00B70F61" w:rsidRDefault="00D812D4" w:rsidP="0007072C">
            <w:pPr>
              <w:pStyle w:val="TAC"/>
            </w:pPr>
            <w:r w:rsidRPr="00B70F61">
              <w:t>CA_7A-28A</w:t>
            </w:r>
          </w:p>
        </w:tc>
        <w:tc>
          <w:tcPr>
            <w:tcW w:w="1408" w:type="dxa"/>
          </w:tcPr>
          <w:p w14:paraId="1C8A85FC" w14:textId="77777777" w:rsidR="00D812D4" w:rsidRPr="00B70F61" w:rsidRDefault="00D812D4" w:rsidP="0007072C">
            <w:pPr>
              <w:pStyle w:val="TAC"/>
            </w:pPr>
            <w:r w:rsidRPr="00B70F61">
              <w:t>n3A</w:t>
            </w:r>
          </w:p>
        </w:tc>
        <w:tc>
          <w:tcPr>
            <w:tcW w:w="1408" w:type="dxa"/>
          </w:tcPr>
          <w:p w14:paraId="0942DFB4" w14:textId="77777777" w:rsidR="00D812D4" w:rsidRPr="00B70F61" w:rsidRDefault="00D812D4" w:rsidP="0007072C">
            <w:pPr>
              <w:pStyle w:val="TAC"/>
            </w:pPr>
            <w:r w:rsidRPr="00B70F61">
              <w:t>28A</w:t>
            </w:r>
          </w:p>
        </w:tc>
        <w:tc>
          <w:tcPr>
            <w:tcW w:w="1408" w:type="dxa"/>
          </w:tcPr>
          <w:p w14:paraId="658CB6FC" w14:textId="77777777" w:rsidR="00D812D4" w:rsidRPr="00B70F61" w:rsidRDefault="00D812D4" w:rsidP="0007072C">
            <w:pPr>
              <w:pStyle w:val="TAC"/>
            </w:pPr>
            <w:r w:rsidRPr="00B70F61">
              <w:t>n3A</w:t>
            </w:r>
          </w:p>
        </w:tc>
        <w:tc>
          <w:tcPr>
            <w:tcW w:w="1408" w:type="dxa"/>
          </w:tcPr>
          <w:p w14:paraId="6254BD08" w14:textId="77777777" w:rsidR="00D812D4" w:rsidRPr="00B70F61" w:rsidRDefault="00D812D4" w:rsidP="0007072C">
            <w:pPr>
              <w:pStyle w:val="TAC"/>
            </w:pPr>
            <w:r w:rsidRPr="00B70F61">
              <w:t>No</w:t>
            </w:r>
          </w:p>
        </w:tc>
      </w:tr>
      <w:tr w:rsidR="00D812D4" w:rsidRPr="00B70F61" w14:paraId="382AEE38" w14:textId="77777777" w:rsidTr="0007072C">
        <w:trPr>
          <w:trHeight w:val="47"/>
        </w:trPr>
        <w:tc>
          <w:tcPr>
            <w:tcW w:w="1972" w:type="dxa"/>
            <w:tcBorders>
              <w:top w:val="nil"/>
              <w:left w:val="single" w:sz="4" w:space="0" w:color="auto"/>
              <w:bottom w:val="nil"/>
              <w:right w:val="single" w:sz="4" w:space="0" w:color="auto"/>
            </w:tcBorders>
            <w:shd w:val="clear" w:color="auto" w:fill="auto"/>
          </w:tcPr>
          <w:p w14:paraId="509DDE33" w14:textId="77777777" w:rsidR="00D812D4" w:rsidRPr="00B70F61" w:rsidRDefault="00D812D4" w:rsidP="0007072C">
            <w:pPr>
              <w:pStyle w:val="TAC"/>
            </w:pPr>
            <w:r w:rsidRPr="00B70F61">
              <w:t>DC_7A-28A_n5A</w:t>
            </w:r>
            <w:r w:rsidRPr="00B70F61">
              <w:rPr>
                <w:vertAlign w:val="superscript"/>
              </w:rPr>
              <w:t>2</w:t>
            </w:r>
          </w:p>
        </w:tc>
        <w:tc>
          <w:tcPr>
            <w:tcW w:w="1690" w:type="dxa"/>
            <w:tcBorders>
              <w:left w:val="single" w:sz="4" w:space="0" w:color="auto"/>
            </w:tcBorders>
          </w:tcPr>
          <w:p w14:paraId="536220FE" w14:textId="77777777" w:rsidR="00D812D4" w:rsidRPr="00B70F61" w:rsidRDefault="00D812D4" w:rsidP="0007072C">
            <w:pPr>
              <w:pStyle w:val="TAC"/>
            </w:pPr>
            <w:r w:rsidRPr="00B70F61">
              <w:t>DC_7A_n5A</w:t>
            </w:r>
          </w:p>
        </w:tc>
        <w:tc>
          <w:tcPr>
            <w:tcW w:w="1408" w:type="dxa"/>
            <w:shd w:val="clear" w:color="auto" w:fill="auto"/>
          </w:tcPr>
          <w:p w14:paraId="7698A1A3" w14:textId="77777777" w:rsidR="00D812D4" w:rsidRPr="00B70F61" w:rsidRDefault="00D812D4" w:rsidP="0007072C">
            <w:pPr>
              <w:pStyle w:val="TAC"/>
            </w:pPr>
            <w:r w:rsidRPr="00B70F61">
              <w:t>CA_7A-28A</w:t>
            </w:r>
          </w:p>
        </w:tc>
        <w:tc>
          <w:tcPr>
            <w:tcW w:w="1408" w:type="dxa"/>
          </w:tcPr>
          <w:p w14:paraId="587DE399" w14:textId="77777777" w:rsidR="00D812D4" w:rsidRPr="00B70F61" w:rsidRDefault="00D812D4" w:rsidP="0007072C">
            <w:pPr>
              <w:pStyle w:val="TAC"/>
            </w:pPr>
            <w:r w:rsidRPr="00B70F61">
              <w:t>n5A</w:t>
            </w:r>
          </w:p>
        </w:tc>
        <w:tc>
          <w:tcPr>
            <w:tcW w:w="1408" w:type="dxa"/>
          </w:tcPr>
          <w:p w14:paraId="7091484F" w14:textId="77777777" w:rsidR="00D812D4" w:rsidRPr="00B70F61" w:rsidRDefault="00D812D4" w:rsidP="0007072C">
            <w:pPr>
              <w:pStyle w:val="TAC"/>
            </w:pPr>
            <w:r w:rsidRPr="00B70F61">
              <w:t>7A</w:t>
            </w:r>
          </w:p>
        </w:tc>
        <w:tc>
          <w:tcPr>
            <w:tcW w:w="1408" w:type="dxa"/>
          </w:tcPr>
          <w:p w14:paraId="108FF5D7" w14:textId="77777777" w:rsidR="00D812D4" w:rsidRPr="00B70F61" w:rsidRDefault="00D812D4" w:rsidP="0007072C">
            <w:pPr>
              <w:pStyle w:val="TAC"/>
            </w:pPr>
            <w:r w:rsidRPr="00B70F61">
              <w:t>n5A</w:t>
            </w:r>
          </w:p>
        </w:tc>
        <w:tc>
          <w:tcPr>
            <w:tcW w:w="1408" w:type="dxa"/>
          </w:tcPr>
          <w:p w14:paraId="7DD6E562" w14:textId="77777777" w:rsidR="00D812D4" w:rsidRPr="00B70F61" w:rsidRDefault="00D812D4" w:rsidP="0007072C">
            <w:pPr>
              <w:pStyle w:val="TAC"/>
            </w:pPr>
            <w:r w:rsidRPr="00B70F61">
              <w:t>No</w:t>
            </w:r>
          </w:p>
        </w:tc>
      </w:tr>
      <w:tr w:rsidR="00D812D4" w:rsidRPr="00B70F61" w14:paraId="2E02D502" w14:textId="77777777" w:rsidTr="0007072C">
        <w:trPr>
          <w:trHeight w:val="47"/>
        </w:trPr>
        <w:tc>
          <w:tcPr>
            <w:tcW w:w="1972" w:type="dxa"/>
            <w:tcBorders>
              <w:top w:val="nil"/>
              <w:left w:val="single" w:sz="4" w:space="0" w:color="auto"/>
              <w:bottom w:val="single" w:sz="4" w:space="0" w:color="auto"/>
              <w:right w:val="single" w:sz="4" w:space="0" w:color="auto"/>
            </w:tcBorders>
            <w:shd w:val="clear" w:color="auto" w:fill="auto"/>
          </w:tcPr>
          <w:p w14:paraId="62019982" w14:textId="77777777" w:rsidR="00D812D4" w:rsidRPr="00B70F61" w:rsidRDefault="00D812D4" w:rsidP="0007072C">
            <w:pPr>
              <w:pStyle w:val="TAC"/>
            </w:pPr>
          </w:p>
        </w:tc>
        <w:tc>
          <w:tcPr>
            <w:tcW w:w="1690" w:type="dxa"/>
            <w:tcBorders>
              <w:left w:val="single" w:sz="4" w:space="0" w:color="auto"/>
            </w:tcBorders>
          </w:tcPr>
          <w:p w14:paraId="726AEEC9" w14:textId="77777777" w:rsidR="00D812D4" w:rsidRPr="00B70F61" w:rsidRDefault="00D812D4" w:rsidP="0007072C">
            <w:pPr>
              <w:pStyle w:val="TAC"/>
            </w:pPr>
            <w:r w:rsidRPr="00B70F61">
              <w:t>DC_28A_n5A</w:t>
            </w:r>
          </w:p>
        </w:tc>
        <w:tc>
          <w:tcPr>
            <w:tcW w:w="1408" w:type="dxa"/>
            <w:shd w:val="clear" w:color="auto" w:fill="auto"/>
          </w:tcPr>
          <w:p w14:paraId="0B5777B4" w14:textId="77777777" w:rsidR="00D812D4" w:rsidRPr="00B70F61" w:rsidRDefault="00D812D4" w:rsidP="0007072C">
            <w:pPr>
              <w:pStyle w:val="TAC"/>
            </w:pPr>
            <w:r w:rsidRPr="00B70F61">
              <w:t>CA_7A-28A</w:t>
            </w:r>
          </w:p>
        </w:tc>
        <w:tc>
          <w:tcPr>
            <w:tcW w:w="1408" w:type="dxa"/>
          </w:tcPr>
          <w:p w14:paraId="3597F069" w14:textId="77777777" w:rsidR="00D812D4" w:rsidRPr="00B70F61" w:rsidRDefault="00D812D4" w:rsidP="0007072C">
            <w:pPr>
              <w:pStyle w:val="TAC"/>
            </w:pPr>
            <w:r w:rsidRPr="00B70F61">
              <w:t>n5A</w:t>
            </w:r>
          </w:p>
        </w:tc>
        <w:tc>
          <w:tcPr>
            <w:tcW w:w="1408" w:type="dxa"/>
          </w:tcPr>
          <w:p w14:paraId="20EEB294" w14:textId="77777777" w:rsidR="00D812D4" w:rsidRPr="00B70F61" w:rsidRDefault="00D812D4" w:rsidP="0007072C">
            <w:pPr>
              <w:pStyle w:val="TAC"/>
            </w:pPr>
            <w:r w:rsidRPr="00B70F61">
              <w:t>28A</w:t>
            </w:r>
          </w:p>
        </w:tc>
        <w:tc>
          <w:tcPr>
            <w:tcW w:w="1408" w:type="dxa"/>
          </w:tcPr>
          <w:p w14:paraId="0045A7B8" w14:textId="77777777" w:rsidR="00D812D4" w:rsidRPr="00B70F61" w:rsidRDefault="00D812D4" w:rsidP="0007072C">
            <w:pPr>
              <w:pStyle w:val="TAC"/>
            </w:pPr>
            <w:r w:rsidRPr="00B70F61">
              <w:t>n5A</w:t>
            </w:r>
          </w:p>
        </w:tc>
        <w:tc>
          <w:tcPr>
            <w:tcW w:w="1408" w:type="dxa"/>
          </w:tcPr>
          <w:p w14:paraId="0B3FEA0E" w14:textId="77777777" w:rsidR="00D812D4" w:rsidRPr="00B70F61" w:rsidRDefault="00D812D4" w:rsidP="0007072C">
            <w:pPr>
              <w:pStyle w:val="TAC"/>
            </w:pPr>
            <w:r w:rsidRPr="00B70F61">
              <w:t>No</w:t>
            </w:r>
          </w:p>
        </w:tc>
      </w:tr>
      <w:tr w:rsidR="00D812D4" w:rsidRPr="00B70F61" w14:paraId="28EF71A9" w14:textId="77777777" w:rsidTr="0007072C">
        <w:trPr>
          <w:trHeight w:val="47"/>
        </w:trPr>
        <w:tc>
          <w:tcPr>
            <w:tcW w:w="1972" w:type="dxa"/>
            <w:tcBorders>
              <w:top w:val="nil"/>
              <w:bottom w:val="nil"/>
            </w:tcBorders>
            <w:shd w:val="clear" w:color="auto" w:fill="auto"/>
          </w:tcPr>
          <w:p w14:paraId="3DB27F3D" w14:textId="77777777" w:rsidR="00D812D4" w:rsidRPr="00B70F61" w:rsidRDefault="00D812D4" w:rsidP="0007072C">
            <w:pPr>
              <w:pStyle w:val="TAC"/>
              <w:rPr>
                <w:lang w:eastAsia="fi-FI"/>
              </w:rPr>
            </w:pPr>
            <w:r w:rsidRPr="00B70F61">
              <w:t>DC_7A_n5A-n78A</w:t>
            </w:r>
          </w:p>
        </w:tc>
        <w:tc>
          <w:tcPr>
            <w:tcW w:w="1690" w:type="dxa"/>
          </w:tcPr>
          <w:p w14:paraId="03C829BB" w14:textId="77777777" w:rsidR="00D812D4" w:rsidRPr="00B70F61" w:rsidRDefault="00D812D4" w:rsidP="0007072C">
            <w:pPr>
              <w:pStyle w:val="TAC"/>
            </w:pPr>
            <w:r w:rsidRPr="00B70F61">
              <w:t>DC_7A_n5A</w:t>
            </w:r>
          </w:p>
        </w:tc>
        <w:tc>
          <w:tcPr>
            <w:tcW w:w="1408" w:type="dxa"/>
            <w:shd w:val="clear" w:color="auto" w:fill="auto"/>
          </w:tcPr>
          <w:p w14:paraId="30F5AF92" w14:textId="77777777" w:rsidR="00D812D4" w:rsidRPr="00B70F61" w:rsidRDefault="00D812D4" w:rsidP="0007072C">
            <w:pPr>
              <w:pStyle w:val="TAC"/>
            </w:pPr>
            <w:r w:rsidRPr="00B70F61">
              <w:t>7A</w:t>
            </w:r>
          </w:p>
        </w:tc>
        <w:tc>
          <w:tcPr>
            <w:tcW w:w="1408" w:type="dxa"/>
          </w:tcPr>
          <w:p w14:paraId="5C5D3633" w14:textId="77777777" w:rsidR="00D812D4" w:rsidRPr="00B70F61" w:rsidRDefault="00D812D4" w:rsidP="0007072C">
            <w:pPr>
              <w:pStyle w:val="TAC"/>
            </w:pPr>
            <w:r w:rsidRPr="00B70F61">
              <w:rPr>
                <w:lang w:eastAsia="zh-CN"/>
              </w:rPr>
              <w:t>CA_n5A-n78A</w:t>
            </w:r>
          </w:p>
        </w:tc>
        <w:tc>
          <w:tcPr>
            <w:tcW w:w="1408" w:type="dxa"/>
          </w:tcPr>
          <w:p w14:paraId="7EF52B46" w14:textId="77777777" w:rsidR="00D812D4" w:rsidRPr="00B70F61" w:rsidRDefault="00D812D4" w:rsidP="0007072C">
            <w:pPr>
              <w:pStyle w:val="TAC"/>
            </w:pPr>
            <w:r w:rsidRPr="00B70F61">
              <w:rPr>
                <w:lang w:eastAsia="zh-CN"/>
              </w:rPr>
              <w:t>7A</w:t>
            </w:r>
          </w:p>
        </w:tc>
        <w:tc>
          <w:tcPr>
            <w:tcW w:w="1408" w:type="dxa"/>
          </w:tcPr>
          <w:p w14:paraId="1E8A1A16" w14:textId="77777777" w:rsidR="00D812D4" w:rsidRPr="00B70F61" w:rsidRDefault="00D812D4" w:rsidP="0007072C">
            <w:pPr>
              <w:pStyle w:val="TAC"/>
            </w:pPr>
            <w:r w:rsidRPr="00B70F61">
              <w:rPr>
                <w:lang w:eastAsia="zh-CN"/>
              </w:rPr>
              <w:t>n5A</w:t>
            </w:r>
          </w:p>
        </w:tc>
        <w:tc>
          <w:tcPr>
            <w:tcW w:w="1408" w:type="dxa"/>
          </w:tcPr>
          <w:p w14:paraId="331788FF" w14:textId="77777777" w:rsidR="00D812D4" w:rsidRPr="00B70F61" w:rsidRDefault="00D812D4" w:rsidP="0007072C">
            <w:pPr>
              <w:pStyle w:val="TAC"/>
            </w:pPr>
            <w:r w:rsidRPr="00B70F61">
              <w:t>Yes (NR 2CC)</w:t>
            </w:r>
          </w:p>
        </w:tc>
      </w:tr>
      <w:tr w:rsidR="00D812D4" w:rsidRPr="00B70F61" w14:paraId="39B0C98D" w14:textId="77777777" w:rsidTr="002C4ED9">
        <w:trPr>
          <w:trHeight w:val="47"/>
          <w:trPrChange w:id="942" w:author="ZTE-Ma Zhifeng" w:date="2025-08-06T11:29:00Z">
            <w:trPr>
              <w:trHeight w:val="47"/>
            </w:trPr>
          </w:trPrChange>
        </w:trPr>
        <w:tc>
          <w:tcPr>
            <w:tcW w:w="1972" w:type="dxa"/>
            <w:tcBorders>
              <w:top w:val="nil"/>
              <w:bottom w:val="single" w:sz="4" w:space="0" w:color="auto"/>
            </w:tcBorders>
            <w:shd w:val="clear" w:color="auto" w:fill="auto"/>
            <w:tcPrChange w:id="943" w:author="ZTE-Ma Zhifeng" w:date="2025-08-06T11:29:00Z">
              <w:tcPr>
                <w:tcW w:w="1972" w:type="dxa"/>
                <w:tcBorders>
                  <w:top w:val="nil"/>
                  <w:bottom w:val="single" w:sz="4" w:space="0" w:color="auto"/>
                </w:tcBorders>
                <w:shd w:val="clear" w:color="auto" w:fill="auto"/>
              </w:tcPr>
            </w:tcPrChange>
          </w:tcPr>
          <w:p w14:paraId="04E81DC4" w14:textId="77777777" w:rsidR="00D812D4" w:rsidRPr="00B70F61" w:rsidRDefault="00D812D4" w:rsidP="0007072C">
            <w:pPr>
              <w:pStyle w:val="TAC"/>
              <w:rPr>
                <w:lang w:eastAsia="fi-FI"/>
              </w:rPr>
            </w:pPr>
          </w:p>
        </w:tc>
        <w:tc>
          <w:tcPr>
            <w:tcW w:w="1690" w:type="dxa"/>
            <w:tcPrChange w:id="944" w:author="ZTE-Ma Zhifeng" w:date="2025-08-06T11:29:00Z">
              <w:tcPr>
                <w:tcW w:w="1690" w:type="dxa"/>
              </w:tcPr>
            </w:tcPrChange>
          </w:tcPr>
          <w:p w14:paraId="57CA929D" w14:textId="77777777" w:rsidR="00D812D4" w:rsidRPr="00B70F61" w:rsidRDefault="00D812D4" w:rsidP="0007072C">
            <w:pPr>
              <w:pStyle w:val="TAC"/>
            </w:pPr>
            <w:r w:rsidRPr="00B70F61">
              <w:t>DC_7A_n78A</w:t>
            </w:r>
          </w:p>
        </w:tc>
        <w:tc>
          <w:tcPr>
            <w:tcW w:w="1408" w:type="dxa"/>
            <w:tcBorders>
              <w:bottom w:val="single" w:sz="4" w:space="0" w:color="auto"/>
            </w:tcBorders>
            <w:shd w:val="clear" w:color="auto" w:fill="auto"/>
            <w:tcPrChange w:id="945" w:author="ZTE-Ma Zhifeng" w:date="2025-08-06T11:29:00Z">
              <w:tcPr>
                <w:tcW w:w="1408" w:type="dxa"/>
                <w:shd w:val="clear" w:color="auto" w:fill="auto"/>
              </w:tcPr>
            </w:tcPrChange>
          </w:tcPr>
          <w:p w14:paraId="11676389" w14:textId="77777777" w:rsidR="00D812D4" w:rsidRPr="00B70F61" w:rsidRDefault="00D812D4" w:rsidP="0007072C">
            <w:pPr>
              <w:pStyle w:val="TAC"/>
            </w:pPr>
            <w:r w:rsidRPr="00B70F61">
              <w:t>7A</w:t>
            </w:r>
          </w:p>
        </w:tc>
        <w:tc>
          <w:tcPr>
            <w:tcW w:w="1408" w:type="dxa"/>
            <w:tcBorders>
              <w:bottom w:val="single" w:sz="4" w:space="0" w:color="auto"/>
            </w:tcBorders>
            <w:tcPrChange w:id="946" w:author="ZTE-Ma Zhifeng" w:date="2025-08-06T11:29:00Z">
              <w:tcPr>
                <w:tcW w:w="1408" w:type="dxa"/>
              </w:tcPr>
            </w:tcPrChange>
          </w:tcPr>
          <w:p w14:paraId="466231B9" w14:textId="77777777" w:rsidR="00D812D4" w:rsidRPr="00B70F61" w:rsidRDefault="00D812D4" w:rsidP="0007072C">
            <w:pPr>
              <w:pStyle w:val="TAC"/>
            </w:pPr>
            <w:r w:rsidRPr="00B70F61">
              <w:rPr>
                <w:lang w:eastAsia="zh-CN"/>
              </w:rPr>
              <w:t>CA_n5A-n78A</w:t>
            </w:r>
          </w:p>
        </w:tc>
        <w:tc>
          <w:tcPr>
            <w:tcW w:w="1408" w:type="dxa"/>
            <w:tcPrChange w:id="947" w:author="ZTE-Ma Zhifeng" w:date="2025-08-06T11:29:00Z">
              <w:tcPr>
                <w:tcW w:w="1408" w:type="dxa"/>
              </w:tcPr>
            </w:tcPrChange>
          </w:tcPr>
          <w:p w14:paraId="401A4D77" w14:textId="77777777" w:rsidR="00D812D4" w:rsidRPr="00B70F61" w:rsidRDefault="00D812D4" w:rsidP="0007072C">
            <w:pPr>
              <w:pStyle w:val="TAC"/>
            </w:pPr>
            <w:r w:rsidRPr="00B70F61">
              <w:rPr>
                <w:lang w:eastAsia="zh-CN"/>
              </w:rPr>
              <w:t>7A</w:t>
            </w:r>
          </w:p>
        </w:tc>
        <w:tc>
          <w:tcPr>
            <w:tcW w:w="1408" w:type="dxa"/>
            <w:tcPrChange w:id="948" w:author="ZTE-Ma Zhifeng" w:date="2025-08-06T11:29:00Z">
              <w:tcPr>
                <w:tcW w:w="1408" w:type="dxa"/>
              </w:tcPr>
            </w:tcPrChange>
          </w:tcPr>
          <w:p w14:paraId="4C1A9E1B" w14:textId="77777777" w:rsidR="00D812D4" w:rsidRPr="00B70F61" w:rsidRDefault="00D812D4" w:rsidP="0007072C">
            <w:pPr>
              <w:pStyle w:val="TAC"/>
            </w:pPr>
            <w:r w:rsidRPr="00B70F61">
              <w:rPr>
                <w:lang w:eastAsia="zh-CN"/>
              </w:rPr>
              <w:t>n78A</w:t>
            </w:r>
          </w:p>
        </w:tc>
        <w:tc>
          <w:tcPr>
            <w:tcW w:w="1408" w:type="dxa"/>
            <w:tcPrChange w:id="949" w:author="ZTE-Ma Zhifeng" w:date="2025-08-06T11:29:00Z">
              <w:tcPr>
                <w:tcW w:w="1408" w:type="dxa"/>
              </w:tcPr>
            </w:tcPrChange>
          </w:tcPr>
          <w:p w14:paraId="34303D6A" w14:textId="77777777" w:rsidR="00D812D4" w:rsidRPr="00B70F61" w:rsidRDefault="00D812D4" w:rsidP="0007072C">
            <w:pPr>
              <w:pStyle w:val="TAC"/>
            </w:pPr>
            <w:r w:rsidRPr="00B70F61">
              <w:rPr>
                <w:lang w:eastAsia="zh-CN"/>
              </w:rPr>
              <w:t>No</w:t>
            </w:r>
          </w:p>
        </w:tc>
      </w:tr>
      <w:tr w:rsidR="00D812D4" w:rsidRPr="00B70F61" w14:paraId="1A647C4C" w14:textId="77777777" w:rsidTr="002C4ED9">
        <w:trPr>
          <w:trHeight w:val="47"/>
          <w:trPrChange w:id="950" w:author="ZTE-Ma Zhifeng" w:date="2025-08-06T11:29:00Z">
            <w:trPr>
              <w:trHeight w:val="47"/>
            </w:trPr>
          </w:trPrChange>
        </w:trPr>
        <w:tc>
          <w:tcPr>
            <w:tcW w:w="1972" w:type="dxa"/>
            <w:tcBorders>
              <w:bottom w:val="nil"/>
            </w:tcBorders>
            <w:shd w:val="clear" w:color="auto" w:fill="auto"/>
            <w:tcPrChange w:id="951" w:author="ZTE-Ma Zhifeng" w:date="2025-08-06T11:29:00Z">
              <w:tcPr>
                <w:tcW w:w="1972" w:type="dxa"/>
                <w:tcBorders>
                  <w:bottom w:val="nil"/>
                </w:tcBorders>
                <w:shd w:val="clear" w:color="auto" w:fill="auto"/>
              </w:tcPr>
            </w:tcPrChange>
          </w:tcPr>
          <w:p w14:paraId="4E30E8FC" w14:textId="77777777" w:rsidR="00D812D4" w:rsidRPr="00B70F61" w:rsidRDefault="00D812D4" w:rsidP="0007072C">
            <w:pPr>
              <w:pStyle w:val="TAC"/>
              <w:rPr>
                <w:lang w:eastAsia="fi-FI"/>
              </w:rPr>
            </w:pPr>
            <w:r w:rsidRPr="00B70F61">
              <w:lastRenderedPageBreak/>
              <w:t>DC_7A_n28A-n78A</w:t>
            </w:r>
          </w:p>
        </w:tc>
        <w:tc>
          <w:tcPr>
            <w:tcW w:w="1690" w:type="dxa"/>
            <w:tcPrChange w:id="952" w:author="ZTE-Ma Zhifeng" w:date="2025-08-06T11:29:00Z">
              <w:tcPr>
                <w:tcW w:w="1690" w:type="dxa"/>
              </w:tcPr>
            </w:tcPrChange>
          </w:tcPr>
          <w:p w14:paraId="4566DF51" w14:textId="77777777" w:rsidR="00D812D4" w:rsidRPr="00B70F61" w:rsidRDefault="00D812D4" w:rsidP="0007072C">
            <w:pPr>
              <w:pStyle w:val="TAC"/>
              <w:rPr>
                <w:lang w:eastAsia="fi-FI"/>
              </w:rPr>
            </w:pPr>
            <w:r w:rsidRPr="00B70F61">
              <w:t>DC_7A_n28A</w:t>
            </w:r>
          </w:p>
        </w:tc>
        <w:tc>
          <w:tcPr>
            <w:tcW w:w="1408" w:type="dxa"/>
            <w:tcBorders>
              <w:bottom w:val="nil"/>
            </w:tcBorders>
            <w:shd w:val="clear" w:color="auto" w:fill="auto"/>
            <w:tcPrChange w:id="953" w:author="ZTE-Ma Zhifeng" w:date="2025-08-06T11:29:00Z">
              <w:tcPr>
                <w:tcW w:w="1408" w:type="dxa"/>
                <w:shd w:val="clear" w:color="auto" w:fill="auto"/>
              </w:tcPr>
            </w:tcPrChange>
          </w:tcPr>
          <w:p w14:paraId="1692031D" w14:textId="77777777" w:rsidR="00D812D4" w:rsidRPr="00B70F61" w:rsidRDefault="00D812D4" w:rsidP="0007072C">
            <w:pPr>
              <w:pStyle w:val="TAC"/>
              <w:rPr>
                <w:lang w:eastAsia="fi-FI"/>
              </w:rPr>
            </w:pPr>
            <w:r w:rsidRPr="00B70F61">
              <w:t>7A</w:t>
            </w:r>
          </w:p>
        </w:tc>
        <w:tc>
          <w:tcPr>
            <w:tcW w:w="1408" w:type="dxa"/>
            <w:tcBorders>
              <w:bottom w:val="nil"/>
            </w:tcBorders>
            <w:tcPrChange w:id="954" w:author="ZTE-Ma Zhifeng" w:date="2025-08-06T11:29:00Z">
              <w:tcPr>
                <w:tcW w:w="1408" w:type="dxa"/>
              </w:tcPr>
            </w:tcPrChange>
          </w:tcPr>
          <w:p w14:paraId="7A8E3D75" w14:textId="77777777" w:rsidR="00D812D4" w:rsidRPr="00B70F61" w:rsidRDefault="00D812D4" w:rsidP="0007072C">
            <w:pPr>
              <w:pStyle w:val="TAC"/>
              <w:rPr>
                <w:lang w:eastAsia="fi-FI"/>
              </w:rPr>
            </w:pPr>
            <w:r w:rsidRPr="00B70F61">
              <w:t>CA_n28A-n78A</w:t>
            </w:r>
          </w:p>
        </w:tc>
        <w:tc>
          <w:tcPr>
            <w:tcW w:w="1408" w:type="dxa"/>
            <w:tcPrChange w:id="955" w:author="ZTE-Ma Zhifeng" w:date="2025-08-06T11:29:00Z">
              <w:tcPr>
                <w:tcW w:w="1408" w:type="dxa"/>
              </w:tcPr>
            </w:tcPrChange>
          </w:tcPr>
          <w:p w14:paraId="3DD8AE1C" w14:textId="77777777" w:rsidR="00D812D4" w:rsidRPr="00B70F61" w:rsidRDefault="00D812D4" w:rsidP="0007072C">
            <w:pPr>
              <w:pStyle w:val="TAC"/>
            </w:pPr>
            <w:r w:rsidRPr="00B70F61">
              <w:t>7A</w:t>
            </w:r>
          </w:p>
        </w:tc>
        <w:tc>
          <w:tcPr>
            <w:tcW w:w="1408" w:type="dxa"/>
            <w:tcPrChange w:id="956" w:author="ZTE-Ma Zhifeng" w:date="2025-08-06T11:29:00Z">
              <w:tcPr>
                <w:tcW w:w="1408" w:type="dxa"/>
              </w:tcPr>
            </w:tcPrChange>
          </w:tcPr>
          <w:p w14:paraId="3C9C44B5" w14:textId="77777777" w:rsidR="00D812D4" w:rsidRPr="00B70F61" w:rsidRDefault="00D812D4" w:rsidP="0007072C">
            <w:pPr>
              <w:pStyle w:val="TAC"/>
            </w:pPr>
            <w:r w:rsidRPr="00B70F61">
              <w:t>n28A</w:t>
            </w:r>
          </w:p>
        </w:tc>
        <w:tc>
          <w:tcPr>
            <w:tcW w:w="1408" w:type="dxa"/>
            <w:tcPrChange w:id="957" w:author="ZTE-Ma Zhifeng" w:date="2025-08-06T11:29:00Z">
              <w:tcPr>
                <w:tcW w:w="1408" w:type="dxa"/>
              </w:tcPr>
            </w:tcPrChange>
          </w:tcPr>
          <w:p w14:paraId="5204BA1B" w14:textId="77777777" w:rsidR="00D812D4" w:rsidRPr="00B70F61" w:rsidRDefault="00D812D4" w:rsidP="0007072C">
            <w:pPr>
              <w:pStyle w:val="TAC"/>
            </w:pPr>
            <w:r w:rsidRPr="00B70F61">
              <w:t>Yes (NR 2CC)</w:t>
            </w:r>
          </w:p>
        </w:tc>
      </w:tr>
      <w:tr w:rsidR="00D812D4" w:rsidRPr="00B70F61" w14:paraId="72A56A06" w14:textId="77777777" w:rsidTr="002C4ED9">
        <w:trPr>
          <w:trHeight w:val="47"/>
          <w:trPrChange w:id="958" w:author="ZTE-Ma Zhifeng" w:date="2025-08-06T11:29:00Z">
            <w:trPr>
              <w:trHeight w:val="47"/>
            </w:trPr>
          </w:trPrChange>
        </w:trPr>
        <w:tc>
          <w:tcPr>
            <w:tcW w:w="1972" w:type="dxa"/>
            <w:tcBorders>
              <w:top w:val="nil"/>
              <w:bottom w:val="single" w:sz="4" w:space="0" w:color="auto"/>
            </w:tcBorders>
            <w:shd w:val="clear" w:color="auto" w:fill="auto"/>
            <w:tcPrChange w:id="959" w:author="ZTE-Ma Zhifeng" w:date="2025-08-06T11:29:00Z">
              <w:tcPr>
                <w:tcW w:w="1972" w:type="dxa"/>
                <w:tcBorders>
                  <w:top w:val="nil"/>
                  <w:bottom w:val="single" w:sz="4" w:space="0" w:color="auto"/>
                </w:tcBorders>
                <w:shd w:val="clear" w:color="auto" w:fill="auto"/>
              </w:tcPr>
            </w:tcPrChange>
          </w:tcPr>
          <w:p w14:paraId="1C0124F6" w14:textId="77777777" w:rsidR="00D812D4" w:rsidRPr="00B70F61" w:rsidRDefault="00D812D4" w:rsidP="0007072C">
            <w:pPr>
              <w:pStyle w:val="TAC"/>
              <w:rPr>
                <w:lang w:eastAsia="fi-FI"/>
              </w:rPr>
            </w:pPr>
          </w:p>
        </w:tc>
        <w:tc>
          <w:tcPr>
            <w:tcW w:w="1690" w:type="dxa"/>
            <w:tcPrChange w:id="960" w:author="ZTE-Ma Zhifeng" w:date="2025-08-06T11:29:00Z">
              <w:tcPr>
                <w:tcW w:w="1690" w:type="dxa"/>
              </w:tcPr>
            </w:tcPrChange>
          </w:tcPr>
          <w:p w14:paraId="72F3B16E" w14:textId="77777777" w:rsidR="00D812D4" w:rsidRPr="00B70F61" w:rsidRDefault="00D812D4" w:rsidP="0007072C">
            <w:pPr>
              <w:pStyle w:val="TAC"/>
              <w:rPr>
                <w:lang w:eastAsia="fi-FI"/>
              </w:rPr>
            </w:pPr>
            <w:r w:rsidRPr="00B70F61">
              <w:t>DC_7A_n78A</w:t>
            </w:r>
          </w:p>
        </w:tc>
        <w:tc>
          <w:tcPr>
            <w:tcW w:w="1408" w:type="dxa"/>
            <w:tcBorders>
              <w:top w:val="nil"/>
            </w:tcBorders>
            <w:shd w:val="clear" w:color="auto" w:fill="auto"/>
            <w:tcPrChange w:id="961" w:author="ZTE-Ma Zhifeng" w:date="2025-08-06T11:29:00Z">
              <w:tcPr>
                <w:tcW w:w="1408" w:type="dxa"/>
                <w:shd w:val="clear" w:color="auto" w:fill="auto"/>
              </w:tcPr>
            </w:tcPrChange>
          </w:tcPr>
          <w:p w14:paraId="09EAAE6B" w14:textId="07C1606D" w:rsidR="00D812D4" w:rsidRPr="00B70F61" w:rsidRDefault="00D812D4" w:rsidP="0007072C">
            <w:pPr>
              <w:pStyle w:val="TAC"/>
              <w:rPr>
                <w:lang w:eastAsia="fi-FI"/>
              </w:rPr>
            </w:pPr>
            <w:del w:id="962" w:author="ZTE-Ma Zhifeng" w:date="2025-08-06T11:29:00Z">
              <w:r w:rsidRPr="00B70F61" w:rsidDel="002C4ED9">
                <w:delText>7A</w:delText>
              </w:r>
            </w:del>
          </w:p>
        </w:tc>
        <w:tc>
          <w:tcPr>
            <w:tcW w:w="1408" w:type="dxa"/>
            <w:tcBorders>
              <w:top w:val="nil"/>
            </w:tcBorders>
            <w:tcPrChange w:id="963" w:author="ZTE-Ma Zhifeng" w:date="2025-08-06T11:29:00Z">
              <w:tcPr>
                <w:tcW w:w="1408" w:type="dxa"/>
              </w:tcPr>
            </w:tcPrChange>
          </w:tcPr>
          <w:p w14:paraId="0B31F041" w14:textId="44EE5F0D" w:rsidR="00D812D4" w:rsidRPr="00B70F61" w:rsidRDefault="00D812D4" w:rsidP="0007072C">
            <w:pPr>
              <w:pStyle w:val="TAC"/>
              <w:rPr>
                <w:lang w:eastAsia="fi-FI"/>
              </w:rPr>
            </w:pPr>
            <w:del w:id="964" w:author="ZTE-Ma Zhifeng" w:date="2025-08-06T11:29:00Z">
              <w:r w:rsidRPr="00B70F61" w:rsidDel="002C4ED9">
                <w:delText>CA_n28A-n78A</w:delText>
              </w:r>
            </w:del>
          </w:p>
        </w:tc>
        <w:tc>
          <w:tcPr>
            <w:tcW w:w="1408" w:type="dxa"/>
            <w:tcPrChange w:id="965" w:author="ZTE-Ma Zhifeng" w:date="2025-08-06T11:29:00Z">
              <w:tcPr>
                <w:tcW w:w="1408" w:type="dxa"/>
              </w:tcPr>
            </w:tcPrChange>
          </w:tcPr>
          <w:p w14:paraId="15DA95A1" w14:textId="77777777" w:rsidR="00D812D4" w:rsidRPr="00B70F61" w:rsidRDefault="00D812D4" w:rsidP="0007072C">
            <w:pPr>
              <w:pStyle w:val="TAC"/>
            </w:pPr>
            <w:r w:rsidRPr="00B70F61">
              <w:t>7A</w:t>
            </w:r>
          </w:p>
        </w:tc>
        <w:tc>
          <w:tcPr>
            <w:tcW w:w="1408" w:type="dxa"/>
            <w:tcPrChange w:id="966" w:author="ZTE-Ma Zhifeng" w:date="2025-08-06T11:29:00Z">
              <w:tcPr>
                <w:tcW w:w="1408" w:type="dxa"/>
              </w:tcPr>
            </w:tcPrChange>
          </w:tcPr>
          <w:p w14:paraId="7DAAF4D0" w14:textId="77777777" w:rsidR="00D812D4" w:rsidRPr="00B70F61" w:rsidRDefault="00D812D4" w:rsidP="0007072C">
            <w:pPr>
              <w:pStyle w:val="TAC"/>
            </w:pPr>
            <w:r w:rsidRPr="00B70F61">
              <w:t>n78A</w:t>
            </w:r>
          </w:p>
        </w:tc>
        <w:tc>
          <w:tcPr>
            <w:tcW w:w="1408" w:type="dxa"/>
            <w:tcPrChange w:id="967" w:author="ZTE-Ma Zhifeng" w:date="2025-08-06T11:29:00Z">
              <w:tcPr>
                <w:tcW w:w="1408" w:type="dxa"/>
              </w:tcPr>
            </w:tcPrChange>
          </w:tcPr>
          <w:p w14:paraId="227EB9AA" w14:textId="77777777" w:rsidR="00D812D4" w:rsidRPr="00B70F61" w:rsidRDefault="00D812D4" w:rsidP="0007072C">
            <w:pPr>
              <w:pStyle w:val="TAC"/>
            </w:pPr>
            <w:r w:rsidRPr="00B70F61">
              <w:t>No</w:t>
            </w:r>
          </w:p>
        </w:tc>
      </w:tr>
      <w:tr w:rsidR="00D812D4" w:rsidRPr="00B70F61" w14:paraId="59B30771" w14:textId="77777777" w:rsidTr="0007072C">
        <w:trPr>
          <w:trHeight w:val="47"/>
        </w:trPr>
        <w:tc>
          <w:tcPr>
            <w:tcW w:w="1972" w:type="dxa"/>
            <w:tcBorders>
              <w:top w:val="nil"/>
              <w:bottom w:val="single" w:sz="4" w:space="0" w:color="auto"/>
            </w:tcBorders>
            <w:shd w:val="clear" w:color="auto" w:fill="auto"/>
          </w:tcPr>
          <w:p w14:paraId="4EE15C05" w14:textId="77777777" w:rsidR="00D812D4" w:rsidRPr="00B70F61" w:rsidRDefault="00D812D4" w:rsidP="0007072C">
            <w:pPr>
              <w:pStyle w:val="TAC"/>
              <w:rPr>
                <w:lang w:eastAsia="fi-FI"/>
              </w:rPr>
            </w:pPr>
            <w:r w:rsidRPr="00B70F61">
              <w:t>DC_7C_n5A-n78A</w:t>
            </w:r>
          </w:p>
        </w:tc>
        <w:tc>
          <w:tcPr>
            <w:tcW w:w="1690" w:type="dxa"/>
          </w:tcPr>
          <w:p w14:paraId="3693FEC3" w14:textId="77777777" w:rsidR="00D812D4" w:rsidRPr="00B70F61" w:rsidRDefault="00D812D4" w:rsidP="0007072C">
            <w:pPr>
              <w:pStyle w:val="TAC"/>
            </w:pPr>
            <w:r w:rsidRPr="00B70F61">
              <w:t>DC_7A_n5A</w:t>
            </w:r>
          </w:p>
        </w:tc>
        <w:tc>
          <w:tcPr>
            <w:tcW w:w="1408" w:type="dxa"/>
            <w:shd w:val="clear" w:color="auto" w:fill="auto"/>
          </w:tcPr>
          <w:p w14:paraId="66A15B99" w14:textId="77777777" w:rsidR="00D812D4" w:rsidRPr="00B70F61" w:rsidRDefault="00D812D4" w:rsidP="0007072C">
            <w:pPr>
              <w:pStyle w:val="TAC"/>
            </w:pPr>
            <w:r w:rsidRPr="00B70F61">
              <w:t>CA_7C</w:t>
            </w:r>
          </w:p>
        </w:tc>
        <w:tc>
          <w:tcPr>
            <w:tcW w:w="1408" w:type="dxa"/>
          </w:tcPr>
          <w:p w14:paraId="5743F7D7" w14:textId="77777777" w:rsidR="00D812D4" w:rsidRPr="00B70F61" w:rsidRDefault="00D812D4" w:rsidP="0007072C">
            <w:pPr>
              <w:pStyle w:val="TAC"/>
            </w:pPr>
            <w:r w:rsidRPr="00B70F61">
              <w:rPr>
                <w:lang w:eastAsia="zh-CN"/>
              </w:rPr>
              <w:t>CA_n5A-n78A</w:t>
            </w:r>
          </w:p>
        </w:tc>
        <w:tc>
          <w:tcPr>
            <w:tcW w:w="1408" w:type="dxa"/>
          </w:tcPr>
          <w:p w14:paraId="6587C53A" w14:textId="77777777" w:rsidR="00D812D4" w:rsidRPr="00B70F61" w:rsidRDefault="00D812D4" w:rsidP="0007072C">
            <w:pPr>
              <w:pStyle w:val="TAC"/>
            </w:pPr>
            <w:r w:rsidRPr="00B70F61">
              <w:rPr>
                <w:lang w:eastAsia="zh-CN"/>
              </w:rPr>
              <w:t>7A</w:t>
            </w:r>
          </w:p>
        </w:tc>
        <w:tc>
          <w:tcPr>
            <w:tcW w:w="1408" w:type="dxa"/>
          </w:tcPr>
          <w:p w14:paraId="24A61EE9" w14:textId="77777777" w:rsidR="00D812D4" w:rsidRPr="00B70F61" w:rsidRDefault="00D812D4" w:rsidP="0007072C">
            <w:pPr>
              <w:pStyle w:val="TAC"/>
            </w:pPr>
            <w:r w:rsidRPr="00B70F61">
              <w:rPr>
                <w:lang w:eastAsia="zh-CN"/>
              </w:rPr>
              <w:t>n5A</w:t>
            </w:r>
          </w:p>
        </w:tc>
        <w:tc>
          <w:tcPr>
            <w:tcW w:w="1408" w:type="dxa"/>
          </w:tcPr>
          <w:p w14:paraId="13FC8625" w14:textId="77777777" w:rsidR="00D812D4" w:rsidRPr="00B70F61" w:rsidRDefault="00D812D4" w:rsidP="0007072C">
            <w:pPr>
              <w:pStyle w:val="TAC"/>
            </w:pPr>
            <w:r w:rsidRPr="00B70F61">
              <w:rPr>
                <w:lang w:eastAsia="zh-CN"/>
              </w:rPr>
              <w:t>No</w:t>
            </w:r>
          </w:p>
        </w:tc>
      </w:tr>
      <w:tr w:rsidR="00D812D4" w:rsidRPr="00B70F61" w14:paraId="52A0D0A6" w14:textId="77777777" w:rsidTr="0007072C">
        <w:trPr>
          <w:trHeight w:val="47"/>
        </w:trPr>
        <w:tc>
          <w:tcPr>
            <w:tcW w:w="1972" w:type="dxa"/>
            <w:tcBorders>
              <w:top w:val="single" w:sz="4" w:space="0" w:color="auto"/>
              <w:bottom w:val="nil"/>
            </w:tcBorders>
            <w:shd w:val="clear" w:color="auto" w:fill="auto"/>
          </w:tcPr>
          <w:p w14:paraId="44315743" w14:textId="77777777" w:rsidR="00D812D4" w:rsidRPr="00B70F61" w:rsidRDefault="00D812D4" w:rsidP="0007072C">
            <w:pPr>
              <w:pStyle w:val="TAC"/>
              <w:rPr>
                <w:lang w:eastAsia="fi-FI"/>
              </w:rPr>
            </w:pPr>
          </w:p>
        </w:tc>
        <w:tc>
          <w:tcPr>
            <w:tcW w:w="1690" w:type="dxa"/>
          </w:tcPr>
          <w:p w14:paraId="33ED7DAE" w14:textId="77777777" w:rsidR="00D812D4" w:rsidRPr="00B70F61" w:rsidRDefault="00D812D4" w:rsidP="0007072C">
            <w:pPr>
              <w:pStyle w:val="TAC"/>
            </w:pPr>
            <w:r w:rsidRPr="00B70F61">
              <w:t>DC_7A_n78A</w:t>
            </w:r>
          </w:p>
        </w:tc>
        <w:tc>
          <w:tcPr>
            <w:tcW w:w="1408" w:type="dxa"/>
            <w:shd w:val="clear" w:color="auto" w:fill="auto"/>
          </w:tcPr>
          <w:p w14:paraId="38FB5BF8" w14:textId="77777777" w:rsidR="00D812D4" w:rsidRPr="00B70F61" w:rsidRDefault="00D812D4" w:rsidP="0007072C">
            <w:pPr>
              <w:pStyle w:val="TAC"/>
            </w:pPr>
            <w:r w:rsidRPr="00B70F61">
              <w:t>CA_7C</w:t>
            </w:r>
          </w:p>
        </w:tc>
        <w:tc>
          <w:tcPr>
            <w:tcW w:w="1408" w:type="dxa"/>
          </w:tcPr>
          <w:p w14:paraId="1E04182E" w14:textId="77777777" w:rsidR="00D812D4" w:rsidRPr="00B70F61" w:rsidRDefault="00D812D4" w:rsidP="0007072C">
            <w:pPr>
              <w:pStyle w:val="TAC"/>
            </w:pPr>
            <w:r w:rsidRPr="00B70F61">
              <w:rPr>
                <w:lang w:eastAsia="zh-CN"/>
              </w:rPr>
              <w:t>CA_n5A-n78A</w:t>
            </w:r>
          </w:p>
        </w:tc>
        <w:tc>
          <w:tcPr>
            <w:tcW w:w="1408" w:type="dxa"/>
          </w:tcPr>
          <w:p w14:paraId="1E206372" w14:textId="77777777" w:rsidR="00D812D4" w:rsidRPr="00B70F61" w:rsidRDefault="00D812D4" w:rsidP="0007072C">
            <w:pPr>
              <w:pStyle w:val="TAC"/>
            </w:pPr>
            <w:r w:rsidRPr="00B70F61">
              <w:rPr>
                <w:lang w:eastAsia="zh-CN"/>
              </w:rPr>
              <w:t>7A</w:t>
            </w:r>
          </w:p>
        </w:tc>
        <w:tc>
          <w:tcPr>
            <w:tcW w:w="1408" w:type="dxa"/>
          </w:tcPr>
          <w:p w14:paraId="5B93D1DF" w14:textId="77777777" w:rsidR="00D812D4" w:rsidRPr="00B70F61" w:rsidRDefault="00D812D4" w:rsidP="0007072C">
            <w:pPr>
              <w:pStyle w:val="TAC"/>
            </w:pPr>
            <w:r w:rsidRPr="00B70F61">
              <w:rPr>
                <w:lang w:eastAsia="zh-CN"/>
              </w:rPr>
              <w:t>n78A</w:t>
            </w:r>
          </w:p>
        </w:tc>
        <w:tc>
          <w:tcPr>
            <w:tcW w:w="1408" w:type="dxa"/>
          </w:tcPr>
          <w:p w14:paraId="50E74076" w14:textId="77777777" w:rsidR="00D812D4" w:rsidRPr="00B70F61" w:rsidRDefault="00D812D4" w:rsidP="0007072C">
            <w:pPr>
              <w:pStyle w:val="TAC"/>
            </w:pPr>
            <w:r w:rsidRPr="00B70F61">
              <w:t>No</w:t>
            </w:r>
          </w:p>
        </w:tc>
      </w:tr>
      <w:tr w:rsidR="00D812D4" w:rsidRPr="00B70F61" w14:paraId="0D9289A0" w14:textId="77777777" w:rsidTr="0007072C">
        <w:trPr>
          <w:trHeight w:val="47"/>
        </w:trPr>
        <w:tc>
          <w:tcPr>
            <w:tcW w:w="1972" w:type="dxa"/>
            <w:tcBorders>
              <w:top w:val="nil"/>
              <w:bottom w:val="nil"/>
            </w:tcBorders>
            <w:shd w:val="clear" w:color="auto" w:fill="auto"/>
          </w:tcPr>
          <w:p w14:paraId="7E714BB7" w14:textId="77777777" w:rsidR="00D812D4" w:rsidRPr="00B70F61" w:rsidRDefault="00D812D4" w:rsidP="0007072C">
            <w:pPr>
              <w:pStyle w:val="TAC"/>
              <w:rPr>
                <w:lang w:eastAsia="fi-FI"/>
              </w:rPr>
            </w:pPr>
          </w:p>
        </w:tc>
        <w:tc>
          <w:tcPr>
            <w:tcW w:w="1690" w:type="dxa"/>
          </w:tcPr>
          <w:p w14:paraId="5B729C65" w14:textId="77777777" w:rsidR="00D812D4" w:rsidRPr="00B70F61" w:rsidRDefault="00D812D4" w:rsidP="0007072C">
            <w:pPr>
              <w:pStyle w:val="TAC"/>
            </w:pPr>
            <w:r w:rsidRPr="00B70F61">
              <w:t>DC_7C_n5A</w:t>
            </w:r>
          </w:p>
        </w:tc>
        <w:tc>
          <w:tcPr>
            <w:tcW w:w="1408" w:type="dxa"/>
            <w:shd w:val="clear" w:color="auto" w:fill="auto"/>
          </w:tcPr>
          <w:p w14:paraId="56E6C4B4" w14:textId="77777777" w:rsidR="00D812D4" w:rsidRPr="00B70F61" w:rsidRDefault="00D812D4" w:rsidP="0007072C">
            <w:pPr>
              <w:pStyle w:val="TAC"/>
            </w:pPr>
            <w:r w:rsidRPr="00B70F61">
              <w:t>CA_7C</w:t>
            </w:r>
          </w:p>
        </w:tc>
        <w:tc>
          <w:tcPr>
            <w:tcW w:w="1408" w:type="dxa"/>
          </w:tcPr>
          <w:p w14:paraId="6E150A73" w14:textId="77777777" w:rsidR="00D812D4" w:rsidRPr="00B70F61" w:rsidRDefault="00D812D4" w:rsidP="0007072C">
            <w:pPr>
              <w:pStyle w:val="TAC"/>
              <w:rPr>
                <w:lang w:eastAsia="zh-CN"/>
              </w:rPr>
            </w:pPr>
            <w:r w:rsidRPr="00B70F61">
              <w:rPr>
                <w:lang w:eastAsia="zh-CN"/>
              </w:rPr>
              <w:t>CA_n5A-n78A</w:t>
            </w:r>
          </w:p>
        </w:tc>
        <w:tc>
          <w:tcPr>
            <w:tcW w:w="1408" w:type="dxa"/>
          </w:tcPr>
          <w:p w14:paraId="383ECE8C" w14:textId="77777777" w:rsidR="00D812D4" w:rsidRPr="00B70F61" w:rsidRDefault="00D812D4" w:rsidP="0007072C">
            <w:pPr>
              <w:pStyle w:val="TAC"/>
              <w:rPr>
                <w:lang w:eastAsia="zh-CN"/>
              </w:rPr>
            </w:pPr>
            <w:r w:rsidRPr="00B70F61">
              <w:rPr>
                <w:lang w:eastAsia="zh-CN"/>
              </w:rPr>
              <w:t>CA_7C</w:t>
            </w:r>
          </w:p>
        </w:tc>
        <w:tc>
          <w:tcPr>
            <w:tcW w:w="1408" w:type="dxa"/>
          </w:tcPr>
          <w:p w14:paraId="5C869292" w14:textId="77777777" w:rsidR="00D812D4" w:rsidRPr="00B70F61" w:rsidRDefault="00D812D4" w:rsidP="0007072C">
            <w:pPr>
              <w:pStyle w:val="TAC"/>
              <w:rPr>
                <w:lang w:eastAsia="zh-CN"/>
              </w:rPr>
            </w:pPr>
            <w:r w:rsidRPr="00B70F61">
              <w:rPr>
                <w:lang w:eastAsia="zh-CN"/>
              </w:rPr>
              <w:t>n5A</w:t>
            </w:r>
          </w:p>
        </w:tc>
        <w:tc>
          <w:tcPr>
            <w:tcW w:w="1408" w:type="dxa"/>
          </w:tcPr>
          <w:p w14:paraId="31B1D058" w14:textId="77777777" w:rsidR="00D812D4" w:rsidRPr="00B70F61" w:rsidRDefault="00D812D4" w:rsidP="0007072C">
            <w:pPr>
              <w:pStyle w:val="TAC"/>
            </w:pPr>
            <w:r w:rsidRPr="00B70F61">
              <w:t>No</w:t>
            </w:r>
          </w:p>
        </w:tc>
      </w:tr>
      <w:tr w:rsidR="00D812D4" w:rsidRPr="00B70F61" w14:paraId="24994347" w14:textId="77777777" w:rsidTr="0007072C">
        <w:trPr>
          <w:trHeight w:val="47"/>
        </w:trPr>
        <w:tc>
          <w:tcPr>
            <w:tcW w:w="1972" w:type="dxa"/>
            <w:tcBorders>
              <w:top w:val="nil"/>
              <w:bottom w:val="single" w:sz="4" w:space="0" w:color="auto"/>
            </w:tcBorders>
            <w:shd w:val="clear" w:color="auto" w:fill="auto"/>
          </w:tcPr>
          <w:p w14:paraId="49B687CE" w14:textId="77777777" w:rsidR="00D812D4" w:rsidRPr="00B70F61" w:rsidRDefault="00D812D4" w:rsidP="0007072C">
            <w:pPr>
              <w:pStyle w:val="TAC"/>
              <w:rPr>
                <w:lang w:eastAsia="fi-FI"/>
              </w:rPr>
            </w:pPr>
          </w:p>
        </w:tc>
        <w:tc>
          <w:tcPr>
            <w:tcW w:w="1690" w:type="dxa"/>
          </w:tcPr>
          <w:p w14:paraId="7A84CB04" w14:textId="77777777" w:rsidR="00D812D4" w:rsidRPr="00B70F61" w:rsidRDefault="00D812D4" w:rsidP="0007072C">
            <w:pPr>
              <w:pStyle w:val="TAC"/>
            </w:pPr>
            <w:r w:rsidRPr="00B70F61">
              <w:t>DC_7C_n78A</w:t>
            </w:r>
          </w:p>
        </w:tc>
        <w:tc>
          <w:tcPr>
            <w:tcW w:w="1408" w:type="dxa"/>
            <w:shd w:val="clear" w:color="auto" w:fill="auto"/>
          </w:tcPr>
          <w:p w14:paraId="536D48D8" w14:textId="77777777" w:rsidR="00D812D4" w:rsidRPr="00B70F61" w:rsidRDefault="00D812D4" w:rsidP="0007072C">
            <w:pPr>
              <w:pStyle w:val="TAC"/>
            </w:pPr>
            <w:r w:rsidRPr="00B70F61">
              <w:t>CA_7C</w:t>
            </w:r>
          </w:p>
        </w:tc>
        <w:tc>
          <w:tcPr>
            <w:tcW w:w="1408" w:type="dxa"/>
          </w:tcPr>
          <w:p w14:paraId="229071FE" w14:textId="77777777" w:rsidR="00D812D4" w:rsidRPr="00B70F61" w:rsidRDefault="00D812D4" w:rsidP="0007072C">
            <w:pPr>
              <w:pStyle w:val="TAC"/>
              <w:rPr>
                <w:lang w:eastAsia="zh-CN"/>
              </w:rPr>
            </w:pPr>
            <w:r w:rsidRPr="00B70F61">
              <w:rPr>
                <w:lang w:eastAsia="zh-CN"/>
              </w:rPr>
              <w:t>CA_n5A-n78A</w:t>
            </w:r>
          </w:p>
        </w:tc>
        <w:tc>
          <w:tcPr>
            <w:tcW w:w="1408" w:type="dxa"/>
          </w:tcPr>
          <w:p w14:paraId="1A71E9DA" w14:textId="77777777" w:rsidR="00D812D4" w:rsidRPr="00B70F61" w:rsidRDefault="00D812D4" w:rsidP="0007072C">
            <w:pPr>
              <w:pStyle w:val="TAC"/>
              <w:rPr>
                <w:lang w:eastAsia="zh-CN"/>
              </w:rPr>
            </w:pPr>
            <w:r w:rsidRPr="00B70F61">
              <w:rPr>
                <w:lang w:eastAsia="zh-CN"/>
              </w:rPr>
              <w:t>CA_7C</w:t>
            </w:r>
          </w:p>
        </w:tc>
        <w:tc>
          <w:tcPr>
            <w:tcW w:w="1408" w:type="dxa"/>
          </w:tcPr>
          <w:p w14:paraId="1F251C1A" w14:textId="77777777" w:rsidR="00D812D4" w:rsidRPr="00B70F61" w:rsidRDefault="00D812D4" w:rsidP="0007072C">
            <w:pPr>
              <w:pStyle w:val="TAC"/>
              <w:rPr>
                <w:lang w:eastAsia="zh-CN"/>
              </w:rPr>
            </w:pPr>
            <w:r w:rsidRPr="00B70F61">
              <w:rPr>
                <w:lang w:eastAsia="zh-CN"/>
              </w:rPr>
              <w:t>n78A</w:t>
            </w:r>
          </w:p>
        </w:tc>
        <w:tc>
          <w:tcPr>
            <w:tcW w:w="1408" w:type="dxa"/>
          </w:tcPr>
          <w:p w14:paraId="6DB3C4FE" w14:textId="77777777" w:rsidR="00D812D4" w:rsidRPr="00B70F61" w:rsidRDefault="00D812D4" w:rsidP="0007072C">
            <w:pPr>
              <w:pStyle w:val="TAC"/>
            </w:pPr>
            <w:r w:rsidRPr="00B70F61">
              <w:t>No</w:t>
            </w:r>
          </w:p>
        </w:tc>
      </w:tr>
      <w:tr w:rsidR="00D812D4" w:rsidRPr="00B70F61" w14:paraId="1F98E186" w14:textId="77777777" w:rsidTr="0007072C">
        <w:trPr>
          <w:trHeight w:val="47"/>
        </w:trPr>
        <w:tc>
          <w:tcPr>
            <w:tcW w:w="1972" w:type="dxa"/>
            <w:tcBorders>
              <w:top w:val="nil"/>
              <w:bottom w:val="nil"/>
            </w:tcBorders>
            <w:shd w:val="clear" w:color="auto" w:fill="auto"/>
          </w:tcPr>
          <w:p w14:paraId="26B6D023" w14:textId="77777777" w:rsidR="00D812D4" w:rsidRPr="00B70F61" w:rsidRDefault="00D812D4" w:rsidP="0007072C">
            <w:pPr>
              <w:pStyle w:val="TAC"/>
              <w:rPr>
                <w:lang w:eastAsia="fi-FI"/>
              </w:rPr>
            </w:pPr>
            <w:r w:rsidRPr="00B70F61">
              <w:t>DC_7C_n28A-n78A</w:t>
            </w:r>
          </w:p>
        </w:tc>
        <w:tc>
          <w:tcPr>
            <w:tcW w:w="1690" w:type="dxa"/>
          </w:tcPr>
          <w:p w14:paraId="4E5BA448" w14:textId="77777777" w:rsidR="00D812D4" w:rsidRPr="00B70F61" w:rsidRDefault="00D812D4" w:rsidP="0007072C">
            <w:pPr>
              <w:pStyle w:val="TAC"/>
            </w:pPr>
            <w:r w:rsidRPr="00B70F61">
              <w:t>DC_7A_n28A</w:t>
            </w:r>
          </w:p>
        </w:tc>
        <w:tc>
          <w:tcPr>
            <w:tcW w:w="1408" w:type="dxa"/>
            <w:shd w:val="clear" w:color="auto" w:fill="auto"/>
          </w:tcPr>
          <w:p w14:paraId="2CBA48A1" w14:textId="77777777" w:rsidR="00D812D4" w:rsidRPr="00B70F61" w:rsidRDefault="00D812D4" w:rsidP="0007072C">
            <w:pPr>
              <w:pStyle w:val="TAC"/>
            </w:pPr>
            <w:r w:rsidRPr="00B70F61">
              <w:t>CA_7C</w:t>
            </w:r>
          </w:p>
        </w:tc>
        <w:tc>
          <w:tcPr>
            <w:tcW w:w="1408" w:type="dxa"/>
          </w:tcPr>
          <w:p w14:paraId="0181269A" w14:textId="77777777" w:rsidR="00D812D4" w:rsidRPr="00B70F61" w:rsidRDefault="00D812D4" w:rsidP="0007072C">
            <w:pPr>
              <w:pStyle w:val="TAC"/>
              <w:rPr>
                <w:lang w:eastAsia="zh-CN"/>
              </w:rPr>
            </w:pPr>
            <w:r w:rsidRPr="00B70F61">
              <w:rPr>
                <w:lang w:eastAsia="zh-CN"/>
              </w:rPr>
              <w:t>CA_n28A-n78A</w:t>
            </w:r>
          </w:p>
        </w:tc>
        <w:tc>
          <w:tcPr>
            <w:tcW w:w="1408" w:type="dxa"/>
          </w:tcPr>
          <w:p w14:paraId="52B29AD1" w14:textId="77777777" w:rsidR="00D812D4" w:rsidRPr="00B70F61" w:rsidRDefault="00D812D4" w:rsidP="0007072C">
            <w:pPr>
              <w:pStyle w:val="TAC"/>
              <w:rPr>
                <w:lang w:eastAsia="zh-CN"/>
              </w:rPr>
            </w:pPr>
            <w:r w:rsidRPr="00B70F61">
              <w:rPr>
                <w:lang w:eastAsia="zh-CN"/>
              </w:rPr>
              <w:t>7A</w:t>
            </w:r>
          </w:p>
        </w:tc>
        <w:tc>
          <w:tcPr>
            <w:tcW w:w="1408" w:type="dxa"/>
          </w:tcPr>
          <w:p w14:paraId="28EA1899" w14:textId="77777777" w:rsidR="00D812D4" w:rsidRPr="00B70F61" w:rsidRDefault="00D812D4" w:rsidP="0007072C">
            <w:pPr>
              <w:pStyle w:val="TAC"/>
              <w:rPr>
                <w:lang w:eastAsia="zh-CN"/>
              </w:rPr>
            </w:pPr>
            <w:r w:rsidRPr="00B70F61">
              <w:rPr>
                <w:lang w:eastAsia="zh-CN"/>
              </w:rPr>
              <w:t>n28A</w:t>
            </w:r>
          </w:p>
        </w:tc>
        <w:tc>
          <w:tcPr>
            <w:tcW w:w="1408" w:type="dxa"/>
          </w:tcPr>
          <w:p w14:paraId="37BE6E43" w14:textId="77777777" w:rsidR="00D812D4" w:rsidRPr="00B70F61" w:rsidRDefault="00D812D4" w:rsidP="0007072C">
            <w:pPr>
              <w:pStyle w:val="TAC"/>
            </w:pPr>
            <w:r w:rsidRPr="00B70F61">
              <w:rPr>
                <w:lang w:eastAsia="zh-CN"/>
              </w:rPr>
              <w:t>No</w:t>
            </w:r>
          </w:p>
        </w:tc>
      </w:tr>
      <w:tr w:rsidR="00D812D4" w:rsidRPr="00B70F61" w14:paraId="04D0C38C" w14:textId="77777777" w:rsidTr="0007072C">
        <w:trPr>
          <w:trHeight w:val="47"/>
        </w:trPr>
        <w:tc>
          <w:tcPr>
            <w:tcW w:w="1972" w:type="dxa"/>
            <w:tcBorders>
              <w:top w:val="nil"/>
              <w:bottom w:val="nil"/>
            </w:tcBorders>
            <w:shd w:val="clear" w:color="auto" w:fill="auto"/>
          </w:tcPr>
          <w:p w14:paraId="47109BB5" w14:textId="77777777" w:rsidR="00D812D4" w:rsidRPr="00B70F61" w:rsidRDefault="00D812D4" w:rsidP="0007072C">
            <w:pPr>
              <w:pStyle w:val="TAC"/>
              <w:rPr>
                <w:lang w:eastAsia="fi-FI"/>
              </w:rPr>
            </w:pPr>
          </w:p>
        </w:tc>
        <w:tc>
          <w:tcPr>
            <w:tcW w:w="1690" w:type="dxa"/>
          </w:tcPr>
          <w:p w14:paraId="63325A46" w14:textId="77777777" w:rsidR="00D812D4" w:rsidRPr="00B70F61" w:rsidRDefault="00D812D4" w:rsidP="0007072C">
            <w:pPr>
              <w:pStyle w:val="TAC"/>
            </w:pPr>
            <w:r w:rsidRPr="00B70F61">
              <w:t>DC_7A_n78A</w:t>
            </w:r>
          </w:p>
        </w:tc>
        <w:tc>
          <w:tcPr>
            <w:tcW w:w="1408" w:type="dxa"/>
            <w:shd w:val="clear" w:color="auto" w:fill="auto"/>
          </w:tcPr>
          <w:p w14:paraId="1DBE225F" w14:textId="77777777" w:rsidR="00D812D4" w:rsidRPr="00B70F61" w:rsidRDefault="00D812D4" w:rsidP="0007072C">
            <w:pPr>
              <w:pStyle w:val="TAC"/>
            </w:pPr>
            <w:r w:rsidRPr="00B70F61">
              <w:t>CA_7C</w:t>
            </w:r>
          </w:p>
        </w:tc>
        <w:tc>
          <w:tcPr>
            <w:tcW w:w="1408" w:type="dxa"/>
          </w:tcPr>
          <w:p w14:paraId="2239626B" w14:textId="77777777" w:rsidR="00D812D4" w:rsidRPr="00B70F61" w:rsidRDefault="00D812D4" w:rsidP="0007072C">
            <w:pPr>
              <w:pStyle w:val="TAC"/>
              <w:rPr>
                <w:lang w:eastAsia="zh-CN"/>
              </w:rPr>
            </w:pPr>
            <w:r w:rsidRPr="00B70F61">
              <w:rPr>
                <w:lang w:eastAsia="zh-CN"/>
              </w:rPr>
              <w:t>CA_n28A-n78A</w:t>
            </w:r>
          </w:p>
        </w:tc>
        <w:tc>
          <w:tcPr>
            <w:tcW w:w="1408" w:type="dxa"/>
          </w:tcPr>
          <w:p w14:paraId="0E81566D" w14:textId="77777777" w:rsidR="00D812D4" w:rsidRPr="00B70F61" w:rsidRDefault="00D812D4" w:rsidP="0007072C">
            <w:pPr>
              <w:pStyle w:val="TAC"/>
              <w:rPr>
                <w:lang w:eastAsia="zh-CN"/>
              </w:rPr>
            </w:pPr>
            <w:r w:rsidRPr="00B70F61">
              <w:rPr>
                <w:lang w:eastAsia="zh-CN"/>
              </w:rPr>
              <w:t>7A</w:t>
            </w:r>
          </w:p>
        </w:tc>
        <w:tc>
          <w:tcPr>
            <w:tcW w:w="1408" w:type="dxa"/>
          </w:tcPr>
          <w:p w14:paraId="12DD45E1" w14:textId="77777777" w:rsidR="00D812D4" w:rsidRPr="00B70F61" w:rsidRDefault="00D812D4" w:rsidP="0007072C">
            <w:pPr>
              <w:pStyle w:val="TAC"/>
              <w:rPr>
                <w:lang w:eastAsia="zh-CN"/>
              </w:rPr>
            </w:pPr>
            <w:r w:rsidRPr="00B70F61">
              <w:rPr>
                <w:lang w:eastAsia="zh-CN"/>
              </w:rPr>
              <w:t>n78A</w:t>
            </w:r>
          </w:p>
        </w:tc>
        <w:tc>
          <w:tcPr>
            <w:tcW w:w="1408" w:type="dxa"/>
          </w:tcPr>
          <w:p w14:paraId="4DCE77A5" w14:textId="77777777" w:rsidR="00D812D4" w:rsidRPr="00B70F61" w:rsidRDefault="00D812D4" w:rsidP="0007072C">
            <w:pPr>
              <w:pStyle w:val="TAC"/>
            </w:pPr>
            <w:r w:rsidRPr="00B70F61">
              <w:t>No</w:t>
            </w:r>
          </w:p>
        </w:tc>
      </w:tr>
      <w:tr w:rsidR="00D812D4" w:rsidRPr="00B70F61" w14:paraId="7C3B3ACE" w14:textId="77777777" w:rsidTr="0007072C">
        <w:trPr>
          <w:trHeight w:val="47"/>
        </w:trPr>
        <w:tc>
          <w:tcPr>
            <w:tcW w:w="1972" w:type="dxa"/>
            <w:tcBorders>
              <w:top w:val="nil"/>
              <w:bottom w:val="nil"/>
            </w:tcBorders>
            <w:shd w:val="clear" w:color="auto" w:fill="auto"/>
          </w:tcPr>
          <w:p w14:paraId="57EA73BA" w14:textId="77777777" w:rsidR="00D812D4" w:rsidRPr="00B70F61" w:rsidRDefault="00D812D4" w:rsidP="0007072C">
            <w:pPr>
              <w:pStyle w:val="TAC"/>
              <w:rPr>
                <w:lang w:eastAsia="fi-FI"/>
              </w:rPr>
            </w:pPr>
          </w:p>
        </w:tc>
        <w:tc>
          <w:tcPr>
            <w:tcW w:w="1690" w:type="dxa"/>
          </w:tcPr>
          <w:p w14:paraId="5866844E" w14:textId="77777777" w:rsidR="00D812D4" w:rsidRPr="00B70F61" w:rsidRDefault="00D812D4" w:rsidP="0007072C">
            <w:pPr>
              <w:pStyle w:val="TAC"/>
            </w:pPr>
            <w:r w:rsidRPr="00B70F61">
              <w:t>DC_7C_n28A</w:t>
            </w:r>
          </w:p>
        </w:tc>
        <w:tc>
          <w:tcPr>
            <w:tcW w:w="1408" w:type="dxa"/>
            <w:shd w:val="clear" w:color="auto" w:fill="auto"/>
          </w:tcPr>
          <w:p w14:paraId="6FEE8717" w14:textId="77777777" w:rsidR="00D812D4" w:rsidRPr="00B70F61" w:rsidRDefault="00D812D4" w:rsidP="0007072C">
            <w:pPr>
              <w:pStyle w:val="TAC"/>
            </w:pPr>
            <w:r w:rsidRPr="00B70F61">
              <w:t>CA_7C</w:t>
            </w:r>
          </w:p>
        </w:tc>
        <w:tc>
          <w:tcPr>
            <w:tcW w:w="1408" w:type="dxa"/>
          </w:tcPr>
          <w:p w14:paraId="2CC166A2" w14:textId="77777777" w:rsidR="00D812D4" w:rsidRPr="00B70F61" w:rsidRDefault="00D812D4" w:rsidP="0007072C">
            <w:pPr>
              <w:pStyle w:val="TAC"/>
              <w:rPr>
                <w:lang w:eastAsia="zh-CN"/>
              </w:rPr>
            </w:pPr>
            <w:r w:rsidRPr="00B70F61">
              <w:rPr>
                <w:lang w:eastAsia="zh-CN"/>
              </w:rPr>
              <w:t>CA_n28A-n78A</w:t>
            </w:r>
          </w:p>
        </w:tc>
        <w:tc>
          <w:tcPr>
            <w:tcW w:w="1408" w:type="dxa"/>
          </w:tcPr>
          <w:p w14:paraId="128B1046" w14:textId="77777777" w:rsidR="00D812D4" w:rsidRPr="00B70F61" w:rsidRDefault="00D812D4" w:rsidP="0007072C">
            <w:pPr>
              <w:pStyle w:val="TAC"/>
              <w:rPr>
                <w:lang w:eastAsia="zh-CN"/>
              </w:rPr>
            </w:pPr>
            <w:r w:rsidRPr="00B70F61">
              <w:rPr>
                <w:lang w:eastAsia="zh-CN"/>
              </w:rPr>
              <w:t>CA_7C</w:t>
            </w:r>
          </w:p>
        </w:tc>
        <w:tc>
          <w:tcPr>
            <w:tcW w:w="1408" w:type="dxa"/>
          </w:tcPr>
          <w:p w14:paraId="7BFC027A" w14:textId="77777777" w:rsidR="00D812D4" w:rsidRPr="00B70F61" w:rsidRDefault="00D812D4" w:rsidP="0007072C">
            <w:pPr>
              <w:pStyle w:val="TAC"/>
              <w:rPr>
                <w:lang w:eastAsia="zh-CN"/>
              </w:rPr>
            </w:pPr>
            <w:r w:rsidRPr="00B70F61">
              <w:rPr>
                <w:lang w:eastAsia="zh-CN"/>
              </w:rPr>
              <w:t>n28A</w:t>
            </w:r>
          </w:p>
        </w:tc>
        <w:tc>
          <w:tcPr>
            <w:tcW w:w="1408" w:type="dxa"/>
          </w:tcPr>
          <w:p w14:paraId="0DF7F33E" w14:textId="77777777" w:rsidR="00D812D4" w:rsidRPr="00B70F61" w:rsidRDefault="00D812D4" w:rsidP="0007072C">
            <w:pPr>
              <w:pStyle w:val="TAC"/>
            </w:pPr>
            <w:r w:rsidRPr="00B70F61">
              <w:t>No</w:t>
            </w:r>
          </w:p>
        </w:tc>
      </w:tr>
      <w:tr w:rsidR="00D812D4" w:rsidRPr="00B70F61" w14:paraId="13589562" w14:textId="77777777" w:rsidTr="0007072C">
        <w:trPr>
          <w:trHeight w:val="47"/>
        </w:trPr>
        <w:tc>
          <w:tcPr>
            <w:tcW w:w="1972" w:type="dxa"/>
            <w:tcBorders>
              <w:top w:val="nil"/>
              <w:bottom w:val="single" w:sz="4" w:space="0" w:color="auto"/>
            </w:tcBorders>
            <w:shd w:val="clear" w:color="auto" w:fill="auto"/>
          </w:tcPr>
          <w:p w14:paraId="074BF444" w14:textId="77777777" w:rsidR="00D812D4" w:rsidRPr="00B70F61" w:rsidRDefault="00D812D4" w:rsidP="0007072C">
            <w:pPr>
              <w:pStyle w:val="TAC"/>
              <w:rPr>
                <w:lang w:eastAsia="fi-FI"/>
              </w:rPr>
            </w:pPr>
          </w:p>
        </w:tc>
        <w:tc>
          <w:tcPr>
            <w:tcW w:w="1690" w:type="dxa"/>
          </w:tcPr>
          <w:p w14:paraId="07E678E6" w14:textId="77777777" w:rsidR="00D812D4" w:rsidRPr="00B70F61" w:rsidRDefault="00D812D4" w:rsidP="0007072C">
            <w:pPr>
              <w:pStyle w:val="TAC"/>
            </w:pPr>
            <w:r w:rsidRPr="00B70F61">
              <w:t>DC_7C_n78A</w:t>
            </w:r>
          </w:p>
        </w:tc>
        <w:tc>
          <w:tcPr>
            <w:tcW w:w="1408" w:type="dxa"/>
            <w:shd w:val="clear" w:color="auto" w:fill="auto"/>
          </w:tcPr>
          <w:p w14:paraId="2FB8B8C4" w14:textId="77777777" w:rsidR="00D812D4" w:rsidRPr="00B70F61" w:rsidRDefault="00D812D4" w:rsidP="0007072C">
            <w:pPr>
              <w:pStyle w:val="TAC"/>
            </w:pPr>
            <w:r w:rsidRPr="00B70F61">
              <w:t>CA_7C</w:t>
            </w:r>
          </w:p>
        </w:tc>
        <w:tc>
          <w:tcPr>
            <w:tcW w:w="1408" w:type="dxa"/>
          </w:tcPr>
          <w:p w14:paraId="5C950D4B" w14:textId="77777777" w:rsidR="00D812D4" w:rsidRPr="00B70F61" w:rsidRDefault="00D812D4" w:rsidP="0007072C">
            <w:pPr>
              <w:pStyle w:val="TAC"/>
              <w:rPr>
                <w:lang w:eastAsia="zh-CN"/>
              </w:rPr>
            </w:pPr>
            <w:r w:rsidRPr="00B70F61">
              <w:rPr>
                <w:lang w:eastAsia="zh-CN"/>
              </w:rPr>
              <w:t>CA_n28A-n78A</w:t>
            </w:r>
          </w:p>
        </w:tc>
        <w:tc>
          <w:tcPr>
            <w:tcW w:w="1408" w:type="dxa"/>
          </w:tcPr>
          <w:p w14:paraId="5D2BEB22" w14:textId="77777777" w:rsidR="00D812D4" w:rsidRPr="00B70F61" w:rsidRDefault="00D812D4" w:rsidP="0007072C">
            <w:pPr>
              <w:pStyle w:val="TAC"/>
              <w:rPr>
                <w:lang w:eastAsia="zh-CN"/>
              </w:rPr>
            </w:pPr>
            <w:r w:rsidRPr="00B70F61">
              <w:rPr>
                <w:lang w:eastAsia="zh-CN"/>
              </w:rPr>
              <w:t>CA_7C</w:t>
            </w:r>
          </w:p>
        </w:tc>
        <w:tc>
          <w:tcPr>
            <w:tcW w:w="1408" w:type="dxa"/>
          </w:tcPr>
          <w:p w14:paraId="78E85EF9" w14:textId="77777777" w:rsidR="00D812D4" w:rsidRPr="00B70F61" w:rsidRDefault="00D812D4" w:rsidP="0007072C">
            <w:pPr>
              <w:pStyle w:val="TAC"/>
              <w:rPr>
                <w:lang w:eastAsia="zh-CN"/>
              </w:rPr>
            </w:pPr>
            <w:r w:rsidRPr="00B70F61">
              <w:rPr>
                <w:lang w:eastAsia="zh-CN"/>
              </w:rPr>
              <w:t>n78A</w:t>
            </w:r>
          </w:p>
        </w:tc>
        <w:tc>
          <w:tcPr>
            <w:tcW w:w="1408" w:type="dxa"/>
          </w:tcPr>
          <w:p w14:paraId="05907EAE" w14:textId="77777777" w:rsidR="00D812D4" w:rsidRPr="00B70F61" w:rsidRDefault="00D812D4" w:rsidP="0007072C">
            <w:pPr>
              <w:pStyle w:val="TAC"/>
            </w:pPr>
            <w:r w:rsidRPr="00B70F61">
              <w:t>No</w:t>
            </w:r>
          </w:p>
        </w:tc>
      </w:tr>
      <w:tr w:rsidR="00D812D4" w:rsidRPr="00B70F61" w14:paraId="6F47934F" w14:textId="77777777" w:rsidTr="0007072C">
        <w:trPr>
          <w:trHeight w:val="47"/>
        </w:trPr>
        <w:tc>
          <w:tcPr>
            <w:tcW w:w="1972" w:type="dxa"/>
            <w:tcBorders>
              <w:top w:val="single" w:sz="4" w:space="0" w:color="auto"/>
              <w:bottom w:val="nil"/>
            </w:tcBorders>
            <w:shd w:val="clear" w:color="auto" w:fill="auto"/>
          </w:tcPr>
          <w:p w14:paraId="48677E9B" w14:textId="77777777" w:rsidR="00D812D4" w:rsidRPr="00B70F61" w:rsidRDefault="00D812D4" w:rsidP="0007072C">
            <w:pPr>
              <w:pStyle w:val="TAC"/>
              <w:rPr>
                <w:lang w:eastAsia="fi-FI"/>
              </w:rPr>
            </w:pPr>
            <w:r w:rsidRPr="00877CC8">
              <w:t>DC_13A_n2A-n77A</w:t>
            </w:r>
          </w:p>
        </w:tc>
        <w:tc>
          <w:tcPr>
            <w:tcW w:w="1690" w:type="dxa"/>
          </w:tcPr>
          <w:p w14:paraId="4570EE61" w14:textId="77777777" w:rsidR="00D812D4" w:rsidRPr="00B70F61" w:rsidRDefault="00D812D4" w:rsidP="0007072C">
            <w:pPr>
              <w:pStyle w:val="TAC"/>
            </w:pPr>
            <w:r w:rsidRPr="00151C08">
              <w:t>DC_13A_n2A</w:t>
            </w:r>
          </w:p>
        </w:tc>
        <w:tc>
          <w:tcPr>
            <w:tcW w:w="1408" w:type="dxa"/>
            <w:shd w:val="clear" w:color="auto" w:fill="auto"/>
          </w:tcPr>
          <w:p w14:paraId="1875D290" w14:textId="77777777" w:rsidR="00D812D4" w:rsidRPr="00B70F61" w:rsidRDefault="00D812D4" w:rsidP="0007072C">
            <w:pPr>
              <w:pStyle w:val="TAC"/>
            </w:pPr>
            <w:r>
              <w:t>13A</w:t>
            </w:r>
          </w:p>
        </w:tc>
        <w:tc>
          <w:tcPr>
            <w:tcW w:w="1408" w:type="dxa"/>
          </w:tcPr>
          <w:p w14:paraId="7B1B912F" w14:textId="77777777" w:rsidR="00D812D4" w:rsidRPr="00B70F61" w:rsidRDefault="00D812D4" w:rsidP="0007072C">
            <w:pPr>
              <w:pStyle w:val="TAC"/>
              <w:rPr>
                <w:lang w:eastAsia="zh-CN"/>
              </w:rPr>
            </w:pPr>
            <w:r>
              <w:rPr>
                <w:lang w:eastAsia="zh-CN"/>
              </w:rPr>
              <w:t>CA_n2A-n77A</w:t>
            </w:r>
          </w:p>
        </w:tc>
        <w:tc>
          <w:tcPr>
            <w:tcW w:w="1408" w:type="dxa"/>
          </w:tcPr>
          <w:p w14:paraId="6B9DC516" w14:textId="77777777" w:rsidR="00D812D4" w:rsidRPr="00B70F61" w:rsidRDefault="00D812D4" w:rsidP="0007072C">
            <w:pPr>
              <w:pStyle w:val="TAC"/>
              <w:rPr>
                <w:lang w:eastAsia="zh-CN"/>
              </w:rPr>
            </w:pPr>
            <w:r>
              <w:rPr>
                <w:lang w:eastAsia="zh-CN"/>
              </w:rPr>
              <w:t>13A</w:t>
            </w:r>
          </w:p>
        </w:tc>
        <w:tc>
          <w:tcPr>
            <w:tcW w:w="1408" w:type="dxa"/>
          </w:tcPr>
          <w:p w14:paraId="1E9ED781" w14:textId="77777777" w:rsidR="00D812D4" w:rsidRPr="00B70F61" w:rsidRDefault="00D812D4" w:rsidP="0007072C">
            <w:pPr>
              <w:pStyle w:val="TAC"/>
              <w:rPr>
                <w:lang w:eastAsia="zh-CN"/>
              </w:rPr>
            </w:pPr>
            <w:r>
              <w:rPr>
                <w:lang w:eastAsia="zh-CN"/>
              </w:rPr>
              <w:t>n2A</w:t>
            </w:r>
          </w:p>
        </w:tc>
        <w:tc>
          <w:tcPr>
            <w:tcW w:w="1408" w:type="dxa"/>
          </w:tcPr>
          <w:p w14:paraId="4EBE22BD" w14:textId="77777777" w:rsidR="00D812D4" w:rsidRPr="00B70F61" w:rsidRDefault="00D812D4" w:rsidP="0007072C">
            <w:pPr>
              <w:pStyle w:val="TAC"/>
            </w:pPr>
            <w:r w:rsidRPr="00B70F61">
              <w:t>Yes (NR 2CC)</w:t>
            </w:r>
          </w:p>
        </w:tc>
      </w:tr>
      <w:tr w:rsidR="00D812D4" w:rsidRPr="00B70F61" w14:paraId="4A70EAB6" w14:textId="77777777" w:rsidTr="0007072C">
        <w:trPr>
          <w:trHeight w:val="47"/>
        </w:trPr>
        <w:tc>
          <w:tcPr>
            <w:tcW w:w="1972" w:type="dxa"/>
            <w:tcBorders>
              <w:top w:val="nil"/>
              <w:bottom w:val="single" w:sz="4" w:space="0" w:color="auto"/>
            </w:tcBorders>
            <w:shd w:val="clear" w:color="auto" w:fill="auto"/>
          </w:tcPr>
          <w:p w14:paraId="27EB380F" w14:textId="77777777" w:rsidR="00D812D4" w:rsidRPr="00B70F61" w:rsidRDefault="00D812D4" w:rsidP="0007072C">
            <w:pPr>
              <w:pStyle w:val="TAC"/>
              <w:rPr>
                <w:lang w:eastAsia="fi-FI"/>
              </w:rPr>
            </w:pPr>
          </w:p>
        </w:tc>
        <w:tc>
          <w:tcPr>
            <w:tcW w:w="1690" w:type="dxa"/>
          </w:tcPr>
          <w:p w14:paraId="05D262C2" w14:textId="77777777" w:rsidR="00D812D4" w:rsidRPr="00B70F61" w:rsidRDefault="00D812D4" w:rsidP="0007072C">
            <w:pPr>
              <w:pStyle w:val="TAC"/>
            </w:pPr>
            <w:r w:rsidRPr="00151C08">
              <w:t>DC_13A_n77A</w:t>
            </w:r>
          </w:p>
        </w:tc>
        <w:tc>
          <w:tcPr>
            <w:tcW w:w="1408" w:type="dxa"/>
            <w:shd w:val="clear" w:color="auto" w:fill="auto"/>
          </w:tcPr>
          <w:p w14:paraId="73234EA4" w14:textId="77777777" w:rsidR="00D812D4" w:rsidRPr="00B70F61" w:rsidRDefault="00D812D4" w:rsidP="0007072C">
            <w:pPr>
              <w:pStyle w:val="TAC"/>
            </w:pPr>
            <w:r>
              <w:t>13A</w:t>
            </w:r>
          </w:p>
        </w:tc>
        <w:tc>
          <w:tcPr>
            <w:tcW w:w="1408" w:type="dxa"/>
          </w:tcPr>
          <w:p w14:paraId="2C8CE330" w14:textId="77777777" w:rsidR="00D812D4" w:rsidRPr="00B70F61" w:rsidRDefault="00D812D4" w:rsidP="0007072C">
            <w:pPr>
              <w:pStyle w:val="TAC"/>
              <w:rPr>
                <w:lang w:eastAsia="zh-CN"/>
              </w:rPr>
            </w:pPr>
            <w:r>
              <w:rPr>
                <w:lang w:eastAsia="zh-CN"/>
              </w:rPr>
              <w:t>CA_n2A-n77A</w:t>
            </w:r>
          </w:p>
        </w:tc>
        <w:tc>
          <w:tcPr>
            <w:tcW w:w="1408" w:type="dxa"/>
          </w:tcPr>
          <w:p w14:paraId="33F47AC9" w14:textId="77777777" w:rsidR="00D812D4" w:rsidRPr="00B70F61" w:rsidRDefault="00D812D4" w:rsidP="0007072C">
            <w:pPr>
              <w:pStyle w:val="TAC"/>
              <w:rPr>
                <w:lang w:eastAsia="zh-CN"/>
              </w:rPr>
            </w:pPr>
            <w:r>
              <w:rPr>
                <w:lang w:eastAsia="zh-CN"/>
              </w:rPr>
              <w:t>13A</w:t>
            </w:r>
          </w:p>
        </w:tc>
        <w:tc>
          <w:tcPr>
            <w:tcW w:w="1408" w:type="dxa"/>
          </w:tcPr>
          <w:p w14:paraId="45173C66" w14:textId="77777777" w:rsidR="00D812D4" w:rsidRPr="00B70F61" w:rsidRDefault="00D812D4" w:rsidP="0007072C">
            <w:pPr>
              <w:pStyle w:val="TAC"/>
              <w:rPr>
                <w:lang w:eastAsia="zh-CN"/>
              </w:rPr>
            </w:pPr>
            <w:r>
              <w:rPr>
                <w:lang w:eastAsia="zh-CN"/>
              </w:rPr>
              <w:t>n77A</w:t>
            </w:r>
          </w:p>
        </w:tc>
        <w:tc>
          <w:tcPr>
            <w:tcW w:w="1408" w:type="dxa"/>
          </w:tcPr>
          <w:p w14:paraId="2774E48E" w14:textId="77777777" w:rsidR="00D812D4" w:rsidRPr="00B70F61" w:rsidRDefault="00D812D4" w:rsidP="0007072C">
            <w:pPr>
              <w:pStyle w:val="TAC"/>
            </w:pPr>
            <w:r>
              <w:t>No</w:t>
            </w:r>
          </w:p>
        </w:tc>
      </w:tr>
      <w:tr w:rsidR="00D812D4" w:rsidRPr="00B70F61" w14:paraId="7829B8E2" w14:textId="77777777" w:rsidTr="0007072C">
        <w:trPr>
          <w:trHeight w:val="47"/>
        </w:trPr>
        <w:tc>
          <w:tcPr>
            <w:tcW w:w="1972" w:type="dxa"/>
            <w:tcBorders>
              <w:top w:val="single" w:sz="4" w:space="0" w:color="auto"/>
              <w:bottom w:val="nil"/>
            </w:tcBorders>
            <w:shd w:val="clear" w:color="auto" w:fill="auto"/>
          </w:tcPr>
          <w:p w14:paraId="68E91AC3" w14:textId="77777777" w:rsidR="00D812D4" w:rsidRPr="00B70F61" w:rsidRDefault="00D812D4" w:rsidP="0007072C">
            <w:pPr>
              <w:pStyle w:val="TAC"/>
              <w:rPr>
                <w:lang w:eastAsia="fi-FI"/>
              </w:rPr>
            </w:pPr>
            <w:r w:rsidRPr="00877CC8">
              <w:rPr>
                <w:color w:val="000000"/>
                <w:szCs w:val="18"/>
                <w:lang w:eastAsia="zh-CN"/>
              </w:rPr>
              <w:t>DC_13A-66A_n2A</w:t>
            </w:r>
          </w:p>
        </w:tc>
        <w:tc>
          <w:tcPr>
            <w:tcW w:w="1690" w:type="dxa"/>
          </w:tcPr>
          <w:p w14:paraId="51B49217" w14:textId="77777777" w:rsidR="00D812D4" w:rsidRPr="00B70F61" w:rsidRDefault="00D812D4" w:rsidP="0007072C">
            <w:pPr>
              <w:pStyle w:val="TAC"/>
            </w:pPr>
            <w:r w:rsidRPr="006B013F">
              <w:rPr>
                <w:color w:val="000000"/>
                <w:szCs w:val="18"/>
                <w:lang w:eastAsia="zh-CN"/>
              </w:rPr>
              <w:t>DC_13A_n2A</w:t>
            </w:r>
          </w:p>
        </w:tc>
        <w:tc>
          <w:tcPr>
            <w:tcW w:w="1408" w:type="dxa"/>
            <w:shd w:val="clear" w:color="auto" w:fill="auto"/>
          </w:tcPr>
          <w:p w14:paraId="175561BC" w14:textId="77777777" w:rsidR="00D812D4" w:rsidRPr="00B70F61" w:rsidRDefault="00D812D4" w:rsidP="0007072C">
            <w:pPr>
              <w:pStyle w:val="TAC"/>
            </w:pPr>
            <w:r>
              <w:t>CA_13A-66A</w:t>
            </w:r>
          </w:p>
        </w:tc>
        <w:tc>
          <w:tcPr>
            <w:tcW w:w="1408" w:type="dxa"/>
          </w:tcPr>
          <w:p w14:paraId="419339EC" w14:textId="77777777" w:rsidR="00D812D4" w:rsidRPr="00B70F61" w:rsidRDefault="00D812D4" w:rsidP="0007072C">
            <w:pPr>
              <w:pStyle w:val="TAC"/>
              <w:rPr>
                <w:lang w:eastAsia="zh-CN"/>
              </w:rPr>
            </w:pPr>
            <w:r>
              <w:rPr>
                <w:lang w:eastAsia="zh-CN"/>
              </w:rPr>
              <w:t>n2A</w:t>
            </w:r>
          </w:p>
        </w:tc>
        <w:tc>
          <w:tcPr>
            <w:tcW w:w="1408" w:type="dxa"/>
          </w:tcPr>
          <w:p w14:paraId="4821D74B" w14:textId="77777777" w:rsidR="00D812D4" w:rsidRPr="00B70F61" w:rsidRDefault="00D812D4" w:rsidP="0007072C">
            <w:pPr>
              <w:pStyle w:val="TAC"/>
              <w:rPr>
                <w:lang w:eastAsia="zh-CN"/>
              </w:rPr>
            </w:pPr>
            <w:r>
              <w:rPr>
                <w:lang w:eastAsia="zh-CN"/>
              </w:rPr>
              <w:t>13A</w:t>
            </w:r>
          </w:p>
        </w:tc>
        <w:tc>
          <w:tcPr>
            <w:tcW w:w="1408" w:type="dxa"/>
          </w:tcPr>
          <w:p w14:paraId="554D39CD" w14:textId="77777777" w:rsidR="00D812D4" w:rsidRPr="00B70F61" w:rsidRDefault="00D812D4" w:rsidP="0007072C">
            <w:pPr>
              <w:pStyle w:val="TAC"/>
              <w:rPr>
                <w:lang w:eastAsia="zh-CN"/>
              </w:rPr>
            </w:pPr>
            <w:r>
              <w:rPr>
                <w:lang w:eastAsia="zh-CN"/>
              </w:rPr>
              <w:t>n2A</w:t>
            </w:r>
          </w:p>
        </w:tc>
        <w:tc>
          <w:tcPr>
            <w:tcW w:w="1408" w:type="dxa"/>
          </w:tcPr>
          <w:p w14:paraId="0EAF5A59" w14:textId="77777777" w:rsidR="00D812D4" w:rsidRPr="00B70F61" w:rsidRDefault="00D812D4" w:rsidP="0007072C">
            <w:pPr>
              <w:pStyle w:val="TAC"/>
            </w:pPr>
            <w:r>
              <w:t>No</w:t>
            </w:r>
          </w:p>
        </w:tc>
      </w:tr>
      <w:tr w:rsidR="00D812D4" w:rsidRPr="00B70F61" w14:paraId="200B8A8E" w14:textId="77777777" w:rsidTr="0007072C">
        <w:trPr>
          <w:trHeight w:val="47"/>
        </w:trPr>
        <w:tc>
          <w:tcPr>
            <w:tcW w:w="1972" w:type="dxa"/>
            <w:tcBorders>
              <w:top w:val="nil"/>
              <w:bottom w:val="single" w:sz="4" w:space="0" w:color="auto"/>
            </w:tcBorders>
            <w:shd w:val="clear" w:color="auto" w:fill="auto"/>
          </w:tcPr>
          <w:p w14:paraId="73A6AAE9" w14:textId="77777777" w:rsidR="00D812D4" w:rsidRPr="00B70F61" w:rsidRDefault="00D812D4" w:rsidP="0007072C">
            <w:pPr>
              <w:pStyle w:val="TAC"/>
              <w:rPr>
                <w:lang w:eastAsia="fi-FI"/>
              </w:rPr>
            </w:pPr>
          </w:p>
        </w:tc>
        <w:tc>
          <w:tcPr>
            <w:tcW w:w="1690" w:type="dxa"/>
          </w:tcPr>
          <w:p w14:paraId="5BF7B3BD" w14:textId="77777777" w:rsidR="00D812D4" w:rsidRPr="00B70F61" w:rsidRDefault="00D812D4" w:rsidP="0007072C">
            <w:pPr>
              <w:pStyle w:val="TAC"/>
            </w:pPr>
            <w:r w:rsidRPr="006B013F">
              <w:rPr>
                <w:color w:val="000000"/>
                <w:szCs w:val="18"/>
                <w:lang w:eastAsia="zh-CN"/>
              </w:rPr>
              <w:t>DC_66A_n2A</w:t>
            </w:r>
          </w:p>
        </w:tc>
        <w:tc>
          <w:tcPr>
            <w:tcW w:w="1408" w:type="dxa"/>
            <w:shd w:val="clear" w:color="auto" w:fill="auto"/>
          </w:tcPr>
          <w:p w14:paraId="48B746AE" w14:textId="77777777" w:rsidR="00D812D4" w:rsidRPr="00B70F61" w:rsidRDefault="00D812D4" w:rsidP="0007072C">
            <w:pPr>
              <w:pStyle w:val="TAC"/>
            </w:pPr>
            <w:r>
              <w:t>CA_13A-66A</w:t>
            </w:r>
          </w:p>
        </w:tc>
        <w:tc>
          <w:tcPr>
            <w:tcW w:w="1408" w:type="dxa"/>
          </w:tcPr>
          <w:p w14:paraId="3A1F6611" w14:textId="77777777" w:rsidR="00D812D4" w:rsidRPr="00B70F61" w:rsidRDefault="00D812D4" w:rsidP="0007072C">
            <w:pPr>
              <w:pStyle w:val="TAC"/>
              <w:rPr>
                <w:lang w:eastAsia="zh-CN"/>
              </w:rPr>
            </w:pPr>
            <w:r>
              <w:rPr>
                <w:lang w:eastAsia="zh-CN"/>
              </w:rPr>
              <w:t>n2A</w:t>
            </w:r>
          </w:p>
        </w:tc>
        <w:tc>
          <w:tcPr>
            <w:tcW w:w="1408" w:type="dxa"/>
          </w:tcPr>
          <w:p w14:paraId="619B6062" w14:textId="77777777" w:rsidR="00D812D4" w:rsidRPr="00B70F61" w:rsidRDefault="00D812D4" w:rsidP="0007072C">
            <w:pPr>
              <w:pStyle w:val="TAC"/>
              <w:rPr>
                <w:lang w:eastAsia="zh-CN"/>
              </w:rPr>
            </w:pPr>
            <w:r>
              <w:rPr>
                <w:lang w:eastAsia="zh-CN"/>
              </w:rPr>
              <w:t>66A</w:t>
            </w:r>
          </w:p>
        </w:tc>
        <w:tc>
          <w:tcPr>
            <w:tcW w:w="1408" w:type="dxa"/>
          </w:tcPr>
          <w:p w14:paraId="20CD7103" w14:textId="77777777" w:rsidR="00D812D4" w:rsidRPr="00B70F61" w:rsidRDefault="00D812D4" w:rsidP="0007072C">
            <w:pPr>
              <w:pStyle w:val="TAC"/>
              <w:rPr>
                <w:lang w:eastAsia="zh-CN"/>
              </w:rPr>
            </w:pPr>
            <w:r>
              <w:rPr>
                <w:lang w:eastAsia="zh-CN"/>
              </w:rPr>
              <w:t>n2A</w:t>
            </w:r>
          </w:p>
        </w:tc>
        <w:tc>
          <w:tcPr>
            <w:tcW w:w="1408" w:type="dxa"/>
          </w:tcPr>
          <w:p w14:paraId="047538AA" w14:textId="77777777" w:rsidR="00D812D4" w:rsidRPr="00B70F61" w:rsidRDefault="00D812D4" w:rsidP="0007072C">
            <w:pPr>
              <w:pStyle w:val="TAC"/>
            </w:pPr>
            <w:r>
              <w:t>No</w:t>
            </w:r>
          </w:p>
        </w:tc>
      </w:tr>
      <w:tr w:rsidR="00D812D4" w:rsidRPr="00B70F61" w14:paraId="448AF916" w14:textId="77777777" w:rsidTr="0007072C">
        <w:trPr>
          <w:trHeight w:val="47"/>
        </w:trPr>
        <w:tc>
          <w:tcPr>
            <w:tcW w:w="1972" w:type="dxa"/>
            <w:tcBorders>
              <w:top w:val="single" w:sz="4" w:space="0" w:color="auto"/>
              <w:bottom w:val="nil"/>
            </w:tcBorders>
            <w:shd w:val="clear" w:color="auto" w:fill="auto"/>
          </w:tcPr>
          <w:p w14:paraId="75CF3749" w14:textId="77777777" w:rsidR="00D812D4" w:rsidRPr="00B70F61" w:rsidRDefault="00D812D4" w:rsidP="0007072C">
            <w:pPr>
              <w:pStyle w:val="TAC"/>
              <w:rPr>
                <w:lang w:eastAsia="fi-FI"/>
              </w:rPr>
            </w:pPr>
            <w:r w:rsidRPr="00AC4FBC">
              <w:t>DC_13A-66A_n77A</w:t>
            </w:r>
          </w:p>
        </w:tc>
        <w:tc>
          <w:tcPr>
            <w:tcW w:w="1690" w:type="dxa"/>
          </w:tcPr>
          <w:p w14:paraId="2988D339" w14:textId="77777777" w:rsidR="00D812D4" w:rsidRPr="00B70F61" w:rsidRDefault="00D812D4" w:rsidP="0007072C">
            <w:pPr>
              <w:pStyle w:val="TAC"/>
            </w:pPr>
            <w:r w:rsidRPr="002E3C74">
              <w:t>DC_13A_n77A</w:t>
            </w:r>
          </w:p>
        </w:tc>
        <w:tc>
          <w:tcPr>
            <w:tcW w:w="1408" w:type="dxa"/>
            <w:shd w:val="clear" w:color="auto" w:fill="auto"/>
          </w:tcPr>
          <w:p w14:paraId="011BF42C" w14:textId="77777777" w:rsidR="00D812D4" w:rsidRPr="00B70F61" w:rsidRDefault="00D812D4" w:rsidP="0007072C">
            <w:pPr>
              <w:pStyle w:val="TAC"/>
            </w:pPr>
            <w:r>
              <w:t>CA_13A-66A</w:t>
            </w:r>
          </w:p>
        </w:tc>
        <w:tc>
          <w:tcPr>
            <w:tcW w:w="1408" w:type="dxa"/>
          </w:tcPr>
          <w:p w14:paraId="2872F3E2" w14:textId="77777777" w:rsidR="00D812D4" w:rsidRPr="00B70F61" w:rsidRDefault="00D812D4" w:rsidP="0007072C">
            <w:pPr>
              <w:pStyle w:val="TAC"/>
              <w:rPr>
                <w:lang w:eastAsia="zh-CN"/>
              </w:rPr>
            </w:pPr>
            <w:r>
              <w:rPr>
                <w:lang w:eastAsia="zh-CN"/>
              </w:rPr>
              <w:t>n77A</w:t>
            </w:r>
          </w:p>
        </w:tc>
        <w:tc>
          <w:tcPr>
            <w:tcW w:w="1408" w:type="dxa"/>
          </w:tcPr>
          <w:p w14:paraId="5D02EBE9" w14:textId="77777777" w:rsidR="00D812D4" w:rsidRPr="00B70F61" w:rsidRDefault="00D812D4" w:rsidP="0007072C">
            <w:pPr>
              <w:pStyle w:val="TAC"/>
              <w:rPr>
                <w:lang w:eastAsia="zh-CN"/>
              </w:rPr>
            </w:pPr>
            <w:r>
              <w:rPr>
                <w:lang w:eastAsia="zh-CN"/>
              </w:rPr>
              <w:t>13A</w:t>
            </w:r>
          </w:p>
        </w:tc>
        <w:tc>
          <w:tcPr>
            <w:tcW w:w="1408" w:type="dxa"/>
          </w:tcPr>
          <w:p w14:paraId="54212192" w14:textId="77777777" w:rsidR="00D812D4" w:rsidRPr="00B70F61" w:rsidRDefault="00D812D4" w:rsidP="0007072C">
            <w:pPr>
              <w:pStyle w:val="TAC"/>
              <w:rPr>
                <w:lang w:eastAsia="zh-CN"/>
              </w:rPr>
            </w:pPr>
            <w:r>
              <w:rPr>
                <w:lang w:eastAsia="zh-CN"/>
              </w:rPr>
              <w:t>n77A</w:t>
            </w:r>
          </w:p>
        </w:tc>
        <w:tc>
          <w:tcPr>
            <w:tcW w:w="1408" w:type="dxa"/>
          </w:tcPr>
          <w:p w14:paraId="1611D0FB" w14:textId="77777777" w:rsidR="00D812D4" w:rsidRPr="00B70F61" w:rsidRDefault="00D812D4" w:rsidP="0007072C">
            <w:pPr>
              <w:pStyle w:val="TAC"/>
            </w:pPr>
            <w:r>
              <w:t>No</w:t>
            </w:r>
          </w:p>
        </w:tc>
      </w:tr>
      <w:tr w:rsidR="00D812D4" w:rsidRPr="00B70F61" w14:paraId="524A9901" w14:textId="77777777" w:rsidTr="0007072C">
        <w:trPr>
          <w:trHeight w:val="47"/>
        </w:trPr>
        <w:tc>
          <w:tcPr>
            <w:tcW w:w="1972" w:type="dxa"/>
            <w:tcBorders>
              <w:top w:val="nil"/>
              <w:bottom w:val="single" w:sz="4" w:space="0" w:color="auto"/>
            </w:tcBorders>
            <w:shd w:val="clear" w:color="auto" w:fill="auto"/>
          </w:tcPr>
          <w:p w14:paraId="22829AE9" w14:textId="77777777" w:rsidR="00D812D4" w:rsidRPr="00B70F61" w:rsidRDefault="00D812D4" w:rsidP="0007072C">
            <w:pPr>
              <w:pStyle w:val="TAC"/>
              <w:rPr>
                <w:lang w:eastAsia="fi-FI"/>
              </w:rPr>
            </w:pPr>
          </w:p>
        </w:tc>
        <w:tc>
          <w:tcPr>
            <w:tcW w:w="1690" w:type="dxa"/>
          </w:tcPr>
          <w:p w14:paraId="077D8EED" w14:textId="77777777" w:rsidR="00D812D4" w:rsidRPr="00B70F61" w:rsidRDefault="00D812D4" w:rsidP="0007072C">
            <w:pPr>
              <w:pStyle w:val="TAC"/>
            </w:pPr>
            <w:r w:rsidRPr="002E3C74">
              <w:t>DC_66A_n77A</w:t>
            </w:r>
          </w:p>
        </w:tc>
        <w:tc>
          <w:tcPr>
            <w:tcW w:w="1408" w:type="dxa"/>
            <w:shd w:val="clear" w:color="auto" w:fill="auto"/>
          </w:tcPr>
          <w:p w14:paraId="76E0C900" w14:textId="77777777" w:rsidR="00D812D4" w:rsidRPr="00B70F61" w:rsidRDefault="00D812D4" w:rsidP="0007072C">
            <w:pPr>
              <w:pStyle w:val="TAC"/>
            </w:pPr>
            <w:r>
              <w:t>CA_13A-66A</w:t>
            </w:r>
          </w:p>
        </w:tc>
        <w:tc>
          <w:tcPr>
            <w:tcW w:w="1408" w:type="dxa"/>
          </w:tcPr>
          <w:p w14:paraId="288BF9F7" w14:textId="77777777" w:rsidR="00D812D4" w:rsidRPr="00B70F61" w:rsidRDefault="00D812D4" w:rsidP="0007072C">
            <w:pPr>
              <w:pStyle w:val="TAC"/>
              <w:rPr>
                <w:lang w:eastAsia="zh-CN"/>
              </w:rPr>
            </w:pPr>
            <w:r>
              <w:rPr>
                <w:lang w:eastAsia="zh-CN"/>
              </w:rPr>
              <w:t>n77A</w:t>
            </w:r>
          </w:p>
        </w:tc>
        <w:tc>
          <w:tcPr>
            <w:tcW w:w="1408" w:type="dxa"/>
          </w:tcPr>
          <w:p w14:paraId="1D01410A" w14:textId="77777777" w:rsidR="00D812D4" w:rsidRPr="00B70F61" w:rsidRDefault="00D812D4" w:rsidP="0007072C">
            <w:pPr>
              <w:pStyle w:val="TAC"/>
              <w:rPr>
                <w:lang w:eastAsia="zh-CN"/>
              </w:rPr>
            </w:pPr>
            <w:r>
              <w:rPr>
                <w:lang w:eastAsia="zh-CN"/>
              </w:rPr>
              <w:t>66A</w:t>
            </w:r>
          </w:p>
        </w:tc>
        <w:tc>
          <w:tcPr>
            <w:tcW w:w="1408" w:type="dxa"/>
          </w:tcPr>
          <w:p w14:paraId="5428DAF9" w14:textId="77777777" w:rsidR="00D812D4" w:rsidRPr="00B70F61" w:rsidRDefault="00D812D4" w:rsidP="0007072C">
            <w:pPr>
              <w:pStyle w:val="TAC"/>
              <w:rPr>
                <w:lang w:eastAsia="zh-CN"/>
              </w:rPr>
            </w:pPr>
            <w:r>
              <w:rPr>
                <w:lang w:eastAsia="zh-CN"/>
              </w:rPr>
              <w:t>n77A</w:t>
            </w:r>
          </w:p>
        </w:tc>
        <w:tc>
          <w:tcPr>
            <w:tcW w:w="1408" w:type="dxa"/>
          </w:tcPr>
          <w:p w14:paraId="3E656118" w14:textId="77777777" w:rsidR="00D812D4" w:rsidRPr="00B70F61" w:rsidRDefault="00D812D4" w:rsidP="0007072C">
            <w:pPr>
              <w:pStyle w:val="TAC"/>
            </w:pPr>
            <w:r>
              <w:t>No</w:t>
            </w:r>
          </w:p>
        </w:tc>
      </w:tr>
      <w:tr w:rsidR="00D812D4" w:rsidRPr="00B70F61" w14:paraId="67A0A436" w14:textId="77777777" w:rsidTr="0007072C">
        <w:trPr>
          <w:trHeight w:val="47"/>
        </w:trPr>
        <w:tc>
          <w:tcPr>
            <w:tcW w:w="1972" w:type="dxa"/>
            <w:tcBorders>
              <w:bottom w:val="nil"/>
            </w:tcBorders>
            <w:shd w:val="clear" w:color="auto" w:fill="auto"/>
          </w:tcPr>
          <w:p w14:paraId="12DC998D" w14:textId="77777777" w:rsidR="00D812D4" w:rsidRPr="00B70F61" w:rsidRDefault="00D812D4" w:rsidP="0007072C">
            <w:pPr>
              <w:pStyle w:val="TAC"/>
            </w:pPr>
            <w:r w:rsidRPr="00B70F61">
              <w:t>DC_14A-66A_n2A</w:t>
            </w:r>
          </w:p>
        </w:tc>
        <w:tc>
          <w:tcPr>
            <w:tcW w:w="1690" w:type="dxa"/>
          </w:tcPr>
          <w:p w14:paraId="33FB7610" w14:textId="77777777" w:rsidR="00D812D4" w:rsidRPr="00B70F61" w:rsidRDefault="00D812D4" w:rsidP="0007072C">
            <w:pPr>
              <w:pStyle w:val="TAC"/>
            </w:pPr>
            <w:r w:rsidRPr="00B70F61">
              <w:t>DC_14A_n2A</w:t>
            </w:r>
          </w:p>
        </w:tc>
        <w:tc>
          <w:tcPr>
            <w:tcW w:w="1408" w:type="dxa"/>
            <w:shd w:val="clear" w:color="auto" w:fill="auto"/>
          </w:tcPr>
          <w:p w14:paraId="50ED145C" w14:textId="77777777" w:rsidR="00D812D4" w:rsidRPr="00B70F61" w:rsidRDefault="00D812D4" w:rsidP="0007072C">
            <w:pPr>
              <w:pStyle w:val="TAC"/>
            </w:pPr>
            <w:r w:rsidRPr="00B70F61">
              <w:t>CA_14A-66A</w:t>
            </w:r>
          </w:p>
        </w:tc>
        <w:tc>
          <w:tcPr>
            <w:tcW w:w="1408" w:type="dxa"/>
          </w:tcPr>
          <w:p w14:paraId="3232F161" w14:textId="77777777" w:rsidR="00D812D4" w:rsidRPr="00B70F61" w:rsidRDefault="00D812D4" w:rsidP="0007072C">
            <w:pPr>
              <w:pStyle w:val="TAC"/>
            </w:pPr>
            <w:r w:rsidRPr="00B70F61">
              <w:t>n2A</w:t>
            </w:r>
          </w:p>
        </w:tc>
        <w:tc>
          <w:tcPr>
            <w:tcW w:w="1408" w:type="dxa"/>
          </w:tcPr>
          <w:p w14:paraId="6762D58D" w14:textId="77777777" w:rsidR="00D812D4" w:rsidRPr="00B70F61" w:rsidRDefault="00D812D4" w:rsidP="0007072C">
            <w:pPr>
              <w:pStyle w:val="TAC"/>
            </w:pPr>
            <w:r w:rsidRPr="00B70F61">
              <w:t>14A</w:t>
            </w:r>
          </w:p>
        </w:tc>
        <w:tc>
          <w:tcPr>
            <w:tcW w:w="1408" w:type="dxa"/>
          </w:tcPr>
          <w:p w14:paraId="55A76EB8" w14:textId="77777777" w:rsidR="00D812D4" w:rsidRPr="00B70F61" w:rsidRDefault="00D812D4" w:rsidP="0007072C">
            <w:pPr>
              <w:pStyle w:val="TAC"/>
            </w:pPr>
            <w:r w:rsidRPr="00B70F61">
              <w:t>n2A</w:t>
            </w:r>
          </w:p>
        </w:tc>
        <w:tc>
          <w:tcPr>
            <w:tcW w:w="1408" w:type="dxa"/>
          </w:tcPr>
          <w:p w14:paraId="134F6349" w14:textId="77777777" w:rsidR="00D812D4" w:rsidRPr="00B70F61" w:rsidRDefault="00D812D4" w:rsidP="0007072C">
            <w:pPr>
              <w:pStyle w:val="TAC"/>
            </w:pPr>
            <w:r w:rsidRPr="00B70F61">
              <w:t>No</w:t>
            </w:r>
          </w:p>
        </w:tc>
      </w:tr>
      <w:tr w:rsidR="00D812D4" w:rsidRPr="00B70F61" w14:paraId="151CCFEE" w14:textId="77777777" w:rsidTr="0007072C">
        <w:trPr>
          <w:trHeight w:val="47"/>
        </w:trPr>
        <w:tc>
          <w:tcPr>
            <w:tcW w:w="1972" w:type="dxa"/>
            <w:tcBorders>
              <w:top w:val="nil"/>
              <w:bottom w:val="single" w:sz="4" w:space="0" w:color="auto"/>
            </w:tcBorders>
            <w:shd w:val="clear" w:color="auto" w:fill="auto"/>
          </w:tcPr>
          <w:p w14:paraId="18C88A67" w14:textId="77777777" w:rsidR="00D812D4" w:rsidRPr="00B70F61" w:rsidRDefault="00D812D4" w:rsidP="0007072C">
            <w:pPr>
              <w:pStyle w:val="TAC"/>
            </w:pPr>
          </w:p>
        </w:tc>
        <w:tc>
          <w:tcPr>
            <w:tcW w:w="1690" w:type="dxa"/>
          </w:tcPr>
          <w:p w14:paraId="607262A3" w14:textId="77777777" w:rsidR="00D812D4" w:rsidRPr="00B70F61" w:rsidRDefault="00D812D4" w:rsidP="0007072C">
            <w:pPr>
              <w:pStyle w:val="TAC"/>
            </w:pPr>
            <w:r w:rsidRPr="00B70F61">
              <w:t>DC_66A_n2A</w:t>
            </w:r>
          </w:p>
        </w:tc>
        <w:tc>
          <w:tcPr>
            <w:tcW w:w="1408" w:type="dxa"/>
            <w:shd w:val="clear" w:color="auto" w:fill="auto"/>
          </w:tcPr>
          <w:p w14:paraId="1F3F0386" w14:textId="77777777" w:rsidR="00D812D4" w:rsidRPr="00B70F61" w:rsidRDefault="00D812D4" w:rsidP="0007072C">
            <w:pPr>
              <w:pStyle w:val="TAC"/>
            </w:pPr>
            <w:r w:rsidRPr="00B70F61">
              <w:t>CA_14A-66A</w:t>
            </w:r>
          </w:p>
        </w:tc>
        <w:tc>
          <w:tcPr>
            <w:tcW w:w="1408" w:type="dxa"/>
          </w:tcPr>
          <w:p w14:paraId="4F76EC44" w14:textId="77777777" w:rsidR="00D812D4" w:rsidRPr="00B70F61" w:rsidRDefault="00D812D4" w:rsidP="0007072C">
            <w:pPr>
              <w:pStyle w:val="TAC"/>
            </w:pPr>
            <w:r w:rsidRPr="00B70F61">
              <w:t>n2A</w:t>
            </w:r>
          </w:p>
        </w:tc>
        <w:tc>
          <w:tcPr>
            <w:tcW w:w="1408" w:type="dxa"/>
          </w:tcPr>
          <w:p w14:paraId="2052DC93" w14:textId="77777777" w:rsidR="00D812D4" w:rsidRPr="00B70F61" w:rsidRDefault="00D812D4" w:rsidP="0007072C">
            <w:pPr>
              <w:pStyle w:val="TAC"/>
            </w:pPr>
            <w:r w:rsidRPr="00B70F61">
              <w:t>66A</w:t>
            </w:r>
          </w:p>
        </w:tc>
        <w:tc>
          <w:tcPr>
            <w:tcW w:w="1408" w:type="dxa"/>
          </w:tcPr>
          <w:p w14:paraId="25E4AE26" w14:textId="77777777" w:rsidR="00D812D4" w:rsidRPr="00B70F61" w:rsidRDefault="00D812D4" w:rsidP="0007072C">
            <w:pPr>
              <w:pStyle w:val="TAC"/>
            </w:pPr>
            <w:r w:rsidRPr="00B70F61">
              <w:t>n2A</w:t>
            </w:r>
          </w:p>
        </w:tc>
        <w:tc>
          <w:tcPr>
            <w:tcW w:w="1408" w:type="dxa"/>
          </w:tcPr>
          <w:p w14:paraId="50F9AADD" w14:textId="77777777" w:rsidR="00D812D4" w:rsidRPr="00B70F61" w:rsidRDefault="00D812D4" w:rsidP="0007072C">
            <w:pPr>
              <w:pStyle w:val="TAC"/>
            </w:pPr>
            <w:r w:rsidRPr="00B70F61">
              <w:t>No</w:t>
            </w:r>
          </w:p>
        </w:tc>
      </w:tr>
      <w:tr w:rsidR="00D812D4" w:rsidRPr="00B70F61" w14:paraId="3F83C0F5" w14:textId="77777777" w:rsidTr="0007072C">
        <w:trPr>
          <w:trHeight w:val="47"/>
        </w:trPr>
        <w:tc>
          <w:tcPr>
            <w:tcW w:w="1972" w:type="dxa"/>
            <w:tcBorders>
              <w:top w:val="single" w:sz="4" w:space="0" w:color="auto"/>
              <w:bottom w:val="nil"/>
            </w:tcBorders>
            <w:shd w:val="clear" w:color="auto" w:fill="auto"/>
          </w:tcPr>
          <w:p w14:paraId="0D61A9AB" w14:textId="77777777" w:rsidR="00D812D4" w:rsidRPr="00B70F61" w:rsidRDefault="00D812D4" w:rsidP="0007072C">
            <w:pPr>
              <w:pStyle w:val="TAC"/>
            </w:pPr>
            <w:r w:rsidRPr="00B70F61">
              <w:t>DC_14A-66A_n66A</w:t>
            </w:r>
          </w:p>
        </w:tc>
        <w:tc>
          <w:tcPr>
            <w:tcW w:w="1690" w:type="dxa"/>
          </w:tcPr>
          <w:p w14:paraId="76B6AE2E" w14:textId="77777777" w:rsidR="00D812D4" w:rsidRPr="00B70F61" w:rsidRDefault="00D812D4" w:rsidP="0007072C">
            <w:pPr>
              <w:pStyle w:val="TAC"/>
            </w:pPr>
            <w:r w:rsidRPr="00B70F61">
              <w:t>DC_14A_n66A</w:t>
            </w:r>
          </w:p>
        </w:tc>
        <w:tc>
          <w:tcPr>
            <w:tcW w:w="1408" w:type="dxa"/>
            <w:shd w:val="clear" w:color="auto" w:fill="auto"/>
          </w:tcPr>
          <w:p w14:paraId="5945093B" w14:textId="77777777" w:rsidR="00D812D4" w:rsidRPr="00B70F61" w:rsidRDefault="00D812D4" w:rsidP="0007072C">
            <w:pPr>
              <w:pStyle w:val="TAC"/>
            </w:pPr>
            <w:r w:rsidRPr="00B70F61">
              <w:t>CA_14A-66A</w:t>
            </w:r>
          </w:p>
        </w:tc>
        <w:tc>
          <w:tcPr>
            <w:tcW w:w="1408" w:type="dxa"/>
          </w:tcPr>
          <w:p w14:paraId="487FF346" w14:textId="77777777" w:rsidR="00D812D4" w:rsidRPr="00B70F61" w:rsidRDefault="00D812D4" w:rsidP="0007072C">
            <w:pPr>
              <w:pStyle w:val="TAC"/>
            </w:pPr>
            <w:r w:rsidRPr="00B70F61">
              <w:t>n66A</w:t>
            </w:r>
          </w:p>
        </w:tc>
        <w:tc>
          <w:tcPr>
            <w:tcW w:w="1408" w:type="dxa"/>
          </w:tcPr>
          <w:p w14:paraId="6FA4B246" w14:textId="77777777" w:rsidR="00D812D4" w:rsidRPr="00B70F61" w:rsidRDefault="00D812D4" w:rsidP="0007072C">
            <w:pPr>
              <w:pStyle w:val="TAC"/>
            </w:pPr>
            <w:r w:rsidRPr="00B70F61">
              <w:t>14A</w:t>
            </w:r>
          </w:p>
        </w:tc>
        <w:tc>
          <w:tcPr>
            <w:tcW w:w="1408" w:type="dxa"/>
          </w:tcPr>
          <w:p w14:paraId="1C580C36" w14:textId="77777777" w:rsidR="00D812D4" w:rsidRPr="00B70F61" w:rsidRDefault="00D812D4" w:rsidP="0007072C">
            <w:pPr>
              <w:pStyle w:val="TAC"/>
            </w:pPr>
            <w:r w:rsidRPr="00B70F61">
              <w:t>n66A</w:t>
            </w:r>
          </w:p>
        </w:tc>
        <w:tc>
          <w:tcPr>
            <w:tcW w:w="1408" w:type="dxa"/>
          </w:tcPr>
          <w:p w14:paraId="78D932EE" w14:textId="77777777" w:rsidR="00D812D4" w:rsidRPr="00B70F61" w:rsidRDefault="00D812D4" w:rsidP="0007072C">
            <w:pPr>
              <w:pStyle w:val="TAC"/>
            </w:pPr>
            <w:r w:rsidRPr="00B70F61">
              <w:t>No</w:t>
            </w:r>
          </w:p>
        </w:tc>
      </w:tr>
      <w:tr w:rsidR="00D812D4" w:rsidRPr="00B70F61" w14:paraId="190CDE96" w14:textId="77777777" w:rsidTr="0007072C">
        <w:trPr>
          <w:trHeight w:val="47"/>
        </w:trPr>
        <w:tc>
          <w:tcPr>
            <w:tcW w:w="1972" w:type="dxa"/>
            <w:tcBorders>
              <w:top w:val="nil"/>
              <w:bottom w:val="single" w:sz="4" w:space="0" w:color="auto"/>
            </w:tcBorders>
            <w:shd w:val="clear" w:color="auto" w:fill="auto"/>
          </w:tcPr>
          <w:p w14:paraId="3C8E5171" w14:textId="77777777" w:rsidR="00D812D4" w:rsidRPr="00B70F61" w:rsidRDefault="00D812D4" w:rsidP="0007072C">
            <w:pPr>
              <w:pStyle w:val="TAC"/>
            </w:pPr>
          </w:p>
        </w:tc>
        <w:tc>
          <w:tcPr>
            <w:tcW w:w="1690" w:type="dxa"/>
          </w:tcPr>
          <w:p w14:paraId="3AD73F1B" w14:textId="77777777" w:rsidR="00D812D4" w:rsidRPr="00B70F61" w:rsidRDefault="00D812D4" w:rsidP="0007072C">
            <w:pPr>
              <w:pStyle w:val="TAC"/>
            </w:pPr>
            <w:r w:rsidRPr="00B70F61">
              <w:t>DC_66A_n66A</w:t>
            </w:r>
          </w:p>
        </w:tc>
        <w:tc>
          <w:tcPr>
            <w:tcW w:w="1408" w:type="dxa"/>
            <w:shd w:val="clear" w:color="auto" w:fill="auto"/>
          </w:tcPr>
          <w:p w14:paraId="6E9CCD97" w14:textId="77777777" w:rsidR="00D812D4" w:rsidRPr="00B70F61" w:rsidRDefault="00D812D4" w:rsidP="0007072C">
            <w:pPr>
              <w:pStyle w:val="TAC"/>
            </w:pPr>
            <w:r w:rsidRPr="00B70F61">
              <w:t>CA_14A-66A</w:t>
            </w:r>
          </w:p>
        </w:tc>
        <w:tc>
          <w:tcPr>
            <w:tcW w:w="1408" w:type="dxa"/>
          </w:tcPr>
          <w:p w14:paraId="10881172" w14:textId="77777777" w:rsidR="00D812D4" w:rsidRPr="00B70F61" w:rsidRDefault="00D812D4" w:rsidP="0007072C">
            <w:pPr>
              <w:pStyle w:val="TAC"/>
            </w:pPr>
            <w:r w:rsidRPr="00B70F61">
              <w:t>n66A</w:t>
            </w:r>
          </w:p>
        </w:tc>
        <w:tc>
          <w:tcPr>
            <w:tcW w:w="1408" w:type="dxa"/>
          </w:tcPr>
          <w:p w14:paraId="4F11F1FE" w14:textId="77777777" w:rsidR="00D812D4" w:rsidRPr="00B70F61" w:rsidRDefault="00D812D4" w:rsidP="0007072C">
            <w:pPr>
              <w:pStyle w:val="TAC"/>
            </w:pPr>
            <w:r w:rsidRPr="00B70F61">
              <w:t>66A</w:t>
            </w:r>
          </w:p>
        </w:tc>
        <w:tc>
          <w:tcPr>
            <w:tcW w:w="1408" w:type="dxa"/>
          </w:tcPr>
          <w:p w14:paraId="7E7D8439" w14:textId="77777777" w:rsidR="00D812D4" w:rsidRPr="00B70F61" w:rsidRDefault="00D812D4" w:rsidP="0007072C">
            <w:pPr>
              <w:pStyle w:val="TAC"/>
            </w:pPr>
            <w:r w:rsidRPr="00B70F61">
              <w:t>n66A</w:t>
            </w:r>
          </w:p>
        </w:tc>
        <w:tc>
          <w:tcPr>
            <w:tcW w:w="1408" w:type="dxa"/>
          </w:tcPr>
          <w:p w14:paraId="30466E94" w14:textId="77777777" w:rsidR="00D812D4" w:rsidRPr="00B70F61" w:rsidRDefault="00D812D4" w:rsidP="0007072C">
            <w:pPr>
              <w:pStyle w:val="TAC"/>
            </w:pPr>
            <w:r w:rsidRPr="00B70F61">
              <w:t>No</w:t>
            </w:r>
          </w:p>
        </w:tc>
      </w:tr>
      <w:tr w:rsidR="00D812D4" w:rsidRPr="00B70F61" w14:paraId="0A65BFB7" w14:textId="77777777" w:rsidTr="0007072C">
        <w:trPr>
          <w:trHeight w:val="47"/>
        </w:trPr>
        <w:tc>
          <w:tcPr>
            <w:tcW w:w="1972" w:type="dxa"/>
            <w:tcBorders>
              <w:top w:val="single" w:sz="4" w:space="0" w:color="auto"/>
              <w:left w:val="single" w:sz="4" w:space="0" w:color="auto"/>
              <w:bottom w:val="nil"/>
              <w:right w:val="single" w:sz="4" w:space="0" w:color="auto"/>
            </w:tcBorders>
          </w:tcPr>
          <w:p w14:paraId="1DC3EA86" w14:textId="77777777" w:rsidR="00D812D4" w:rsidRPr="00B70F61" w:rsidRDefault="00D812D4" w:rsidP="0007072C">
            <w:pPr>
              <w:pStyle w:val="TAC"/>
            </w:pPr>
            <w:r w:rsidRPr="00B70F61">
              <w:t>DC_14A-66A-66A_n2A</w:t>
            </w:r>
          </w:p>
        </w:tc>
        <w:tc>
          <w:tcPr>
            <w:tcW w:w="1690" w:type="dxa"/>
            <w:tcBorders>
              <w:top w:val="single" w:sz="4" w:space="0" w:color="auto"/>
              <w:left w:val="single" w:sz="4" w:space="0" w:color="auto"/>
              <w:bottom w:val="single" w:sz="4" w:space="0" w:color="auto"/>
              <w:right w:val="single" w:sz="4" w:space="0" w:color="auto"/>
            </w:tcBorders>
          </w:tcPr>
          <w:p w14:paraId="0008DBD8" w14:textId="77777777" w:rsidR="00D812D4" w:rsidRPr="00B70F61" w:rsidRDefault="00D812D4" w:rsidP="0007072C">
            <w:pPr>
              <w:pStyle w:val="TAC"/>
            </w:pPr>
            <w:r w:rsidRPr="00B70F61">
              <w:t>DC_14A_n2A</w:t>
            </w:r>
          </w:p>
        </w:tc>
        <w:tc>
          <w:tcPr>
            <w:tcW w:w="1408" w:type="dxa"/>
            <w:tcBorders>
              <w:top w:val="single" w:sz="4" w:space="0" w:color="auto"/>
              <w:left w:val="single" w:sz="4" w:space="0" w:color="auto"/>
              <w:bottom w:val="single" w:sz="4" w:space="0" w:color="auto"/>
              <w:right w:val="single" w:sz="4" w:space="0" w:color="auto"/>
            </w:tcBorders>
          </w:tcPr>
          <w:p w14:paraId="6EE693AE" w14:textId="77777777" w:rsidR="00D812D4" w:rsidRPr="00B70F61" w:rsidRDefault="00D812D4" w:rsidP="0007072C">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1EBC6C7B" w14:textId="77777777" w:rsidR="00D812D4" w:rsidRPr="00B70F61" w:rsidRDefault="00D812D4" w:rsidP="0007072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3D9A6BF2" w14:textId="77777777" w:rsidR="00D812D4" w:rsidRPr="00B70F61" w:rsidRDefault="00D812D4" w:rsidP="0007072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682C04C5" w14:textId="77777777" w:rsidR="00D812D4" w:rsidRPr="00B70F61" w:rsidRDefault="00D812D4" w:rsidP="0007072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7BBFDBF2" w14:textId="77777777" w:rsidR="00D812D4" w:rsidRPr="00B70F61" w:rsidRDefault="00D812D4" w:rsidP="0007072C">
            <w:pPr>
              <w:pStyle w:val="TAC"/>
            </w:pPr>
            <w:r w:rsidRPr="00B70F61">
              <w:t>No</w:t>
            </w:r>
          </w:p>
        </w:tc>
      </w:tr>
      <w:tr w:rsidR="00D812D4" w:rsidRPr="00B70F61" w14:paraId="5473E278" w14:textId="77777777" w:rsidTr="0007072C">
        <w:trPr>
          <w:trHeight w:val="47"/>
        </w:trPr>
        <w:tc>
          <w:tcPr>
            <w:tcW w:w="1972" w:type="dxa"/>
            <w:tcBorders>
              <w:top w:val="nil"/>
              <w:left w:val="single" w:sz="4" w:space="0" w:color="auto"/>
              <w:bottom w:val="single" w:sz="4" w:space="0" w:color="auto"/>
              <w:right w:val="single" w:sz="4" w:space="0" w:color="auto"/>
            </w:tcBorders>
          </w:tcPr>
          <w:p w14:paraId="7C787910"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34C953BF" w14:textId="77777777" w:rsidR="00D812D4" w:rsidRPr="00B70F61" w:rsidRDefault="00D812D4" w:rsidP="0007072C">
            <w:pPr>
              <w:pStyle w:val="TAC"/>
            </w:pPr>
            <w:r w:rsidRPr="00B70F61">
              <w:t>DC_66A_n2A</w:t>
            </w:r>
          </w:p>
        </w:tc>
        <w:tc>
          <w:tcPr>
            <w:tcW w:w="1408" w:type="dxa"/>
            <w:tcBorders>
              <w:top w:val="single" w:sz="4" w:space="0" w:color="auto"/>
              <w:left w:val="single" w:sz="4" w:space="0" w:color="auto"/>
              <w:bottom w:val="single" w:sz="4" w:space="0" w:color="auto"/>
              <w:right w:val="single" w:sz="4" w:space="0" w:color="auto"/>
            </w:tcBorders>
          </w:tcPr>
          <w:p w14:paraId="2A9EA6D2" w14:textId="77777777" w:rsidR="00D812D4" w:rsidRPr="00B70F61" w:rsidRDefault="00D812D4" w:rsidP="0007072C">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2372975D" w14:textId="77777777" w:rsidR="00D812D4" w:rsidRPr="00B70F61" w:rsidRDefault="00D812D4" w:rsidP="0007072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7E2592CA" w14:textId="77777777" w:rsidR="00D812D4" w:rsidRPr="00B70F61" w:rsidRDefault="00D812D4" w:rsidP="0007072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027D3E95" w14:textId="77777777" w:rsidR="00D812D4" w:rsidRPr="00B70F61" w:rsidRDefault="00D812D4" w:rsidP="0007072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19D67C86" w14:textId="77777777" w:rsidR="00D812D4" w:rsidRPr="00B70F61" w:rsidRDefault="00D812D4" w:rsidP="0007072C">
            <w:pPr>
              <w:pStyle w:val="TAC"/>
            </w:pPr>
            <w:r w:rsidRPr="00B70F61">
              <w:t>No</w:t>
            </w:r>
          </w:p>
        </w:tc>
      </w:tr>
      <w:tr w:rsidR="00D812D4" w:rsidRPr="00B70F61" w14:paraId="4E2E1190" w14:textId="77777777" w:rsidTr="0007072C">
        <w:trPr>
          <w:trHeight w:val="47"/>
        </w:trPr>
        <w:tc>
          <w:tcPr>
            <w:tcW w:w="1972" w:type="dxa"/>
            <w:tcBorders>
              <w:top w:val="single" w:sz="4" w:space="0" w:color="auto"/>
              <w:left w:val="single" w:sz="4" w:space="0" w:color="auto"/>
              <w:bottom w:val="nil"/>
              <w:right w:val="single" w:sz="4" w:space="0" w:color="auto"/>
            </w:tcBorders>
          </w:tcPr>
          <w:p w14:paraId="7CC3F280" w14:textId="77777777" w:rsidR="00D812D4" w:rsidRPr="00065334" w:rsidRDefault="00D812D4" w:rsidP="0007072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p>
        </w:tc>
        <w:tc>
          <w:tcPr>
            <w:tcW w:w="1690" w:type="dxa"/>
            <w:tcBorders>
              <w:top w:val="single" w:sz="4" w:space="0" w:color="auto"/>
              <w:left w:val="single" w:sz="4" w:space="0" w:color="auto"/>
              <w:bottom w:val="single" w:sz="4" w:space="0" w:color="auto"/>
              <w:right w:val="single" w:sz="4" w:space="0" w:color="auto"/>
            </w:tcBorders>
          </w:tcPr>
          <w:p w14:paraId="043B21B3" w14:textId="77777777" w:rsidR="00D812D4" w:rsidRPr="00B70F61" w:rsidRDefault="00D812D4" w:rsidP="0007072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6B88739E" w14:textId="77777777" w:rsidR="00D812D4" w:rsidRPr="00B70F61" w:rsidRDefault="00D812D4" w:rsidP="0007072C">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6CC858F3" w14:textId="77777777" w:rsidR="00D812D4" w:rsidRPr="00B70F61" w:rsidRDefault="00D812D4" w:rsidP="0007072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5D09597D" w14:textId="77777777" w:rsidR="00D812D4" w:rsidRPr="00B70F61" w:rsidRDefault="00D812D4" w:rsidP="0007072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4ABAE9F3"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FADEB70" w14:textId="77777777" w:rsidR="00D812D4" w:rsidRPr="00B70F61" w:rsidRDefault="00D812D4" w:rsidP="0007072C">
            <w:pPr>
              <w:pStyle w:val="TAC"/>
            </w:pPr>
            <w:r w:rsidRPr="000E3FCA">
              <w:t>No</w:t>
            </w:r>
          </w:p>
        </w:tc>
      </w:tr>
      <w:tr w:rsidR="00D812D4" w:rsidRPr="00B70F61" w14:paraId="73EA67FB" w14:textId="77777777" w:rsidTr="0007072C">
        <w:trPr>
          <w:trHeight w:val="47"/>
        </w:trPr>
        <w:tc>
          <w:tcPr>
            <w:tcW w:w="1972" w:type="dxa"/>
            <w:tcBorders>
              <w:top w:val="nil"/>
              <w:left w:val="single" w:sz="4" w:space="0" w:color="auto"/>
              <w:bottom w:val="single" w:sz="4" w:space="0" w:color="auto"/>
              <w:right w:val="single" w:sz="4" w:space="0" w:color="auto"/>
            </w:tcBorders>
          </w:tcPr>
          <w:p w14:paraId="58648E1D"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24ACCF58" w14:textId="77777777" w:rsidR="00D812D4" w:rsidRPr="00B70F61" w:rsidRDefault="00D812D4" w:rsidP="0007072C">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149B3086" w14:textId="77777777" w:rsidR="00D812D4" w:rsidRPr="00B70F61" w:rsidRDefault="00D812D4" w:rsidP="0007072C">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20A13815" w14:textId="77777777" w:rsidR="00D812D4" w:rsidRPr="00B70F61" w:rsidRDefault="00D812D4" w:rsidP="0007072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3F14855" w14:textId="77777777" w:rsidR="00D812D4" w:rsidRPr="00B70F61" w:rsidRDefault="00D812D4" w:rsidP="0007072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3A70C264"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2DE442F" w14:textId="77777777" w:rsidR="00D812D4" w:rsidRPr="00B70F61" w:rsidRDefault="00D812D4" w:rsidP="0007072C">
            <w:pPr>
              <w:pStyle w:val="TAC"/>
            </w:pPr>
            <w:r w:rsidRPr="000E3FCA">
              <w:t>No</w:t>
            </w:r>
          </w:p>
        </w:tc>
      </w:tr>
      <w:tr w:rsidR="00D812D4" w:rsidRPr="00B70F61" w14:paraId="17E2639E" w14:textId="77777777" w:rsidTr="0007072C">
        <w:trPr>
          <w:trHeight w:val="47"/>
        </w:trPr>
        <w:tc>
          <w:tcPr>
            <w:tcW w:w="1972" w:type="dxa"/>
            <w:tcBorders>
              <w:top w:val="single" w:sz="4" w:space="0" w:color="auto"/>
              <w:left w:val="single" w:sz="4" w:space="0" w:color="auto"/>
              <w:bottom w:val="nil"/>
              <w:right w:val="single" w:sz="4" w:space="0" w:color="auto"/>
            </w:tcBorders>
          </w:tcPr>
          <w:p w14:paraId="02A40F22" w14:textId="77777777" w:rsidR="00D812D4" w:rsidRPr="00B70F61" w:rsidRDefault="00D812D4" w:rsidP="0007072C">
            <w:pPr>
              <w:pStyle w:val="TAC"/>
            </w:pPr>
            <w:r w:rsidRPr="00877CC8">
              <w:rPr>
                <w:rFonts w:cs="Arial"/>
              </w:rPr>
              <w:t>DC_14A-66A-66A_n77A</w:t>
            </w:r>
          </w:p>
        </w:tc>
        <w:tc>
          <w:tcPr>
            <w:tcW w:w="1690" w:type="dxa"/>
            <w:tcBorders>
              <w:top w:val="single" w:sz="4" w:space="0" w:color="auto"/>
              <w:left w:val="single" w:sz="4" w:space="0" w:color="auto"/>
              <w:bottom w:val="single" w:sz="4" w:space="0" w:color="auto"/>
              <w:right w:val="single" w:sz="4" w:space="0" w:color="auto"/>
            </w:tcBorders>
          </w:tcPr>
          <w:p w14:paraId="6AE54412" w14:textId="77777777" w:rsidR="00D812D4" w:rsidRPr="00B70F61" w:rsidRDefault="00D812D4" w:rsidP="0007072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787153A2" w14:textId="77777777" w:rsidR="00D812D4" w:rsidRPr="00B70F61" w:rsidRDefault="00D812D4" w:rsidP="0007072C">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2EA270C1" w14:textId="77777777" w:rsidR="00D812D4" w:rsidRPr="00B70F61" w:rsidRDefault="00D812D4" w:rsidP="0007072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28CC5C2E" w14:textId="77777777" w:rsidR="00D812D4" w:rsidRPr="00B70F61" w:rsidRDefault="00D812D4" w:rsidP="0007072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42F90FCD"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7E00310" w14:textId="77777777" w:rsidR="00D812D4" w:rsidRPr="00B70F61" w:rsidRDefault="00D812D4" w:rsidP="0007072C">
            <w:pPr>
              <w:pStyle w:val="TAC"/>
            </w:pPr>
            <w:r w:rsidRPr="000E3FCA">
              <w:t>No</w:t>
            </w:r>
          </w:p>
        </w:tc>
      </w:tr>
      <w:tr w:rsidR="00D812D4" w:rsidRPr="00B70F61" w14:paraId="2A9FC03D" w14:textId="77777777" w:rsidTr="0007072C">
        <w:trPr>
          <w:trHeight w:val="47"/>
        </w:trPr>
        <w:tc>
          <w:tcPr>
            <w:tcW w:w="1972" w:type="dxa"/>
            <w:tcBorders>
              <w:top w:val="nil"/>
              <w:left w:val="single" w:sz="4" w:space="0" w:color="auto"/>
              <w:bottom w:val="single" w:sz="4" w:space="0" w:color="auto"/>
              <w:right w:val="single" w:sz="4" w:space="0" w:color="auto"/>
            </w:tcBorders>
          </w:tcPr>
          <w:p w14:paraId="63145FF7"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1FB27015" w14:textId="77777777" w:rsidR="00D812D4" w:rsidRPr="00B70F61" w:rsidRDefault="00D812D4" w:rsidP="0007072C">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1B8297F1" w14:textId="77777777" w:rsidR="00D812D4" w:rsidRPr="00B70F61" w:rsidRDefault="00D812D4" w:rsidP="0007072C">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7C0BC8DF" w14:textId="77777777" w:rsidR="00D812D4" w:rsidRPr="00B70F61" w:rsidRDefault="00D812D4" w:rsidP="0007072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B26086C" w14:textId="77777777" w:rsidR="00D812D4" w:rsidRPr="00B70F61" w:rsidRDefault="00D812D4" w:rsidP="0007072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2D1E095A"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4598DBF" w14:textId="77777777" w:rsidR="00D812D4" w:rsidRPr="00B70F61" w:rsidRDefault="00D812D4" w:rsidP="0007072C">
            <w:pPr>
              <w:pStyle w:val="TAC"/>
            </w:pPr>
            <w:r w:rsidRPr="000E3FCA">
              <w:t>No</w:t>
            </w:r>
          </w:p>
        </w:tc>
      </w:tr>
      <w:tr w:rsidR="00D812D4" w:rsidRPr="00B70F61" w14:paraId="590000F1" w14:textId="77777777" w:rsidTr="0007072C">
        <w:trPr>
          <w:trHeight w:val="47"/>
        </w:trPr>
        <w:tc>
          <w:tcPr>
            <w:tcW w:w="1972" w:type="dxa"/>
            <w:tcBorders>
              <w:top w:val="single" w:sz="4" w:space="0" w:color="auto"/>
              <w:left w:val="single" w:sz="4" w:space="0" w:color="auto"/>
              <w:bottom w:val="nil"/>
              <w:right w:val="single" w:sz="4" w:space="0" w:color="auto"/>
            </w:tcBorders>
          </w:tcPr>
          <w:p w14:paraId="4D9EB4B5" w14:textId="77777777" w:rsidR="00D812D4" w:rsidRPr="00065334" w:rsidRDefault="00D812D4" w:rsidP="0007072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5C8767B5" w14:textId="77777777" w:rsidR="00D812D4" w:rsidRPr="00B70F61" w:rsidRDefault="00D812D4" w:rsidP="0007072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51A2706E" w14:textId="77777777" w:rsidR="00D812D4" w:rsidRPr="00B70F61" w:rsidRDefault="00D812D4" w:rsidP="0007072C">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5FC01875" w14:textId="77777777" w:rsidR="00D812D4" w:rsidRPr="00B70F61" w:rsidRDefault="00D812D4" w:rsidP="0007072C">
            <w:pPr>
              <w:pStyle w:val="TAC"/>
            </w:pPr>
            <w:r w:rsidRPr="00B70F61">
              <w:t>n77</w:t>
            </w:r>
            <w:r>
              <w:t>(2</w:t>
            </w:r>
            <w:r w:rsidRPr="00B70F61">
              <w:t>A</w:t>
            </w:r>
            <w:r>
              <w:t>)</w:t>
            </w:r>
          </w:p>
        </w:tc>
        <w:tc>
          <w:tcPr>
            <w:tcW w:w="1408" w:type="dxa"/>
            <w:tcBorders>
              <w:top w:val="single" w:sz="4" w:space="0" w:color="auto"/>
              <w:left w:val="single" w:sz="4" w:space="0" w:color="auto"/>
              <w:bottom w:val="single" w:sz="4" w:space="0" w:color="auto"/>
              <w:right w:val="single" w:sz="4" w:space="0" w:color="auto"/>
            </w:tcBorders>
          </w:tcPr>
          <w:p w14:paraId="67771AF1" w14:textId="77777777" w:rsidR="00D812D4" w:rsidRPr="00B70F61" w:rsidRDefault="00D812D4" w:rsidP="0007072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5F51729B"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2A68318" w14:textId="77777777" w:rsidR="00D812D4" w:rsidRPr="00B70F61" w:rsidRDefault="00D812D4" w:rsidP="0007072C">
            <w:pPr>
              <w:pStyle w:val="TAC"/>
            </w:pPr>
            <w:r w:rsidRPr="000E3FCA">
              <w:t>No</w:t>
            </w:r>
          </w:p>
        </w:tc>
      </w:tr>
      <w:tr w:rsidR="00D812D4" w:rsidRPr="00B70F61" w14:paraId="31E9BA6C" w14:textId="77777777" w:rsidTr="0007072C">
        <w:trPr>
          <w:trHeight w:val="47"/>
        </w:trPr>
        <w:tc>
          <w:tcPr>
            <w:tcW w:w="1972" w:type="dxa"/>
            <w:tcBorders>
              <w:top w:val="nil"/>
              <w:left w:val="single" w:sz="4" w:space="0" w:color="auto"/>
              <w:bottom w:val="single" w:sz="4" w:space="0" w:color="auto"/>
              <w:right w:val="single" w:sz="4" w:space="0" w:color="auto"/>
            </w:tcBorders>
          </w:tcPr>
          <w:p w14:paraId="7030F37E"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20FA0FBA" w14:textId="77777777" w:rsidR="00D812D4" w:rsidRPr="00B70F61" w:rsidRDefault="00D812D4" w:rsidP="0007072C">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343A1C3A" w14:textId="77777777" w:rsidR="00D812D4" w:rsidRPr="00B70F61" w:rsidRDefault="00D812D4" w:rsidP="0007072C">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3459A5C0" w14:textId="77777777" w:rsidR="00D812D4" w:rsidRPr="00B70F61" w:rsidRDefault="00D812D4" w:rsidP="0007072C">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6E3897EE" w14:textId="77777777" w:rsidR="00D812D4" w:rsidRPr="00B70F61" w:rsidRDefault="00D812D4" w:rsidP="0007072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0C2975DB"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D9B17B8" w14:textId="77777777" w:rsidR="00D812D4" w:rsidRPr="00B70F61" w:rsidRDefault="00D812D4" w:rsidP="0007072C">
            <w:pPr>
              <w:pStyle w:val="TAC"/>
            </w:pPr>
            <w:r w:rsidRPr="000E3FCA">
              <w:t>No</w:t>
            </w:r>
          </w:p>
        </w:tc>
      </w:tr>
      <w:tr w:rsidR="00D812D4" w:rsidRPr="00B70F61" w14:paraId="5DC1BFAC" w14:textId="77777777" w:rsidTr="0007072C">
        <w:trPr>
          <w:trHeight w:val="47"/>
        </w:trPr>
        <w:tc>
          <w:tcPr>
            <w:tcW w:w="1972" w:type="dxa"/>
            <w:tcBorders>
              <w:top w:val="single" w:sz="4" w:space="0" w:color="auto"/>
              <w:left w:val="single" w:sz="4" w:space="0" w:color="auto"/>
              <w:bottom w:val="nil"/>
              <w:right w:val="single" w:sz="4" w:space="0" w:color="auto"/>
            </w:tcBorders>
          </w:tcPr>
          <w:p w14:paraId="6EA18D22" w14:textId="77777777" w:rsidR="00D812D4" w:rsidRPr="00B70F61" w:rsidRDefault="00D812D4" w:rsidP="0007072C">
            <w:pPr>
              <w:pStyle w:val="TAC"/>
            </w:pPr>
            <w:r>
              <w:rPr>
                <w:rFonts w:cs="Arial"/>
                <w:szCs w:val="18"/>
                <w:lang w:val="fi-FI" w:eastAsia="fi-FI"/>
              </w:rPr>
              <w:t>DC_</w:t>
            </w:r>
            <w:r>
              <w:rPr>
                <w:rFonts w:cs="Arial"/>
                <w:szCs w:val="18"/>
                <w:lang w:val="fi-FI"/>
              </w:rPr>
              <w:t>14A-66A-66A</w:t>
            </w:r>
            <w:r>
              <w:rPr>
                <w:rFonts w:cs="Arial"/>
                <w:szCs w:val="18"/>
                <w:lang w:val="fi-FI" w:eastAsia="fi-FI"/>
              </w:rPr>
              <w:t>_</w:t>
            </w:r>
            <w:r>
              <w:rPr>
                <w:rFonts w:cs="Arial"/>
                <w:szCs w:val="18"/>
                <w:lang w:val="fi-FI"/>
              </w:rPr>
              <w:t>n77</w:t>
            </w:r>
            <w:r>
              <w:rPr>
                <w:rFonts w:cs="Arial"/>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46B051A1" w14:textId="77777777" w:rsidR="00D812D4" w:rsidRPr="00B70F61" w:rsidRDefault="00D812D4" w:rsidP="0007072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75386620" w14:textId="77777777" w:rsidR="00D812D4" w:rsidRPr="00B70F61" w:rsidRDefault="00D812D4" w:rsidP="0007072C">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0FB2D543" w14:textId="77777777" w:rsidR="00D812D4" w:rsidRPr="00B70F61" w:rsidRDefault="00D812D4" w:rsidP="0007072C">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5AAC13BA" w14:textId="77777777" w:rsidR="00D812D4" w:rsidRPr="00B70F61" w:rsidRDefault="00D812D4" w:rsidP="0007072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167D9CBE"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BF2D427" w14:textId="77777777" w:rsidR="00D812D4" w:rsidRPr="00B70F61" w:rsidRDefault="00D812D4" w:rsidP="0007072C">
            <w:pPr>
              <w:pStyle w:val="TAC"/>
            </w:pPr>
            <w:r w:rsidRPr="000E3FCA">
              <w:t>No</w:t>
            </w:r>
          </w:p>
        </w:tc>
      </w:tr>
      <w:tr w:rsidR="00D812D4" w:rsidRPr="00B70F61" w14:paraId="32BE3D6B" w14:textId="77777777" w:rsidTr="0007072C">
        <w:trPr>
          <w:trHeight w:val="47"/>
        </w:trPr>
        <w:tc>
          <w:tcPr>
            <w:tcW w:w="1972" w:type="dxa"/>
            <w:tcBorders>
              <w:top w:val="nil"/>
              <w:left w:val="single" w:sz="4" w:space="0" w:color="auto"/>
              <w:bottom w:val="single" w:sz="4" w:space="0" w:color="auto"/>
              <w:right w:val="single" w:sz="4" w:space="0" w:color="auto"/>
            </w:tcBorders>
          </w:tcPr>
          <w:p w14:paraId="6CE30BB7"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5D454A57" w14:textId="77777777" w:rsidR="00D812D4" w:rsidRPr="00B70F61" w:rsidRDefault="00D812D4" w:rsidP="0007072C">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4641C3F2" w14:textId="77777777" w:rsidR="00D812D4" w:rsidRPr="00B70F61" w:rsidRDefault="00D812D4" w:rsidP="0007072C">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6406FAAC" w14:textId="77777777" w:rsidR="00D812D4" w:rsidRPr="00B70F61" w:rsidRDefault="00D812D4" w:rsidP="0007072C">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7ACB7791" w14:textId="77777777" w:rsidR="00D812D4" w:rsidRPr="00B70F61" w:rsidRDefault="00D812D4" w:rsidP="0007072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6AB6E2C5"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5268B64" w14:textId="77777777" w:rsidR="00D812D4" w:rsidRPr="00B70F61" w:rsidRDefault="00D812D4" w:rsidP="0007072C">
            <w:pPr>
              <w:pStyle w:val="TAC"/>
            </w:pPr>
            <w:r w:rsidRPr="000E3FCA">
              <w:t>No</w:t>
            </w:r>
          </w:p>
        </w:tc>
      </w:tr>
      <w:tr w:rsidR="00D812D4" w:rsidRPr="00B70F61" w14:paraId="15850E8F" w14:textId="77777777" w:rsidTr="0007072C">
        <w:trPr>
          <w:trHeight w:val="47"/>
        </w:trPr>
        <w:tc>
          <w:tcPr>
            <w:tcW w:w="1972" w:type="dxa"/>
            <w:tcBorders>
              <w:top w:val="single" w:sz="4" w:space="0" w:color="auto"/>
              <w:left w:val="single" w:sz="4" w:space="0" w:color="auto"/>
              <w:bottom w:val="nil"/>
              <w:right w:val="single" w:sz="4" w:space="0" w:color="auto"/>
            </w:tcBorders>
          </w:tcPr>
          <w:p w14:paraId="4746ED4A" w14:textId="77777777" w:rsidR="00D812D4" w:rsidRPr="00B70F61" w:rsidRDefault="00D812D4" w:rsidP="0007072C">
            <w:pPr>
              <w:pStyle w:val="TAC"/>
            </w:pPr>
            <w:r w:rsidRPr="00B70F61">
              <w:t>DC_18A-41C_n3A</w:t>
            </w:r>
          </w:p>
        </w:tc>
        <w:tc>
          <w:tcPr>
            <w:tcW w:w="1690" w:type="dxa"/>
            <w:tcBorders>
              <w:top w:val="single" w:sz="4" w:space="0" w:color="auto"/>
              <w:left w:val="single" w:sz="4" w:space="0" w:color="auto"/>
              <w:bottom w:val="single" w:sz="4" w:space="0" w:color="auto"/>
              <w:right w:val="single" w:sz="4" w:space="0" w:color="auto"/>
            </w:tcBorders>
          </w:tcPr>
          <w:p w14:paraId="070A0B4D" w14:textId="77777777" w:rsidR="00D812D4" w:rsidRPr="00B70F61" w:rsidRDefault="00D812D4" w:rsidP="0007072C">
            <w:pPr>
              <w:pStyle w:val="TAC"/>
            </w:pPr>
            <w:r w:rsidRPr="00B70F61">
              <w:t>DC_18A_n3A</w:t>
            </w:r>
          </w:p>
        </w:tc>
        <w:tc>
          <w:tcPr>
            <w:tcW w:w="1408" w:type="dxa"/>
            <w:tcBorders>
              <w:top w:val="single" w:sz="4" w:space="0" w:color="auto"/>
              <w:left w:val="single" w:sz="4" w:space="0" w:color="auto"/>
              <w:bottom w:val="single" w:sz="4" w:space="0" w:color="auto"/>
              <w:right w:val="single" w:sz="4" w:space="0" w:color="auto"/>
            </w:tcBorders>
          </w:tcPr>
          <w:p w14:paraId="27602D2A"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2FB173D5" w14:textId="77777777" w:rsidR="00D812D4" w:rsidRPr="00B70F61" w:rsidRDefault="00D812D4" w:rsidP="0007072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5B58879" w14:textId="77777777" w:rsidR="00D812D4" w:rsidRPr="00B70F61" w:rsidRDefault="00D812D4" w:rsidP="0007072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6041587B" w14:textId="77777777" w:rsidR="00D812D4" w:rsidRPr="00B70F61" w:rsidRDefault="00D812D4" w:rsidP="0007072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5EC4E4F" w14:textId="77777777" w:rsidR="00D812D4" w:rsidRPr="00B70F61" w:rsidRDefault="00D812D4" w:rsidP="0007072C">
            <w:pPr>
              <w:pStyle w:val="TAC"/>
            </w:pPr>
            <w:r w:rsidRPr="00B70F61">
              <w:t>No</w:t>
            </w:r>
          </w:p>
        </w:tc>
      </w:tr>
      <w:tr w:rsidR="00D812D4" w:rsidRPr="00B70F61" w14:paraId="69117648" w14:textId="77777777" w:rsidTr="0007072C">
        <w:trPr>
          <w:trHeight w:val="47"/>
        </w:trPr>
        <w:tc>
          <w:tcPr>
            <w:tcW w:w="1972" w:type="dxa"/>
            <w:tcBorders>
              <w:top w:val="nil"/>
              <w:left w:val="single" w:sz="4" w:space="0" w:color="auto"/>
              <w:bottom w:val="nil"/>
              <w:right w:val="single" w:sz="4" w:space="0" w:color="auto"/>
            </w:tcBorders>
          </w:tcPr>
          <w:p w14:paraId="2C8C3FF8"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1B7ED387" w14:textId="77777777" w:rsidR="00D812D4" w:rsidRPr="00B70F61" w:rsidRDefault="00D812D4" w:rsidP="0007072C">
            <w:pPr>
              <w:pStyle w:val="TAC"/>
            </w:pPr>
            <w:r w:rsidRPr="00B70F61">
              <w:t>DC_41A_n3A</w:t>
            </w:r>
          </w:p>
        </w:tc>
        <w:tc>
          <w:tcPr>
            <w:tcW w:w="1408" w:type="dxa"/>
            <w:tcBorders>
              <w:top w:val="single" w:sz="4" w:space="0" w:color="auto"/>
              <w:left w:val="single" w:sz="4" w:space="0" w:color="auto"/>
              <w:bottom w:val="single" w:sz="4" w:space="0" w:color="auto"/>
              <w:right w:val="single" w:sz="4" w:space="0" w:color="auto"/>
            </w:tcBorders>
          </w:tcPr>
          <w:p w14:paraId="6B85B1FD"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30A2FD9" w14:textId="77777777" w:rsidR="00D812D4" w:rsidRPr="00B70F61" w:rsidRDefault="00D812D4" w:rsidP="0007072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38DA51E7" w14:textId="77777777" w:rsidR="00D812D4" w:rsidRPr="00B70F61" w:rsidRDefault="00D812D4" w:rsidP="0007072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2A84DBFF" w14:textId="77777777" w:rsidR="00D812D4" w:rsidRPr="00B70F61" w:rsidRDefault="00D812D4" w:rsidP="0007072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5F87E48" w14:textId="77777777" w:rsidR="00D812D4" w:rsidRPr="00B70F61" w:rsidRDefault="00D812D4" w:rsidP="0007072C">
            <w:pPr>
              <w:pStyle w:val="TAC"/>
            </w:pPr>
            <w:r w:rsidRPr="00B70F61">
              <w:t>No</w:t>
            </w:r>
          </w:p>
        </w:tc>
      </w:tr>
      <w:tr w:rsidR="00D812D4" w:rsidRPr="00B70F61" w14:paraId="0CE41CD8" w14:textId="77777777" w:rsidTr="0007072C">
        <w:trPr>
          <w:trHeight w:val="47"/>
        </w:trPr>
        <w:tc>
          <w:tcPr>
            <w:tcW w:w="1972" w:type="dxa"/>
            <w:tcBorders>
              <w:top w:val="nil"/>
              <w:left w:val="single" w:sz="4" w:space="0" w:color="auto"/>
              <w:bottom w:val="single" w:sz="4" w:space="0" w:color="auto"/>
              <w:right w:val="single" w:sz="4" w:space="0" w:color="auto"/>
            </w:tcBorders>
          </w:tcPr>
          <w:p w14:paraId="5DF39819"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651EDF28" w14:textId="77777777" w:rsidR="00D812D4" w:rsidRPr="00B70F61" w:rsidRDefault="00D812D4" w:rsidP="0007072C">
            <w:pPr>
              <w:pStyle w:val="TAC"/>
            </w:pPr>
            <w:r w:rsidRPr="00B70F61">
              <w:t>DC_41C_n3A</w:t>
            </w:r>
          </w:p>
        </w:tc>
        <w:tc>
          <w:tcPr>
            <w:tcW w:w="1408" w:type="dxa"/>
            <w:tcBorders>
              <w:top w:val="single" w:sz="4" w:space="0" w:color="auto"/>
              <w:left w:val="single" w:sz="4" w:space="0" w:color="auto"/>
              <w:bottom w:val="single" w:sz="4" w:space="0" w:color="auto"/>
              <w:right w:val="single" w:sz="4" w:space="0" w:color="auto"/>
            </w:tcBorders>
          </w:tcPr>
          <w:p w14:paraId="6C63E6D5"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F9B6965" w14:textId="77777777" w:rsidR="00D812D4" w:rsidRPr="00B70F61" w:rsidRDefault="00D812D4" w:rsidP="0007072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182736D0" w14:textId="77777777" w:rsidR="00D812D4" w:rsidRPr="00B70F61" w:rsidRDefault="00D812D4" w:rsidP="0007072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336E8B5A" w14:textId="77777777" w:rsidR="00D812D4" w:rsidRPr="00B70F61" w:rsidRDefault="00D812D4" w:rsidP="0007072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32E4C19B" w14:textId="77777777" w:rsidR="00D812D4" w:rsidRPr="00B70F61" w:rsidRDefault="00D812D4" w:rsidP="0007072C">
            <w:pPr>
              <w:pStyle w:val="TAC"/>
            </w:pPr>
            <w:r w:rsidRPr="00B70F61">
              <w:t>No</w:t>
            </w:r>
          </w:p>
        </w:tc>
      </w:tr>
      <w:tr w:rsidR="00D812D4" w:rsidRPr="00B70F61" w14:paraId="78E47A1C" w14:textId="77777777" w:rsidTr="0007072C">
        <w:trPr>
          <w:trHeight w:val="47"/>
        </w:trPr>
        <w:tc>
          <w:tcPr>
            <w:tcW w:w="1972" w:type="dxa"/>
            <w:tcBorders>
              <w:top w:val="single" w:sz="4" w:space="0" w:color="auto"/>
              <w:left w:val="single" w:sz="4" w:space="0" w:color="auto"/>
              <w:bottom w:val="nil"/>
              <w:right w:val="single" w:sz="4" w:space="0" w:color="auto"/>
            </w:tcBorders>
          </w:tcPr>
          <w:p w14:paraId="26335387" w14:textId="77777777" w:rsidR="00D812D4" w:rsidRPr="00B70F61" w:rsidRDefault="00D812D4" w:rsidP="0007072C">
            <w:pPr>
              <w:pStyle w:val="TAC"/>
            </w:pPr>
            <w:r w:rsidRPr="00B70F61">
              <w:t>DC_18A-41A_n77A</w:t>
            </w:r>
          </w:p>
        </w:tc>
        <w:tc>
          <w:tcPr>
            <w:tcW w:w="1690" w:type="dxa"/>
            <w:tcBorders>
              <w:top w:val="single" w:sz="4" w:space="0" w:color="auto"/>
              <w:left w:val="single" w:sz="4" w:space="0" w:color="auto"/>
              <w:bottom w:val="single" w:sz="4" w:space="0" w:color="auto"/>
              <w:right w:val="single" w:sz="4" w:space="0" w:color="auto"/>
            </w:tcBorders>
          </w:tcPr>
          <w:p w14:paraId="1A181958" w14:textId="77777777" w:rsidR="00D812D4" w:rsidRPr="00B70F61" w:rsidRDefault="00D812D4" w:rsidP="0007072C">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2990FA65" w14:textId="77777777" w:rsidR="00D812D4" w:rsidRPr="00B70F61" w:rsidRDefault="00D812D4" w:rsidP="0007072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39E2BBB9"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A48898A" w14:textId="77777777" w:rsidR="00D812D4" w:rsidRPr="00B70F61" w:rsidRDefault="00D812D4" w:rsidP="0007072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5BD14B19"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73AE15E" w14:textId="77777777" w:rsidR="00D812D4" w:rsidRPr="00B70F61" w:rsidRDefault="00D812D4" w:rsidP="0007072C">
            <w:pPr>
              <w:pStyle w:val="TAC"/>
            </w:pPr>
            <w:r w:rsidRPr="00B70F61">
              <w:t>No</w:t>
            </w:r>
          </w:p>
        </w:tc>
      </w:tr>
      <w:tr w:rsidR="00D812D4" w:rsidRPr="00B70F61" w14:paraId="53DB89DF" w14:textId="77777777" w:rsidTr="0007072C">
        <w:trPr>
          <w:trHeight w:val="47"/>
        </w:trPr>
        <w:tc>
          <w:tcPr>
            <w:tcW w:w="1972" w:type="dxa"/>
            <w:tcBorders>
              <w:top w:val="nil"/>
              <w:left w:val="single" w:sz="4" w:space="0" w:color="auto"/>
              <w:bottom w:val="single" w:sz="4" w:space="0" w:color="auto"/>
              <w:right w:val="single" w:sz="4" w:space="0" w:color="auto"/>
            </w:tcBorders>
          </w:tcPr>
          <w:p w14:paraId="702D6F64"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1A174CD6" w14:textId="77777777" w:rsidR="00D812D4" w:rsidRPr="00B70F61" w:rsidRDefault="00D812D4" w:rsidP="0007072C">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0AEB6AD0" w14:textId="77777777" w:rsidR="00D812D4" w:rsidRPr="00B70F61" w:rsidRDefault="00D812D4" w:rsidP="0007072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046D6277"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3672BD8" w14:textId="77777777" w:rsidR="00D812D4" w:rsidRPr="00B70F61" w:rsidRDefault="00D812D4" w:rsidP="0007072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5809FBA6"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207E4A7" w14:textId="77777777" w:rsidR="00D812D4" w:rsidRPr="00B70F61" w:rsidRDefault="00D812D4" w:rsidP="0007072C">
            <w:pPr>
              <w:pStyle w:val="TAC"/>
            </w:pPr>
            <w:r w:rsidRPr="00B70F61">
              <w:t>No</w:t>
            </w:r>
          </w:p>
        </w:tc>
      </w:tr>
      <w:tr w:rsidR="00D812D4" w:rsidRPr="00B70F61" w14:paraId="6ADD0E96" w14:textId="77777777" w:rsidTr="0007072C">
        <w:trPr>
          <w:trHeight w:val="47"/>
        </w:trPr>
        <w:tc>
          <w:tcPr>
            <w:tcW w:w="1972" w:type="dxa"/>
            <w:tcBorders>
              <w:top w:val="single" w:sz="4" w:space="0" w:color="auto"/>
              <w:left w:val="single" w:sz="4" w:space="0" w:color="auto"/>
              <w:bottom w:val="nil"/>
              <w:right w:val="single" w:sz="4" w:space="0" w:color="auto"/>
            </w:tcBorders>
          </w:tcPr>
          <w:p w14:paraId="28451A7D" w14:textId="77777777" w:rsidR="00D812D4" w:rsidRPr="00B70F61" w:rsidRDefault="00D812D4" w:rsidP="0007072C">
            <w:pPr>
              <w:pStyle w:val="TAC"/>
            </w:pPr>
            <w:r w:rsidRPr="00B70F61">
              <w:t>DC_18A-41C_n77A</w:t>
            </w:r>
          </w:p>
        </w:tc>
        <w:tc>
          <w:tcPr>
            <w:tcW w:w="1690" w:type="dxa"/>
            <w:tcBorders>
              <w:top w:val="single" w:sz="4" w:space="0" w:color="auto"/>
              <w:left w:val="single" w:sz="4" w:space="0" w:color="auto"/>
              <w:bottom w:val="single" w:sz="4" w:space="0" w:color="auto"/>
              <w:right w:val="single" w:sz="4" w:space="0" w:color="auto"/>
            </w:tcBorders>
          </w:tcPr>
          <w:p w14:paraId="7E15E527" w14:textId="77777777" w:rsidR="00D812D4" w:rsidRPr="00B70F61" w:rsidRDefault="00D812D4" w:rsidP="0007072C">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29050EC4"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21449F2"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F65B377" w14:textId="77777777" w:rsidR="00D812D4" w:rsidRPr="00B70F61" w:rsidRDefault="00D812D4" w:rsidP="0007072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1BA29AF3"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81F1107" w14:textId="77777777" w:rsidR="00D812D4" w:rsidRPr="00B70F61" w:rsidRDefault="00D812D4" w:rsidP="0007072C">
            <w:pPr>
              <w:pStyle w:val="TAC"/>
            </w:pPr>
            <w:r w:rsidRPr="00B70F61">
              <w:t>No</w:t>
            </w:r>
          </w:p>
        </w:tc>
      </w:tr>
      <w:tr w:rsidR="00D812D4" w:rsidRPr="00B70F61" w14:paraId="2570B24F" w14:textId="77777777" w:rsidTr="0007072C">
        <w:trPr>
          <w:trHeight w:val="47"/>
        </w:trPr>
        <w:tc>
          <w:tcPr>
            <w:tcW w:w="1972" w:type="dxa"/>
            <w:tcBorders>
              <w:top w:val="nil"/>
              <w:left w:val="single" w:sz="4" w:space="0" w:color="auto"/>
              <w:bottom w:val="nil"/>
              <w:right w:val="single" w:sz="4" w:space="0" w:color="auto"/>
            </w:tcBorders>
          </w:tcPr>
          <w:p w14:paraId="3D85708D"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433BA5F7" w14:textId="77777777" w:rsidR="00D812D4" w:rsidRPr="00B70F61" w:rsidRDefault="00D812D4" w:rsidP="0007072C">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625ADF47"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53348BDF"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1E6C520" w14:textId="77777777" w:rsidR="00D812D4" w:rsidRPr="00B70F61" w:rsidRDefault="00D812D4" w:rsidP="0007072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2D2531AC"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6EF4D2F" w14:textId="77777777" w:rsidR="00D812D4" w:rsidRPr="00B70F61" w:rsidRDefault="00D812D4" w:rsidP="0007072C">
            <w:pPr>
              <w:pStyle w:val="TAC"/>
            </w:pPr>
            <w:r w:rsidRPr="00B70F61">
              <w:t>No</w:t>
            </w:r>
          </w:p>
        </w:tc>
      </w:tr>
      <w:tr w:rsidR="00D812D4" w:rsidRPr="00B70F61" w14:paraId="1D75507A" w14:textId="77777777" w:rsidTr="0007072C">
        <w:trPr>
          <w:trHeight w:val="47"/>
        </w:trPr>
        <w:tc>
          <w:tcPr>
            <w:tcW w:w="1972" w:type="dxa"/>
            <w:tcBorders>
              <w:top w:val="nil"/>
              <w:left w:val="single" w:sz="4" w:space="0" w:color="auto"/>
              <w:bottom w:val="single" w:sz="4" w:space="0" w:color="auto"/>
              <w:right w:val="single" w:sz="4" w:space="0" w:color="auto"/>
            </w:tcBorders>
          </w:tcPr>
          <w:p w14:paraId="6F7536F2"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7EC9CF3B" w14:textId="77777777" w:rsidR="00D812D4" w:rsidRPr="00B70F61" w:rsidRDefault="00D812D4" w:rsidP="0007072C">
            <w:pPr>
              <w:pStyle w:val="TAC"/>
            </w:pPr>
            <w:r w:rsidRPr="00B70F61">
              <w:t>DC_41C_ n77A</w:t>
            </w:r>
          </w:p>
        </w:tc>
        <w:tc>
          <w:tcPr>
            <w:tcW w:w="1408" w:type="dxa"/>
            <w:tcBorders>
              <w:top w:val="single" w:sz="4" w:space="0" w:color="auto"/>
              <w:left w:val="single" w:sz="4" w:space="0" w:color="auto"/>
              <w:bottom w:val="single" w:sz="4" w:space="0" w:color="auto"/>
              <w:right w:val="single" w:sz="4" w:space="0" w:color="auto"/>
            </w:tcBorders>
          </w:tcPr>
          <w:p w14:paraId="1F200B3D"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2B5BDFEE"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EAA6CD9" w14:textId="77777777" w:rsidR="00D812D4" w:rsidRPr="00B70F61" w:rsidRDefault="00D812D4" w:rsidP="0007072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6B1EB44B"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3F79E01" w14:textId="77777777" w:rsidR="00D812D4" w:rsidRPr="00B70F61" w:rsidRDefault="00D812D4" w:rsidP="0007072C">
            <w:pPr>
              <w:pStyle w:val="TAC"/>
            </w:pPr>
            <w:r w:rsidRPr="00B70F61">
              <w:t>No</w:t>
            </w:r>
          </w:p>
        </w:tc>
      </w:tr>
      <w:tr w:rsidR="00D812D4" w:rsidRPr="00B70F61" w14:paraId="4B3553F5" w14:textId="77777777" w:rsidTr="0007072C">
        <w:trPr>
          <w:trHeight w:val="47"/>
        </w:trPr>
        <w:tc>
          <w:tcPr>
            <w:tcW w:w="1972" w:type="dxa"/>
            <w:tcBorders>
              <w:top w:val="single" w:sz="4" w:space="0" w:color="auto"/>
              <w:left w:val="single" w:sz="4" w:space="0" w:color="auto"/>
              <w:bottom w:val="nil"/>
              <w:right w:val="single" w:sz="4" w:space="0" w:color="auto"/>
            </w:tcBorders>
          </w:tcPr>
          <w:p w14:paraId="389D1011" w14:textId="77777777" w:rsidR="00D812D4" w:rsidRPr="00B70F61" w:rsidRDefault="00D812D4" w:rsidP="0007072C">
            <w:pPr>
              <w:pStyle w:val="TAC"/>
            </w:pPr>
            <w:r w:rsidRPr="00B70F61">
              <w:t>DC_18A-41A_n78A</w:t>
            </w:r>
          </w:p>
        </w:tc>
        <w:tc>
          <w:tcPr>
            <w:tcW w:w="1690" w:type="dxa"/>
            <w:tcBorders>
              <w:top w:val="single" w:sz="4" w:space="0" w:color="auto"/>
              <w:left w:val="single" w:sz="4" w:space="0" w:color="auto"/>
              <w:bottom w:val="single" w:sz="4" w:space="0" w:color="auto"/>
              <w:right w:val="single" w:sz="4" w:space="0" w:color="auto"/>
            </w:tcBorders>
          </w:tcPr>
          <w:p w14:paraId="7C7E3B68" w14:textId="77777777" w:rsidR="00D812D4" w:rsidRPr="00B70F61" w:rsidRDefault="00D812D4" w:rsidP="0007072C">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11B9FFD1" w14:textId="77777777" w:rsidR="00D812D4" w:rsidRPr="00B70F61" w:rsidRDefault="00D812D4" w:rsidP="0007072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2797B24B"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19FB806" w14:textId="77777777" w:rsidR="00D812D4" w:rsidRPr="00B70F61" w:rsidRDefault="00D812D4" w:rsidP="0007072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67636A4F"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BF25860" w14:textId="77777777" w:rsidR="00D812D4" w:rsidRPr="00B70F61" w:rsidRDefault="00D812D4" w:rsidP="0007072C">
            <w:pPr>
              <w:pStyle w:val="TAC"/>
            </w:pPr>
            <w:r w:rsidRPr="00B70F61">
              <w:t>No</w:t>
            </w:r>
          </w:p>
        </w:tc>
      </w:tr>
      <w:tr w:rsidR="00D812D4" w:rsidRPr="00B70F61" w14:paraId="4AECA549" w14:textId="77777777" w:rsidTr="0007072C">
        <w:trPr>
          <w:trHeight w:val="47"/>
        </w:trPr>
        <w:tc>
          <w:tcPr>
            <w:tcW w:w="1972" w:type="dxa"/>
            <w:tcBorders>
              <w:top w:val="nil"/>
              <w:left w:val="single" w:sz="4" w:space="0" w:color="auto"/>
              <w:bottom w:val="single" w:sz="4" w:space="0" w:color="auto"/>
              <w:right w:val="single" w:sz="4" w:space="0" w:color="auto"/>
            </w:tcBorders>
          </w:tcPr>
          <w:p w14:paraId="57E2CC39"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32C187F7" w14:textId="77777777" w:rsidR="00D812D4" w:rsidRPr="00B70F61" w:rsidRDefault="00D812D4" w:rsidP="0007072C">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4589DFBA" w14:textId="77777777" w:rsidR="00D812D4" w:rsidRPr="00B70F61" w:rsidRDefault="00D812D4" w:rsidP="0007072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5558C9F8"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4A492268" w14:textId="77777777" w:rsidR="00D812D4" w:rsidRPr="00B70F61" w:rsidRDefault="00D812D4" w:rsidP="0007072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72B9DE86"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5F9AA65A" w14:textId="77777777" w:rsidR="00D812D4" w:rsidRPr="00B70F61" w:rsidRDefault="00D812D4" w:rsidP="0007072C">
            <w:pPr>
              <w:pStyle w:val="TAC"/>
            </w:pPr>
            <w:r w:rsidRPr="00B70F61">
              <w:t>No</w:t>
            </w:r>
          </w:p>
        </w:tc>
      </w:tr>
      <w:tr w:rsidR="00D812D4" w:rsidRPr="00B70F61" w14:paraId="2CA07D5D" w14:textId="77777777" w:rsidTr="0007072C">
        <w:trPr>
          <w:trHeight w:val="47"/>
        </w:trPr>
        <w:tc>
          <w:tcPr>
            <w:tcW w:w="1972" w:type="dxa"/>
            <w:tcBorders>
              <w:top w:val="single" w:sz="4" w:space="0" w:color="auto"/>
              <w:left w:val="single" w:sz="4" w:space="0" w:color="auto"/>
              <w:bottom w:val="nil"/>
              <w:right w:val="single" w:sz="4" w:space="0" w:color="auto"/>
            </w:tcBorders>
          </w:tcPr>
          <w:p w14:paraId="738DAC25" w14:textId="77777777" w:rsidR="00D812D4" w:rsidRPr="00B70F61" w:rsidRDefault="00D812D4" w:rsidP="0007072C">
            <w:pPr>
              <w:pStyle w:val="TAC"/>
            </w:pPr>
            <w:r w:rsidRPr="00B70F61">
              <w:t>DC_18A-41C_n78A</w:t>
            </w:r>
          </w:p>
        </w:tc>
        <w:tc>
          <w:tcPr>
            <w:tcW w:w="1690" w:type="dxa"/>
            <w:tcBorders>
              <w:top w:val="single" w:sz="4" w:space="0" w:color="auto"/>
              <w:left w:val="single" w:sz="4" w:space="0" w:color="auto"/>
              <w:bottom w:val="single" w:sz="4" w:space="0" w:color="auto"/>
              <w:right w:val="single" w:sz="4" w:space="0" w:color="auto"/>
            </w:tcBorders>
          </w:tcPr>
          <w:p w14:paraId="1D120459" w14:textId="77777777" w:rsidR="00D812D4" w:rsidRPr="00B70F61" w:rsidRDefault="00D812D4" w:rsidP="0007072C">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573D9C61"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71A50B1A"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3A7EACA" w14:textId="77777777" w:rsidR="00D812D4" w:rsidRPr="00B70F61" w:rsidRDefault="00D812D4" w:rsidP="0007072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3BE73B73"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0E06C1E" w14:textId="77777777" w:rsidR="00D812D4" w:rsidRPr="00B70F61" w:rsidRDefault="00D812D4" w:rsidP="0007072C">
            <w:pPr>
              <w:pStyle w:val="TAC"/>
            </w:pPr>
            <w:r w:rsidRPr="00B70F61">
              <w:t>No</w:t>
            </w:r>
          </w:p>
        </w:tc>
      </w:tr>
      <w:tr w:rsidR="00D812D4" w:rsidRPr="00B70F61" w14:paraId="6407963C" w14:textId="77777777" w:rsidTr="0007072C">
        <w:trPr>
          <w:trHeight w:val="47"/>
        </w:trPr>
        <w:tc>
          <w:tcPr>
            <w:tcW w:w="1972" w:type="dxa"/>
            <w:tcBorders>
              <w:top w:val="nil"/>
              <w:left w:val="single" w:sz="4" w:space="0" w:color="auto"/>
              <w:bottom w:val="nil"/>
              <w:right w:val="single" w:sz="4" w:space="0" w:color="auto"/>
            </w:tcBorders>
          </w:tcPr>
          <w:p w14:paraId="23F610AF"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31EAD062" w14:textId="77777777" w:rsidR="00D812D4" w:rsidRPr="00B70F61" w:rsidRDefault="00D812D4" w:rsidP="0007072C">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18490C08"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55F4CDF"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414E92A" w14:textId="77777777" w:rsidR="00D812D4" w:rsidRPr="00B70F61" w:rsidRDefault="00D812D4" w:rsidP="0007072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6141EE83"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967F3FA" w14:textId="77777777" w:rsidR="00D812D4" w:rsidRPr="00B70F61" w:rsidRDefault="00D812D4" w:rsidP="0007072C">
            <w:pPr>
              <w:pStyle w:val="TAC"/>
            </w:pPr>
            <w:r w:rsidRPr="00B70F61">
              <w:t>No</w:t>
            </w:r>
          </w:p>
        </w:tc>
      </w:tr>
      <w:tr w:rsidR="00D812D4" w:rsidRPr="00B70F61" w14:paraId="0EEA1998" w14:textId="77777777" w:rsidTr="0007072C">
        <w:trPr>
          <w:trHeight w:val="47"/>
        </w:trPr>
        <w:tc>
          <w:tcPr>
            <w:tcW w:w="1972" w:type="dxa"/>
            <w:tcBorders>
              <w:top w:val="nil"/>
              <w:left w:val="single" w:sz="4" w:space="0" w:color="auto"/>
              <w:bottom w:val="single" w:sz="4" w:space="0" w:color="auto"/>
              <w:right w:val="single" w:sz="4" w:space="0" w:color="auto"/>
            </w:tcBorders>
          </w:tcPr>
          <w:p w14:paraId="121B6287"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3F9F89A5" w14:textId="77777777" w:rsidR="00D812D4" w:rsidRPr="00B70F61" w:rsidRDefault="00D812D4" w:rsidP="0007072C">
            <w:pPr>
              <w:pStyle w:val="TAC"/>
            </w:pPr>
            <w:r w:rsidRPr="00B70F61">
              <w:t>DC_41C_n78A</w:t>
            </w:r>
          </w:p>
        </w:tc>
        <w:tc>
          <w:tcPr>
            <w:tcW w:w="1408" w:type="dxa"/>
            <w:tcBorders>
              <w:top w:val="single" w:sz="4" w:space="0" w:color="auto"/>
              <w:left w:val="single" w:sz="4" w:space="0" w:color="auto"/>
              <w:bottom w:val="single" w:sz="4" w:space="0" w:color="auto"/>
              <w:right w:val="single" w:sz="4" w:space="0" w:color="auto"/>
            </w:tcBorders>
          </w:tcPr>
          <w:p w14:paraId="6670460C"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7C3C22A8"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2A0A813E" w14:textId="77777777" w:rsidR="00D812D4" w:rsidRPr="00B70F61" w:rsidRDefault="00D812D4" w:rsidP="0007072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700CE4E3"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9B5CF9A" w14:textId="77777777" w:rsidR="00D812D4" w:rsidRPr="00B70F61" w:rsidRDefault="00D812D4" w:rsidP="0007072C">
            <w:pPr>
              <w:pStyle w:val="TAC"/>
            </w:pPr>
            <w:r w:rsidRPr="00B70F61">
              <w:t>No</w:t>
            </w:r>
          </w:p>
        </w:tc>
      </w:tr>
      <w:tr w:rsidR="00D812D4" w:rsidRPr="00B70F61" w14:paraId="74FDCE3D" w14:textId="77777777" w:rsidTr="0007072C">
        <w:trPr>
          <w:trHeight w:val="47"/>
        </w:trPr>
        <w:tc>
          <w:tcPr>
            <w:tcW w:w="1972" w:type="dxa"/>
            <w:tcBorders>
              <w:bottom w:val="nil"/>
            </w:tcBorders>
            <w:shd w:val="clear" w:color="auto" w:fill="auto"/>
          </w:tcPr>
          <w:p w14:paraId="45E49D1B" w14:textId="77777777" w:rsidR="00D812D4" w:rsidRPr="00B70F61" w:rsidRDefault="00D812D4" w:rsidP="0007072C">
            <w:pPr>
              <w:pStyle w:val="TAC"/>
            </w:pPr>
            <w:r w:rsidRPr="00B70F61">
              <w:t>DC_19A_n1A-n78A</w:t>
            </w:r>
          </w:p>
        </w:tc>
        <w:tc>
          <w:tcPr>
            <w:tcW w:w="1690" w:type="dxa"/>
          </w:tcPr>
          <w:p w14:paraId="6E6BFA2F" w14:textId="77777777" w:rsidR="00D812D4" w:rsidRPr="00B70F61" w:rsidRDefault="00D812D4" w:rsidP="0007072C">
            <w:pPr>
              <w:pStyle w:val="TAC"/>
            </w:pPr>
            <w:r w:rsidRPr="00B70F61">
              <w:t>DC_19A_n1A</w:t>
            </w:r>
          </w:p>
        </w:tc>
        <w:tc>
          <w:tcPr>
            <w:tcW w:w="1408" w:type="dxa"/>
            <w:shd w:val="clear" w:color="auto" w:fill="auto"/>
          </w:tcPr>
          <w:p w14:paraId="3F69D410" w14:textId="77777777" w:rsidR="00D812D4" w:rsidRPr="00B70F61" w:rsidRDefault="00D812D4" w:rsidP="0007072C">
            <w:pPr>
              <w:pStyle w:val="TAC"/>
            </w:pPr>
            <w:r w:rsidRPr="00B70F61">
              <w:t>19A</w:t>
            </w:r>
          </w:p>
        </w:tc>
        <w:tc>
          <w:tcPr>
            <w:tcW w:w="1408" w:type="dxa"/>
          </w:tcPr>
          <w:p w14:paraId="59F92E5F" w14:textId="77777777" w:rsidR="00D812D4" w:rsidRPr="00B70F61" w:rsidRDefault="00D812D4" w:rsidP="0007072C">
            <w:pPr>
              <w:pStyle w:val="TAC"/>
            </w:pPr>
            <w:r w:rsidRPr="00B70F61">
              <w:t>CA_n1A-n78A</w:t>
            </w:r>
          </w:p>
        </w:tc>
        <w:tc>
          <w:tcPr>
            <w:tcW w:w="1408" w:type="dxa"/>
          </w:tcPr>
          <w:p w14:paraId="4774D411" w14:textId="77777777" w:rsidR="00D812D4" w:rsidRPr="00B70F61" w:rsidRDefault="00D812D4" w:rsidP="0007072C">
            <w:pPr>
              <w:pStyle w:val="TAC"/>
            </w:pPr>
            <w:r w:rsidRPr="00B70F61">
              <w:t>19A</w:t>
            </w:r>
          </w:p>
        </w:tc>
        <w:tc>
          <w:tcPr>
            <w:tcW w:w="1408" w:type="dxa"/>
          </w:tcPr>
          <w:p w14:paraId="67F87D0B" w14:textId="77777777" w:rsidR="00D812D4" w:rsidRPr="00B70F61" w:rsidRDefault="00D812D4" w:rsidP="0007072C">
            <w:pPr>
              <w:pStyle w:val="TAC"/>
            </w:pPr>
            <w:r w:rsidRPr="00B70F61">
              <w:t>n1A</w:t>
            </w:r>
          </w:p>
        </w:tc>
        <w:tc>
          <w:tcPr>
            <w:tcW w:w="1408" w:type="dxa"/>
          </w:tcPr>
          <w:p w14:paraId="42E20C47" w14:textId="77777777" w:rsidR="00D812D4" w:rsidRPr="00B70F61" w:rsidRDefault="00D812D4" w:rsidP="0007072C">
            <w:pPr>
              <w:pStyle w:val="TAC"/>
            </w:pPr>
            <w:r w:rsidRPr="00B70F61">
              <w:t>Yes (NR 2CC)</w:t>
            </w:r>
          </w:p>
        </w:tc>
      </w:tr>
      <w:tr w:rsidR="00D812D4" w:rsidRPr="00B70F61" w14:paraId="7AF0B29F" w14:textId="77777777" w:rsidTr="0007072C">
        <w:trPr>
          <w:trHeight w:val="47"/>
        </w:trPr>
        <w:tc>
          <w:tcPr>
            <w:tcW w:w="1972" w:type="dxa"/>
            <w:tcBorders>
              <w:top w:val="nil"/>
              <w:bottom w:val="single" w:sz="4" w:space="0" w:color="auto"/>
            </w:tcBorders>
            <w:shd w:val="clear" w:color="auto" w:fill="auto"/>
          </w:tcPr>
          <w:p w14:paraId="47DE012E" w14:textId="77777777" w:rsidR="00D812D4" w:rsidRPr="00B70F61" w:rsidRDefault="00D812D4" w:rsidP="0007072C">
            <w:pPr>
              <w:pStyle w:val="TAC"/>
            </w:pPr>
          </w:p>
        </w:tc>
        <w:tc>
          <w:tcPr>
            <w:tcW w:w="1690" w:type="dxa"/>
          </w:tcPr>
          <w:p w14:paraId="2AE027D7" w14:textId="77777777" w:rsidR="00D812D4" w:rsidRPr="00B70F61" w:rsidRDefault="00D812D4" w:rsidP="0007072C">
            <w:pPr>
              <w:pStyle w:val="TAC"/>
            </w:pPr>
            <w:r w:rsidRPr="00B70F61">
              <w:t>DC_19A_n78A</w:t>
            </w:r>
          </w:p>
        </w:tc>
        <w:tc>
          <w:tcPr>
            <w:tcW w:w="1408" w:type="dxa"/>
            <w:shd w:val="clear" w:color="auto" w:fill="auto"/>
          </w:tcPr>
          <w:p w14:paraId="74652CAF" w14:textId="77777777" w:rsidR="00D812D4" w:rsidRPr="00B70F61" w:rsidRDefault="00D812D4" w:rsidP="0007072C">
            <w:pPr>
              <w:pStyle w:val="TAC"/>
            </w:pPr>
            <w:r w:rsidRPr="00B70F61">
              <w:t>19A</w:t>
            </w:r>
          </w:p>
        </w:tc>
        <w:tc>
          <w:tcPr>
            <w:tcW w:w="1408" w:type="dxa"/>
          </w:tcPr>
          <w:p w14:paraId="68701DA6" w14:textId="77777777" w:rsidR="00D812D4" w:rsidRPr="00B70F61" w:rsidRDefault="00D812D4" w:rsidP="0007072C">
            <w:pPr>
              <w:pStyle w:val="TAC"/>
            </w:pPr>
            <w:r w:rsidRPr="00B70F61">
              <w:t>CA_n1A-n78A</w:t>
            </w:r>
          </w:p>
        </w:tc>
        <w:tc>
          <w:tcPr>
            <w:tcW w:w="1408" w:type="dxa"/>
          </w:tcPr>
          <w:p w14:paraId="302E4EAF" w14:textId="77777777" w:rsidR="00D812D4" w:rsidRPr="00B70F61" w:rsidRDefault="00D812D4" w:rsidP="0007072C">
            <w:pPr>
              <w:pStyle w:val="TAC"/>
            </w:pPr>
            <w:r w:rsidRPr="00B70F61">
              <w:t>19A</w:t>
            </w:r>
          </w:p>
        </w:tc>
        <w:tc>
          <w:tcPr>
            <w:tcW w:w="1408" w:type="dxa"/>
          </w:tcPr>
          <w:p w14:paraId="7B8D6032" w14:textId="77777777" w:rsidR="00D812D4" w:rsidRPr="00B70F61" w:rsidRDefault="00D812D4" w:rsidP="0007072C">
            <w:pPr>
              <w:pStyle w:val="TAC"/>
            </w:pPr>
            <w:r w:rsidRPr="00B70F61">
              <w:t>n78A</w:t>
            </w:r>
          </w:p>
        </w:tc>
        <w:tc>
          <w:tcPr>
            <w:tcW w:w="1408" w:type="dxa"/>
          </w:tcPr>
          <w:p w14:paraId="79B04915" w14:textId="77777777" w:rsidR="00D812D4" w:rsidRPr="00B70F61" w:rsidRDefault="00D812D4" w:rsidP="0007072C">
            <w:pPr>
              <w:pStyle w:val="TAC"/>
            </w:pPr>
            <w:r w:rsidRPr="00B70F61">
              <w:t>No</w:t>
            </w:r>
          </w:p>
        </w:tc>
      </w:tr>
      <w:tr w:rsidR="00D812D4" w:rsidRPr="00B70F61" w14:paraId="7982AEA7" w14:textId="77777777" w:rsidTr="0007072C">
        <w:trPr>
          <w:trHeight w:val="47"/>
        </w:trPr>
        <w:tc>
          <w:tcPr>
            <w:tcW w:w="1972" w:type="dxa"/>
            <w:tcBorders>
              <w:top w:val="single" w:sz="4" w:space="0" w:color="auto"/>
              <w:bottom w:val="nil"/>
            </w:tcBorders>
            <w:shd w:val="clear" w:color="auto" w:fill="auto"/>
          </w:tcPr>
          <w:p w14:paraId="7F0171AC" w14:textId="77777777" w:rsidR="00D812D4" w:rsidRPr="00B70F61" w:rsidRDefault="00D812D4" w:rsidP="0007072C">
            <w:pPr>
              <w:pStyle w:val="TAC"/>
            </w:pPr>
            <w:r w:rsidRPr="00B70F61">
              <w:t>DC_19A_n1A-n79A</w:t>
            </w:r>
          </w:p>
        </w:tc>
        <w:tc>
          <w:tcPr>
            <w:tcW w:w="1690" w:type="dxa"/>
          </w:tcPr>
          <w:p w14:paraId="7572D3AF" w14:textId="77777777" w:rsidR="00D812D4" w:rsidRPr="00B70F61" w:rsidRDefault="00D812D4" w:rsidP="0007072C">
            <w:pPr>
              <w:pStyle w:val="TAC"/>
            </w:pPr>
            <w:r w:rsidRPr="00B70F61">
              <w:t>DC_19A_n1A</w:t>
            </w:r>
          </w:p>
        </w:tc>
        <w:tc>
          <w:tcPr>
            <w:tcW w:w="1408" w:type="dxa"/>
            <w:shd w:val="clear" w:color="auto" w:fill="auto"/>
          </w:tcPr>
          <w:p w14:paraId="512FD8AF" w14:textId="77777777" w:rsidR="00D812D4" w:rsidRPr="00B70F61" w:rsidRDefault="00D812D4" w:rsidP="0007072C">
            <w:pPr>
              <w:pStyle w:val="TAC"/>
            </w:pPr>
            <w:r w:rsidRPr="00B70F61">
              <w:t>19A</w:t>
            </w:r>
          </w:p>
        </w:tc>
        <w:tc>
          <w:tcPr>
            <w:tcW w:w="1408" w:type="dxa"/>
          </w:tcPr>
          <w:p w14:paraId="33989202" w14:textId="77777777" w:rsidR="00D812D4" w:rsidRPr="00B70F61" w:rsidRDefault="00D812D4" w:rsidP="0007072C">
            <w:pPr>
              <w:pStyle w:val="TAC"/>
            </w:pPr>
            <w:r w:rsidRPr="00B70F61">
              <w:t>CA_n1A-n79A</w:t>
            </w:r>
          </w:p>
        </w:tc>
        <w:tc>
          <w:tcPr>
            <w:tcW w:w="1408" w:type="dxa"/>
          </w:tcPr>
          <w:p w14:paraId="7F2627CC" w14:textId="77777777" w:rsidR="00D812D4" w:rsidRPr="00B70F61" w:rsidRDefault="00D812D4" w:rsidP="0007072C">
            <w:pPr>
              <w:pStyle w:val="TAC"/>
            </w:pPr>
            <w:r w:rsidRPr="00B70F61">
              <w:t>19A</w:t>
            </w:r>
          </w:p>
        </w:tc>
        <w:tc>
          <w:tcPr>
            <w:tcW w:w="1408" w:type="dxa"/>
          </w:tcPr>
          <w:p w14:paraId="75D1AB7A" w14:textId="77777777" w:rsidR="00D812D4" w:rsidRPr="00B70F61" w:rsidRDefault="00D812D4" w:rsidP="0007072C">
            <w:pPr>
              <w:pStyle w:val="TAC"/>
            </w:pPr>
            <w:r w:rsidRPr="00B70F61">
              <w:t>n1A</w:t>
            </w:r>
          </w:p>
        </w:tc>
        <w:tc>
          <w:tcPr>
            <w:tcW w:w="1408" w:type="dxa"/>
          </w:tcPr>
          <w:p w14:paraId="07AC5698" w14:textId="77777777" w:rsidR="00D812D4" w:rsidRPr="00B70F61" w:rsidRDefault="00D812D4" w:rsidP="0007072C">
            <w:pPr>
              <w:pStyle w:val="TAC"/>
            </w:pPr>
            <w:r w:rsidRPr="00B70F61">
              <w:t>Yes (NR 2CC)</w:t>
            </w:r>
          </w:p>
        </w:tc>
      </w:tr>
      <w:tr w:rsidR="00D812D4" w:rsidRPr="00B70F61" w14:paraId="2858D376" w14:textId="77777777" w:rsidTr="0007072C">
        <w:trPr>
          <w:trHeight w:val="47"/>
        </w:trPr>
        <w:tc>
          <w:tcPr>
            <w:tcW w:w="1972" w:type="dxa"/>
            <w:tcBorders>
              <w:top w:val="nil"/>
              <w:bottom w:val="single" w:sz="4" w:space="0" w:color="auto"/>
            </w:tcBorders>
            <w:shd w:val="clear" w:color="auto" w:fill="auto"/>
          </w:tcPr>
          <w:p w14:paraId="257327AB" w14:textId="77777777" w:rsidR="00D812D4" w:rsidRPr="00B70F61" w:rsidRDefault="00D812D4" w:rsidP="0007072C">
            <w:pPr>
              <w:pStyle w:val="TAC"/>
            </w:pPr>
          </w:p>
        </w:tc>
        <w:tc>
          <w:tcPr>
            <w:tcW w:w="1690" w:type="dxa"/>
          </w:tcPr>
          <w:p w14:paraId="4DC58D48" w14:textId="77777777" w:rsidR="00D812D4" w:rsidRPr="00B70F61" w:rsidRDefault="00D812D4" w:rsidP="0007072C">
            <w:pPr>
              <w:pStyle w:val="TAC"/>
            </w:pPr>
            <w:r w:rsidRPr="00B70F61">
              <w:t>DC_19A_n79A</w:t>
            </w:r>
          </w:p>
        </w:tc>
        <w:tc>
          <w:tcPr>
            <w:tcW w:w="1408" w:type="dxa"/>
            <w:shd w:val="clear" w:color="auto" w:fill="auto"/>
          </w:tcPr>
          <w:p w14:paraId="2EC9EBE8" w14:textId="77777777" w:rsidR="00D812D4" w:rsidRPr="00B70F61" w:rsidRDefault="00D812D4" w:rsidP="0007072C">
            <w:pPr>
              <w:pStyle w:val="TAC"/>
            </w:pPr>
            <w:r w:rsidRPr="00B70F61">
              <w:t>19A</w:t>
            </w:r>
          </w:p>
        </w:tc>
        <w:tc>
          <w:tcPr>
            <w:tcW w:w="1408" w:type="dxa"/>
          </w:tcPr>
          <w:p w14:paraId="136BFA93" w14:textId="77777777" w:rsidR="00D812D4" w:rsidRPr="00B70F61" w:rsidRDefault="00D812D4" w:rsidP="0007072C">
            <w:pPr>
              <w:pStyle w:val="TAC"/>
            </w:pPr>
            <w:r w:rsidRPr="00B70F61">
              <w:t>CA_n1A-n79A</w:t>
            </w:r>
          </w:p>
        </w:tc>
        <w:tc>
          <w:tcPr>
            <w:tcW w:w="1408" w:type="dxa"/>
          </w:tcPr>
          <w:p w14:paraId="3078A455" w14:textId="77777777" w:rsidR="00D812D4" w:rsidRPr="00B70F61" w:rsidRDefault="00D812D4" w:rsidP="0007072C">
            <w:pPr>
              <w:pStyle w:val="TAC"/>
            </w:pPr>
            <w:r w:rsidRPr="00B70F61">
              <w:t>19A</w:t>
            </w:r>
          </w:p>
        </w:tc>
        <w:tc>
          <w:tcPr>
            <w:tcW w:w="1408" w:type="dxa"/>
          </w:tcPr>
          <w:p w14:paraId="1F451CEF" w14:textId="77777777" w:rsidR="00D812D4" w:rsidRPr="00B70F61" w:rsidRDefault="00D812D4" w:rsidP="0007072C">
            <w:pPr>
              <w:pStyle w:val="TAC"/>
            </w:pPr>
            <w:r w:rsidRPr="00B70F61">
              <w:t>n79A</w:t>
            </w:r>
          </w:p>
        </w:tc>
        <w:tc>
          <w:tcPr>
            <w:tcW w:w="1408" w:type="dxa"/>
          </w:tcPr>
          <w:p w14:paraId="3973BE50" w14:textId="77777777" w:rsidR="00D812D4" w:rsidRPr="00B70F61" w:rsidRDefault="00D812D4" w:rsidP="0007072C">
            <w:pPr>
              <w:pStyle w:val="TAC"/>
            </w:pPr>
            <w:r w:rsidRPr="00B70F61">
              <w:t>No</w:t>
            </w:r>
          </w:p>
        </w:tc>
      </w:tr>
      <w:tr w:rsidR="00D812D4" w:rsidRPr="00B70F61" w14:paraId="584CC215" w14:textId="77777777" w:rsidTr="0007072C">
        <w:trPr>
          <w:trHeight w:val="47"/>
        </w:trPr>
        <w:tc>
          <w:tcPr>
            <w:tcW w:w="1972" w:type="dxa"/>
            <w:tcBorders>
              <w:top w:val="single" w:sz="4" w:space="0" w:color="auto"/>
              <w:bottom w:val="nil"/>
            </w:tcBorders>
            <w:shd w:val="clear" w:color="auto" w:fill="auto"/>
          </w:tcPr>
          <w:p w14:paraId="72B52BE2" w14:textId="77777777" w:rsidR="00D812D4" w:rsidRPr="00B70F61" w:rsidRDefault="00D812D4" w:rsidP="0007072C">
            <w:pPr>
              <w:pStyle w:val="TAC"/>
            </w:pPr>
            <w:r w:rsidRPr="00B70F61">
              <w:t>DC_19A-21A_n1A</w:t>
            </w:r>
          </w:p>
        </w:tc>
        <w:tc>
          <w:tcPr>
            <w:tcW w:w="1690" w:type="dxa"/>
          </w:tcPr>
          <w:p w14:paraId="2B616B06" w14:textId="77777777" w:rsidR="00D812D4" w:rsidRPr="00B70F61" w:rsidRDefault="00D812D4" w:rsidP="0007072C">
            <w:pPr>
              <w:pStyle w:val="TAC"/>
            </w:pPr>
            <w:r w:rsidRPr="00B70F61">
              <w:t>DC_19A_n1A</w:t>
            </w:r>
          </w:p>
        </w:tc>
        <w:tc>
          <w:tcPr>
            <w:tcW w:w="1408" w:type="dxa"/>
            <w:shd w:val="clear" w:color="auto" w:fill="auto"/>
          </w:tcPr>
          <w:p w14:paraId="53538AA3" w14:textId="77777777" w:rsidR="00D812D4" w:rsidRPr="00B70F61" w:rsidRDefault="00D812D4" w:rsidP="0007072C">
            <w:pPr>
              <w:pStyle w:val="TAC"/>
            </w:pPr>
            <w:r w:rsidRPr="00B70F61">
              <w:t>CA_19A-21A</w:t>
            </w:r>
          </w:p>
        </w:tc>
        <w:tc>
          <w:tcPr>
            <w:tcW w:w="1408" w:type="dxa"/>
          </w:tcPr>
          <w:p w14:paraId="46FA77AA" w14:textId="77777777" w:rsidR="00D812D4" w:rsidRPr="00B70F61" w:rsidRDefault="00D812D4" w:rsidP="0007072C">
            <w:pPr>
              <w:pStyle w:val="TAC"/>
            </w:pPr>
            <w:r w:rsidRPr="00B70F61">
              <w:t>n1A</w:t>
            </w:r>
          </w:p>
        </w:tc>
        <w:tc>
          <w:tcPr>
            <w:tcW w:w="1408" w:type="dxa"/>
          </w:tcPr>
          <w:p w14:paraId="11CD968B" w14:textId="77777777" w:rsidR="00D812D4" w:rsidRPr="00B70F61" w:rsidRDefault="00D812D4" w:rsidP="0007072C">
            <w:pPr>
              <w:pStyle w:val="TAC"/>
            </w:pPr>
            <w:r w:rsidRPr="00B70F61">
              <w:t>19A</w:t>
            </w:r>
          </w:p>
        </w:tc>
        <w:tc>
          <w:tcPr>
            <w:tcW w:w="1408" w:type="dxa"/>
          </w:tcPr>
          <w:p w14:paraId="1715078C" w14:textId="77777777" w:rsidR="00D812D4" w:rsidRPr="00B70F61" w:rsidRDefault="00D812D4" w:rsidP="0007072C">
            <w:pPr>
              <w:pStyle w:val="TAC"/>
            </w:pPr>
            <w:r w:rsidRPr="00B70F61">
              <w:t>n1A</w:t>
            </w:r>
          </w:p>
        </w:tc>
        <w:tc>
          <w:tcPr>
            <w:tcW w:w="1408" w:type="dxa"/>
          </w:tcPr>
          <w:p w14:paraId="1CCF506A" w14:textId="77777777" w:rsidR="00D812D4" w:rsidRPr="00B70F61" w:rsidRDefault="00D812D4" w:rsidP="0007072C">
            <w:pPr>
              <w:pStyle w:val="TAC"/>
            </w:pPr>
            <w:r w:rsidRPr="00B70F61">
              <w:t>No</w:t>
            </w:r>
          </w:p>
        </w:tc>
      </w:tr>
      <w:tr w:rsidR="00D812D4" w:rsidRPr="00B70F61" w14:paraId="0AFC6619" w14:textId="77777777" w:rsidTr="0007072C">
        <w:trPr>
          <w:trHeight w:val="47"/>
        </w:trPr>
        <w:tc>
          <w:tcPr>
            <w:tcW w:w="1972" w:type="dxa"/>
            <w:tcBorders>
              <w:top w:val="nil"/>
              <w:bottom w:val="single" w:sz="4" w:space="0" w:color="auto"/>
            </w:tcBorders>
            <w:shd w:val="clear" w:color="auto" w:fill="auto"/>
          </w:tcPr>
          <w:p w14:paraId="13BE75B9" w14:textId="77777777" w:rsidR="00D812D4" w:rsidRPr="00B70F61" w:rsidRDefault="00D812D4" w:rsidP="0007072C">
            <w:pPr>
              <w:pStyle w:val="TAC"/>
            </w:pPr>
          </w:p>
        </w:tc>
        <w:tc>
          <w:tcPr>
            <w:tcW w:w="1690" w:type="dxa"/>
          </w:tcPr>
          <w:p w14:paraId="0CB708BC" w14:textId="77777777" w:rsidR="00D812D4" w:rsidRPr="00B70F61" w:rsidRDefault="00D812D4" w:rsidP="0007072C">
            <w:pPr>
              <w:pStyle w:val="TAC"/>
            </w:pPr>
            <w:r w:rsidRPr="00B70F61">
              <w:t>DC_21A_n1A</w:t>
            </w:r>
          </w:p>
        </w:tc>
        <w:tc>
          <w:tcPr>
            <w:tcW w:w="1408" w:type="dxa"/>
            <w:shd w:val="clear" w:color="auto" w:fill="auto"/>
          </w:tcPr>
          <w:p w14:paraId="64D6D58F" w14:textId="77777777" w:rsidR="00D812D4" w:rsidRPr="00B70F61" w:rsidRDefault="00D812D4" w:rsidP="0007072C">
            <w:pPr>
              <w:pStyle w:val="TAC"/>
            </w:pPr>
            <w:r w:rsidRPr="00B70F61">
              <w:t>CA_19A-21A</w:t>
            </w:r>
          </w:p>
        </w:tc>
        <w:tc>
          <w:tcPr>
            <w:tcW w:w="1408" w:type="dxa"/>
          </w:tcPr>
          <w:p w14:paraId="20CBB0CF" w14:textId="77777777" w:rsidR="00D812D4" w:rsidRPr="00B70F61" w:rsidRDefault="00D812D4" w:rsidP="0007072C">
            <w:pPr>
              <w:pStyle w:val="TAC"/>
            </w:pPr>
            <w:r w:rsidRPr="00B70F61">
              <w:t>n1A</w:t>
            </w:r>
          </w:p>
        </w:tc>
        <w:tc>
          <w:tcPr>
            <w:tcW w:w="1408" w:type="dxa"/>
          </w:tcPr>
          <w:p w14:paraId="414AB138" w14:textId="77777777" w:rsidR="00D812D4" w:rsidRPr="00B70F61" w:rsidRDefault="00D812D4" w:rsidP="0007072C">
            <w:pPr>
              <w:pStyle w:val="TAC"/>
            </w:pPr>
            <w:r w:rsidRPr="00B70F61">
              <w:t>21A</w:t>
            </w:r>
          </w:p>
        </w:tc>
        <w:tc>
          <w:tcPr>
            <w:tcW w:w="1408" w:type="dxa"/>
          </w:tcPr>
          <w:p w14:paraId="697D77C6" w14:textId="77777777" w:rsidR="00D812D4" w:rsidRPr="00B70F61" w:rsidRDefault="00D812D4" w:rsidP="0007072C">
            <w:pPr>
              <w:pStyle w:val="TAC"/>
            </w:pPr>
            <w:r w:rsidRPr="00B70F61">
              <w:t>n1A</w:t>
            </w:r>
          </w:p>
        </w:tc>
        <w:tc>
          <w:tcPr>
            <w:tcW w:w="1408" w:type="dxa"/>
          </w:tcPr>
          <w:p w14:paraId="0D68DD3F" w14:textId="77777777" w:rsidR="00D812D4" w:rsidRPr="00B70F61" w:rsidRDefault="00D812D4" w:rsidP="0007072C">
            <w:pPr>
              <w:pStyle w:val="TAC"/>
            </w:pPr>
            <w:r w:rsidRPr="00B70F61">
              <w:t>No</w:t>
            </w:r>
          </w:p>
        </w:tc>
      </w:tr>
      <w:tr w:rsidR="00D812D4" w:rsidRPr="00B70F61" w14:paraId="2545C554" w14:textId="77777777" w:rsidTr="0007072C">
        <w:trPr>
          <w:trHeight w:val="47"/>
        </w:trPr>
        <w:tc>
          <w:tcPr>
            <w:tcW w:w="1972" w:type="dxa"/>
            <w:tcBorders>
              <w:top w:val="single" w:sz="4" w:space="0" w:color="auto"/>
              <w:bottom w:val="nil"/>
            </w:tcBorders>
            <w:shd w:val="clear" w:color="auto" w:fill="auto"/>
          </w:tcPr>
          <w:p w14:paraId="0FE58701" w14:textId="77777777" w:rsidR="00D812D4" w:rsidRPr="00B70F61" w:rsidRDefault="00D812D4" w:rsidP="0007072C">
            <w:pPr>
              <w:pStyle w:val="TAC"/>
            </w:pPr>
            <w:r w:rsidRPr="00B70F61">
              <w:t>DC_19A-21A_n77(2A)</w:t>
            </w:r>
          </w:p>
        </w:tc>
        <w:tc>
          <w:tcPr>
            <w:tcW w:w="1690" w:type="dxa"/>
          </w:tcPr>
          <w:p w14:paraId="7378F47F" w14:textId="77777777" w:rsidR="00D812D4" w:rsidRPr="00B70F61" w:rsidRDefault="00D812D4" w:rsidP="0007072C">
            <w:pPr>
              <w:pStyle w:val="TAC"/>
            </w:pPr>
            <w:r w:rsidRPr="00B70F61">
              <w:t>DC_19A_n77A</w:t>
            </w:r>
          </w:p>
        </w:tc>
        <w:tc>
          <w:tcPr>
            <w:tcW w:w="1408" w:type="dxa"/>
            <w:shd w:val="clear" w:color="auto" w:fill="auto"/>
          </w:tcPr>
          <w:p w14:paraId="0248A2C1" w14:textId="77777777" w:rsidR="00D812D4" w:rsidRPr="00B70F61" w:rsidRDefault="00D812D4" w:rsidP="0007072C">
            <w:pPr>
              <w:pStyle w:val="TAC"/>
            </w:pPr>
            <w:r w:rsidRPr="00B70F61">
              <w:t>CA_19A-21A</w:t>
            </w:r>
          </w:p>
        </w:tc>
        <w:tc>
          <w:tcPr>
            <w:tcW w:w="1408" w:type="dxa"/>
          </w:tcPr>
          <w:p w14:paraId="379867E8" w14:textId="77777777" w:rsidR="00D812D4" w:rsidRPr="00B70F61" w:rsidRDefault="00D812D4" w:rsidP="0007072C">
            <w:pPr>
              <w:pStyle w:val="TAC"/>
            </w:pPr>
            <w:r w:rsidRPr="00B70F61">
              <w:rPr>
                <w:rFonts w:cs="Arial"/>
                <w:szCs w:val="18"/>
              </w:rPr>
              <w:t>CA_</w:t>
            </w:r>
            <w:r w:rsidRPr="00B70F61">
              <w:t>n77(2A)</w:t>
            </w:r>
          </w:p>
        </w:tc>
        <w:tc>
          <w:tcPr>
            <w:tcW w:w="1408" w:type="dxa"/>
          </w:tcPr>
          <w:p w14:paraId="6CD7060C" w14:textId="77777777" w:rsidR="00D812D4" w:rsidRPr="00B70F61" w:rsidRDefault="00D812D4" w:rsidP="0007072C">
            <w:pPr>
              <w:pStyle w:val="TAC"/>
            </w:pPr>
            <w:r w:rsidRPr="00B70F61">
              <w:t>19A</w:t>
            </w:r>
          </w:p>
        </w:tc>
        <w:tc>
          <w:tcPr>
            <w:tcW w:w="1408" w:type="dxa"/>
          </w:tcPr>
          <w:p w14:paraId="100FF83E" w14:textId="77777777" w:rsidR="00D812D4" w:rsidRPr="00B70F61" w:rsidRDefault="00D812D4" w:rsidP="0007072C">
            <w:pPr>
              <w:pStyle w:val="TAC"/>
            </w:pPr>
            <w:r w:rsidRPr="00B70F61">
              <w:t>n77A</w:t>
            </w:r>
          </w:p>
        </w:tc>
        <w:tc>
          <w:tcPr>
            <w:tcW w:w="1408" w:type="dxa"/>
          </w:tcPr>
          <w:p w14:paraId="4FB31BFE" w14:textId="77777777" w:rsidR="00D812D4" w:rsidRPr="00B70F61" w:rsidRDefault="00D812D4" w:rsidP="0007072C">
            <w:pPr>
              <w:pStyle w:val="TAC"/>
            </w:pPr>
            <w:r w:rsidRPr="00B70F61">
              <w:t>No</w:t>
            </w:r>
          </w:p>
        </w:tc>
      </w:tr>
      <w:tr w:rsidR="00D812D4" w:rsidRPr="00B70F61" w14:paraId="17B25EE8" w14:textId="77777777" w:rsidTr="002C4ED9">
        <w:trPr>
          <w:trHeight w:val="47"/>
          <w:trPrChange w:id="968" w:author="ZTE-Ma Zhifeng" w:date="2025-08-06T11:30:00Z">
            <w:trPr>
              <w:trHeight w:val="47"/>
            </w:trPr>
          </w:trPrChange>
        </w:trPr>
        <w:tc>
          <w:tcPr>
            <w:tcW w:w="1972" w:type="dxa"/>
            <w:tcBorders>
              <w:top w:val="nil"/>
              <w:bottom w:val="single" w:sz="4" w:space="0" w:color="auto"/>
            </w:tcBorders>
            <w:shd w:val="clear" w:color="auto" w:fill="auto"/>
            <w:tcPrChange w:id="969" w:author="ZTE-Ma Zhifeng" w:date="2025-08-06T11:30:00Z">
              <w:tcPr>
                <w:tcW w:w="1972" w:type="dxa"/>
                <w:tcBorders>
                  <w:top w:val="nil"/>
                  <w:bottom w:val="single" w:sz="4" w:space="0" w:color="auto"/>
                </w:tcBorders>
                <w:shd w:val="clear" w:color="auto" w:fill="auto"/>
              </w:tcPr>
            </w:tcPrChange>
          </w:tcPr>
          <w:p w14:paraId="00AFEA22" w14:textId="77777777" w:rsidR="00D812D4" w:rsidRPr="00B70F61" w:rsidRDefault="00D812D4" w:rsidP="0007072C">
            <w:pPr>
              <w:pStyle w:val="TAC"/>
            </w:pPr>
          </w:p>
        </w:tc>
        <w:tc>
          <w:tcPr>
            <w:tcW w:w="1690" w:type="dxa"/>
            <w:tcPrChange w:id="970" w:author="ZTE-Ma Zhifeng" w:date="2025-08-06T11:30:00Z">
              <w:tcPr>
                <w:tcW w:w="1690" w:type="dxa"/>
              </w:tcPr>
            </w:tcPrChange>
          </w:tcPr>
          <w:p w14:paraId="77B5B9D2" w14:textId="77777777" w:rsidR="00D812D4" w:rsidRPr="00B70F61" w:rsidRDefault="00D812D4" w:rsidP="0007072C">
            <w:pPr>
              <w:pStyle w:val="TAC"/>
            </w:pPr>
            <w:r w:rsidRPr="00B70F61">
              <w:t>DC_21A_n77A</w:t>
            </w:r>
          </w:p>
        </w:tc>
        <w:tc>
          <w:tcPr>
            <w:tcW w:w="1408" w:type="dxa"/>
            <w:tcBorders>
              <w:bottom w:val="single" w:sz="4" w:space="0" w:color="auto"/>
            </w:tcBorders>
            <w:shd w:val="clear" w:color="auto" w:fill="auto"/>
            <w:tcPrChange w:id="971" w:author="ZTE-Ma Zhifeng" w:date="2025-08-06T11:30:00Z">
              <w:tcPr>
                <w:tcW w:w="1408" w:type="dxa"/>
                <w:shd w:val="clear" w:color="auto" w:fill="auto"/>
              </w:tcPr>
            </w:tcPrChange>
          </w:tcPr>
          <w:p w14:paraId="11A69239" w14:textId="77777777" w:rsidR="00D812D4" w:rsidRPr="00B70F61" w:rsidRDefault="00D812D4" w:rsidP="0007072C">
            <w:pPr>
              <w:pStyle w:val="TAC"/>
            </w:pPr>
            <w:r w:rsidRPr="00B70F61">
              <w:t>CA_19A-21A</w:t>
            </w:r>
          </w:p>
        </w:tc>
        <w:tc>
          <w:tcPr>
            <w:tcW w:w="1408" w:type="dxa"/>
            <w:tcBorders>
              <w:bottom w:val="single" w:sz="4" w:space="0" w:color="auto"/>
            </w:tcBorders>
            <w:tcPrChange w:id="972" w:author="ZTE-Ma Zhifeng" w:date="2025-08-06T11:30:00Z">
              <w:tcPr>
                <w:tcW w:w="1408" w:type="dxa"/>
              </w:tcPr>
            </w:tcPrChange>
          </w:tcPr>
          <w:p w14:paraId="3E444722" w14:textId="77777777" w:rsidR="00D812D4" w:rsidRPr="00B70F61" w:rsidRDefault="00D812D4" w:rsidP="0007072C">
            <w:pPr>
              <w:pStyle w:val="TAC"/>
            </w:pPr>
            <w:r w:rsidRPr="00B70F61">
              <w:rPr>
                <w:rFonts w:cs="Arial"/>
                <w:szCs w:val="18"/>
              </w:rPr>
              <w:t>CA_</w:t>
            </w:r>
            <w:r w:rsidRPr="00B70F61">
              <w:t>n77(2A)</w:t>
            </w:r>
          </w:p>
        </w:tc>
        <w:tc>
          <w:tcPr>
            <w:tcW w:w="1408" w:type="dxa"/>
            <w:tcPrChange w:id="973" w:author="ZTE-Ma Zhifeng" w:date="2025-08-06T11:30:00Z">
              <w:tcPr>
                <w:tcW w:w="1408" w:type="dxa"/>
              </w:tcPr>
            </w:tcPrChange>
          </w:tcPr>
          <w:p w14:paraId="5C69C68E" w14:textId="77777777" w:rsidR="00D812D4" w:rsidRPr="00B70F61" w:rsidRDefault="00D812D4" w:rsidP="0007072C">
            <w:pPr>
              <w:pStyle w:val="TAC"/>
            </w:pPr>
            <w:r w:rsidRPr="00B70F61">
              <w:t>21A</w:t>
            </w:r>
          </w:p>
        </w:tc>
        <w:tc>
          <w:tcPr>
            <w:tcW w:w="1408" w:type="dxa"/>
            <w:tcPrChange w:id="974" w:author="ZTE-Ma Zhifeng" w:date="2025-08-06T11:30:00Z">
              <w:tcPr>
                <w:tcW w:w="1408" w:type="dxa"/>
              </w:tcPr>
            </w:tcPrChange>
          </w:tcPr>
          <w:p w14:paraId="60F3224E" w14:textId="77777777" w:rsidR="00D812D4" w:rsidRPr="00B70F61" w:rsidRDefault="00D812D4" w:rsidP="0007072C">
            <w:pPr>
              <w:pStyle w:val="TAC"/>
            </w:pPr>
            <w:r w:rsidRPr="00B70F61">
              <w:t>n77A</w:t>
            </w:r>
          </w:p>
        </w:tc>
        <w:tc>
          <w:tcPr>
            <w:tcW w:w="1408" w:type="dxa"/>
            <w:tcBorders>
              <w:bottom w:val="single" w:sz="4" w:space="0" w:color="auto"/>
            </w:tcBorders>
            <w:tcPrChange w:id="975" w:author="ZTE-Ma Zhifeng" w:date="2025-08-06T11:30:00Z">
              <w:tcPr>
                <w:tcW w:w="1408" w:type="dxa"/>
              </w:tcPr>
            </w:tcPrChange>
          </w:tcPr>
          <w:p w14:paraId="6A77F9AD" w14:textId="77777777" w:rsidR="00D812D4" w:rsidRPr="00B70F61" w:rsidRDefault="00D812D4" w:rsidP="0007072C">
            <w:pPr>
              <w:pStyle w:val="TAC"/>
            </w:pPr>
            <w:r w:rsidRPr="00B70F61">
              <w:t>No</w:t>
            </w:r>
          </w:p>
        </w:tc>
      </w:tr>
      <w:tr w:rsidR="00D812D4" w:rsidRPr="00B70F61" w14:paraId="0F7E61D5" w14:textId="77777777" w:rsidTr="002C4ED9">
        <w:trPr>
          <w:trHeight w:val="47"/>
          <w:trPrChange w:id="976" w:author="ZTE-Ma Zhifeng" w:date="2025-08-06T11:30:00Z">
            <w:trPr>
              <w:trHeight w:val="47"/>
            </w:trPr>
          </w:trPrChange>
        </w:trPr>
        <w:tc>
          <w:tcPr>
            <w:tcW w:w="1972" w:type="dxa"/>
            <w:tcBorders>
              <w:bottom w:val="nil"/>
            </w:tcBorders>
            <w:shd w:val="clear" w:color="auto" w:fill="auto"/>
            <w:tcPrChange w:id="977" w:author="ZTE-Ma Zhifeng" w:date="2025-08-06T11:30:00Z">
              <w:tcPr>
                <w:tcW w:w="1972" w:type="dxa"/>
                <w:tcBorders>
                  <w:bottom w:val="nil"/>
                </w:tcBorders>
                <w:shd w:val="clear" w:color="auto" w:fill="auto"/>
              </w:tcPr>
            </w:tcPrChange>
          </w:tcPr>
          <w:p w14:paraId="30EFA3D4" w14:textId="77777777" w:rsidR="00D812D4" w:rsidRPr="00B70F61" w:rsidRDefault="00D812D4" w:rsidP="0007072C">
            <w:pPr>
              <w:pStyle w:val="TAC"/>
              <w:rPr>
                <w:lang w:eastAsia="fi-FI"/>
              </w:rPr>
            </w:pPr>
            <w:r w:rsidRPr="00B70F61">
              <w:t>DC_19A-21A_n78A</w:t>
            </w:r>
          </w:p>
        </w:tc>
        <w:tc>
          <w:tcPr>
            <w:tcW w:w="1690" w:type="dxa"/>
            <w:tcPrChange w:id="978" w:author="ZTE-Ma Zhifeng" w:date="2025-08-06T11:30:00Z">
              <w:tcPr>
                <w:tcW w:w="1690" w:type="dxa"/>
              </w:tcPr>
            </w:tcPrChange>
          </w:tcPr>
          <w:p w14:paraId="746CC2AC" w14:textId="77777777" w:rsidR="00D812D4" w:rsidRPr="00B70F61" w:rsidRDefault="00D812D4" w:rsidP="0007072C">
            <w:pPr>
              <w:pStyle w:val="TAC"/>
              <w:rPr>
                <w:lang w:eastAsia="fi-FI"/>
              </w:rPr>
            </w:pPr>
            <w:r w:rsidRPr="00B70F61">
              <w:t>DC_19A_n78A</w:t>
            </w:r>
          </w:p>
        </w:tc>
        <w:tc>
          <w:tcPr>
            <w:tcW w:w="1408" w:type="dxa"/>
            <w:tcBorders>
              <w:bottom w:val="nil"/>
            </w:tcBorders>
            <w:shd w:val="clear" w:color="auto" w:fill="auto"/>
            <w:tcPrChange w:id="979" w:author="ZTE-Ma Zhifeng" w:date="2025-08-06T11:30:00Z">
              <w:tcPr>
                <w:tcW w:w="1408" w:type="dxa"/>
                <w:shd w:val="clear" w:color="auto" w:fill="auto"/>
              </w:tcPr>
            </w:tcPrChange>
          </w:tcPr>
          <w:p w14:paraId="0B752557" w14:textId="77777777" w:rsidR="00D812D4" w:rsidRPr="00B70F61" w:rsidRDefault="00D812D4" w:rsidP="0007072C">
            <w:pPr>
              <w:pStyle w:val="TAC"/>
              <w:rPr>
                <w:lang w:eastAsia="fi-FI"/>
              </w:rPr>
            </w:pPr>
            <w:r w:rsidRPr="00B70F61">
              <w:t>CA_19A-21A</w:t>
            </w:r>
          </w:p>
        </w:tc>
        <w:tc>
          <w:tcPr>
            <w:tcW w:w="1408" w:type="dxa"/>
            <w:tcBorders>
              <w:bottom w:val="nil"/>
            </w:tcBorders>
            <w:tcPrChange w:id="980" w:author="ZTE-Ma Zhifeng" w:date="2025-08-06T11:30:00Z">
              <w:tcPr>
                <w:tcW w:w="1408" w:type="dxa"/>
              </w:tcPr>
            </w:tcPrChange>
          </w:tcPr>
          <w:p w14:paraId="282640F7" w14:textId="77777777" w:rsidR="00D812D4" w:rsidRPr="00B70F61" w:rsidRDefault="00D812D4" w:rsidP="0007072C">
            <w:pPr>
              <w:pStyle w:val="TAC"/>
              <w:rPr>
                <w:lang w:eastAsia="fi-FI"/>
              </w:rPr>
            </w:pPr>
            <w:r w:rsidRPr="00B70F61">
              <w:t>n78A</w:t>
            </w:r>
          </w:p>
        </w:tc>
        <w:tc>
          <w:tcPr>
            <w:tcW w:w="1408" w:type="dxa"/>
            <w:tcPrChange w:id="981" w:author="ZTE-Ma Zhifeng" w:date="2025-08-06T11:30:00Z">
              <w:tcPr>
                <w:tcW w:w="1408" w:type="dxa"/>
              </w:tcPr>
            </w:tcPrChange>
          </w:tcPr>
          <w:p w14:paraId="5E970CB6" w14:textId="77777777" w:rsidR="00D812D4" w:rsidRPr="00B70F61" w:rsidRDefault="00D812D4" w:rsidP="0007072C">
            <w:pPr>
              <w:pStyle w:val="TAC"/>
            </w:pPr>
            <w:r w:rsidRPr="00B70F61">
              <w:t>19A</w:t>
            </w:r>
          </w:p>
        </w:tc>
        <w:tc>
          <w:tcPr>
            <w:tcW w:w="1408" w:type="dxa"/>
            <w:tcPrChange w:id="982" w:author="ZTE-Ma Zhifeng" w:date="2025-08-06T11:30:00Z">
              <w:tcPr>
                <w:tcW w:w="1408" w:type="dxa"/>
              </w:tcPr>
            </w:tcPrChange>
          </w:tcPr>
          <w:p w14:paraId="63CF78CF" w14:textId="77777777" w:rsidR="00D812D4" w:rsidRPr="00B70F61" w:rsidRDefault="00D812D4" w:rsidP="0007072C">
            <w:pPr>
              <w:pStyle w:val="TAC"/>
            </w:pPr>
            <w:r w:rsidRPr="00B70F61">
              <w:t>n78A</w:t>
            </w:r>
          </w:p>
        </w:tc>
        <w:tc>
          <w:tcPr>
            <w:tcW w:w="1408" w:type="dxa"/>
            <w:tcBorders>
              <w:bottom w:val="nil"/>
            </w:tcBorders>
            <w:tcPrChange w:id="983" w:author="ZTE-Ma Zhifeng" w:date="2025-08-06T11:30:00Z">
              <w:tcPr>
                <w:tcW w:w="1408" w:type="dxa"/>
              </w:tcPr>
            </w:tcPrChange>
          </w:tcPr>
          <w:p w14:paraId="295A7D1C" w14:textId="77777777" w:rsidR="00D812D4" w:rsidRPr="00B70F61" w:rsidRDefault="00D812D4" w:rsidP="0007072C">
            <w:pPr>
              <w:pStyle w:val="TAC"/>
            </w:pPr>
            <w:r w:rsidRPr="00B70F61">
              <w:t>No</w:t>
            </w:r>
          </w:p>
        </w:tc>
      </w:tr>
      <w:tr w:rsidR="00D812D4" w:rsidRPr="00B70F61" w14:paraId="5C79317E" w14:textId="77777777" w:rsidTr="002C4ED9">
        <w:trPr>
          <w:trHeight w:val="47"/>
          <w:trPrChange w:id="984" w:author="ZTE-Ma Zhifeng" w:date="2025-08-06T11:30:00Z">
            <w:trPr>
              <w:trHeight w:val="47"/>
            </w:trPr>
          </w:trPrChange>
        </w:trPr>
        <w:tc>
          <w:tcPr>
            <w:tcW w:w="1972" w:type="dxa"/>
            <w:tcBorders>
              <w:top w:val="nil"/>
              <w:bottom w:val="single" w:sz="4" w:space="0" w:color="auto"/>
            </w:tcBorders>
            <w:shd w:val="clear" w:color="auto" w:fill="auto"/>
            <w:tcPrChange w:id="985" w:author="ZTE-Ma Zhifeng" w:date="2025-08-06T11:30:00Z">
              <w:tcPr>
                <w:tcW w:w="1972" w:type="dxa"/>
                <w:tcBorders>
                  <w:top w:val="nil"/>
                  <w:bottom w:val="single" w:sz="4" w:space="0" w:color="auto"/>
                </w:tcBorders>
                <w:shd w:val="clear" w:color="auto" w:fill="auto"/>
              </w:tcPr>
            </w:tcPrChange>
          </w:tcPr>
          <w:p w14:paraId="7E7BE6DE" w14:textId="77777777" w:rsidR="00D812D4" w:rsidRPr="00B70F61" w:rsidRDefault="00D812D4" w:rsidP="0007072C">
            <w:pPr>
              <w:pStyle w:val="TAC"/>
              <w:rPr>
                <w:lang w:eastAsia="fi-FI"/>
              </w:rPr>
            </w:pPr>
          </w:p>
        </w:tc>
        <w:tc>
          <w:tcPr>
            <w:tcW w:w="1690" w:type="dxa"/>
            <w:tcPrChange w:id="986" w:author="ZTE-Ma Zhifeng" w:date="2025-08-06T11:30:00Z">
              <w:tcPr>
                <w:tcW w:w="1690" w:type="dxa"/>
              </w:tcPr>
            </w:tcPrChange>
          </w:tcPr>
          <w:p w14:paraId="7254BF37" w14:textId="77777777" w:rsidR="00D812D4" w:rsidRPr="00B70F61" w:rsidRDefault="00D812D4" w:rsidP="0007072C">
            <w:pPr>
              <w:pStyle w:val="TAC"/>
              <w:rPr>
                <w:lang w:eastAsia="fi-FI"/>
              </w:rPr>
            </w:pPr>
            <w:r w:rsidRPr="00B70F61">
              <w:t>DC_21A_n78A</w:t>
            </w:r>
          </w:p>
        </w:tc>
        <w:tc>
          <w:tcPr>
            <w:tcW w:w="1408" w:type="dxa"/>
            <w:tcBorders>
              <w:top w:val="nil"/>
            </w:tcBorders>
            <w:shd w:val="clear" w:color="auto" w:fill="auto"/>
            <w:tcPrChange w:id="987" w:author="ZTE-Ma Zhifeng" w:date="2025-08-06T11:30:00Z">
              <w:tcPr>
                <w:tcW w:w="1408" w:type="dxa"/>
                <w:shd w:val="clear" w:color="auto" w:fill="auto"/>
              </w:tcPr>
            </w:tcPrChange>
          </w:tcPr>
          <w:p w14:paraId="3838A8D4" w14:textId="3CAC6656" w:rsidR="00D812D4" w:rsidRPr="00B70F61" w:rsidRDefault="00D812D4" w:rsidP="0007072C">
            <w:pPr>
              <w:pStyle w:val="TAC"/>
              <w:rPr>
                <w:lang w:eastAsia="fi-FI"/>
              </w:rPr>
            </w:pPr>
            <w:del w:id="988" w:author="ZTE-Ma Zhifeng" w:date="2025-08-06T11:30:00Z">
              <w:r w:rsidRPr="00B70F61" w:rsidDel="002C4ED9">
                <w:delText>CA_19A-21A</w:delText>
              </w:r>
            </w:del>
          </w:p>
        </w:tc>
        <w:tc>
          <w:tcPr>
            <w:tcW w:w="1408" w:type="dxa"/>
            <w:tcBorders>
              <w:top w:val="nil"/>
            </w:tcBorders>
            <w:tcPrChange w:id="989" w:author="ZTE-Ma Zhifeng" w:date="2025-08-06T11:30:00Z">
              <w:tcPr>
                <w:tcW w:w="1408" w:type="dxa"/>
              </w:tcPr>
            </w:tcPrChange>
          </w:tcPr>
          <w:p w14:paraId="70B18CA1" w14:textId="209CDBE3" w:rsidR="00D812D4" w:rsidRPr="00B70F61" w:rsidRDefault="00D812D4" w:rsidP="0007072C">
            <w:pPr>
              <w:pStyle w:val="TAC"/>
              <w:rPr>
                <w:lang w:eastAsia="fi-FI"/>
              </w:rPr>
            </w:pPr>
            <w:del w:id="990" w:author="ZTE-Ma Zhifeng" w:date="2025-08-06T11:30:00Z">
              <w:r w:rsidRPr="00B70F61" w:rsidDel="002C4ED9">
                <w:delText>n78A</w:delText>
              </w:r>
            </w:del>
          </w:p>
        </w:tc>
        <w:tc>
          <w:tcPr>
            <w:tcW w:w="1408" w:type="dxa"/>
            <w:tcPrChange w:id="991" w:author="ZTE-Ma Zhifeng" w:date="2025-08-06T11:30:00Z">
              <w:tcPr>
                <w:tcW w:w="1408" w:type="dxa"/>
              </w:tcPr>
            </w:tcPrChange>
          </w:tcPr>
          <w:p w14:paraId="666CDE7E" w14:textId="77777777" w:rsidR="00D812D4" w:rsidRPr="00B70F61" w:rsidRDefault="00D812D4" w:rsidP="0007072C">
            <w:pPr>
              <w:pStyle w:val="TAC"/>
            </w:pPr>
            <w:r w:rsidRPr="00B70F61">
              <w:t>21A</w:t>
            </w:r>
          </w:p>
        </w:tc>
        <w:tc>
          <w:tcPr>
            <w:tcW w:w="1408" w:type="dxa"/>
            <w:tcPrChange w:id="992" w:author="ZTE-Ma Zhifeng" w:date="2025-08-06T11:30:00Z">
              <w:tcPr>
                <w:tcW w:w="1408" w:type="dxa"/>
              </w:tcPr>
            </w:tcPrChange>
          </w:tcPr>
          <w:p w14:paraId="79A07816" w14:textId="77777777" w:rsidR="00D812D4" w:rsidRPr="00B70F61" w:rsidRDefault="00D812D4" w:rsidP="0007072C">
            <w:pPr>
              <w:pStyle w:val="TAC"/>
            </w:pPr>
            <w:r w:rsidRPr="00B70F61">
              <w:t>n78A</w:t>
            </w:r>
          </w:p>
        </w:tc>
        <w:tc>
          <w:tcPr>
            <w:tcW w:w="1408" w:type="dxa"/>
            <w:tcBorders>
              <w:top w:val="nil"/>
            </w:tcBorders>
            <w:tcPrChange w:id="993" w:author="ZTE-Ma Zhifeng" w:date="2025-08-06T11:30:00Z">
              <w:tcPr>
                <w:tcW w:w="1408" w:type="dxa"/>
              </w:tcPr>
            </w:tcPrChange>
          </w:tcPr>
          <w:p w14:paraId="1C2BEEE9" w14:textId="3CDEC709" w:rsidR="00D812D4" w:rsidRPr="00B70F61" w:rsidRDefault="00D812D4" w:rsidP="0007072C">
            <w:pPr>
              <w:pStyle w:val="TAC"/>
            </w:pPr>
            <w:del w:id="994" w:author="ZTE-Ma Zhifeng" w:date="2025-08-06T11:30:00Z">
              <w:r w:rsidRPr="00B70F61" w:rsidDel="002C4ED9">
                <w:delText>No</w:delText>
              </w:r>
            </w:del>
          </w:p>
        </w:tc>
      </w:tr>
      <w:tr w:rsidR="00D812D4" w:rsidRPr="00B70F61" w14:paraId="29BE4874" w14:textId="77777777" w:rsidTr="0007072C">
        <w:trPr>
          <w:trHeight w:val="47"/>
        </w:trPr>
        <w:tc>
          <w:tcPr>
            <w:tcW w:w="1972" w:type="dxa"/>
            <w:tcBorders>
              <w:top w:val="nil"/>
              <w:bottom w:val="nil"/>
            </w:tcBorders>
            <w:shd w:val="clear" w:color="auto" w:fill="auto"/>
          </w:tcPr>
          <w:p w14:paraId="306C883D" w14:textId="77777777" w:rsidR="00D812D4" w:rsidRPr="00B70F61" w:rsidRDefault="00D812D4" w:rsidP="0007072C">
            <w:pPr>
              <w:pStyle w:val="TAC"/>
              <w:rPr>
                <w:lang w:eastAsia="fi-FI"/>
              </w:rPr>
            </w:pPr>
            <w:r w:rsidRPr="00B70F61">
              <w:t>DC_19A-21A_n78(2A)</w:t>
            </w:r>
          </w:p>
        </w:tc>
        <w:tc>
          <w:tcPr>
            <w:tcW w:w="1690" w:type="dxa"/>
          </w:tcPr>
          <w:p w14:paraId="4EB3615A" w14:textId="77777777" w:rsidR="00D812D4" w:rsidRPr="00B70F61" w:rsidRDefault="00D812D4" w:rsidP="0007072C">
            <w:pPr>
              <w:pStyle w:val="TAC"/>
            </w:pPr>
            <w:r w:rsidRPr="00B70F61">
              <w:t>DC_19A_n78A</w:t>
            </w:r>
          </w:p>
        </w:tc>
        <w:tc>
          <w:tcPr>
            <w:tcW w:w="1408" w:type="dxa"/>
            <w:shd w:val="clear" w:color="auto" w:fill="auto"/>
          </w:tcPr>
          <w:p w14:paraId="52AAA7B0" w14:textId="77777777" w:rsidR="00D812D4" w:rsidRPr="00B70F61" w:rsidRDefault="00D812D4" w:rsidP="0007072C">
            <w:pPr>
              <w:pStyle w:val="TAC"/>
            </w:pPr>
            <w:r w:rsidRPr="00B70F61">
              <w:t>CA_19A-21A</w:t>
            </w:r>
          </w:p>
        </w:tc>
        <w:tc>
          <w:tcPr>
            <w:tcW w:w="1408" w:type="dxa"/>
          </w:tcPr>
          <w:p w14:paraId="77EFFDA6" w14:textId="77777777" w:rsidR="00D812D4" w:rsidRPr="00B70F61" w:rsidRDefault="00D812D4" w:rsidP="0007072C">
            <w:pPr>
              <w:pStyle w:val="TAC"/>
            </w:pPr>
            <w:r w:rsidRPr="00B70F61">
              <w:rPr>
                <w:rFonts w:cs="Arial"/>
                <w:szCs w:val="18"/>
              </w:rPr>
              <w:t>CA_</w:t>
            </w:r>
            <w:r w:rsidRPr="00B70F61">
              <w:t>n78(2A)</w:t>
            </w:r>
          </w:p>
        </w:tc>
        <w:tc>
          <w:tcPr>
            <w:tcW w:w="1408" w:type="dxa"/>
          </w:tcPr>
          <w:p w14:paraId="4CE2CD07" w14:textId="77777777" w:rsidR="00D812D4" w:rsidRPr="00B70F61" w:rsidRDefault="00D812D4" w:rsidP="0007072C">
            <w:pPr>
              <w:pStyle w:val="TAC"/>
            </w:pPr>
            <w:r w:rsidRPr="00B70F61">
              <w:t>19A</w:t>
            </w:r>
          </w:p>
        </w:tc>
        <w:tc>
          <w:tcPr>
            <w:tcW w:w="1408" w:type="dxa"/>
          </w:tcPr>
          <w:p w14:paraId="33E06BF9" w14:textId="77777777" w:rsidR="00D812D4" w:rsidRPr="00B70F61" w:rsidRDefault="00D812D4" w:rsidP="0007072C">
            <w:pPr>
              <w:pStyle w:val="TAC"/>
            </w:pPr>
            <w:r w:rsidRPr="00B70F61">
              <w:t>n78A</w:t>
            </w:r>
          </w:p>
        </w:tc>
        <w:tc>
          <w:tcPr>
            <w:tcW w:w="1408" w:type="dxa"/>
          </w:tcPr>
          <w:p w14:paraId="439AEE8C" w14:textId="77777777" w:rsidR="00D812D4" w:rsidRPr="00B70F61" w:rsidRDefault="00D812D4" w:rsidP="0007072C">
            <w:pPr>
              <w:pStyle w:val="TAC"/>
            </w:pPr>
            <w:r w:rsidRPr="00B70F61">
              <w:t>No</w:t>
            </w:r>
          </w:p>
        </w:tc>
      </w:tr>
      <w:tr w:rsidR="00D812D4" w:rsidRPr="00B70F61" w14:paraId="0819B8F0" w14:textId="77777777" w:rsidTr="002C4ED9">
        <w:trPr>
          <w:trHeight w:val="47"/>
          <w:trPrChange w:id="995" w:author="ZTE-Ma Zhifeng" w:date="2025-08-06T11:31:00Z">
            <w:trPr>
              <w:trHeight w:val="47"/>
            </w:trPr>
          </w:trPrChange>
        </w:trPr>
        <w:tc>
          <w:tcPr>
            <w:tcW w:w="1972" w:type="dxa"/>
            <w:tcBorders>
              <w:top w:val="nil"/>
              <w:bottom w:val="single" w:sz="4" w:space="0" w:color="auto"/>
            </w:tcBorders>
            <w:shd w:val="clear" w:color="auto" w:fill="auto"/>
            <w:tcPrChange w:id="996" w:author="ZTE-Ma Zhifeng" w:date="2025-08-06T11:31:00Z">
              <w:tcPr>
                <w:tcW w:w="1972" w:type="dxa"/>
                <w:tcBorders>
                  <w:top w:val="nil"/>
                  <w:bottom w:val="single" w:sz="4" w:space="0" w:color="auto"/>
                </w:tcBorders>
                <w:shd w:val="clear" w:color="auto" w:fill="auto"/>
              </w:tcPr>
            </w:tcPrChange>
          </w:tcPr>
          <w:p w14:paraId="03EE4A95" w14:textId="77777777" w:rsidR="00D812D4" w:rsidRPr="00B70F61" w:rsidRDefault="00D812D4" w:rsidP="0007072C">
            <w:pPr>
              <w:pStyle w:val="TAC"/>
              <w:rPr>
                <w:lang w:eastAsia="fi-FI"/>
              </w:rPr>
            </w:pPr>
          </w:p>
        </w:tc>
        <w:tc>
          <w:tcPr>
            <w:tcW w:w="1690" w:type="dxa"/>
            <w:tcPrChange w:id="997" w:author="ZTE-Ma Zhifeng" w:date="2025-08-06T11:31:00Z">
              <w:tcPr>
                <w:tcW w:w="1690" w:type="dxa"/>
              </w:tcPr>
            </w:tcPrChange>
          </w:tcPr>
          <w:p w14:paraId="67AFF1B2" w14:textId="77777777" w:rsidR="00D812D4" w:rsidRPr="00B70F61" w:rsidRDefault="00D812D4" w:rsidP="0007072C">
            <w:pPr>
              <w:pStyle w:val="TAC"/>
            </w:pPr>
            <w:r w:rsidRPr="00B70F61">
              <w:t>DC_21A_n78A</w:t>
            </w:r>
          </w:p>
        </w:tc>
        <w:tc>
          <w:tcPr>
            <w:tcW w:w="1408" w:type="dxa"/>
            <w:tcBorders>
              <w:bottom w:val="single" w:sz="4" w:space="0" w:color="auto"/>
            </w:tcBorders>
            <w:shd w:val="clear" w:color="auto" w:fill="auto"/>
            <w:tcPrChange w:id="998" w:author="ZTE-Ma Zhifeng" w:date="2025-08-06T11:31:00Z">
              <w:tcPr>
                <w:tcW w:w="1408" w:type="dxa"/>
                <w:shd w:val="clear" w:color="auto" w:fill="auto"/>
              </w:tcPr>
            </w:tcPrChange>
          </w:tcPr>
          <w:p w14:paraId="63D82303" w14:textId="77777777" w:rsidR="00D812D4" w:rsidRPr="00B70F61" w:rsidRDefault="00D812D4" w:rsidP="0007072C">
            <w:pPr>
              <w:pStyle w:val="TAC"/>
            </w:pPr>
            <w:r w:rsidRPr="00B70F61">
              <w:t>CA_19A-21A</w:t>
            </w:r>
          </w:p>
        </w:tc>
        <w:tc>
          <w:tcPr>
            <w:tcW w:w="1408" w:type="dxa"/>
            <w:tcBorders>
              <w:bottom w:val="single" w:sz="4" w:space="0" w:color="auto"/>
            </w:tcBorders>
            <w:tcPrChange w:id="999" w:author="ZTE-Ma Zhifeng" w:date="2025-08-06T11:31:00Z">
              <w:tcPr>
                <w:tcW w:w="1408" w:type="dxa"/>
              </w:tcPr>
            </w:tcPrChange>
          </w:tcPr>
          <w:p w14:paraId="75C412C3" w14:textId="77777777" w:rsidR="00D812D4" w:rsidRPr="00B70F61" w:rsidRDefault="00D812D4" w:rsidP="0007072C">
            <w:pPr>
              <w:pStyle w:val="TAC"/>
            </w:pPr>
            <w:r w:rsidRPr="00B70F61">
              <w:rPr>
                <w:rFonts w:cs="Arial"/>
                <w:szCs w:val="18"/>
              </w:rPr>
              <w:t>CA_</w:t>
            </w:r>
            <w:r w:rsidRPr="00B70F61">
              <w:t>n78(2A)</w:t>
            </w:r>
          </w:p>
        </w:tc>
        <w:tc>
          <w:tcPr>
            <w:tcW w:w="1408" w:type="dxa"/>
            <w:tcPrChange w:id="1000" w:author="ZTE-Ma Zhifeng" w:date="2025-08-06T11:31:00Z">
              <w:tcPr>
                <w:tcW w:w="1408" w:type="dxa"/>
              </w:tcPr>
            </w:tcPrChange>
          </w:tcPr>
          <w:p w14:paraId="7E10B986" w14:textId="77777777" w:rsidR="00D812D4" w:rsidRPr="00B70F61" w:rsidRDefault="00D812D4" w:rsidP="0007072C">
            <w:pPr>
              <w:pStyle w:val="TAC"/>
            </w:pPr>
            <w:r w:rsidRPr="00B70F61">
              <w:t>21A</w:t>
            </w:r>
          </w:p>
        </w:tc>
        <w:tc>
          <w:tcPr>
            <w:tcW w:w="1408" w:type="dxa"/>
            <w:tcPrChange w:id="1001" w:author="ZTE-Ma Zhifeng" w:date="2025-08-06T11:31:00Z">
              <w:tcPr>
                <w:tcW w:w="1408" w:type="dxa"/>
              </w:tcPr>
            </w:tcPrChange>
          </w:tcPr>
          <w:p w14:paraId="62AA3F17" w14:textId="77777777" w:rsidR="00D812D4" w:rsidRPr="00B70F61" w:rsidRDefault="00D812D4" w:rsidP="0007072C">
            <w:pPr>
              <w:pStyle w:val="TAC"/>
            </w:pPr>
            <w:r w:rsidRPr="00B70F61">
              <w:t>n78A</w:t>
            </w:r>
          </w:p>
        </w:tc>
        <w:tc>
          <w:tcPr>
            <w:tcW w:w="1408" w:type="dxa"/>
            <w:tcBorders>
              <w:bottom w:val="single" w:sz="4" w:space="0" w:color="auto"/>
            </w:tcBorders>
            <w:tcPrChange w:id="1002" w:author="ZTE-Ma Zhifeng" w:date="2025-08-06T11:31:00Z">
              <w:tcPr>
                <w:tcW w:w="1408" w:type="dxa"/>
              </w:tcPr>
            </w:tcPrChange>
          </w:tcPr>
          <w:p w14:paraId="38434779" w14:textId="77777777" w:rsidR="00D812D4" w:rsidRPr="00B70F61" w:rsidRDefault="00D812D4" w:rsidP="0007072C">
            <w:pPr>
              <w:pStyle w:val="TAC"/>
            </w:pPr>
            <w:r w:rsidRPr="00B70F61">
              <w:t>No</w:t>
            </w:r>
          </w:p>
        </w:tc>
      </w:tr>
      <w:tr w:rsidR="00D812D4" w:rsidRPr="00B70F61" w14:paraId="7BC6DA1F" w14:textId="77777777" w:rsidTr="002C4ED9">
        <w:trPr>
          <w:trHeight w:val="47"/>
          <w:trPrChange w:id="1003" w:author="ZTE-Ma Zhifeng" w:date="2025-08-06T11:31:00Z">
            <w:trPr>
              <w:trHeight w:val="47"/>
            </w:trPr>
          </w:trPrChange>
        </w:trPr>
        <w:tc>
          <w:tcPr>
            <w:tcW w:w="1972" w:type="dxa"/>
            <w:tcBorders>
              <w:bottom w:val="nil"/>
            </w:tcBorders>
            <w:shd w:val="clear" w:color="auto" w:fill="auto"/>
            <w:tcPrChange w:id="1004" w:author="ZTE-Ma Zhifeng" w:date="2025-08-06T11:31:00Z">
              <w:tcPr>
                <w:tcW w:w="1972" w:type="dxa"/>
                <w:tcBorders>
                  <w:bottom w:val="nil"/>
                </w:tcBorders>
                <w:shd w:val="clear" w:color="auto" w:fill="auto"/>
              </w:tcPr>
            </w:tcPrChange>
          </w:tcPr>
          <w:p w14:paraId="5DD889B4" w14:textId="77777777" w:rsidR="00D812D4" w:rsidRPr="00B70F61" w:rsidRDefault="00D812D4" w:rsidP="0007072C">
            <w:pPr>
              <w:pStyle w:val="TAC"/>
              <w:rPr>
                <w:lang w:eastAsia="fi-FI"/>
              </w:rPr>
            </w:pPr>
            <w:r w:rsidRPr="00B70F61">
              <w:t>DC_19A-21A_n79A</w:t>
            </w:r>
          </w:p>
        </w:tc>
        <w:tc>
          <w:tcPr>
            <w:tcW w:w="1690" w:type="dxa"/>
            <w:tcPrChange w:id="1005" w:author="ZTE-Ma Zhifeng" w:date="2025-08-06T11:31:00Z">
              <w:tcPr>
                <w:tcW w:w="1690" w:type="dxa"/>
              </w:tcPr>
            </w:tcPrChange>
          </w:tcPr>
          <w:p w14:paraId="5727B946" w14:textId="77777777" w:rsidR="00D812D4" w:rsidRPr="00B70F61" w:rsidRDefault="00D812D4" w:rsidP="0007072C">
            <w:pPr>
              <w:pStyle w:val="TAC"/>
              <w:rPr>
                <w:lang w:eastAsia="fi-FI"/>
              </w:rPr>
            </w:pPr>
            <w:r w:rsidRPr="00B70F61">
              <w:t>DC_19A_n79A</w:t>
            </w:r>
          </w:p>
        </w:tc>
        <w:tc>
          <w:tcPr>
            <w:tcW w:w="1408" w:type="dxa"/>
            <w:tcBorders>
              <w:bottom w:val="nil"/>
            </w:tcBorders>
            <w:shd w:val="clear" w:color="auto" w:fill="auto"/>
            <w:tcPrChange w:id="1006" w:author="ZTE-Ma Zhifeng" w:date="2025-08-06T11:31:00Z">
              <w:tcPr>
                <w:tcW w:w="1408" w:type="dxa"/>
                <w:shd w:val="clear" w:color="auto" w:fill="auto"/>
              </w:tcPr>
            </w:tcPrChange>
          </w:tcPr>
          <w:p w14:paraId="29FB8813" w14:textId="77777777" w:rsidR="00D812D4" w:rsidRPr="00B70F61" w:rsidRDefault="00D812D4" w:rsidP="0007072C">
            <w:pPr>
              <w:pStyle w:val="TAC"/>
              <w:rPr>
                <w:lang w:eastAsia="fi-FI"/>
              </w:rPr>
            </w:pPr>
            <w:r w:rsidRPr="00B70F61">
              <w:t>CA_19A-21A</w:t>
            </w:r>
          </w:p>
        </w:tc>
        <w:tc>
          <w:tcPr>
            <w:tcW w:w="1408" w:type="dxa"/>
            <w:tcBorders>
              <w:bottom w:val="nil"/>
            </w:tcBorders>
            <w:tcPrChange w:id="1007" w:author="ZTE-Ma Zhifeng" w:date="2025-08-06T11:31:00Z">
              <w:tcPr>
                <w:tcW w:w="1408" w:type="dxa"/>
              </w:tcPr>
            </w:tcPrChange>
          </w:tcPr>
          <w:p w14:paraId="31A00BFB" w14:textId="77777777" w:rsidR="00D812D4" w:rsidRPr="00B70F61" w:rsidRDefault="00D812D4" w:rsidP="0007072C">
            <w:pPr>
              <w:pStyle w:val="TAC"/>
              <w:rPr>
                <w:lang w:eastAsia="fi-FI"/>
              </w:rPr>
            </w:pPr>
            <w:r w:rsidRPr="00B70F61">
              <w:t>n79A</w:t>
            </w:r>
          </w:p>
        </w:tc>
        <w:tc>
          <w:tcPr>
            <w:tcW w:w="1408" w:type="dxa"/>
            <w:tcPrChange w:id="1008" w:author="ZTE-Ma Zhifeng" w:date="2025-08-06T11:31:00Z">
              <w:tcPr>
                <w:tcW w:w="1408" w:type="dxa"/>
              </w:tcPr>
            </w:tcPrChange>
          </w:tcPr>
          <w:p w14:paraId="63F8762C" w14:textId="77777777" w:rsidR="00D812D4" w:rsidRPr="00B70F61" w:rsidRDefault="00D812D4" w:rsidP="0007072C">
            <w:pPr>
              <w:pStyle w:val="TAC"/>
            </w:pPr>
            <w:r w:rsidRPr="00B70F61">
              <w:t>19A</w:t>
            </w:r>
          </w:p>
        </w:tc>
        <w:tc>
          <w:tcPr>
            <w:tcW w:w="1408" w:type="dxa"/>
            <w:tcPrChange w:id="1009" w:author="ZTE-Ma Zhifeng" w:date="2025-08-06T11:31:00Z">
              <w:tcPr>
                <w:tcW w:w="1408" w:type="dxa"/>
              </w:tcPr>
            </w:tcPrChange>
          </w:tcPr>
          <w:p w14:paraId="4DDA5598" w14:textId="77777777" w:rsidR="00D812D4" w:rsidRPr="00B70F61" w:rsidRDefault="00D812D4" w:rsidP="0007072C">
            <w:pPr>
              <w:pStyle w:val="TAC"/>
            </w:pPr>
            <w:r w:rsidRPr="00B70F61">
              <w:t>n79A</w:t>
            </w:r>
          </w:p>
        </w:tc>
        <w:tc>
          <w:tcPr>
            <w:tcW w:w="1408" w:type="dxa"/>
            <w:tcBorders>
              <w:bottom w:val="nil"/>
            </w:tcBorders>
            <w:tcPrChange w:id="1010" w:author="ZTE-Ma Zhifeng" w:date="2025-08-06T11:31:00Z">
              <w:tcPr>
                <w:tcW w:w="1408" w:type="dxa"/>
              </w:tcPr>
            </w:tcPrChange>
          </w:tcPr>
          <w:p w14:paraId="4C12795E" w14:textId="77777777" w:rsidR="00D812D4" w:rsidRPr="00B70F61" w:rsidRDefault="00D812D4" w:rsidP="0007072C">
            <w:pPr>
              <w:pStyle w:val="TAC"/>
            </w:pPr>
            <w:r w:rsidRPr="00B70F61">
              <w:t>No</w:t>
            </w:r>
          </w:p>
        </w:tc>
      </w:tr>
      <w:tr w:rsidR="00D812D4" w:rsidRPr="00B70F61" w14:paraId="04C1D703" w14:textId="77777777" w:rsidTr="002C4ED9">
        <w:trPr>
          <w:trHeight w:val="47"/>
          <w:trPrChange w:id="1011" w:author="ZTE-Ma Zhifeng" w:date="2025-08-06T11:31:00Z">
            <w:trPr>
              <w:trHeight w:val="47"/>
            </w:trPr>
          </w:trPrChange>
        </w:trPr>
        <w:tc>
          <w:tcPr>
            <w:tcW w:w="1972" w:type="dxa"/>
            <w:tcBorders>
              <w:top w:val="nil"/>
            </w:tcBorders>
            <w:shd w:val="clear" w:color="auto" w:fill="auto"/>
            <w:tcPrChange w:id="1012" w:author="ZTE-Ma Zhifeng" w:date="2025-08-06T11:31:00Z">
              <w:tcPr>
                <w:tcW w:w="1972" w:type="dxa"/>
                <w:tcBorders>
                  <w:top w:val="nil"/>
                </w:tcBorders>
                <w:shd w:val="clear" w:color="auto" w:fill="auto"/>
              </w:tcPr>
            </w:tcPrChange>
          </w:tcPr>
          <w:p w14:paraId="16AAC256" w14:textId="77777777" w:rsidR="00D812D4" w:rsidRPr="00B70F61" w:rsidRDefault="00D812D4" w:rsidP="0007072C">
            <w:pPr>
              <w:pStyle w:val="TAC"/>
              <w:rPr>
                <w:lang w:eastAsia="fi-FI"/>
              </w:rPr>
            </w:pPr>
          </w:p>
        </w:tc>
        <w:tc>
          <w:tcPr>
            <w:tcW w:w="1690" w:type="dxa"/>
            <w:tcPrChange w:id="1013" w:author="ZTE-Ma Zhifeng" w:date="2025-08-06T11:31:00Z">
              <w:tcPr>
                <w:tcW w:w="1690" w:type="dxa"/>
              </w:tcPr>
            </w:tcPrChange>
          </w:tcPr>
          <w:p w14:paraId="2FEE2673" w14:textId="77777777" w:rsidR="00D812D4" w:rsidRPr="00B70F61" w:rsidRDefault="00D812D4" w:rsidP="0007072C">
            <w:pPr>
              <w:pStyle w:val="TAC"/>
              <w:rPr>
                <w:lang w:eastAsia="fi-FI"/>
              </w:rPr>
            </w:pPr>
            <w:r w:rsidRPr="00B70F61">
              <w:t>DC_21A_n79A</w:t>
            </w:r>
          </w:p>
        </w:tc>
        <w:tc>
          <w:tcPr>
            <w:tcW w:w="1408" w:type="dxa"/>
            <w:tcBorders>
              <w:top w:val="nil"/>
            </w:tcBorders>
            <w:shd w:val="clear" w:color="auto" w:fill="auto"/>
            <w:tcPrChange w:id="1014" w:author="ZTE-Ma Zhifeng" w:date="2025-08-06T11:31:00Z">
              <w:tcPr>
                <w:tcW w:w="1408" w:type="dxa"/>
                <w:shd w:val="clear" w:color="auto" w:fill="auto"/>
              </w:tcPr>
            </w:tcPrChange>
          </w:tcPr>
          <w:p w14:paraId="5E45CF02" w14:textId="47812B44" w:rsidR="00D812D4" w:rsidRPr="00B70F61" w:rsidRDefault="00D812D4" w:rsidP="0007072C">
            <w:pPr>
              <w:pStyle w:val="TAC"/>
              <w:rPr>
                <w:lang w:eastAsia="fi-FI"/>
              </w:rPr>
            </w:pPr>
            <w:del w:id="1015" w:author="ZTE-Ma Zhifeng" w:date="2025-08-06T11:30:00Z">
              <w:r w:rsidRPr="00B70F61" w:rsidDel="002C4ED9">
                <w:delText>CA_19A-21A</w:delText>
              </w:r>
            </w:del>
          </w:p>
        </w:tc>
        <w:tc>
          <w:tcPr>
            <w:tcW w:w="1408" w:type="dxa"/>
            <w:tcBorders>
              <w:top w:val="nil"/>
            </w:tcBorders>
            <w:tcPrChange w:id="1016" w:author="ZTE-Ma Zhifeng" w:date="2025-08-06T11:31:00Z">
              <w:tcPr>
                <w:tcW w:w="1408" w:type="dxa"/>
              </w:tcPr>
            </w:tcPrChange>
          </w:tcPr>
          <w:p w14:paraId="372379A3" w14:textId="49867D49" w:rsidR="00D812D4" w:rsidRPr="00B70F61" w:rsidRDefault="00D812D4" w:rsidP="0007072C">
            <w:pPr>
              <w:pStyle w:val="TAC"/>
              <w:rPr>
                <w:lang w:eastAsia="fi-FI"/>
              </w:rPr>
            </w:pPr>
            <w:del w:id="1017" w:author="ZTE-Ma Zhifeng" w:date="2025-08-06T11:30:00Z">
              <w:r w:rsidRPr="00B70F61" w:rsidDel="002C4ED9">
                <w:delText>n79A</w:delText>
              </w:r>
            </w:del>
          </w:p>
        </w:tc>
        <w:tc>
          <w:tcPr>
            <w:tcW w:w="1408" w:type="dxa"/>
            <w:tcPrChange w:id="1018" w:author="ZTE-Ma Zhifeng" w:date="2025-08-06T11:31:00Z">
              <w:tcPr>
                <w:tcW w:w="1408" w:type="dxa"/>
              </w:tcPr>
            </w:tcPrChange>
          </w:tcPr>
          <w:p w14:paraId="66FE29FE" w14:textId="77777777" w:rsidR="00D812D4" w:rsidRPr="00B70F61" w:rsidRDefault="00D812D4" w:rsidP="0007072C">
            <w:pPr>
              <w:pStyle w:val="TAC"/>
            </w:pPr>
            <w:r w:rsidRPr="00B70F61">
              <w:t>21A</w:t>
            </w:r>
          </w:p>
        </w:tc>
        <w:tc>
          <w:tcPr>
            <w:tcW w:w="1408" w:type="dxa"/>
            <w:tcPrChange w:id="1019" w:author="ZTE-Ma Zhifeng" w:date="2025-08-06T11:31:00Z">
              <w:tcPr>
                <w:tcW w:w="1408" w:type="dxa"/>
              </w:tcPr>
            </w:tcPrChange>
          </w:tcPr>
          <w:p w14:paraId="3F9DF5ED" w14:textId="77777777" w:rsidR="00D812D4" w:rsidRPr="00B70F61" w:rsidRDefault="00D812D4" w:rsidP="0007072C">
            <w:pPr>
              <w:pStyle w:val="TAC"/>
            </w:pPr>
            <w:r w:rsidRPr="00B70F61">
              <w:t>n79A</w:t>
            </w:r>
          </w:p>
        </w:tc>
        <w:tc>
          <w:tcPr>
            <w:tcW w:w="1408" w:type="dxa"/>
            <w:tcBorders>
              <w:top w:val="nil"/>
            </w:tcBorders>
            <w:tcPrChange w:id="1020" w:author="ZTE-Ma Zhifeng" w:date="2025-08-06T11:31:00Z">
              <w:tcPr>
                <w:tcW w:w="1408" w:type="dxa"/>
              </w:tcPr>
            </w:tcPrChange>
          </w:tcPr>
          <w:p w14:paraId="29F05A38" w14:textId="4165B010" w:rsidR="00D812D4" w:rsidRPr="00B70F61" w:rsidRDefault="00D812D4" w:rsidP="0007072C">
            <w:pPr>
              <w:pStyle w:val="TAC"/>
            </w:pPr>
            <w:del w:id="1021" w:author="ZTE-Ma Zhifeng" w:date="2025-08-06T11:30:00Z">
              <w:r w:rsidRPr="00B70F61" w:rsidDel="002C4ED9">
                <w:delText>No</w:delText>
              </w:r>
            </w:del>
          </w:p>
        </w:tc>
      </w:tr>
      <w:tr w:rsidR="00D812D4" w:rsidRPr="00B70F61" w14:paraId="4613DDEA" w14:textId="77777777" w:rsidTr="0007072C">
        <w:trPr>
          <w:trHeight w:val="47"/>
        </w:trPr>
        <w:tc>
          <w:tcPr>
            <w:tcW w:w="1972" w:type="dxa"/>
            <w:tcBorders>
              <w:top w:val="nil"/>
            </w:tcBorders>
            <w:shd w:val="clear" w:color="auto" w:fill="auto"/>
          </w:tcPr>
          <w:p w14:paraId="1B623834" w14:textId="77777777" w:rsidR="00D812D4" w:rsidRPr="00B70F61" w:rsidRDefault="00D812D4" w:rsidP="0007072C">
            <w:pPr>
              <w:pStyle w:val="TAC"/>
              <w:rPr>
                <w:lang w:eastAsia="fi-FI"/>
              </w:rPr>
            </w:pPr>
            <w:r w:rsidRPr="00B70F61">
              <w:t>DC_19A-42A_n1A</w:t>
            </w:r>
          </w:p>
        </w:tc>
        <w:tc>
          <w:tcPr>
            <w:tcW w:w="1690" w:type="dxa"/>
          </w:tcPr>
          <w:p w14:paraId="2212D984" w14:textId="77777777" w:rsidR="00D812D4" w:rsidRPr="00B70F61" w:rsidRDefault="00D812D4" w:rsidP="0007072C">
            <w:pPr>
              <w:pStyle w:val="TAC"/>
            </w:pPr>
            <w:r w:rsidRPr="00B70F61">
              <w:t>DC_19A_n1A</w:t>
            </w:r>
          </w:p>
        </w:tc>
        <w:tc>
          <w:tcPr>
            <w:tcW w:w="1408" w:type="dxa"/>
            <w:shd w:val="clear" w:color="auto" w:fill="auto"/>
          </w:tcPr>
          <w:p w14:paraId="482F6063" w14:textId="77777777" w:rsidR="00D812D4" w:rsidRPr="00B70F61" w:rsidRDefault="00D812D4" w:rsidP="0007072C">
            <w:pPr>
              <w:pStyle w:val="TAC"/>
            </w:pPr>
            <w:r w:rsidRPr="00B70F61">
              <w:t>CA_19A-42A</w:t>
            </w:r>
          </w:p>
        </w:tc>
        <w:tc>
          <w:tcPr>
            <w:tcW w:w="1408" w:type="dxa"/>
          </w:tcPr>
          <w:p w14:paraId="5C91A216" w14:textId="77777777" w:rsidR="00D812D4" w:rsidRPr="00B70F61" w:rsidRDefault="00D812D4" w:rsidP="0007072C">
            <w:pPr>
              <w:pStyle w:val="TAC"/>
            </w:pPr>
            <w:r w:rsidRPr="00B70F61">
              <w:t>n1A</w:t>
            </w:r>
          </w:p>
        </w:tc>
        <w:tc>
          <w:tcPr>
            <w:tcW w:w="1408" w:type="dxa"/>
          </w:tcPr>
          <w:p w14:paraId="5A0403F3" w14:textId="77777777" w:rsidR="00D812D4" w:rsidRPr="00B70F61" w:rsidRDefault="00D812D4" w:rsidP="0007072C">
            <w:pPr>
              <w:pStyle w:val="TAC"/>
            </w:pPr>
            <w:r w:rsidRPr="00B70F61">
              <w:t>19A</w:t>
            </w:r>
          </w:p>
        </w:tc>
        <w:tc>
          <w:tcPr>
            <w:tcW w:w="1408" w:type="dxa"/>
          </w:tcPr>
          <w:p w14:paraId="671878F0" w14:textId="77777777" w:rsidR="00D812D4" w:rsidRPr="00B70F61" w:rsidRDefault="00D812D4" w:rsidP="0007072C">
            <w:pPr>
              <w:pStyle w:val="TAC"/>
            </w:pPr>
            <w:r w:rsidRPr="00B70F61">
              <w:t>n1A</w:t>
            </w:r>
          </w:p>
        </w:tc>
        <w:tc>
          <w:tcPr>
            <w:tcW w:w="1408" w:type="dxa"/>
          </w:tcPr>
          <w:p w14:paraId="30E46C1A" w14:textId="77777777" w:rsidR="00D812D4" w:rsidRPr="00B70F61" w:rsidRDefault="00D812D4" w:rsidP="0007072C">
            <w:pPr>
              <w:pStyle w:val="TAC"/>
            </w:pPr>
            <w:r w:rsidRPr="00B70F61">
              <w:t>No</w:t>
            </w:r>
          </w:p>
        </w:tc>
      </w:tr>
      <w:tr w:rsidR="00D812D4" w:rsidRPr="00B70F61" w14:paraId="34A4CADE" w14:textId="77777777" w:rsidTr="0007072C">
        <w:trPr>
          <w:trHeight w:val="47"/>
        </w:trPr>
        <w:tc>
          <w:tcPr>
            <w:tcW w:w="1972" w:type="dxa"/>
            <w:shd w:val="clear" w:color="auto" w:fill="auto"/>
          </w:tcPr>
          <w:p w14:paraId="033523E4" w14:textId="77777777" w:rsidR="00D812D4" w:rsidRPr="00B70F61" w:rsidRDefault="00D812D4" w:rsidP="0007072C">
            <w:pPr>
              <w:pStyle w:val="TAC"/>
              <w:rPr>
                <w:lang w:eastAsia="fi-FI"/>
              </w:rPr>
            </w:pPr>
            <w:r w:rsidRPr="00B70F61">
              <w:t>DC_19A-42A_n78A</w:t>
            </w:r>
          </w:p>
        </w:tc>
        <w:tc>
          <w:tcPr>
            <w:tcW w:w="1690" w:type="dxa"/>
          </w:tcPr>
          <w:p w14:paraId="28AE990D" w14:textId="77777777" w:rsidR="00D812D4" w:rsidRPr="00B70F61" w:rsidRDefault="00D812D4" w:rsidP="0007072C">
            <w:pPr>
              <w:pStyle w:val="TAC"/>
              <w:rPr>
                <w:lang w:eastAsia="fi-FI"/>
              </w:rPr>
            </w:pPr>
            <w:r w:rsidRPr="00B70F61">
              <w:t>DC_19A_n78A</w:t>
            </w:r>
          </w:p>
        </w:tc>
        <w:tc>
          <w:tcPr>
            <w:tcW w:w="1408" w:type="dxa"/>
            <w:shd w:val="clear" w:color="auto" w:fill="auto"/>
          </w:tcPr>
          <w:p w14:paraId="4D325C8B" w14:textId="77777777" w:rsidR="00D812D4" w:rsidRPr="00B70F61" w:rsidRDefault="00D812D4" w:rsidP="0007072C">
            <w:pPr>
              <w:pStyle w:val="TAC"/>
              <w:rPr>
                <w:lang w:eastAsia="fi-FI"/>
              </w:rPr>
            </w:pPr>
            <w:r w:rsidRPr="00B70F61">
              <w:t>CA_19A-42A</w:t>
            </w:r>
          </w:p>
        </w:tc>
        <w:tc>
          <w:tcPr>
            <w:tcW w:w="1408" w:type="dxa"/>
          </w:tcPr>
          <w:p w14:paraId="201522A8" w14:textId="77777777" w:rsidR="00D812D4" w:rsidRPr="00B70F61" w:rsidRDefault="00D812D4" w:rsidP="0007072C">
            <w:pPr>
              <w:pStyle w:val="TAC"/>
              <w:rPr>
                <w:lang w:eastAsia="fi-FI"/>
              </w:rPr>
            </w:pPr>
            <w:r w:rsidRPr="00B70F61">
              <w:t>n78A</w:t>
            </w:r>
          </w:p>
        </w:tc>
        <w:tc>
          <w:tcPr>
            <w:tcW w:w="1408" w:type="dxa"/>
          </w:tcPr>
          <w:p w14:paraId="65DF388F" w14:textId="77777777" w:rsidR="00D812D4" w:rsidRPr="00B70F61" w:rsidRDefault="00D812D4" w:rsidP="0007072C">
            <w:pPr>
              <w:pStyle w:val="TAC"/>
            </w:pPr>
            <w:r w:rsidRPr="00B70F61">
              <w:t>19A</w:t>
            </w:r>
          </w:p>
        </w:tc>
        <w:tc>
          <w:tcPr>
            <w:tcW w:w="1408" w:type="dxa"/>
          </w:tcPr>
          <w:p w14:paraId="3F89A243" w14:textId="77777777" w:rsidR="00D812D4" w:rsidRPr="00B70F61" w:rsidRDefault="00D812D4" w:rsidP="0007072C">
            <w:pPr>
              <w:pStyle w:val="TAC"/>
            </w:pPr>
            <w:r w:rsidRPr="00B70F61">
              <w:t>n78A</w:t>
            </w:r>
          </w:p>
        </w:tc>
        <w:tc>
          <w:tcPr>
            <w:tcW w:w="1408" w:type="dxa"/>
          </w:tcPr>
          <w:p w14:paraId="1E22B5CA" w14:textId="77777777" w:rsidR="00D812D4" w:rsidRPr="00B70F61" w:rsidRDefault="00D812D4" w:rsidP="0007072C">
            <w:pPr>
              <w:pStyle w:val="TAC"/>
            </w:pPr>
            <w:r w:rsidRPr="00B70F61">
              <w:t>No</w:t>
            </w:r>
          </w:p>
        </w:tc>
      </w:tr>
      <w:tr w:rsidR="00D812D4" w:rsidRPr="00B70F61" w14:paraId="68EF6C09" w14:textId="77777777" w:rsidTr="0007072C">
        <w:trPr>
          <w:trHeight w:val="47"/>
        </w:trPr>
        <w:tc>
          <w:tcPr>
            <w:tcW w:w="1972" w:type="dxa"/>
            <w:shd w:val="clear" w:color="auto" w:fill="auto"/>
          </w:tcPr>
          <w:p w14:paraId="3107813D" w14:textId="77777777" w:rsidR="00D812D4" w:rsidRPr="00B70F61" w:rsidRDefault="00D812D4" w:rsidP="0007072C">
            <w:pPr>
              <w:pStyle w:val="TAC"/>
              <w:rPr>
                <w:lang w:eastAsia="fi-FI"/>
              </w:rPr>
            </w:pPr>
            <w:r w:rsidRPr="00B70F61">
              <w:t>DC_19A-42A_n79A</w:t>
            </w:r>
          </w:p>
        </w:tc>
        <w:tc>
          <w:tcPr>
            <w:tcW w:w="1690" w:type="dxa"/>
          </w:tcPr>
          <w:p w14:paraId="07F5CBCB" w14:textId="77777777" w:rsidR="00D812D4" w:rsidRPr="00B70F61" w:rsidRDefault="00D812D4" w:rsidP="0007072C">
            <w:pPr>
              <w:pStyle w:val="TAC"/>
              <w:rPr>
                <w:lang w:eastAsia="fi-FI"/>
              </w:rPr>
            </w:pPr>
            <w:r w:rsidRPr="00B70F61">
              <w:t>DC_19A_n79A</w:t>
            </w:r>
          </w:p>
        </w:tc>
        <w:tc>
          <w:tcPr>
            <w:tcW w:w="1408" w:type="dxa"/>
            <w:shd w:val="clear" w:color="auto" w:fill="auto"/>
          </w:tcPr>
          <w:p w14:paraId="7B97DAEC" w14:textId="77777777" w:rsidR="00D812D4" w:rsidRPr="00B70F61" w:rsidRDefault="00D812D4" w:rsidP="0007072C">
            <w:pPr>
              <w:pStyle w:val="TAC"/>
              <w:rPr>
                <w:lang w:eastAsia="fi-FI"/>
              </w:rPr>
            </w:pPr>
            <w:r w:rsidRPr="00B70F61">
              <w:t>CA_19A-42A</w:t>
            </w:r>
          </w:p>
        </w:tc>
        <w:tc>
          <w:tcPr>
            <w:tcW w:w="1408" w:type="dxa"/>
          </w:tcPr>
          <w:p w14:paraId="0BB68813" w14:textId="77777777" w:rsidR="00D812D4" w:rsidRPr="00B70F61" w:rsidRDefault="00D812D4" w:rsidP="0007072C">
            <w:pPr>
              <w:pStyle w:val="TAC"/>
              <w:rPr>
                <w:lang w:eastAsia="fi-FI"/>
              </w:rPr>
            </w:pPr>
            <w:r w:rsidRPr="00B70F61">
              <w:t>n79A</w:t>
            </w:r>
          </w:p>
        </w:tc>
        <w:tc>
          <w:tcPr>
            <w:tcW w:w="1408" w:type="dxa"/>
          </w:tcPr>
          <w:p w14:paraId="748EE996" w14:textId="77777777" w:rsidR="00D812D4" w:rsidRPr="00B70F61" w:rsidRDefault="00D812D4" w:rsidP="0007072C">
            <w:pPr>
              <w:pStyle w:val="TAC"/>
            </w:pPr>
            <w:r w:rsidRPr="00B70F61">
              <w:t>19A</w:t>
            </w:r>
          </w:p>
        </w:tc>
        <w:tc>
          <w:tcPr>
            <w:tcW w:w="1408" w:type="dxa"/>
          </w:tcPr>
          <w:p w14:paraId="29A41189" w14:textId="77777777" w:rsidR="00D812D4" w:rsidRPr="00B70F61" w:rsidRDefault="00D812D4" w:rsidP="0007072C">
            <w:pPr>
              <w:pStyle w:val="TAC"/>
            </w:pPr>
            <w:r w:rsidRPr="00B70F61">
              <w:t>n79A</w:t>
            </w:r>
          </w:p>
        </w:tc>
        <w:tc>
          <w:tcPr>
            <w:tcW w:w="1408" w:type="dxa"/>
          </w:tcPr>
          <w:p w14:paraId="164179EE" w14:textId="77777777" w:rsidR="00D812D4" w:rsidRPr="00B70F61" w:rsidRDefault="00D812D4" w:rsidP="0007072C">
            <w:pPr>
              <w:pStyle w:val="TAC"/>
            </w:pPr>
            <w:r w:rsidRPr="00B70F61">
              <w:t>No</w:t>
            </w:r>
          </w:p>
        </w:tc>
      </w:tr>
      <w:tr w:rsidR="00D812D4" w:rsidRPr="00B70F61" w14:paraId="218923A3" w14:textId="77777777" w:rsidTr="0007072C">
        <w:trPr>
          <w:trHeight w:val="47"/>
        </w:trPr>
        <w:tc>
          <w:tcPr>
            <w:tcW w:w="1972" w:type="dxa"/>
            <w:shd w:val="clear" w:color="auto" w:fill="auto"/>
          </w:tcPr>
          <w:p w14:paraId="44108789" w14:textId="77777777" w:rsidR="00D812D4" w:rsidRPr="00B70F61" w:rsidRDefault="00D812D4" w:rsidP="0007072C">
            <w:pPr>
              <w:pStyle w:val="TAC"/>
            </w:pPr>
            <w:r w:rsidRPr="00B70F61">
              <w:t>DC_19A-42C_n1A</w:t>
            </w:r>
          </w:p>
        </w:tc>
        <w:tc>
          <w:tcPr>
            <w:tcW w:w="1690" w:type="dxa"/>
          </w:tcPr>
          <w:p w14:paraId="492C6CAF" w14:textId="77777777" w:rsidR="00D812D4" w:rsidRPr="00B70F61" w:rsidRDefault="00D812D4" w:rsidP="0007072C">
            <w:pPr>
              <w:pStyle w:val="TAC"/>
            </w:pPr>
            <w:r w:rsidRPr="00B70F61">
              <w:t>DC_19A_n1A</w:t>
            </w:r>
          </w:p>
        </w:tc>
        <w:tc>
          <w:tcPr>
            <w:tcW w:w="1408" w:type="dxa"/>
            <w:shd w:val="clear" w:color="auto" w:fill="auto"/>
          </w:tcPr>
          <w:p w14:paraId="48524E37" w14:textId="77777777" w:rsidR="00D812D4" w:rsidRPr="00B70F61" w:rsidRDefault="00D812D4" w:rsidP="0007072C">
            <w:pPr>
              <w:pStyle w:val="TAC"/>
            </w:pPr>
            <w:r w:rsidRPr="00B70F61">
              <w:t>CA_19A-42C</w:t>
            </w:r>
          </w:p>
        </w:tc>
        <w:tc>
          <w:tcPr>
            <w:tcW w:w="1408" w:type="dxa"/>
          </w:tcPr>
          <w:p w14:paraId="188F6940" w14:textId="77777777" w:rsidR="00D812D4" w:rsidRPr="00B70F61" w:rsidRDefault="00D812D4" w:rsidP="0007072C">
            <w:pPr>
              <w:pStyle w:val="TAC"/>
            </w:pPr>
            <w:r w:rsidRPr="00B70F61">
              <w:t>n1A</w:t>
            </w:r>
          </w:p>
        </w:tc>
        <w:tc>
          <w:tcPr>
            <w:tcW w:w="1408" w:type="dxa"/>
          </w:tcPr>
          <w:p w14:paraId="50C58AD9" w14:textId="77777777" w:rsidR="00D812D4" w:rsidRPr="00B70F61" w:rsidRDefault="00D812D4" w:rsidP="0007072C">
            <w:pPr>
              <w:pStyle w:val="TAC"/>
            </w:pPr>
            <w:r w:rsidRPr="00B70F61">
              <w:t>19A</w:t>
            </w:r>
          </w:p>
        </w:tc>
        <w:tc>
          <w:tcPr>
            <w:tcW w:w="1408" w:type="dxa"/>
          </w:tcPr>
          <w:p w14:paraId="456C956D" w14:textId="77777777" w:rsidR="00D812D4" w:rsidRPr="00B70F61" w:rsidRDefault="00D812D4" w:rsidP="0007072C">
            <w:pPr>
              <w:pStyle w:val="TAC"/>
            </w:pPr>
            <w:r w:rsidRPr="00B70F61">
              <w:t>n1A</w:t>
            </w:r>
          </w:p>
        </w:tc>
        <w:tc>
          <w:tcPr>
            <w:tcW w:w="1408" w:type="dxa"/>
          </w:tcPr>
          <w:p w14:paraId="71AD5455" w14:textId="77777777" w:rsidR="00D812D4" w:rsidRPr="00B70F61" w:rsidRDefault="00D812D4" w:rsidP="0007072C">
            <w:pPr>
              <w:pStyle w:val="TAC"/>
            </w:pPr>
            <w:r w:rsidRPr="00B70F61">
              <w:t>No</w:t>
            </w:r>
          </w:p>
        </w:tc>
      </w:tr>
      <w:tr w:rsidR="00D812D4" w:rsidRPr="00B70F61" w14:paraId="2F15FDEF" w14:textId="77777777" w:rsidTr="0007072C">
        <w:trPr>
          <w:trHeight w:val="47"/>
        </w:trPr>
        <w:tc>
          <w:tcPr>
            <w:tcW w:w="1972" w:type="dxa"/>
            <w:shd w:val="clear" w:color="auto" w:fill="auto"/>
          </w:tcPr>
          <w:p w14:paraId="2528E747" w14:textId="77777777" w:rsidR="00D812D4" w:rsidRPr="00B70F61" w:rsidRDefault="00D812D4" w:rsidP="0007072C">
            <w:pPr>
              <w:pStyle w:val="TAC"/>
              <w:rPr>
                <w:lang w:eastAsia="fi-FI"/>
              </w:rPr>
            </w:pPr>
            <w:r w:rsidRPr="00B70F61">
              <w:t>DC_19A-42C_n78A</w:t>
            </w:r>
          </w:p>
        </w:tc>
        <w:tc>
          <w:tcPr>
            <w:tcW w:w="1690" w:type="dxa"/>
          </w:tcPr>
          <w:p w14:paraId="2D3D5813" w14:textId="77777777" w:rsidR="00D812D4" w:rsidRPr="00B70F61" w:rsidRDefault="00D812D4" w:rsidP="0007072C">
            <w:pPr>
              <w:pStyle w:val="TAC"/>
              <w:rPr>
                <w:lang w:eastAsia="fi-FI"/>
              </w:rPr>
            </w:pPr>
            <w:r w:rsidRPr="00B70F61">
              <w:t>DC_19A_n78A</w:t>
            </w:r>
          </w:p>
        </w:tc>
        <w:tc>
          <w:tcPr>
            <w:tcW w:w="1408" w:type="dxa"/>
            <w:shd w:val="clear" w:color="auto" w:fill="auto"/>
          </w:tcPr>
          <w:p w14:paraId="25689D1B" w14:textId="77777777" w:rsidR="00D812D4" w:rsidRPr="00B70F61" w:rsidRDefault="00D812D4" w:rsidP="0007072C">
            <w:pPr>
              <w:pStyle w:val="TAC"/>
              <w:rPr>
                <w:lang w:eastAsia="fi-FI"/>
              </w:rPr>
            </w:pPr>
            <w:r w:rsidRPr="00B70F61">
              <w:t>CA_19A-42C</w:t>
            </w:r>
          </w:p>
        </w:tc>
        <w:tc>
          <w:tcPr>
            <w:tcW w:w="1408" w:type="dxa"/>
          </w:tcPr>
          <w:p w14:paraId="395FE43C" w14:textId="77777777" w:rsidR="00D812D4" w:rsidRPr="00B70F61" w:rsidRDefault="00D812D4" w:rsidP="0007072C">
            <w:pPr>
              <w:pStyle w:val="TAC"/>
              <w:rPr>
                <w:lang w:eastAsia="fi-FI"/>
              </w:rPr>
            </w:pPr>
            <w:r w:rsidRPr="00B70F61">
              <w:t>n78A</w:t>
            </w:r>
          </w:p>
        </w:tc>
        <w:tc>
          <w:tcPr>
            <w:tcW w:w="1408" w:type="dxa"/>
          </w:tcPr>
          <w:p w14:paraId="2EC399F4" w14:textId="77777777" w:rsidR="00D812D4" w:rsidRPr="00B70F61" w:rsidRDefault="00D812D4" w:rsidP="0007072C">
            <w:pPr>
              <w:pStyle w:val="TAC"/>
            </w:pPr>
            <w:r w:rsidRPr="00B70F61">
              <w:t>19A</w:t>
            </w:r>
          </w:p>
        </w:tc>
        <w:tc>
          <w:tcPr>
            <w:tcW w:w="1408" w:type="dxa"/>
          </w:tcPr>
          <w:p w14:paraId="20F5FC69" w14:textId="77777777" w:rsidR="00D812D4" w:rsidRPr="00B70F61" w:rsidRDefault="00D812D4" w:rsidP="0007072C">
            <w:pPr>
              <w:pStyle w:val="TAC"/>
            </w:pPr>
            <w:r w:rsidRPr="00B70F61">
              <w:t>n78A</w:t>
            </w:r>
          </w:p>
        </w:tc>
        <w:tc>
          <w:tcPr>
            <w:tcW w:w="1408" w:type="dxa"/>
          </w:tcPr>
          <w:p w14:paraId="17E108A9" w14:textId="77777777" w:rsidR="00D812D4" w:rsidRPr="00B70F61" w:rsidRDefault="00D812D4" w:rsidP="0007072C">
            <w:pPr>
              <w:pStyle w:val="TAC"/>
            </w:pPr>
            <w:r w:rsidRPr="00B70F61">
              <w:t>No</w:t>
            </w:r>
          </w:p>
        </w:tc>
      </w:tr>
      <w:tr w:rsidR="00D812D4" w:rsidRPr="00B70F61" w14:paraId="4AA619D9" w14:textId="77777777" w:rsidTr="002A576E">
        <w:trPr>
          <w:trHeight w:val="47"/>
          <w:trPrChange w:id="1022" w:author="ZTE-Ma Zhifeng" w:date="2025-08-06T11:32:00Z">
            <w:trPr>
              <w:trHeight w:val="47"/>
            </w:trPr>
          </w:trPrChange>
        </w:trPr>
        <w:tc>
          <w:tcPr>
            <w:tcW w:w="1972" w:type="dxa"/>
            <w:tcBorders>
              <w:bottom w:val="single" w:sz="4" w:space="0" w:color="auto"/>
            </w:tcBorders>
            <w:shd w:val="clear" w:color="auto" w:fill="auto"/>
            <w:tcPrChange w:id="1023" w:author="ZTE-Ma Zhifeng" w:date="2025-08-06T11:32:00Z">
              <w:tcPr>
                <w:tcW w:w="1972" w:type="dxa"/>
                <w:tcBorders>
                  <w:bottom w:val="single" w:sz="4" w:space="0" w:color="auto"/>
                </w:tcBorders>
                <w:shd w:val="clear" w:color="auto" w:fill="auto"/>
              </w:tcPr>
            </w:tcPrChange>
          </w:tcPr>
          <w:p w14:paraId="79BB78B0" w14:textId="77777777" w:rsidR="00D812D4" w:rsidRPr="00B70F61" w:rsidRDefault="00D812D4" w:rsidP="0007072C">
            <w:pPr>
              <w:pStyle w:val="TAC"/>
              <w:rPr>
                <w:lang w:eastAsia="fi-FI"/>
              </w:rPr>
            </w:pPr>
            <w:r w:rsidRPr="00B70F61">
              <w:t>DC_19A-42C_n79A</w:t>
            </w:r>
          </w:p>
        </w:tc>
        <w:tc>
          <w:tcPr>
            <w:tcW w:w="1690" w:type="dxa"/>
            <w:tcPrChange w:id="1024" w:author="ZTE-Ma Zhifeng" w:date="2025-08-06T11:32:00Z">
              <w:tcPr>
                <w:tcW w:w="1690" w:type="dxa"/>
              </w:tcPr>
            </w:tcPrChange>
          </w:tcPr>
          <w:p w14:paraId="2811E0FD" w14:textId="77777777" w:rsidR="00D812D4" w:rsidRPr="00B70F61" w:rsidRDefault="00D812D4" w:rsidP="0007072C">
            <w:pPr>
              <w:pStyle w:val="TAC"/>
              <w:rPr>
                <w:lang w:eastAsia="fi-FI"/>
              </w:rPr>
            </w:pPr>
            <w:r w:rsidRPr="00B70F61">
              <w:t>DC_19A_n79A</w:t>
            </w:r>
          </w:p>
        </w:tc>
        <w:tc>
          <w:tcPr>
            <w:tcW w:w="1408" w:type="dxa"/>
            <w:tcBorders>
              <w:bottom w:val="single" w:sz="4" w:space="0" w:color="auto"/>
            </w:tcBorders>
            <w:shd w:val="clear" w:color="auto" w:fill="auto"/>
            <w:tcPrChange w:id="1025" w:author="ZTE-Ma Zhifeng" w:date="2025-08-06T11:32:00Z">
              <w:tcPr>
                <w:tcW w:w="1408" w:type="dxa"/>
                <w:shd w:val="clear" w:color="auto" w:fill="auto"/>
              </w:tcPr>
            </w:tcPrChange>
          </w:tcPr>
          <w:p w14:paraId="50F116DC" w14:textId="77777777" w:rsidR="00D812D4" w:rsidRPr="00B70F61" w:rsidRDefault="00D812D4" w:rsidP="0007072C">
            <w:pPr>
              <w:pStyle w:val="TAC"/>
              <w:rPr>
                <w:lang w:eastAsia="fi-FI"/>
              </w:rPr>
            </w:pPr>
            <w:r w:rsidRPr="00B70F61">
              <w:t>CA_19A-42C</w:t>
            </w:r>
          </w:p>
        </w:tc>
        <w:tc>
          <w:tcPr>
            <w:tcW w:w="1408" w:type="dxa"/>
            <w:tcBorders>
              <w:bottom w:val="single" w:sz="4" w:space="0" w:color="auto"/>
            </w:tcBorders>
            <w:tcPrChange w:id="1026" w:author="ZTE-Ma Zhifeng" w:date="2025-08-06T11:32:00Z">
              <w:tcPr>
                <w:tcW w:w="1408" w:type="dxa"/>
              </w:tcPr>
            </w:tcPrChange>
          </w:tcPr>
          <w:p w14:paraId="4C06E4AA" w14:textId="77777777" w:rsidR="00D812D4" w:rsidRPr="00B70F61" w:rsidRDefault="00D812D4" w:rsidP="0007072C">
            <w:pPr>
              <w:pStyle w:val="TAC"/>
              <w:rPr>
                <w:lang w:eastAsia="fi-FI"/>
              </w:rPr>
            </w:pPr>
            <w:r w:rsidRPr="00B70F61">
              <w:t>n79A</w:t>
            </w:r>
          </w:p>
        </w:tc>
        <w:tc>
          <w:tcPr>
            <w:tcW w:w="1408" w:type="dxa"/>
            <w:tcPrChange w:id="1027" w:author="ZTE-Ma Zhifeng" w:date="2025-08-06T11:32:00Z">
              <w:tcPr>
                <w:tcW w:w="1408" w:type="dxa"/>
              </w:tcPr>
            </w:tcPrChange>
          </w:tcPr>
          <w:p w14:paraId="3F7F396E" w14:textId="77777777" w:rsidR="00D812D4" w:rsidRPr="00B70F61" w:rsidRDefault="00D812D4" w:rsidP="0007072C">
            <w:pPr>
              <w:pStyle w:val="TAC"/>
            </w:pPr>
            <w:r w:rsidRPr="00B70F61">
              <w:t>19A</w:t>
            </w:r>
          </w:p>
        </w:tc>
        <w:tc>
          <w:tcPr>
            <w:tcW w:w="1408" w:type="dxa"/>
            <w:tcPrChange w:id="1028" w:author="ZTE-Ma Zhifeng" w:date="2025-08-06T11:32:00Z">
              <w:tcPr>
                <w:tcW w:w="1408" w:type="dxa"/>
              </w:tcPr>
            </w:tcPrChange>
          </w:tcPr>
          <w:p w14:paraId="0ECB0B7A" w14:textId="77777777" w:rsidR="00D812D4" w:rsidRPr="00B70F61" w:rsidRDefault="00D812D4" w:rsidP="0007072C">
            <w:pPr>
              <w:pStyle w:val="TAC"/>
            </w:pPr>
            <w:r w:rsidRPr="00B70F61">
              <w:t>n79A</w:t>
            </w:r>
          </w:p>
        </w:tc>
        <w:tc>
          <w:tcPr>
            <w:tcW w:w="1408" w:type="dxa"/>
            <w:tcPrChange w:id="1029" w:author="ZTE-Ma Zhifeng" w:date="2025-08-06T11:32:00Z">
              <w:tcPr>
                <w:tcW w:w="1408" w:type="dxa"/>
              </w:tcPr>
            </w:tcPrChange>
          </w:tcPr>
          <w:p w14:paraId="1E840AFC" w14:textId="77777777" w:rsidR="00D812D4" w:rsidRPr="00B70F61" w:rsidRDefault="00D812D4" w:rsidP="0007072C">
            <w:pPr>
              <w:pStyle w:val="TAC"/>
            </w:pPr>
            <w:r w:rsidRPr="00B70F61">
              <w:t>No</w:t>
            </w:r>
          </w:p>
        </w:tc>
      </w:tr>
      <w:tr w:rsidR="00D812D4" w:rsidRPr="00B70F61" w14:paraId="7EB1710C" w14:textId="77777777" w:rsidTr="002A576E">
        <w:trPr>
          <w:trHeight w:val="47"/>
          <w:trPrChange w:id="1030" w:author="ZTE-Ma Zhifeng" w:date="2025-08-06T11:32:00Z">
            <w:trPr>
              <w:trHeight w:val="47"/>
            </w:trPr>
          </w:trPrChange>
        </w:trPr>
        <w:tc>
          <w:tcPr>
            <w:tcW w:w="1972" w:type="dxa"/>
            <w:tcBorders>
              <w:bottom w:val="nil"/>
            </w:tcBorders>
            <w:shd w:val="clear" w:color="auto" w:fill="auto"/>
            <w:tcPrChange w:id="1031" w:author="ZTE-Ma Zhifeng" w:date="2025-08-06T11:32:00Z">
              <w:tcPr>
                <w:tcW w:w="1972" w:type="dxa"/>
                <w:tcBorders>
                  <w:bottom w:val="nil"/>
                </w:tcBorders>
                <w:shd w:val="clear" w:color="auto" w:fill="auto"/>
              </w:tcPr>
            </w:tcPrChange>
          </w:tcPr>
          <w:p w14:paraId="613A6B6D" w14:textId="77777777" w:rsidR="00D812D4" w:rsidRPr="00B70F61" w:rsidRDefault="00D812D4" w:rsidP="0007072C">
            <w:pPr>
              <w:pStyle w:val="TAC"/>
              <w:rPr>
                <w:lang w:eastAsia="fi-FI"/>
              </w:rPr>
            </w:pPr>
            <w:r w:rsidRPr="00B70F61">
              <w:t>DC_19A_n78A-n79A</w:t>
            </w:r>
          </w:p>
        </w:tc>
        <w:tc>
          <w:tcPr>
            <w:tcW w:w="1690" w:type="dxa"/>
            <w:tcPrChange w:id="1032" w:author="ZTE-Ma Zhifeng" w:date="2025-08-06T11:32:00Z">
              <w:tcPr>
                <w:tcW w:w="1690" w:type="dxa"/>
              </w:tcPr>
            </w:tcPrChange>
          </w:tcPr>
          <w:p w14:paraId="19382D62" w14:textId="77777777" w:rsidR="00D812D4" w:rsidRPr="00B70F61" w:rsidRDefault="00D812D4" w:rsidP="0007072C">
            <w:pPr>
              <w:pStyle w:val="TAC"/>
              <w:rPr>
                <w:lang w:eastAsia="fi-FI"/>
              </w:rPr>
            </w:pPr>
            <w:r w:rsidRPr="00B70F61">
              <w:t>DC_19A_n78A</w:t>
            </w:r>
          </w:p>
        </w:tc>
        <w:tc>
          <w:tcPr>
            <w:tcW w:w="1408" w:type="dxa"/>
            <w:tcBorders>
              <w:bottom w:val="nil"/>
            </w:tcBorders>
            <w:shd w:val="clear" w:color="auto" w:fill="auto"/>
            <w:tcPrChange w:id="1033" w:author="ZTE-Ma Zhifeng" w:date="2025-08-06T11:32:00Z">
              <w:tcPr>
                <w:tcW w:w="1408" w:type="dxa"/>
                <w:shd w:val="clear" w:color="auto" w:fill="auto"/>
              </w:tcPr>
            </w:tcPrChange>
          </w:tcPr>
          <w:p w14:paraId="1B31DAF3" w14:textId="77777777" w:rsidR="00D812D4" w:rsidRPr="00B70F61" w:rsidRDefault="00D812D4" w:rsidP="0007072C">
            <w:pPr>
              <w:pStyle w:val="TAC"/>
              <w:rPr>
                <w:lang w:eastAsia="fi-FI"/>
              </w:rPr>
            </w:pPr>
            <w:r w:rsidRPr="00B70F61">
              <w:t>19A</w:t>
            </w:r>
          </w:p>
        </w:tc>
        <w:tc>
          <w:tcPr>
            <w:tcW w:w="1408" w:type="dxa"/>
            <w:tcBorders>
              <w:bottom w:val="nil"/>
            </w:tcBorders>
            <w:tcPrChange w:id="1034" w:author="ZTE-Ma Zhifeng" w:date="2025-08-06T11:32:00Z">
              <w:tcPr>
                <w:tcW w:w="1408" w:type="dxa"/>
              </w:tcPr>
            </w:tcPrChange>
          </w:tcPr>
          <w:p w14:paraId="62A967A7" w14:textId="77777777" w:rsidR="00D812D4" w:rsidRPr="00B70F61" w:rsidRDefault="00D812D4" w:rsidP="0007072C">
            <w:pPr>
              <w:pStyle w:val="TAC"/>
              <w:rPr>
                <w:lang w:eastAsia="fi-FI"/>
              </w:rPr>
            </w:pPr>
            <w:r w:rsidRPr="00B70F61">
              <w:t>CA_n78A-n79A</w:t>
            </w:r>
          </w:p>
        </w:tc>
        <w:tc>
          <w:tcPr>
            <w:tcW w:w="1408" w:type="dxa"/>
            <w:tcPrChange w:id="1035" w:author="ZTE-Ma Zhifeng" w:date="2025-08-06T11:32:00Z">
              <w:tcPr>
                <w:tcW w:w="1408" w:type="dxa"/>
              </w:tcPr>
            </w:tcPrChange>
          </w:tcPr>
          <w:p w14:paraId="17FA6788" w14:textId="77777777" w:rsidR="00D812D4" w:rsidRPr="00B70F61" w:rsidRDefault="00D812D4" w:rsidP="0007072C">
            <w:pPr>
              <w:pStyle w:val="TAC"/>
            </w:pPr>
            <w:r w:rsidRPr="00B70F61">
              <w:t>19A</w:t>
            </w:r>
          </w:p>
        </w:tc>
        <w:tc>
          <w:tcPr>
            <w:tcW w:w="1408" w:type="dxa"/>
            <w:tcPrChange w:id="1036" w:author="ZTE-Ma Zhifeng" w:date="2025-08-06T11:32:00Z">
              <w:tcPr>
                <w:tcW w:w="1408" w:type="dxa"/>
              </w:tcPr>
            </w:tcPrChange>
          </w:tcPr>
          <w:p w14:paraId="7C629B87" w14:textId="77777777" w:rsidR="00D812D4" w:rsidRPr="00B70F61" w:rsidRDefault="00D812D4" w:rsidP="0007072C">
            <w:pPr>
              <w:pStyle w:val="TAC"/>
            </w:pPr>
            <w:r w:rsidRPr="00B70F61">
              <w:t>n78A</w:t>
            </w:r>
          </w:p>
        </w:tc>
        <w:tc>
          <w:tcPr>
            <w:tcW w:w="1408" w:type="dxa"/>
            <w:tcPrChange w:id="1037" w:author="ZTE-Ma Zhifeng" w:date="2025-08-06T11:32:00Z">
              <w:tcPr>
                <w:tcW w:w="1408" w:type="dxa"/>
              </w:tcPr>
            </w:tcPrChange>
          </w:tcPr>
          <w:p w14:paraId="6DF5830D" w14:textId="77777777" w:rsidR="00D812D4" w:rsidRPr="00B70F61" w:rsidRDefault="00D812D4" w:rsidP="0007072C">
            <w:pPr>
              <w:pStyle w:val="TAC"/>
            </w:pPr>
            <w:r w:rsidRPr="00B70F61">
              <w:t>Yes (NR 2CC)</w:t>
            </w:r>
          </w:p>
        </w:tc>
      </w:tr>
      <w:tr w:rsidR="00D812D4" w:rsidRPr="00B70F61" w14:paraId="0B20C5FE" w14:textId="77777777" w:rsidTr="002A576E">
        <w:trPr>
          <w:trHeight w:val="47"/>
          <w:trPrChange w:id="1038" w:author="ZTE-Ma Zhifeng" w:date="2025-08-06T11:33:00Z">
            <w:trPr>
              <w:trHeight w:val="47"/>
            </w:trPr>
          </w:trPrChange>
        </w:trPr>
        <w:tc>
          <w:tcPr>
            <w:tcW w:w="1972" w:type="dxa"/>
            <w:tcBorders>
              <w:top w:val="nil"/>
              <w:bottom w:val="single" w:sz="4" w:space="0" w:color="auto"/>
            </w:tcBorders>
            <w:shd w:val="clear" w:color="auto" w:fill="auto"/>
            <w:tcPrChange w:id="1039" w:author="ZTE-Ma Zhifeng" w:date="2025-08-06T11:33:00Z">
              <w:tcPr>
                <w:tcW w:w="1972" w:type="dxa"/>
                <w:tcBorders>
                  <w:top w:val="nil"/>
                  <w:bottom w:val="single" w:sz="4" w:space="0" w:color="auto"/>
                </w:tcBorders>
                <w:shd w:val="clear" w:color="auto" w:fill="auto"/>
              </w:tcPr>
            </w:tcPrChange>
          </w:tcPr>
          <w:p w14:paraId="784AC5C7" w14:textId="77777777" w:rsidR="00D812D4" w:rsidRPr="00B70F61" w:rsidRDefault="00D812D4" w:rsidP="0007072C">
            <w:pPr>
              <w:pStyle w:val="TAC"/>
            </w:pPr>
          </w:p>
        </w:tc>
        <w:tc>
          <w:tcPr>
            <w:tcW w:w="1690" w:type="dxa"/>
            <w:tcPrChange w:id="1040" w:author="ZTE-Ma Zhifeng" w:date="2025-08-06T11:33:00Z">
              <w:tcPr>
                <w:tcW w:w="1690" w:type="dxa"/>
              </w:tcPr>
            </w:tcPrChange>
          </w:tcPr>
          <w:p w14:paraId="67925D33" w14:textId="77777777" w:rsidR="00D812D4" w:rsidRPr="00B70F61" w:rsidRDefault="00D812D4" w:rsidP="0007072C">
            <w:pPr>
              <w:pStyle w:val="TAC"/>
            </w:pPr>
            <w:r w:rsidRPr="00B70F61">
              <w:t>DC_19A_n79A</w:t>
            </w:r>
          </w:p>
        </w:tc>
        <w:tc>
          <w:tcPr>
            <w:tcW w:w="1408" w:type="dxa"/>
            <w:tcBorders>
              <w:top w:val="nil"/>
              <w:bottom w:val="single" w:sz="4" w:space="0" w:color="auto"/>
            </w:tcBorders>
            <w:shd w:val="clear" w:color="auto" w:fill="auto"/>
            <w:tcPrChange w:id="1041" w:author="ZTE-Ma Zhifeng" w:date="2025-08-06T11:33:00Z">
              <w:tcPr>
                <w:tcW w:w="1408" w:type="dxa"/>
                <w:shd w:val="clear" w:color="auto" w:fill="auto"/>
              </w:tcPr>
            </w:tcPrChange>
          </w:tcPr>
          <w:p w14:paraId="750E5BBE" w14:textId="460B5F52" w:rsidR="00D812D4" w:rsidRPr="00B70F61" w:rsidRDefault="00D812D4" w:rsidP="0007072C">
            <w:pPr>
              <w:pStyle w:val="TAC"/>
            </w:pPr>
            <w:del w:id="1042" w:author="ZTE-Ma Zhifeng" w:date="2025-08-06T11:32:00Z">
              <w:r w:rsidRPr="00B70F61" w:rsidDel="002A576E">
                <w:delText>19A</w:delText>
              </w:r>
            </w:del>
          </w:p>
        </w:tc>
        <w:tc>
          <w:tcPr>
            <w:tcW w:w="1408" w:type="dxa"/>
            <w:tcBorders>
              <w:top w:val="nil"/>
              <w:bottom w:val="single" w:sz="4" w:space="0" w:color="auto"/>
            </w:tcBorders>
            <w:tcPrChange w:id="1043" w:author="ZTE-Ma Zhifeng" w:date="2025-08-06T11:33:00Z">
              <w:tcPr>
                <w:tcW w:w="1408" w:type="dxa"/>
              </w:tcPr>
            </w:tcPrChange>
          </w:tcPr>
          <w:p w14:paraId="42E28FA5" w14:textId="622F2781" w:rsidR="00D812D4" w:rsidRPr="00B70F61" w:rsidRDefault="00D812D4" w:rsidP="0007072C">
            <w:pPr>
              <w:pStyle w:val="TAC"/>
            </w:pPr>
            <w:del w:id="1044" w:author="ZTE-Ma Zhifeng" w:date="2025-08-06T11:32:00Z">
              <w:r w:rsidRPr="00B70F61" w:rsidDel="002A576E">
                <w:delText>CA_n78A-n79A</w:delText>
              </w:r>
            </w:del>
          </w:p>
        </w:tc>
        <w:tc>
          <w:tcPr>
            <w:tcW w:w="1408" w:type="dxa"/>
            <w:tcPrChange w:id="1045" w:author="ZTE-Ma Zhifeng" w:date="2025-08-06T11:33:00Z">
              <w:tcPr>
                <w:tcW w:w="1408" w:type="dxa"/>
              </w:tcPr>
            </w:tcPrChange>
          </w:tcPr>
          <w:p w14:paraId="08AD7E18" w14:textId="77777777" w:rsidR="00D812D4" w:rsidRPr="00B70F61" w:rsidRDefault="00D812D4" w:rsidP="0007072C">
            <w:pPr>
              <w:pStyle w:val="TAC"/>
            </w:pPr>
            <w:r w:rsidRPr="00B70F61">
              <w:t>19A</w:t>
            </w:r>
          </w:p>
        </w:tc>
        <w:tc>
          <w:tcPr>
            <w:tcW w:w="1408" w:type="dxa"/>
            <w:tcPrChange w:id="1046" w:author="ZTE-Ma Zhifeng" w:date="2025-08-06T11:33:00Z">
              <w:tcPr>
                <w:tcW w:w="1408" w:type="dxa"/>
              </w:tcPr>
            </w:tcPrChange>
          </w:tcPr>
          <w:p w14:paraId="02CB0755" w14:textId="77777777" w:rsidR="00D812D4" w:rsidRPr="00B70F61" w:rsidRDefault="00D812D4" w:rsidP="0007072C">
            <w:pPr>
              <w:pStyle w:val="TAC"/>
            </w:pPr>
            <w:r w:rsidRPr="00B70F61">
              <w:t>n79A</w:t>
            </w:r>
          </w:p>
        </w:tc>
        <w:tc>
          <w:tcPr>
            <w:tcW w:w="1408" w:type="dxa"/>
            <w:tcPrChange w:id="1047" w:author="ZTE-Ma Zhifeng" w:date="2025-08-06T11:33:00Z">
              <w:tcPr>
                <w:tcW w:w="1408" w:type="dxa"/>
              </w:tcPr>
            </w:tcPrChange>
          </w:tcPr>
          <w:p w14:paraId="41E50C97" w14:textId="77777777" w:rsidR="00D812D4" w:rsidRPr="00B70F61" w:rsidRDefault="00D812D4" w:rsidP="0007072C">
            <w:pPr>
              <w:pStyle w:val="TAC"/>
            </w:pPr>
            <w:r w:rsidRPr="00B70F61">
              <w:t>No</w:t>
            </w:r>
          </w:p>
        </w:tc>
      </w:tr>
      <w:tr w:rsidR="00D812D4" w:rsidRPr="00B70F61" w14:paraId="7C2700C6" w14:textId="77777777" w:rsidTr="002A576E">
        <w:trPr>
          <w:trHeight w:val="47"/>
          <w:trPrChange w:id="1048" w:author="ZTE-Ma Zhifeng" w:date="2025-08-06T11:33:00Z">
            <w:trPr>
              <w:trHeight w:val="47"/>
            </w:trPr>
          </w:trPrChange>
        </w:trPr>
        <w:tc>
          <w:tcPr>
            <w:tcW w:w="1972" w:type="dxa"/>
            <w:tcBorders>
              <w:bottom w:val="nil"/>
            </w:tcBorders>
            <w:shd w:val="clear" w:color="auto" w:fill="auto"/>
            <w:tcPrChange w:id="1049" w:author="ZTE-Ma Zhifeng" w:date="2025-08-06T11:33:00Z">
              <w:tcPr>
                <w:tcW w:w="1972" w:type="dxa"/>
                <w:tcBorders>
                  <w:bottom w:val="nil"/>
                </w:tcBorders>
                <w:shd w:val="clear" w:color="auto" w:fill="auto"/>
              </w:tcPr>
            </w:tcPrChange>
          </w:tcPr>
          <w:p w14:paraId="0358502F" w14:textId="77777777" w:rsidR="00D812D4" w:rsidRPr="00B70F61" w:rsidRDefault="00D812D4" w:rsidP="0007072C">
            <w:pPr>
              <w:pStyle w:val="TAC"/>
              <w:rPr>
                <w:lang w:eastAsia="fi-FI"/>
              </w:rPr>
            </w:pPr>
            <w:r w:rsidRPr="00B70F61">
              <w:t>DC_20A_n28A-n78A</w:t>
            </w:r>
          </w:p>
        </w:tc>
        <w:tc>
          <w:tcPr>
            <w:tcW w:w="1690" w:type="dxa"/>
            <w:tcPrChange w:id="1050" w:author="ZTE-Ma Zhifeng" w:date="2025-08-06T11:33:00Z">
              <w:tcPr>
                <w:tcW w:w="1690" w:type="dxa"/>
              </w:tcPr>
            </w:tcPrChange>
          </w:tcPr>
          <w:p w14:paraId="6E08C34F" w14:textId="77777777" w:rsidR="00D812D4" w:rsidRPr="00B70F61" w:rsidRDefault="00D812D4" w:rsidP="0007072C">
            <w:pPr>
              <w:pStyle w:val="TAC"/>
              <w:rPr>
                <w:lang w:eastAsia="fi-FI"/>
              </w:rPr>
            </w:pPr>
            <w:r w:rsidRPr="00B70F61">
              <w:t>DC_20A_n28A</w:t>
            </w:r>
          </w:p>
        </w:tc>
        <w:tc>
          <w:tcPr>
            <w:tcW w:w="1408" w:type="dxa"/>
            <w:tcBorders>
              <w:bottom w:val="nil"/>
            </w:tcBorders>
            <w:shd w:val="clear" w:color="auto" w:fill="auto"/>
            <w:tcPrChange w:id="1051" w:author="ZTE-Ma Zhifeng" w:date="2025-08-06T11:33:00Z">
              <w:tcPr>
                <w:tcW w:w="1408" w:type="dxa"/>
                <w:shd w:val="clear" w:color="auto" w:fill="auto"/>
              </w:tcPr>
            </w:tcPrChange>
          </w:tcPr>
          <w:p w14:paraId="61399C4B" w14:textId="77777777" w:rsidR="00D812D4" w:rsidRPr="00B70F61" w:rsidRDefault="00D812D4" w:rsidP="0007072C">
            <w:pPr>
              <w:pStyle w:val="TAC"/>
              <w:rPr>
                <w:lang w:eastAsia="fi-FI"/>
              </w:rPr>
            </w:pPr>
            <w:r w:rsidRPr="00B70F61">
              <w:t>20A</w:t>
            </w:r>
          </w:p>
        </w:tc>
        <w:tc>
          <w:tcPr>
            <w:tcW w:w="1408" w:type="dxa"/>
            <w:tcBorders>
              <w:bottom w:val="nil"/>
            </w:tcBorders>
            <w:tcPrChange w:id="1052" w:author="ZTE-Ma Zhifeng" w:date="2025-08-06T11:33:00Z">
              <w:tcPr>
                <w:tcW w:w="1408" w:type="dxa"/>
              </w:tcPr>
            </w:tcPrChange>
          </w:tcPr>
          <w:p w14:paraId="7A2DC6FA" w14:textId="77777777" w:rsidR="00D812D4" w:rsidRPr="00B70F61" w:rsidRDefault="00D812D4" w:rsidP="0007072C">
            <w:pPr>
              <w:pStyle w:val="TAC"/>
              <w:rPr>
                <w:lang w:eastAsia="fi-FI"/>
              </w:rPr>
            </w:pPr>
            <w:r w:rsidRPr="00B70F61">
              <w:t>CA_n28A-n78A</w:t>
            </w:r>
          </w:p>
        </w:tc>
        <w:tc>
          <w:tcPr>
            <w:tcW w:w="1408" w:type="dxa"/>
            <w:tcPrChange w:id="1053" w:author="ZTE-Ma Zhifeng" w:date="2025-08-06T11:33:00Z">
              <w:tcPr>
                <w:tcW w:w="1408" w:type="dxa"/>
              </w:tcPr>
            </w:tcPrChange>
          </w:tcPr>
          <w:p w14:paraId="49376DF0" w14:textId="77777777" w:rsidR="00D812D4" w:rsidRPr="00B70F61" w:rsidRDefault="00D812D4" w:rsidP="0007072C">
            <w:pPr>
              <w:pStyle w:val="TAC"/>
            </w:pPr>
            <w:r w:rsidRPr="00B70F61">
              <w:t>20A</w:t>
            </w:r>
          </w:p>
        </w:tc>
        <w:tc>
          <w:tcPr>
            <w:tcW w:w="1408" w:type="dxa"/>
            <w:tcPrChange w:id="1054" w:author="ZTE-Ma Zhifeng" w:date="2025-08-06T11:33:00Z">
              <w:tcPr>
                <w:tcW w:w="1408" w:type="dxa"/>
              </w:tcPr>
            </w:tcPrChange>
          </w:tcPr>
          <w:p w14:paraId="6E81799C" w14:textId="77777777" w:rsidR="00D812D4" w:rsidRPr="00B70F61" w:rsidRDefault="00D812D4" w:rsidP="0007072C">
            <w:pPr>
              <w:pStyle w:val="TAC"/>
            </w:pPr>
            <w:r w:rsidRPr="00B70F61">
              <w:t>n28A</w:t>
            </w:r>
          </w:p>
        </w:tc>
        <w:tc>
          <w:tcPr>
            <w:tcW w:w="1408" w:type="dxa"/>
            <w:tcPrChange w:id="1055" w:author="ZTE-Ma Zhifeng" w:date="2025-08-06T11:33:00Z">
              <w:tcPr>
                <w:tcW w:w="1408" w:type="dxa"/>
              </w:tcPr>
            </w:tcPrChange>
          </w:tcPr>
          <w:p w14:paraId="78234550" w14:textId="77777777" w:rsidR="00D812D4" w:rsidRPr="00B70F61" w:rsidRDefault="00D812D4" w:rsidP="0007072C">
            <w:pPr>
              <w:pStyle w:val="TAC"/>
            </w:pPr>
            <w:r w:rsidRPr="00B70F61">
              <w:t>Yes (NR 2CC)</w:t>
            </w:r>
          </w:p>
        </w:tc>
      </w:tr>
      <w:tr w:rsidR="00D812D4" w:rsidRPr="00B70F61" w14:paraId="15815092" w14:textId="77777777" w:rsidTr="002A576E">
        <w:trPr>
          <w:trHeight w:val="47"/>
          <w:trPrChange w:id="1056" w:author="ZTE-Ma Zhifeng" w:date="2025-08-06T11:33:00Z">
            <w:trPr>
              <w:trHeight w:val="47"/>
            </w:trPr>
          </w:trPrChange>
        </w:trPr>
        <w:tc>
          <w:tcPr>
            <w:tcW w:w="1972" w:type="dxa"/>
            <w:tcBorders>
              <w:top w:val="nil"/>
            </w:tcBorders>
            <w:shd w:val="clear" w:color="auto" w:fill="auto"/>
            <w:tcPrChange w:id="1057" w:author="ZTE-Ma Zhifeng" w:date="2025-08-06T11:33:00Z">
              <w:tcPr>
                <w:tcW w:w="1972" w:type="dxa"/>
                <w:tcBorders>
                  <w:top w:val="nil"/>
                </w:tcBorders>
                <w:shd w:val="clear" w:color="auto" w:fill="auto"/>
              </w:tcPr>
            </w:tcPrChange>
          </w:tcPr>
          <w:p w14:paraId="7F55AFBA" w14:textId="77777777" w:rsidR="00D812D4" w:rsidRPr="00B70F61" w:rsidRDefault="00D812D4" w:rsidP="0007072C">
            <w:pPr>
              <w:pStyle w:val="TAC"/>
            </w:pPr>
          </w:p>
        </w:tc>
        <w:tc>
          <w:tcPr>
            <w:tcW w:w="1690" w:type="dxa"/>
            <w:tcPrChange w:id="1058" w:author="ZTE-Ma Zhifeng" w:date="2025-08-06T11:33:00Z">
              <w:tcPr>
                <w:tcW w:w="1690" w:type="dxa"/>
              </w:tcPr>
            </w:tcPrChange>
          </w:tcPr>
          <w:p w14:paraId="15435FE5" w14:textId="77777777" w:rsidR="00D812D4" w:rsidRPr="00B70F61" w:rsidRDefault="00D812D4" w:rsidP="0007072C">
            <w:pPr>
              <w:pStyle w:val="TAC"/>
            </w:pPr>
            <w:r w:rsidRPr="00B70F61">
              <w:t>DC_20A_n78A</w:t>
            </w:r>
          </w:p>
        </w:tc>
        <w:tc>
          <w:tcPr>
            <w:tcW w:w="1408" w:type="dxa"/>
            <w:tcBorders>
              <w:top w:val="nil"/>
            </w:tcBorders>
            <w:shd w:val="clear" w:color="auto" w:fill="auto"/>
            <w:tcPrChange w:id="1059" w:author="ZTE-Ma Zhifeng" w:date="2025-08-06T11:33:00Z">
              <w:tcPr>
                <w:tcW w:w="1408" w:type="dxa"/>
                <w:shd w:val="clear" w:color="auto" w:fill="auto"/>
              </w:tcPr>
            </w:tcPrChange>
          </w:tcPr>
          <w:p w14:paraId="54C28844" w14:textId="75E4E500" w:rsidR="00D812D4" w:rsidRPr="00B70F61" w:rsidRDefault="00D812D4" w:rsidP="0007072C">
            <w:pPr>
              <w:pStyle w:val="TAC"/>
            </w:pPr>
            <w:del w:id="1060" w:author="ZTE-Ma Zhifeng" w:date="2025-08-06T11:32:00Z">
              <w:r w:rsidRPr="00B70F61" w:rsidDel="002A576E">
                <w:delText>20A</w:delText>
              </w:r>
            </w:del>
          </w:p>
        </w:tc>
        <w:tc>
          <w:tcPr>
            <w:tcW w:w="1408" w:type="dxa"/>
            <w:tcBorders>
              <w:top w:val="nil"/>
            </w:tcBorders>
            <w:tcPrChange w:id="1061" w:author="ZTE-Ma Zhifeng" w:date="2025-08-06T11:33:00Z">
              <w:tcPr>
                <w:tcW w:w="1408" w:type="dxa"/>
              </w:tcPr>
            </w:tcPrChange>
          </w:tcPr>
          <w:p w14:paraId="45F27BC2" w14:textId="3D54B65D" w:rsidR="00D812D4" w:rsidRPr="00B70F61" w:rsidRDefault="00D812D4" w:rsidP="0007072C">
            <w:pPr>
              <w:pStyle w:val="TAC"/>
            </w:pPr>
            <w:del w:id="1062" w:author="ZTE-Ma Zhifeng" w:date="2025-08-06T11:32:00Z">
              <w:r w:rsidRPr="00B70F61" w:rsidDel="002A576E">
                <w:delText>CA_n28A-n78A</w:delText>
              </w:r>
            </w:del>
          </w:p>
        </w:tc>
        <w:tc>
          <w:tcPr>
            <w:tcW w:w="1408" w:type="dxa"/>
            <w:tcPrChange w:id="1063" w:author="ZTE-Ma Zhifeng" w:date="2025-08-06T11:33:00Z">
              <w:tcPr>
                <w:tcW w:w="1408" w:type="dxa"/>
              </w:tcPr>
            </w:tcPrChange>
          </w:tcPr>
          <w:p w14:paraId="0282A044" w14:textId="77777777" w:rsidR="00D812D4" w:rsidRPr="00B70F61" w:rsidRDefault="00D812D4" w:rsidP="0007072C">
            <w:pPr>
              <w:pStyle w:val="TAC"/>
            </w:pPr>
            <w:r w:rsidRPr="00B70F61">
              <w:t>20A</w:t>
            </w:r>
          </w:p>
        </w:tc>
        <w:tc>
          <w:tcPr>
            <w:tcW w:w="1408" w:type="dxa"/>
            <w:tcPrChange w:id="1064" w:author="ZTE-Ma Zhifeng" w:date="2025-08-06T11:33:00Z">
              <w:tcPr>
                <w:tcW w:w="1408" w:type="dxa"/>
              </w:tcPr>
            </w:tcPrChange>
          </w:tcPr>
          <w:p w14:paraId="684AFB8F" w14:textId="77777777" w:rsidR="00D812D4" w:rsidRPr="00B70F61" w:rsidRDefault="00D812D4" w:rsidP="0007072C">
            <w:pPr>
              <w:pStyle w:val="TAC"/>
            </w:pPr>
            <w:r w:rsidRPr="00B70F61">
              <w:t>n78A</w:t>
            </w:r>
          </w:p>
        </w:tc>
        <w:tc>
          <w:tcPr>
            <w:tcW w:w="1408" w:type="dxa"/>
            <w:tcPrChange w:id="1065" w:author="ZTE-Ma Zhifeng" w:date="2025-08-06T11:33:00Z">
              <w:tcPr>
                <w:tcW w:w="1408" w:type="dxa"/>
              </w:tcPr>
            </w:tcPrChange>
          </w:tcPr>
          <w:p w14:paraId="1FA19943" w14:textId="77777777" w:rsidR="00D812D4" w:rsidRPr="00B70F61" w:rsidRDefault="00D812D4" w:rsidP="0007072C">
            <w:pPr>
              <w:pStyle w:val="TAC"/>
            </w:pPr>
            <w:r w:rsidRPr="00B70F61">
              <w:t>No</w:t>
            </w:r>
          </w:p>
        </w:tc>
      </w:tr>
      <w:tr w:rsidR="00D812D4" w:rsidRPr="00B70F61" w14:paraId="54529435" w14:textId="77777777" w:rsidTr="0007072C">
        <w:trPr>
          <w:trHeight w:val="47"/>
        </w:trPr>
        <w:tc>
          <w:tcPr>
            <w:tcW w:w="1972" w:type="dxa"/>
            <w:tcBorders>
              <w:top w:val="nil"/>
              <w:bottom w:val="nil"/>
            </w:tcBorders>
            <w:shd w:val="clear" w:color="auto" w:fill="auto"/>
          </w:tcPr>
          <w:p w14:paraId="1CFCB17B" w14:textId="77777777" w:rsidR="00D812D4" w:rsidRPr="00B70F61" w:rsidRDefault="00D812D4" w:rsidP="0007072C">
            <w:pPr>
              <w:pStyle w:val="TAC"/>
            </w:pPr>
            <w:r w:rsidRPr="00B70F61">
              <w:t>DC_21A_n1A-n78A</w:t>
            </w:r>
          </w:p>
        </w:tc>
        <w:tc>
          <w:tcPr>
            <w:tcW w:w="1690" w:type="dxa"/>
          </w:tcPr>
          <w:p w14:paraId="25317741" w14:textId="77777777" w:rsidR="00D812D4" w:rsidRPr="00B70F61" w:rsidRDefault="00D812D4" w:rsidP="0007072C">
            <w:pPr>
              <w:pStyle w:val="TAC"/>
            </w:pPr>
            <w:r w:rsidRPr="00B70F61">
              <w:t>DC_21A_n1A</w:t>
            </w:r>
          </w:p>
        </w:tc>
        <w:tc>
          <w:tcPr>
            <w:tcW w:w="1408" w:type="dxa"/>
            <w:shd w:val="clear" w:color="auto" w:fill="auto"/>
          </w:tcPr>
          <w:p w14:paraId="75B8BB99" w14:textId="77777777" w:rsidR="00D812D4" w:rsidRPr="00B70F61" w:rsidRDefault="00D812D4" w:rsidP="0007072C">
            <w:pPr>
              <w:pStyle w:val="TAC"/>
            </w:pPr>
            <w:r w:rsidRPr="00B70F61">
              <w:t>21A</w:t>
            </w:r>
          </w:p>
        </w:tc>
        <w:tc>
          <w:tcPr>
            <w:tcW w:w="1408" w:type="dxa"/>
          </w:tcPr>
          <w:p w14:paraId="4B01C542" w14:textId="77777777" w:rsidR="00D812D4" w:rsidRPr="00B70F61" w:rsidRDefault="00D812D4" w:rsidP="0007072C">
            <w:pPr>
              <w:pStyle w:val="TAC"/>
            </w:pPr>
            <w:r w:rsidRPr="00B70F61">
              <w:t>CA_n1A-n78A</w:t>
            </w:r>
          </w:p>
        </w:tc>
        <w:tc>
          <w:tcPr>
            <w:tcW w:w="1408" w:type="dxa"/>
          </w:tcPr>
          <w:p w14:paraId="1DF94561" w14:textId="77777777" w:rsidR="00D812D4" w:rsidRPr="00B70F61" w:rsidRDefault="00D812D4" w:rsidP="0007072C">
            <w:pPr>
              <w:pStyle w:val="TAC"/>
            </w:pPr>
            <w:r w:rsidRPr="00B70F61">
              <w:t>21A</w:t>
            </w:r>
          </w:p>
        </w:tc>
        <w:tc>
          <w:tcPr>
            <w:tcW w:w="1408" w:type="dxa"/>
          </w:tcPr>
          <w:p w14:paraId="7EE749E4" w14:textId="77777777" w:rsidR="00D812D4" w:rsidRPr="00B70F61" w:rsidRDefault="00D812D4" w:rsidP="0007072C">
            <w:pPr>
              <w:pStyle w:val="TAC"/>
            </w:pPr>
            <w:r w:rsidRPr="00B70F61">
              <w:t>n1A</w:t>
            </w:r>
          </w:p>
        </w:tc>
        <w:tc>
          <w:tcPr>
            <w:tcW w:w="1408" w:type="dxa"/>
          </w:tcPr>
          <w:p w14:paraId="0A0A9DC0" w14:textId="77777777" w:rsidR="00D812D4" w:rsidRPr="00B70F61" w:rsidRDefault="00D812D4" w:rsidP="0007072C">
            <w:pPr>
              <w:pStyle w:val="TAC"/>
            </w:pPr>
            <w:r w:rsidRPr="00B70F61">
              <w:t>Yes (NR 2CC)</w:t>
            </w:r>
          </w:p>
        </w:tc>
      </w:tr>
      <w:tr w:rsidR="00D812D4" w:rsidRPr="00B70F61" w14:paraId="7F774D48" w14:textId="77777777" w:rsidTr="0007072C">
        <w:trPr>
          <w:trHeight w:val="47"/>
        </w:trPr>
        <w:tc>
          <w:tcPr>
            <w:tcW w:w="1972" w:type="dxa"/>
            <w:tcBorders>
              <w:top w:val="nil"/>
            </w:tcBorders>
            <w:shd w:val="clear" w:color="auto" w:fill="auto"/>
          </w:tcPr>
          <w:p w14:paraId="7F0C9DB3" w14:textId="77777777" w:rsidR="00D812D4" w:rsidRPr="00B70F61" w:rsidRDefault="00D812D4" w:rsidP="0007072C">
            <w:pPr>
              <w:pStyle w:val="TAC"/>
            </w:pPr>
          </w:p>
        </w:tc>
        <w:tc>
          <w:tcPr>
            <w:tcW w:w="1690" w:type="dxa"/>
          </w:tcPr>
          <w:p w14:paraId="220AE42D" w14:textId="77777777" w:rsidR="00D812D4" w:rsidRPr="00B70F61" w:rsidRDefault="00D812D4" w:rsidP="0007072C">
            <w:pPr>
              <w:pStyle w:val="TAC"/>
            </w:pPr>
            <w:r w:rsidRPr="00B70F61">
              <w:t>DC_21A_n78A</w:t>
            </w:r>
          </w:p>
        </w:tc>
        <w:tc>
          <w:tcPr>
            <w:tcW w:w="1408" w:type="dxa"/>
            <w:shd w:val="clear" w:color="auto" w:fill="auto"/>
          </w:tcPr>
          <w:p w14:paraId="16E0477A" w14:textId="77777777" w:rsidR="00D812D4" w:rsidRPr="00B70F61" w:rsidRDefault="00D812D4" w:rsidP="0007072C">
            <w:pPr>
              <w:pStyle w:val="TAC"/>
            </w:pPr>
            <w:r w:rsidRPr="00B70F61">
              <w:t>21A</w:t>
            </w:r>
          </w:p>
        </w:tc>
        <w:tc>
          <w:tcPr>
            <w:tcW w:w="1408" w:type="dxa"/>
          </w:tcPr>
          <w:p w14:paraId="3522BE7B" w14:textId="77777777" w:rsidR="00D812D4" w:rsidRPr="00B70F61" w:rsidRDefault="00D812D4" w:rsidP="0007072C">
            <w:pPr>
              <w:pStyle w:val="TAC"/>
            </w:pPr>
            <w:r w:rsidRPr="00B70F61">
              <w:t>CA_n1A-n78A</w:t>
            </w:r>
          </w:p>
        </w:tc>
        <w:tc>
          <w:tcPr>
            <w:tcW w:w="1408" w:type="dxa"/>
          </w:tcPr>
          <w:p w14:paraId="10F24024" w14:textId="77777777" w:rsidR="00D812D4" w:rsidRPr="00B70F61" w:rsidRDefault="00D812D4" w:rsidP="0007072C">
            <w:pPr>
              <w:pStyle w:val="TAC"/>
            </w:pPr>
            <w:r w:rsidRPr="00B70F61">
              <w:t>21A</w:t>
            </w:r>
          </w:p>
        </w:tc>
        <w:tc>
          <w:tcPr>
            <w:tcW w:w="1408" w:type="dxa"/>
          </w:tcPr>
          <w:p w14:paraId="3893552F" w14:textId="77777777" w:rsidR="00D812D4" w:rsidRPr="00B70F61" w:rsidRDefault="00D812D4" w:rsidP="0007072C">
            <w:pPr>
              <w:pStyle w:val="TAC"/>
            </w:pPr>
            <w:r w:rsidRPr="00B70F61">
              <w:t>n78A</w:t>
            </w:r>
          </w:p>
        </w:tc>
        <w:tc>
          <w:tcPr>
            <w:tcW w:w="1408" w:type="dxa"/>
          </w:tcPr>
          <w:p w14:paraId="0737B715" w14:textId="77777777" w:rsidR="00D812D4" w:rsidRPr="00B70F61" w:rsidRDefault="00D812D4" w:rsidP="0007072C">
            <w:pPr>
              <w:pStyle w:val="TAC"/>
            </w:pPr>
            <w:r w:rsidRPr="00B70F61">
              <w:t>No</w:t>
            </w:r>
          </w:p>
        </w:tc>
      </w:tr>
      <w:tr w:rsidR="00D812D4" w:rsidRPr="00B70F61" w14:paraId="1ECBD229" w14:textId="77777777" w:rsidTr="0007072C">
        <w:trPr>
          <w:trHeight w:val="47"/>
        </w:trPr>
        <w:tc>
          <w:tcPr>
            <w:tcW w:w="1972" w:type="dxa"/>
            <w:tcBorders>
              <w:top w:val="nil"/>
              <w:bottom w:val="nil"/>
            </w:tcBorders>
            <w:shd w:val="clear" w:color="auto" w:fill="auto"/>
          </w:tcPr>
          <w:p w14:paraId="1EDCCD40" w14:textId="77777777" w:rsidR="00D812D4" w:rsidRPr="00B70F61" w:rsidRDefault="00D812D4" w:rsidP="0007072C">
            <w:pPr>
              <w:pStyle w:val="TAC"/>
            </w:pPr>
            <w:r w:rsidRPr="00B70F61">
              <w:t>DC_21A_n1A-n79A</w:t>
            </w:r>
          </w:p>
        </w:tc>
        <w:tc>
          <w:tcPr>
            <w:tcW w:w="1690" w:type="dxa"/>
          </w:tcPr>
          <w:p w14:paraId="17BAE11A" w14:textId="77777777" w:rsidR="00D812D4" w:rsidRPr="00B70F61" w:rsidRDefault="00D812D4" w:rsidP="0007072C">
            <w:pPr>
              <w:pStyle w:val="TAC"/>
            </w:pPr>
            <w:r w:rsidRPr="00B70F61">
              <w:t>DC_21A_n1A</w:t>
            </w:r>
          </w:p>
        </w:tc>
        <w:tc>
          <w:tcPr>
            <w:tcW w:w="1408" w:type="dxa"/>
            <w:shd w:val="clear" w:color="auto" w:fill="auto"/>
          </w:tcPr>
          <w:p w14:paraId="775A558B" w14:textId="77777777" w:rsidR="00D812D4" w:rsidRPr="00B70F61" w:rsidRDefault="00D812D4" w:rsidP="0007072C">
            <w:pPr>
              <w:pStyle w:val="TAC"/>
            </w:pPr>
            <w:r w:rsidRPr="00B70F61">
              <w:t>21A</w:t>
            </w:r>
          </w:p>
        </w:tc>
        <w:tc>
          <w:tcPr>
            <w:tcW w:w="1408" w:type="dxa"/>
          </w:tcPr>
          <w:p w14:paraId="5F90B10D" w14:textId="77777777" w:rsidR="00D812D4" w:rsidRPr="00B70F61" w:rsidRDefault="00D812D4" w:rsidP="0007072C">
            <w:pPr>
              <w:pStyle w:val="TAC"/>
            </w:pPr>
            <w:r w:rsidRPr="00B70F61">
              <w:t>CA_n1A-n79A</w:t>
            </w:r>
          </w:p>
        </w:tc>
        <w:tc>
          <w:tcPr>
            <w:tcW w:w="1408" w:type="dxa"/>
          </w:tcPr>
          <w:p w14:paraId="4CE52DCB" w14:textId="77777777" w:rsidR="00D812D4" w:rsidRPr="00B70F61" w:rsidRDefault="00D812D4" w:rsidP="0007072C">
            <w:pPr>
              <w:pStyle w:val="TAC"/>
            </w:pPr>
            <w:r w:rsidRPr="00B70F61">
              <w:t>21A</w:t>
            </w:r>
          </w:p>
        </w:tc>
        <w:tc>
          <w:tcPr>
            <w:tcW w:w="1408" w:type="dxa"/>
          </w:tcPr>
          <w:p w14:paraId="0F1A9812" w14:textId="77777777" w:rsidR="00D812D4" w:rsidRPr="00B70F61" w:rsidRDefault="00D812D4" w:rsidP="0007072C">
            <w:pPr>
              <w:pStyle w:val="TAC"/>
            </w:pPr>
            <w:r w:rsidRPr="00B70F61">
              <w:t>n1A</w:t>
            </w:r>
          </w:p>
        </w:tc>
        <w:tc>
          <w:tcPr>
            <w:tcW w:w="1408" w:type="dxa"/>
          </w:tcPr>
          <w:p w14:paraId="0A489D6B" w14:textId="77777777" w:rsidR="00D812D4" w:rsidRPr="00B70F61" w:rsidRDefault="00D812D4" w:rsidP="0007072C">
            <w:pPr>
              <w:pStyle w:val="TAC"/>
            </w:pPr>
            <w:r w:rsidRPr="00B70F61">
              <w:t>Yes (NR 2CC)</w:t>
            </w:r>
          </w:p>
        </w:tc>
      </w:tr>
      <w:tr w:rsidR="00D812D4" w:rsidRPr="00B70F61" w14:paraId="63B378D3" w14:textId="77777777" w:rsidTr="0007072C">
        <w:trPr>
          <w:trHeight w:val="47"/>
        </w:trPr>
        <w:tc>
          <w:tcPr>
            <w:tcW w:w="1972" w:type="dxa"/>
            <w:tcBorders>
              <w:top w:val="nil"/>
            </w:tcBorders>
            <w:shd w:val="clear" w:color="auto" w:fill="auto"/>
          </w:tcPr>
          <w:p w14:paraId="0C4A42E5" w14:textId="77777777" w:rsidR="00D812D4" w:rsidRPr="00B70F61" w:rsidRDefault="00D812D4" w:rsidP="0007072C">
            <w:pPr>
              <w:pStyle w:val="TAC"/>
            </w:pPr>
          </w:p>
        </w:tc>
        <w:tc>
          <w:tcPr>
            <w:tcW w:w="1690" w:type="dxa"/>
          </w:tcPr>
          <w:p w14:paraId="17F4F00F" w14:textId="77777777" w:rsidR="00D812D4" w:rsidRPr="00B70F61" w:rsidRDefault="00D812D4" w:rsidP="0007072C">
            <w:pPr>
              <w:pStyle w:val="TAC"/>
            </w:pPr>
            <w:r w:rsidRPr="00B70F61">
              <w:t>DC_21A_n79A</w:t>
            </w:r>
          </w:p>
        </w:tc>
        <w:tc>
          <w:tcPr>
            <w:tcW w:w="1408" w:type="dxa"/>
            <w:shd w:val="clear" w:color="auto" w:fill="auto"/>
          </w:tcPr>
          <w:p w14:paraId="2AAA3103" w14:textId="77777777" w:rsidR="00D812D4" w:rsidRPr="00B70F61" w:rsidRDefault="00D812D4" w:rsidP="0007072C">
            <w:pPr>
              <w:pStyle w:val="TAC"/>
            </w:pPr>
            <w:r w:rsidRPr="00B70F61">
              <w:t>21A</w:t>
            </w:r>
          </w:p>
        </w:tc>
        <w:tc>
          <w:tcPr>
            <w:tcW w:w="1408" w:type="dxa"/>
          </w:tcPr>
          <w:p w14:paraId="5E271774" w14:textId="77777777" w:rsidR="00D812D4" w:rsidRPr="00B70F61" w:rsidRDefault="00D812D4" w:rsidP="0007072C">
            <w:pPr>
              <w:pStyle w:val="TAC"/>
            </w:pPr>
            <w:r w:rsidRPr="00B70F61">
              <w:t>CA_n1A-n79A</w:t>
            </w:r>
          </w:p>
        </w:tc>
        <w:tc>
          <w:tcPr>
            <w:tcW w:w="1408" w:type="dxa"/>
          </w:tcPr>
          <w:p w14:paraId="1CBBB567" w14:textId="77777777" w:rsidR="00D812D4" w:rsidRPr="00B70F61" w:rsidRDefault="00D812D4" w:rsidP="0007072C">
            <w:pPr>
              <w:pStyle w:val="TAC"/>
            </w:pPr>
            <w:r w:rsidRPr="00B70F61">
              <w:t>21A</w:t>
            </w:r>
          </w:p>
        </w:tc>
        <w:tc>
          <w:tcPr>
            <w:tcW w:w="1408" w:type="dxa"/>
          </w:tcPr>
          <w:p w14:paraId="682AF859" w14:textId="77777777" w:rsidR="00D812D4" w:rsidRPr="00B70F61" w:rsidRDefault="00D812D4" w:rsidP="0007072C">
            <w:pPr>
              <w:pStyle w:val="TAC"/>
            </w:pPr>
            <w:r w:rsidRPr="00B70F61">
              <w:t>n79A</w:t>
            </w:r>
          </w:p>
        </w:tc>
        <w:tc>
          <w:tcPr>
            <w:tcW w:w="1408" w:type="dxa"/>
          </w:tcPr>
          <w:p w14:paraId="5386568E" w14:textId="77777777" w:rsidR="00D812D4" w:rsidRPr="00B70F61" w:rsidRDefault="00D812D4" w:rsidP="0007072C">
            <w:pPr>
              <w:pStyle w:val="TAC"/>
            </w:pPr>
            <w:r w:rsidRPr="00B70F61">
              <w:t>No</w:t>
            </w:r>
          </w:p>
        </w:tc>
      </w:tr>
      <w:tr w:rsidR="00D812D4" w:rsidRPr="00B70F61" w14:paraId="1D470D71" w14:textId="77777777" w:rsidTr="0007072C">
        <w:trPr>
          <w:trHeight w:val="47"/>
        </w:trPr>
        <w:tc>
          <w:tcPr>
            <w:tcW w:w="1972" w:type="dxa"/>
            <w:tcBorders>
              <w:top w:val="nil"/>
              <w:bottom w:val="nil"/>
            </w:tcBorders>
            <w:shd w:val="clear" w:color="auto" w:fill="auto"/>
          </w:tcPr>
          <w:p w14:paraId="772F1E6D" w14:textId="77777777" w:rsidR="00D812D4" w:rsidRPr="00B70F61" w:rsidRDefault="00D812D4" w:rsidP="0007072C">
            <w:pPr>
              <w:pStyle w:val="TAC"/>
            </w:pPr>
            <w:r w:rsidRPr="00B70F61">
              <w:t>DC_21A_n28A-n77A</w:t>
            </w:r>
          </w:p>
        </w:tc>
        <w:tc>
          <w:tcPr>
            <w:tcW w:w="1690" w:type="dxa"/>
          </w:tcPr>
          <w:p w14:paraId="65AF2B64" w14:textId="77777777" w:rsidR="00D812D4" w:rsidRPr="00B70F61" w:rsidRDefault="00D812D4" w:rsidP="0007072C">
            <w:pPr>
              <w:pStyle w:val="TAC"/>
            </w:pPr>
            <w:r w:rsidRPr="00B70F61">
              <w:t>DC_21A_n28A</w:t>
            </w:r>
          </w:p>
        </w:tc>
        <w:tc>
          <w:tcPr>
            <w:tcW w:w="1408" w:type="dxa"/>
            <w:shd w:val="clear" w:color="auto" w:fill="auto"/>
          </w:tcPr>
          <w:p w14:paraId="0C207578" w14:textId="77777777" w:rsidR="00D812D4" w:rsidRPr="00B70F61" w:rsidRDefault="00D812D4" w:rsidP="0007072C">
            <w:pPr>
              <w:pStyle w:val="TAC"/>
            </w:pPr>
            <w:r w:rsidRPr="00B70F61">
              <w:t>21A</w:t>
            </w:r>
          </w:p>
        </w:tc>
        <w:tc>
          <w:tcPr>
            <w:tcW w:w="1408" w:type="dxa"/>
          </w:tcPr>
          <w:p w14:paraId="544743C6" w14:textId="77777777" w:rsidR="00D812D4" w:rsidRPr="00B70F61" w:rsidRDefault="00D812D4" w:rsidP="0007072C">
            <w:pPr>
              <w:pStyle w:val="TAC"/>
            </w:pPr>
            <w:r w:rsidRPr="00B70F61">
              <w:t>CA_n28A-n77A</w:t>
            </w:r>
          </w:p>
        </w:tc>
        <w:tc>
          <w:tcPr>
            <w:tcW w:w="1408" w:type="dxa"/>
          </w:tcPr>
          <w:p w14:paraId="4CFFF233" w14:textId="77777777" w:rsidR="00D812D4" w:rsidRPr="00B70F61" w:rsidRDefault="00D812D4" w:rsidP="0007072C">
            <w:pPr>
              <w:pStyle w:val="TAC"/>
            </w:pPr>
            <w:r w:rsidRPr="00B70F61">
              <w:t>21A</w:t>
            </w:r>
          </w:p>
        </w:tc>
        <w:tc>
          <w:tcPr>
            <w:tcW w:w="1408" w:type="dxa"/>
          </w:tcPr>
          <w:p w14:paraId="11FB5E41" w14:textId="77777777" w:rsidR="00D812D4" w:rsidRPr="00B70F61" w:rsidRDefault="00D812D4" w:rsidP="0007072C">
            <w:pPr>
              <w:pStyle w:val="TAC"/>
            </w:pPr>
            <w:r w:rsidRPr="00B70F61">
              <w:t>n28A</w:t>
            </w:r>
          </w:p>
        </w:tc>
        <w:tc>
          <w:tcPr>
            <w:tcW w:w="1408" w:type="dxa"/>
          </w:tcPr>
          <w:p w14:paraId="735BA147" w14:textId="77777777" w:rsidR="00D812D4" w:rsidRPr="00B70F61" w:rsidRDefault="00D812D4" w:rsidP="0007072C">
            <w:pPr>
              <w:pStyle w:val="TAC"/>
            </w:pPr>
            <w:r w:rsidRPr="00B70F61">
              <w:t>Yes (NR 2CC)</w:t>
            </w:r>
          </w:p>
        </w:tc>
      </w:tr>
      <w:tr w:rsidR="00D812D4" w:rsidRPr="00B70F61" w14:paraId="5459735E" w14:textId="77777777" w:rsidTr="0007072C">
        <w:trPr>
          <w:trHeight w:val="47"/>
        </w:trPr>
        <w:tc>
          <w:tcPr>
            <w:tcW w:w="1972" w:type="dxa"/>
            <w:tcBorders>
              <w:top w:val="nil"/>
            </w:tcBorders>
            <w:shd w:val="clear" w:color="auto" w:fill="auto"/>
          </w:tcPr>
          <w:p w14:paraId="49DB6A36" w14:textId="77777777" w:rsidR="00D812D4" w:rsidRPr="00B70F61" w:rsidRDefault="00D812D4" w:rsidP="0007072C">
            <w:pPr>
              <w:pStyle w:val="TAC"/>
            </w:pPr>
          </w:p>
        </w:tc>
        <w:tc>
          <w:tcPr>
            <w:tcW w:w="1690" w:type="dxa"/>
          </w:tcPr>
          <w:p w14:paraId="0186825F" w14:textId="77777777" w:rsidR="00D812D4" w:rsidRPr="00B70F61" w:rsidRDefault="00D812D4" w:rsidP="0007072C">
            <w:pPr>
              <w:pStyle w:val="TAC"/>
            </w:pPr>
            <w:r w:rsidRPr="00B70F61">
              <w:t>DC_21A_n77A</w:t>
            </w:r>
          </w:p>
        </w:tc>
        <w:tc>
          <w:tcPr>
            <w:tcW w:w="1408" w:type="dxa"/>
            <w:shd w:val="clear" w:color="auto" w:fill="auto"/>
          </w:tcPr>
          <w:p w14:paraId="20442771" w14:textId="77777777" w:rsidR="00D812D4" w:rsidRPr="00B70F61" w:rsidRDefault="00D812D4" w:rsidP="0007072C">
            <w:pPr>
              <w:pStyle w:val="TAC"/>
            </w:pPr>
            <w:r w:rsidRPr="00B70F61">
              <w:t>21A</w:t>
            </w:r>
          </w:p>
        </w:tc>
        <w:tc>
          <w:tcPr>
            <w:tcW w:w="1408" w:type="dxa"/>
          </w:tcPr>
          <w:p w14:paraId="71A9E4FA" w14:textId="77777777" w:rsidR="00D812D4" w:rsidRPr="00B70F61" w:rsidRDefault="00D812D4" w:rsidP="0007072C">
            <w:pPr>
              <w:pStyle w:val="TAC"/>
            </w:pPr>
            <w:r w:rsidRPr="00B70F61">
              <w:t>CA_n28A-n77A</w:t>
            </w:r>
          </w:p>
        </w:tc>
        <w:tc>
          <w:tcPr>
            <w:tcW w:w="1408" w:type="dxa"/>
          </w:tcPr>
          <w:p w14:paraId="1DC248BD" w14:textId="77777777" w:rsidR="00D812D4" w:rsidRPr="00B70F61" w:rsidRDefault="00D812D4" w:rsidP="0007072C">
            <w:pPr>
              <w:pStyle w:val="TAC"/>
            </w:pPr>
            <w:r w:rsidRPr="00B70F61">
              <w:t>21A</w:t>
            </w:r>
          </w:p>
        </w:tc>
        <w:tc>
          <w:tcPr>
            <w:tcW w:w="1408" w:type="dxa"/>
          </w:tcPr>
          <w:p w14:paraId="416D4AE9" w14:textId="77777777" w:rsidR="00D812D4" w:rsidRPr="00B70F61" w:rsidRDefault="00D812D4" w:rsidP="0007072C">
            <w:pPr>
              <w:pStyle w:val="TAC"/>
            </w:pPr>
            <w:r w:rsidRPr="00B70F61">
              <w:t>n77A</w:t>
            </w:r>
          </w:p>
        </w:tc>
        <w:tc>
          <w:tcPr>
            <w:tcW w:w="1408" w:type="dxa"/>
          </w:tcPr>
          <w:p w14:paraId="18DF94BA" w14:textId="77777777" w:rsidR="00D812D4" w:rsidRPr="00B70F61" w:rsidRDefault="00D812D4" w:rsidP="0007072C">
            <w:pPr>
              <w:pStyle w:val="TAC"/>
            </w:pPr>
            <w:r w:rsidRPr="00B70F61">
              <w:t>No</w:t>
            </w:r>
          </w:p>
        </w:tc>
      </w:tr>
      <w:tr w:rsidR="00D812D4" w:rsidRPr="00B70F61" w14:paraId="0F5042C2" w14:textId="77777777" w:rsidTr="0007072C">
        <w:trPr>
          <w:trHeight w:val="47"/>
        </w:trPr>
        <w:tc>
          <w:tcPr>
            <w:tcW w:w="1972" w:type="dxa"/>
            <w:tcBorders>
              <w:top w:val="nil"/>
              <w:bottom w:val="nil"/>
            </w:tcBorders>
            <w:shd w:val="clear" w:color="auto" w:fill="auto"/>
          </w:tcPr>
          <w:p w14:paraId="06ABC826" w14:textId="77777777" w:rsidR="00D812D4" w:rsidRPr="00B70F61" w:rsidRDefault="00D812D4" w:rsidP="0007072C">
            <w:pPr>
              <w:pStyle w:val="TAC"/>
            </w:pPr>
            <w:r w:rsidRPr="00B70F61">
              <w:t>DC_21A_n28A-n78A</w:t>
            </w:r>
          </w:p>
        </w:tc>
        <w:tc>
          <w:tcPr>
            <w:tcW w:w="1690" w:type="dxa"/>
          </w:tcPr>
          <w:p w14:paraId="072A1BF8" w14:textId="77777777" w:rsidR="00D812D4" w:rsidRPr="00B70F61" w:rsidRDefault="00D812D4" w:rsidP="0007072C">
            <w:pPr>
              <w:pStyle w:val="TAC"/>
            </w:pPr>
            <w:r w:rsidRPr="00B70F61">
              <w:t>DC_21A_n28A</w:t>
            </w:r>
          </w:p>
        </w:tc>
        <w:tc>
          <w:tcPr>
            <w:tcW w:w="1408" w:type="dxa"/>
            <w:shd w:val="clear" w:color="auto" w:fill="auto"/>
          </w:tcPr>
          <w:p w14:paraId="757FBB7A" w14:textId="77777777" w:rsidR="00D812D4" w:rsidRPr="00B70F61" w:rsidRDefault="00D812D4" w:rsidP="0007072C">
            <w:pPr>
              <w:pStyle w:val="TAC"/>
            </w:pPr>
            <w:r w:rsidRPr="00B70F61">
              <w:t>21A</w:t>
            </w:r>
          </w:p>
        </w:tc>
        <w:tc>
          <w:tcPr>
            <w:tcW w:w="1408" w:type="dxa"/>
          </w:tcPr>
          <w:p w14:paraId="404834FA" w14:textId="77777777" w:rsidR="00D812D4" w:rsidRPr="00B70F61" w:rsidRDefault="00D812D4" w:rsidP="0007072C">
            <w:pPr>
              <w:pStyle w:val="TAC"/>
            </w:pPr>
            <w:r w:rsidRPr="00B70F61">
              <w:t>CA_n28A-n78A</w:t>
            </w:r>
          </w:p>
        </w:tc>
        <w:tc>
          <w:tcPr>
            <w:tcW w:w="1408" w:type="dxa"/>
          </w:tcPr>
          <w:p w14:paraId="2D2525D3" w14:textId="77777777" w:rsidR="00D812D4" w:rsidRPr="00B70F61" w:rsidRDefault="00D812D4" w:rsidP="0007072C">
            <w:pPr>
              <w:pStyle w:val="TAC"/>
            </w:pPr>
            <w:r w:rsidRPr="00B70F61">
              <w:t>21A</w:t>
            </w:r>
          </w:p>
        </w:tc>
        <w:tc>
          <w:tcPr>
            <w:tcW w:w="1408" w:type="dxa"/>
          </w:tcPr>
          <w:p w14:paraId="0528E2AD" w14:textId="77777777" w:rsidR="00D812D4" w:rsidRPr="00B70F61" w:rsidRDefault="00D812D4" w:rsidP="0007072C">
            <w:pPr>
              <w:pStyle w:val="TAC"/>
            </w:pPr>
            <w:r w:rsidRPr="00B70F61">
              <w:t>n28A</w:t>
            </w:r>
          </w:p>
        </w:tc>
        <w:tc>
          <w:tcPr>
            <w:tcW w:w="1408" w:type="dxa"/>
          </w:tcPr>
          <w:p w14:paraId="0C8CC438" w14:textId="77777777" w:rsidR="00D812D4" w:rsidRPr="00B70F61" w:rsidRDefault="00D812D4" w:rsidP="0007072C">
            <w:pPr>
              <w:pStyle w:val="TAC"/>
            </w:pPr>
            <w:r w:rsidRPr="00B70F61">
              <w:t>Yes (NR 2CC)</w:t>
            </w:r>
          </w:p>
        </w:tc>
      </w:tr>
      <w:tr w:rsidR="00D812D4" w:rsidRPr="00B70F61" w14:paraId="159D0609" w14:textId="77777777" w:rsidTr="0007072C">
        <w:trPr>
          <w:trHeight w:val="47"/>
        </w:trPr>
        <w:tc>
          <w:tcPr>
            <w:tcW w:w="1972" w:type="dxa"/>
            <w:tcBorders>
              <w:top w:val="nil"/>
            </w:tcBorders>
            <w:shd w:val="clear" w:color="auto" w:fill="auto"/>
          </w:tcPr>
          <w:p w14:paraId="151DB89D" w14:textId="77777777" w:rsidR="00D812D4" w:rsidRPr="00B70F61" w:rsidRDefault="00D812D4" w:rsidP="0007072C">
            <w:pPr>
              <w:pStyle w:val="TAC"/>
            </w:pPr>
          </w:p>
        </w:tc>
        <w:tc>
          <w:tcPr>
            <w:tcW w:w="1690" w:type="dxa"/>
          </w:tcPr>
          <w:p w14:paraId="304011FD" w14:textId="77777777" w:rsidR="00D812D4" w:rsidRPr="00B70F61" w:rsidRDefault="00D812D4" w:rsidP="0007072C">
            <w:pPr>
              <w:pStyle w:val="TAC"/>
            </w:pPr>
            <w:r w:rsidRPr="00B70F61">
              <w:t>DC_21A_n78A</w:t>
            </w:r>
          </w:p>
        </w:tc>
        <w:tc>
          <w:tcPr>
            <w:tcW w:w="1408" w:type="dxa"/>
            <w:shd w:val="clear" w:color="auto" w:fill="auto"/>
          </w:tcPr>
          <w:p w14:paraId="24FEDE2B" w14:textId="77777777" w:rsidR="00D812D4" w:rsidRPr="00B70F61" w:rsidRDefault="00D812D4" w:rsidP="0007072C">
            <w:pPr>
              <w:pStyle w:val="TAC"/>
            </w:pPr>
            <w:r w:rsidRPr="00B70F61">
              <w:t>21A</w:t>
            </w:r>
          </w:p>
        </w:tc>
        <w:tc>
          <w:tcPr>
            <w:tcW w:w="1408" w:type="dxa"/>
          </w:tcPr>
          <w:p w14:paraId="609DE77E" w14:textId="77777777" w:rsidR="00D812D4" w:rsidRPr="00B70F61" w:rsidRDefault="00D812D4" w:rsidP="0007072C">
            <w:pPr>
              <w:pStyle w:val="TAC"/>
            </w:pPr>
            <w:r w:rsidRPr="00B70F61">
              <w:t>CA_n28A-n78A</w:t>
            </w:r>
          </w:p>
        </w:tc>
        <w:tc>
          <w:tcPr>
            <w:tcW w:w="1408" w:type="dxa"/>
          </w:tcPr>
          <w:p w14:paraId="24C6BEBE" w14:textId="77777777" w:rsidR="00D812D4" w:rsidRPr="00B70F61" w:rsidRDefault="00D812D4" w:rsidP="0007072C">
            <w:pPr>
              <w:pStyle w:val="TAC"/>
            </w:pPr>
            <w:r w:rsidRPr="00B70F61">
              <w:t>21A</w:t>
            </w:r>
          </w:p>
        </w:tc>
        <w:tc>
          <w:tcPr>
            <w:tcW w:w="1408" w:type="dxa"/>
          </w:tcPr>
          <w:p w14:paraId="77903D10" w14:textId="77777777" w:rsidR="00D812D4" w:rsidRPr="00B70F61" w:rsidRDefault="00D812D4" w:rsidP="0007072C">
            <w:pPr>
              <w:pStyle w:val="TAC"/>
            </w:pPr>
            <w:r w:rsidRPr="00B70F61">
              <w:t>n78A</w:t>
            </w:r>
          </w:p>
        </w:tc>
        <w:tc>
          <w:tcPr>
            <w:tcW w:w="1408" w:type="dxa"/>
          </w:tcPr>
          <w:p w14:paraId="738377EF" w14:textId="77777777" w:rsidR="00D812D4" w:rsidRPr="00B70F61" w:rsidRDefault="00D812D4" w:rsidP="0007072C">
            <w:pPr>
              <w:pStyle w:val="TAC"/>
            </w:pPr>
            <w:r w:rsidRPr="00B70F61">
              <w:t>No</w:t>
            </w:r>
          </w:p>
        </w:tc>
      </w:tr>
      <w:tr w:rsidR="00D812D4" w:rsidRPr="00B70F61" w14:paraId="3D6C19ED" w14:textId="77777777" w:rsidTr="0007072C">
        <w:trPr>
          <w:trHeight w:val="47"/>
        </w:trPr>
        <w:tc>
          <w:tcPr>
            <w:tcW w:w="1972" w:type="dxa"/>
            <w:tcBorders>
              <w:top w:val="nil"/>
              <w:bottom w:val="nil"/>
            </w:tcBorders>
            <w:shd w:val="clear" w:color="auto" w:fill="auto"/>
          </w:tcPr>
          <w:p w14:paraId="43FD44A3" w14:textId="77777777" w:rsidR="00D812D4" w:rsidRPr="00B70F61" w:rsidRDefault="00D812D4" w:rsidP="0007072C">
            <w:pPr>
              <w:pStyle w:val="TAC"/>
            </w:pPr>
            <w:r w:rsidRPr="00B70F61">
              <w:t>DC_21A_n28A-n79A</w:t>
            </w:r>
          </w:p>
        </w:tc>
        <w:tc>
          <w:tcPr>
            <w:tcW w:w="1690" w:type="dxa"/>
          </w:tcPr>
          <w:p w14:paraId="663EF1FC" w14:textId="77777777" w:rsidR="00D812D4" w:rsidRPr="00B70F61" w:rsidRDefault="00D812D4" w:rsidP="0007072C">
            <w:pPr>
              <w:pStyle w:val="TAC"/>
            </w:pPr>
            <w:r w:rsidRPr="00B70F61">
              <w:t>DC_21A_n28A</w:t>
            </w:r>
          </w:p>
        </w:tc>
        <w:tc>
          <w:tcPr>
            <w:tcW w:w="1408" w:type="dxa"/>
            <w:shd w:val="clear" w:color="auto" w:fill="auto"/>
          </w:tcPr>
          <w:p w14:paraId="17D64969" w14:textId="77777777" w:rsidR="00D812D4" w:rsidRPr="00B70F61" w:rsidRDefault="00D812D4" w:rsidP="0007072C">
            <w:pPr>
              <w:pStyle w:val="TAC"/>
            </w:pPr>
            <w:r w:rsidRPr="00B70F61">
              <w:t>21A</w:t>
            </w:r>
          </w:p>
        </w:tc>
        <w:tc>
          <w:tcPr>
            <w:tcW w:w="1408" w:type="dxa"/>
          </w:tcPr>
          <w:p w14:paraId="12CAF419" w14:textId="77777777" w:rsidR="00D812D4" w:rsidRPr="00B70F61" w:rsidRDefault="00D812D4" w:rsidP="0007072C">
            <w:pPr>
              <w:pStyle w:val="TAC"/>
            </w:pPr>
            <w:r w:rsidRPr="00B70F61">
              <w:t>CA_n28A-n79A</w:t>
            </w:r>
          </w:p>
        </w:tc>
        <w:tc>
          <w:tcPr>
            <w:tcW w:w="1408" w:type="dxa"/>
          </w:tcPr>
          <w:p w14:paraId="0F032A58" w14:textId="77777777" w:rsidR="00D812D4" w:rsidRPr="00B70F61" w:rsidRDefault="00D812D4" w:rsidP="0007072C">
            <w:pPr>
              <w:pStyle w:val="TAC"/>
            </w:pPr>
            <w:r w:rsidRPr="00B70F61">
              <w:t>21A</w:t>
            </w:r>
          </w:p>
        </w:tc>
        <w:tc>
          <w:tcPr>
            <w:tcW w:w="1408" w:type="dxa"/>
          </w:tcPr>
          <w:p w14:paraId="077C1B7C" w14:textId="77777777" w:rsidR="00D812D4" w:rsidRPr="00B70F61" w:rsidRDefault="00D812D4" w:rsidP="0007072C">
            <w:pPr>
              <w:pStyle w:val="TAC"/>
            </w:pPr>
            <w:r w:rsidRPr="00B70F61">
              <w:t>n28A</w:t>
            </w:r>
          </w:p>
        </w:tc>
        <w:tc>
          <w:tcPr>
            <w:tcW w:w="1408" w:type="dxa"/>
          </w:tcPr>
          <w:p w14:paraId="3F370949" w14:textId="77777777" w:rsidR="00D812D4" w:rsidRPr="00B70F61" w:rsidRDefault="00D812D4" w:rsidP="0007072C">
            <w:pPr>
              <w:pStyle w:val="TAC"/>
            </w:pPr>
            <w:r w:rsidRPr="00B70F61">
              <w:t>Yes (NR 2CC)</w:t>
            </w:r>
          </w:p>
        </w:tc>
      </w:tr>
      <w:tr w:rsidR="00D812D4" w:rsidRPr="00B70F61" w14:paraId="32E92497" w14:textId="77777777" w:rsidTr="0007072C">
        <w:trPr>
          <w:trHeight w:val="47"/>
        </w:trPr>
        <w:tc>
          <w:tcPr>
            <w:tcW w:w="1972" w:type="dxa"/>
            <w:tcBorders>
              <w:top w:val="nil"/>
            </w:tcBorders>
            <w:shd w:val="clear" w:color="auto" w:fill="auto"/>
          </w:tcPr>
          <w:p w14:paraId="772B5BDB" w14:textId="77777777" w:rsidR="00D812D4" w:rsidRPr="00B70F61" w:rsidRDefault="00D812D4" w:rsidP="0007072C">
            <w:pPr>
              <w:pStyle w:val="TAC"/>
            </w:pPr>
          </w:p>
        </w:tc>
        <w:tc>
          <w:tcPr>
            <w:tcW w:w="1690" w:type="dxa"/>
          </w:tcPr>
          <w:p w14:paraId="556FDAB1" w14:textId="77777777" w:rsidR="00D812D4" w:rsidRPr="00B70F61" w:rsidRDefault="00D812D4" w:rsidP="0007072C">
            <w:pPr>
              <w:pStyle w:val="TAC"/>
            </w:pPr>
            <w:r w:rsidRPr="00B70F61">
              <w:t>DC_21A_n79A</w:t>
            </w:r>
          </w:p>
        </w:tc>
        <w:tc>
          <w:tcPr>
            <w:tcW w:w="1408" w:type="dxa"/>
            <w:shd w:val="clear" w:color="auto" w:fill="auto"/>
          </w:tcPr>
          <w:p w14:paraId="3F259523" w14:textId="77777777" w:rsidR="00D812D4" w:rsidRPr="00B70F61" w:rsidRDefault="00D812D4" w:rsidP="0007072C">
            <w:pPr>
              <w:pStyle w:val="TAC"/>
            </w:pPr>
            <w:r w:rsidRPr="00B70F61">
              <w:t>21A</w:t>
            </w:r>
          </w:p>
        </w:tc>
        <w:tc>
          <w:tcPr>
            <w:tcW w:w="1408" w:type="dxa"/>
          </w:tcPr>
          <w:p w14:paraId="1FD73B94" w14:textId="77777777" w:rsidR="00D812D4" w:rsidRPr="00B70F61" w:rsidRDefault="00D812D4" w:rsidP="0007072C">
            <w:pPr>
              <w:pStyle w:val="TAC"/>
            </w:pPr>
            <w:r w:rsidRPr="00B70F61">
              <w:t>CA_n28A-n79A</w:t>
            </w:r>
          </w:p>
        </w:tc>
        <w:tc>
          <w:tcPr>
            <w:tcW w:w="1408" w:type="dxa"/>
          </w:tcPr>
          <w:p w14:paraId="1F156AC5" w14:textId="77777777" w:rsidR="00D812D4" w:rsidRPr="00B70F61" w:rsidRDefault="00D812D4" w:rsidP="0007072C">
            <w:pPr>
              <w:pStyle w:val="TAC"/>
            </w:pPr>
            <w:r w:rsidRPr="00B70F61">
              <w:t>21A</w:t>
            </w:r>
          </w:p>
        </w:tc>
        <w:tc>
          <w:tcPr>
            <w:tcW w:w="1408" w:type="dxa"/>
          </w:tcPr>
          <w:p w14:paraId="13ADBE6B" w14:textId="77777777" w:rsidR="00D812D4" w:rsidRPr="00B70F61" w:rsidRDefault="00D812D4" w:rsidP="0007072C">
            <w:pPr>
              <w:pStyle w:val="TAC"/>
            </w:pPr>
            <w:r w:rsidRPr="00B70F61">
              <w:t>n79A</w:t>
            </w:r>
          </w:p>
        </w:tc>
        <w:tc>
          <w:tcPr>
            <w:tcW w:w="1408" w:type="dxa"/>
          </w:tcPr>
          <w:p w14:paraId="0B6EC0DA" w14:textId="77777777" w:rsidR="00D812D4" w:rsidRPr="00B70F61" w:rsidRDefault="00D812D4" w:rsidP="0007072C">
            <w:pPr>
              <w:pStyle w:val="TAC"/>
            </w:pPr>
            <w:r w:rsidRPr="00B70F61">
              <w:t>No</w:t>
            </w:r>
          </w:p>
        </w:tc>
      </w:tr>
      <w:tr w:rsidR="00D812D4" w:rsidRPr="00B70F61" w14:paraId="26FF18A0" w14:textId="77777777" w:rsidTr="0007072C">
        <w:trPr>
          <w:trHeight w:val="47"/>
        </w:trPr>
        <w:tc>
          <w:tcPr>
            <w:tcW w:w="1972" w:type="dxa"/>
            <w:tcBorders>
              <w:top w:val="nil"/>
            </w:tcBorders>
            <w:shd w:val="clear" w:color="auto" w:fill="auto"/>
          </w:tcPr>
          <w:p w14:paraId="352D93F1" w14:textId="77777777" w:rsidR="00D812D4" w:rsidRPr="00B70F61" w:rsidRDefault="00D812D4" w:rsidP="0007072C">
            <w:pPr>
              <w:pStyle w:val="TAC"/>
            </w:pPr>
            <w:r w:rsidRPr="00B70F61">
              <w:t>DC_21A-42A_n1A</w:t>
            </w:r>
          </w:p>
        </w:tc>
        <w:tc>
          <w:tcPr>
            <w:tcW w:w="1690" w:type="dxa"/>
          </w:tcPr>
          <w:p w14:paraId="30914B49" w14:textId="77777777" w:rsidR="00D812D4" w:rsidRPr="00B70F61" w:rsidRDefault="00D812D4" w:rsidP="0007072C">
            <w:pPr>
              <w:pStyle w:val="TAC"/>
            </w:pPr>
            <w:r w:rsidRPr="00B70F61">
              <w:t>DC_21A_n1A</w:t>
            </w:r>
          </w:p>
        </w:tc>
        <w:tc>
          <w:tcPr>
            <w:tcW w:w="1408" w:type="dxa"/>
            <w:shd w:val="clear" w:color="auto" w:fill="auto"/>
          </w:tcPr>
          <w:p w14:paraId="5101F4FA" w14:textId="77777777" w:rsidR="00D812D4" w:rsidRPr="00B70F61" w:rsidRDefault="00D812D4" w:rsidP="0007072C">
            <w:pPr>
              <w:pStyle w:val="TAC"/>
            </w:pPr>
            <w:r w:rsidRPr="00B70F61">
              <w:t>CA_21A-42A</w:t>
            </w:r>
          </w:p>
        </w:tc>
        <w:tc>
          <w:tcPr>
            <w:tcW w:w="1408" w:type="dxa"/>
          </w:tcPr>
          <w:p w14:paraId="53200345" w14:textId="77777777" w:rsidR="00D812D4" w:rsidRPr="00B70F61" w:rsidRDefault="00D812D4" w:rsidP="0007072C">
            <w:pPr>
              <w:pStyle w:val="TAC"/>
            </w:pPr>
            <w:r w:rsidRPr="00B70F61">
              <w:t>n1A</w:t>
            </w:r>
          </w:p>
        </w:tc>
        <w:tc>
          <w:tcPr>
            <w:tcW w:w="1408" w:type="dxa"/>
          </w:tcPr>
          <w:p w14:paraId="0E2A4FDA" w14:textId="77777777" w:rsidR="00D812D4" w:rsidRPr="00B70F61" w:rsidRDefault="00D812D4" w:rsidP="0007072C">
            <w:pPr>
              <w:pStyle w:val="TAC"/>
            </w:pPr>
            <w:r w:rsidRPr="00B70F61">
              <w:t>21A</w:t>
            </w:r>
          </w:p>
        </w:tc>
        <w:tc>
          <w:tcPr>
            <w:tcW w:w="1408" w:type="dxa"/>
          </w:tcPr>
          <w:p w14:paraId="08461340" w14:textId="77777777" w:rsidR="00D812D4" w:rsidRPr="00B70F61" w:rsidRDefault="00D812D4" w:rsidP="0007072C">
            <w:pPr>
              <w:pStyle w:val="TAC"/>
            </w:pPr>
            <w:r w:rsidRPr="00B70F61">
              <w:t>n1A</w:t>
            </w:r>
          </w:p>
        </w:tc>
        <w:tc>
          <w:tcPr>
            <w:tcW w:w="1408" w:type="dxa"/>
          </w:tcPr>
          <w:p w14:paraId="035D2272" w14:textId="77777777" w:rsidR="00D812D4" w:rsidRPr="00B70F61" w:rsidRDefault="00D812D4" w:rsidP="0007072C">
            <w:pPr>
              <w:pStyle w:val="TAC"/>
            </w:pPr>
            <w:r w:rsidRPr="00B70F61">
              <w:t>No</w:t>
            </w:r>
          </w:p>
        </w:tc>
      </w:tr>
      <w:tr w:rsidR="00D812D4" w:rsidRPr="00B70F61" w14:paraId="6D7D1B83" w14:textId="77777777" w:rsidTr="0007072C">
        <w:trPr>
          <w:trHeight w:val="47"/>
        </w:trPr>
        <w:tc>
          <w:tcPr>
            <w:tcW w:w="1972" w:type="dxa"/>
            <w:tcBorders>
              <w:top w:val="nil"/>
            </w:tcBorders>
            <w:shd w:val="clear" w:color="auto" w:fill="auto"/>
          </w:tcPr>
          <w:p w14:paraId="23608838" w14:textId="77777777" w:rsidR="00D812D4" w:rsidRPr="00B70F61" w:rsidRDefault="00D812D4" w:rsidP="0007072C">
            <w:pPr>
              <w:pStyle w:val="TAC"/>
            </w:pPr>
            <w:r w:rsidRPr="00B70F61">
              <w:t>DC_21A-42C_n1A</w:t>
            </w:r>
          </w:p>
        </w:tc>
        <w:tc>
          <w:tcPr>
            <w:tcW w:w="1690" w:type="dxa"/>
          </w:tcPr>
          <w:p w14:paraId="49569ADE" w14:textId="77777777" w:rsidR="00D812D4" w:rsidRPr="00B70F61" w:rsidRDefault="00D812D4" w:rsidP="0007072C">
            <w:pPr>
              <w:pStyle w:val="TAC"/>
            </w:pPr>
            <w:r w:rsidRPr="00B70F61">
              <w:t>DC_21A_n1A</w:t>
            </w:r>
          </w:p>
        </w:tc>
        <w:tc>
          <w:tcPr>
            <w:tcW w:w="1408" w:type="dxa"/>
            <w:shd w:val="clear" w:color="auto" w:fill="auto"/>
          </w:tcPr>
          <w:p w14:paraId="1A801E47" w14:textId="77777777" w:rsidR="00D812D4" w:rsidRPr="00B70F61" w:rsidRDefault="00D812D4" w:rsidP="0007072C">
            <w:pPr>
              <w:pStyle w:val="TAC"/>
            </w:pPr>
            <w:r w:rsidRPr="00B70F61">
              <w:t>CA_21A-42C</w:t>
            </w:r>
          </w:p>
        </w:tc>
        <w:tc>
          <w:tcPr>
            <w:tcW w:w="1408" w:type="dxa"/>
          </w:tcPr>
          <w:p w14:paraId="40164549" w14:textId="77777777" w:rsidR="00D812D4" w:rsidRPr="00B70F61" w:rsidRDefault="00D812D4" w:rsidP="0007072C">
            <w:pPr>
              <w:pStyle w:val="TAC"/>
            </w:pPr>
            <w:r w:rsidRPr="00B70F61">
              <w:t>n1A</w:t>
            </w:r>
          </w:p>
        </w:tc>
        <w:tc>
          <w:tcPr>
            <w:tcW w:w="1408" w:type="dxa"/>
          </w:tcPr>
          <w:p w14:paraId="316CE3E7" w14:textId="77777777" w:rsidR="00D812D4" w:rsidRPr="00B70F61" w:rsidRDefault="00D812D4" w:rsidP="0007072C">
            <w:pPr>
              <w:pStyle w:val="TAC"/>
            </w:pPr>
            <w:r w:rsidRPr="00B70F61">
              <w:t>21A</w:t>
            </w:r>
          </w:p>
        </w:tc>
        <w:tc>
          <w:tcPr>
            <w:tcW w:w="1408" w:type="dxa"/>
          </w:tcPr>
          <w:p w14:paraId="396FDB5A" w14:textId="77777777" w:rsidR="00D812D4" w:rsidRPr="00B70F61" w:rsidRDefault="00D812D4" w:rsidP="0007072C">
            <w:pPr>
              <w:pStyle w:val="TAC"/>
            </w:pPr>
            <w:r w:rsidRPr="00B70F61">
              <w:t>n1A</w:t>
            </w:r>
          </w:p>
        </w:tc>
        <w:tc>
          <w:tcPr>
            <w:tcW w:w="1408" w:type="dxa"/>
          </w:tcPr>
          <w:p w14:paraId="133EDBA6" w14:textId="77777777" w:rsidR="00D812D4" w:rsidRPr="00B70F61" w:rsidRDefault="00D812D4" w:rsidP="0007072C">
            <w:pPr>
              <w:pStyle w:val="TAC"/>
            </w:pPr>
            <w:r w:rsidRPr="00B70F61">
              <w:t>No</w:t>
            </w:r>
          </w:p>
        </w:tc>
      </w:tr>
      <w:tr w:rsidR="00D812D4" w:rsidRPr="00B70F61" w14:paraId="36E654E1" w14:textId="77777777" w:rsidTr="0007072C">
        <w:trPr>
          <w:trHeight w:val="47"/>
        </w:trPr>
        <w:tc>
          <w:tcPr>
            <w:tcW w:w="1972" w:type="dxa"/>
            <w:shd w:val="clear" w:color="auto" w:fill="auto"/>
          </w:tcPr>
          <w:p w14:paraId="739550DF" w14:textId="77777777" w:rsidR="00D812D4" w:rsidRPr="00B70F61" w:rsidRDefault="00D812D4" w:rsidP="0007072C">
            <w:pPr>
              <w:pStyle w:val="TAC"/>
              <w:rPr>
                <w:lang w:eastAsia="fi-FI"/>
              </w:rPr>
            </w:pPr>
            <w:r w:rsidRPr="00B70F61">
              <w:t>DC_21A-42A_n78A</w:t>
            </w:r>
          </w:p>
        </w:tc>
        <w:tc>
          <w:tcPr>
            <w:tcW w:w="1690" w:type="dxa"/>
          </w:tcPr>
          <w:p w14:paraId="424C6496" w14:textId="77777777" w:rsidR="00D812D4" w:rsidRPr="00B70F61" w:rsidRDefault="00D812D4" w:rsidP="0007072C">
            <w:pPr>
              <w:pStyle w:val="TAC"/>
              <w:rPr>
                <w:lang w:eastAsia="fi-FI"/>
              </w:rPr>
            </w:pPr>
            <w:r w:rsidRPr="00B70F61">
              <w:t>DC_21A_n78A</w:t>
            </w:r>
          </w:p>
        </w:tc>
        <w:tc>
          <w:tcPr>
            <w:tcW w:w="1408" w:type="dxa"/>
            <w:shd w:val="clear" w:color="auto" w:fill="auto"/>
          </w:tcPr>
          <w:p w14:paraId="07BBA5CA" w14:textId="77777777" w:rsidR="00D812D4" w:rsidRPr="00B70F61" w:rsidRDefault="00D812D4" w:rsidP="0007072C">
            <w:pPr>
              <w:pStyle w:val="TAC"/>
              <w:rPr>
                <w:lang w:eastAsia="fi-FI"/>
              </w:rPr>
            </w:pPr>
            <w:r w:rsidRPr="00B70F61">
              <w:t>CA_21A-42A</w:t>
            </w:r>
          </w:p>
        </w:tc>
        <w:tc>
          <w:tcPr>
            <w:tcW w:w="1408" w:type="dxa"/>
          </w:tcPr>
          <w:p w14:paraId="44D3DAF3" w14:textId="77777777" w:rsidR="00D812D4" w:rsidRPr="00B70F61" w:rsidRDefault="00D812D4" w:rsidP="0007072C">
            <w:pPr>
              <w:pStyle w:val="TAC"/>
              <w:rPr>
                <w:lang w:eastAsia="fi-FI"/>
              </w:rPr>
            </w:pPr>
            <w:r w:rsidRPr="00B70F61">
              <w:t>n78A</w:t>
            </w:r>
          </w:p>
        </w:tc>
        <w:tc>
          <w:tcPr>
            <w:tcW w:w="1408" w:type="dxa"/>
          </w:tcPr>
          <w:p w14:paraId="0E836855" w14:textId="77777777" w:rsidR="00D812D4" w:rsidRPr="00B70F61" w:rsidRDefault="00D812D4" w:rsidP="0007072C">
            <w:pPr>
              <w:pStyle w:val="TAC"/>
            </w:pPr>
            <w:r w:rsidRPr="00B70F61">
              <w:t>21A</w:t>
            </w:r>
          </w:p>
        </w:tc>
        <w:tc>
          <w:tcPr>
            <w:tcW w:w="1408" w:type="dxa"/>
          </w:tcPr>
          <w:p w14:paraId="6246465D" w14:textId="77777777" w:rsidR="00D812D4" w:rsidRPr="00B70F61" w:rsidRDefault="00D812D4" w:rsidP="0007072C">
            <w:pPr>
              <w:pStyle w:val="TAC"/>
            </w:pPr>
            <w:r w:rsidRPr="00B70F61">
              <w:t>n78A</w:t>
            </w:r>
          </w:p>
        </w:tc>
        <w:tc>
          <w:tcPr>
            <w:tcW w:w="1408" w:type="dxa"/>
          </w:tcPr>
          <w:p w14:paraId="3D06548C" w14:textId="77777777" w:rsidR="00D812D4" w:rsidRPr="00B70F61" w:rsidRDefault="00D812D4" w:rsidP="0007072C">
            <w:pPr>
              <w:pStyle w:val="TAC"/>
            </w:pPr>
            <w:r w:rsidRPr="00B70F61">
              <w:t>No</w:t>
            </w:r>
          </w:p>
        </w:tc>
      </w:tr>
      <w:tr w:rsidR="00D812D4" w:rsidRPr="00B70F61" w14:paraId="7878CD4E" w14:textId="77777777" w:rsidTr="0007072C">
        <w:trPr>
          <w:trHeight w:val="47"/>
        </w:trPr>
        <w:tc>
          <w:tcPr>
            <w:tcW w:w="1972" w:type="dxa"/>
            <w:shd w:val="clear" w:color="auto" w:fill="auto"/>
          </w:tcPr>
          <w:p w14:paraId="3D53034C" w14:textId="77777777" w:rsidR="00D812D4" w:rsidRPr="00B70F61" w:rsidRDefault="00D812D4" w:rsidP="0007072C">
            <w:pPr>
              <w:pStyle w:val="TAC"/>
              <w:rPr>
                <w:lang w:eastAsia="fi-FI"/>
              </w:rPr>
            </w:pPr>
            <w:r w:rsidRPr="00B70F61">
              <w:t>DC_21A-42C_n78A</w:t>
            </w:r>
          </w:p>
        </w:tc>
        <w:tc>
          <w:tcPr>
            <w:tcW w:w="1690" w:type="dxa"/>
          </w:tcPr>
          <w:p w14:paraId="34B23FFE" w14:textId="77777777" w:rsidR="00D812D4" w:rsidRPr="00B70F61" w:rsidRDefault="00D812D4" w:rsidP="0007072C">
            <w:pPr>
              <w:pStyle w:val="TAC"/>
              <w:rPr>
                <w:lang w:eastAsia="fi-FI"/>
              </w:rPr>
            </w:pPr>
            <w:r w:rsidRPr="00B70F61">
              <w:t>DC_21A_n78A</w:t>
            </w:r>
          </w:p>
        </w:tc>
        <w:tc>
          <w:tcPr>
            <w:tcW w:w="1408" w:type="dxa"/>
            <w:shd w:val="clear" w:color="auto" w:fill="auto"/>
          </w:tcPr>
          <w:p w14:paraId="354DD4C2" w14:textId="77777777" w:rsidR="00D812D4" w:rsidRPr="00B70F61" w:rsidRDefault="00D812D4" w:rsidP="0007072C">
            <w:pPr>
              <w:pStyle w:val="TAC"/>
              <w:rPr>
                <w:lang w:eastAsia="fi-FI"/>
              </w:rPr>
            </w:pPr>
            <w:r w:rsidRPr="00B70F61">
              <w:t>CA_21A-42C</w:t>
            </w:r>
          </w:p>
        </w:tc>
        <w:tc>
          <w:tcPr>
            <w:tcW w:w="1408" w:type="dxa"/>
          </w:tcPr>
          <w:p w14:paraId="05E7D605" w14:textId="77777777" w:rsidR="00D812D4" w:rsidRPr="00B70F61" w:rsidRDefault="00D812D4" w:rsidP="0007072C">
            <w:pPr>
              <w:pStyle w:val="TAC"/>
              <w:rPr>
                <w:lang w:eastAsia="fi-FI"/>
              </w:rPr>
            </w:pPr>
            <w:r w:rsidRPr="00B70F61">
              <w:t>n78A</w:t>
            </w:r>
          </w:p>
        </w:tc>
        <w:tc>
          <w:tcPr>
            <w:tcW w:w="1408" w:type="dxa"/>
          </w:tcPr>
          <w:p w14:paraId="2A0A327E" w14:textId="77777777" w:rsidR="00D812D4" w:rsidRPr="00B70F61" w:rsidRDefault="00D812D4" w:rsidP="0007072C">
            <w:pPr>
              <w:pStyle w:val="TAC"/>
            </w:pPr>
            <w:r w:rsidRPr="00B70F61">
              <w:t>21A</w:t>
            </w:r>
          </w:p>
        </w:tc>
        <w:tc>
          <w:tcPr>
            <w:tcW w:w="1408" w:type="dxa"/>
          </w:tcPr>
          <w:p w14:paraId="643FD9D9" w14:textId="77777777" w:rsidR="00D812D4" w:rsidRPr="00B70F61" w:rsidRDefault="00D812D4" w:rsidP="0007072C">
            <w:pPr>
              <w:pStyle w:val="TAC"/>
            </w:pPr>
            <w:r w:rsidRPr="00B70F61">
              <w:t>n78A</w:t>
            </w:r>
          </w:p>
        </w:tc>
        <w:tc>
          <w:tcPr>
            <w:tcW w:w="1408" w:type="dxa"/>
          </w:tcPr>
          <w:p w14:paraId="00953E04" w14:textId="77777777" w:rsidR="00D812D4" w:rsidRPr="00B70F61" w:rsidRDefault="00D812D4" w:rsidP="0007072C">
            <w:pPr>
              <w:pStyle w:val="TAC"/>
            </w:pPr>
            <w:r w:rsidRPr="00B70F61">
              <w:t>No</w:t>
            </w:r>
          </w:p>
        </w:tc>
      </w:tr>
      <w:tr w:rsidR="00D812D4" w:rsidRPr="00B70F61" w14:paraId="2D174136" w14:textId="77777777" w:rsidTr="0007072C">
        <w:trPr>
          <w:trHeight w:val="47"/>
        </w:trPr>
        <w:tc>
          <w:tcPr>
            <w:tcW w:w="1972" w:type="dxa"/>
            <w:shd w:val="clear" w:color="auto" w:fill="auto"/>
          </w:tcPr>
          <w:p w14:paraId="4D692FD5" w14:textId="77777777" w:rsidR="00D812D4" w:rsidRPr="00B70F61" w:rsidRDefault="00D812D4" w:rsidP="0007072C">
            <w:pPr>
              <w:pStyle w:val="TAC"/>
              <w:rPr>
                <w:lang w:eastAsia="fi-FI"/>
              </w:rPr>
            </w:pPr>
            <w:r w:rsidRPr="00B70F61">
              <w:t>DC_21A-42A_n79A</w:t>
            </w:r>
          </w:p>
        </w:tc>
        <w:tc>
          <w:tcPr>
            <w:tcW w:w="1690" w:type="dxa"/>
          </w:tcPr>
          <w:p w14:paraId="575CE58E" w14:textId="77777777" w:rsidR="00D812D4" w:rsidRPr="00B70F61" w:rsidRDefault="00D812D4" w:rsidP="0007072C">
            <w:pPr>
              <w:pStyle w:val="TAC"/>
              <w:rPr>
                <w:lang w:eastAsia="fi-FI"/>
              </w:rPr>
            </w:pPr>
            <w:r w:rsidRPr="00B70F61">
              <w:t>DC_21A_n79A</w:t>
            </w:r>
          </w:p>
        </w:tc>
        <w:tc>
          <w:tcPr>
            <w:tcW w:w="1408" w:type="dxa"/>
            <w:shd w:val="clear" w:color="auto" w:fill="auto"/>
          </w:tcPr>
          <w:p w14:paraId="21DF56FF" w14:textId="77777777" w:rsidR="00D812D4" w:rsidRPr="00B70F61" w:rsidRDefault="00D812D4" w:rsidP="0007072C">
            <w:pPr>
              <w:pStyle w:val="TAC"/>
              <w:rPr>
                <w:lang w:eastAsia="fi-FI"/>
              </w:rPr>
            </w:pPr>
            <w:r w:rsidRPr="00B70F61">
              <w:t>CA_21A-42A</w:t>
            </w:r>
          </w:p>
        </w:tc>
        <w:tc>
          <w:tcPr>
            <w:tcW w:w="1408" w:type="dxa"/>
          </w:tcPr>
          <w:p w14:paraId="10194962" w14:textId="77777777" w:rsidR="00D812D4" w:rsidRPr="00B70F61" w:rsidRDefault="00D812D4" w:rsidP="0007072C">
            <w:pPr>
              <w:pStyle w:val="TAC"/>
              <w:rPr>
                <w:lang w:eastAsia="fi-FI"/>
              </w:rPr>
            </w:pPr>
            <w:r w:rsidRPr="00B70F61">
              <w:t>n79A</w:t>
            </w:r>
          </w:p>
        </w:tc>
        <w:tc>
          <w:tcPr>
            <w:tcW w:w="1408" w:type="dxa"/>
          </w:tcPr>
          <w:p w14:paraId="3520F8CA" w14:textId="77777777" w:rsidR="00D812D4" w:rsidRPr="00B70F61" w:rsidRDefault="00D812D4" w:rsidP="0007072C">
            <w:pPr>
              <w:pStyle w:val="TAC"/>
            </w:pPr>
            <w:r w:rsidRPr="00B70F61">
              <w:t>21A</w:t>
            </w:r>
          </w:p>
        </w:tc>
        <w:tc>
          <w:tcPr>
            <w:tcW w:w="1408" w:type="dxa"/>
          </w:tcPr>
          <w:p w14:paraId="4CF51C19" w14:textId="77777777" w:rsidR="00D812D4" w:rsidRPr="00B70F61" w:rsidRDefault="00D812D4" w:rsidP="0007072C">
            <w:pPr>
              <w:pStyle w:val="TAC"/>
            </w:pPr>
            <w:r w:rsidRPr="00B70F61">
              <w:t>n79A</w:t>
            </w:r>
          </w:p>
        </w:tc>
        <w:tc>
          <w:tcPr>
            <w:tcW w:w="1408" w:type="dxa"/>
          </w:tcPr>
          <w:p w14:paraId="7243C631" w14:textId="77777777" w:rsidR="00D812D4" w:rsidRPr="00B70F61" w:rsidRDefault="00D812D4" w:rsidP="0007072C">
            <w:pPr>
              <w:pStyle w:val="TAC"/>
            </w:pPr>
            <w:r w:rsidRPr="00B70F61">
              <w:t>No</w:t>
            </w:r>
          </w:p>
        </w:tc>
      </w:tr>
      <w:tr w:rsidR="00D812D4" w:rsidRPr="00B70F61" w14:paraId="28722EF1" w14:textId="77777777" w:rsidTr="002A576E">
        <w:trPr>
          <w:trHeight w:val="47"/>
          <w:trPrChange w:id="1066" w:author="ZTE-Ma Zhifeng" w:date="2025-08-06T11:34:00Z">
            <w:trPr>
              <w:trHeight w:val="47"/>
            </w:trPr>
          </w:trPrChange>
        </w:trPr>
        <w:tc>
          <w:tcPr>
            <w:tcW w:w="1972" w:type="dxa"/>
            <w:tcBorders>
              <w:bottom w:val="single" w:sz="4" w:space="0" w:color="auto"/>
            </w:tcBorders>
            <w:shd w:val="clear" w:color="auto" w:fill="auto"/>
            <w:tcPrChange w:id="1067" w:author="ZTE-Ma Zhifeng" w:date="2025-08-06T11:34:00Z">
              <w:tcPr>
                <w:tcW w:w="1972" w:type="dxa"/>
                <w:tcBorders>
                  <w:bottom w:val="single" w:sz="4" w:space="0" w:color="auto"/>
                </w:tcBorders>
                <w:shd w:val="clear" w:color="auto" w:fill="auto"/>
              </w:tcPr>
            </w:tcPrChange>
          </w:tcPr>
          <w:p w14:paraId="702D6E62" w14:textId="77777777" w:rsidR="00D812D4" w:rsidRPr="00B70F61" w:rsidRDefault="00D812D4" w:rsidP="0007072C">
            <w:pPr>
              <w:pStyle w:val="TAC"/>
              <w:rPr>
                <w:lang w:eastAsia="fi-FI"/>
              </w:rPr>
            </w:pPr>
            <w:r w:rsidRPr="00B70F61">
              <w:t>DC_21A-42C_n79A</w:t>
            </w:r>
          </w:p>
        </w:tc>
        <w:tc>
          <w:tcPr>
            <w:tcW w:w="1690" w:type="dxa"/>
            <w:tcPrChange w:id="1068" w:author="ZTE-Ma Zhifeng" w:date="2025-08-06T11:34:00Z">
              <w:tcPr>
                <w:tcW w:w="1690" w:type="dxa"/>
              </w:tcPr>
            </w:tcPrChange>
          </w:tcPr>
          <w:p w14:paraId="19F0A788" w14:textId="77777777" w:rsidR="00D812D4" w:rsidRPr="00B70F61" w:rsidRDefault="00D812D4" w:rsidP="0007072C">
            <w:pPr>
              <w:pStyle w:val="TAC"/>
              <w:rPr>
                <w:lang w:eastAsia="fi-FI"/>
              </w:rPr>
            </w:pPr>
            <w:r w:rsidRPr="00B70F61">
              <w:t>DC_21A_n79A</w:t>
            </w:r>
          </w:p>
        </w:tc>
        <w:tc>
          <w:tcPr>
            <w:tcW w:w="1408" w:type="dxa"/>
            <w:tcBorders>
              <w:bottom w:val="single" w:sz="4" w:space="0" w:color="auto"/>
            </w:tcBorders>
            <w:shd w:val="clear" w:color="auto" w:fill="auto"/>
            <w:tcPrChange w:id="1069" w:author="ZTE-Ma Zhifeng" w:date="2025-08-06T11:34:00Z">
              <w:tcPr>
                <w:tcW w:w="1408" w:type="dxa"/>
                <w:shd w:val="clear" w:color="auto" w:fill="auto"/>
              </w:tcPr>
            </w:tcPrChange>
          </w:tcPr>
          <w:p w14:paraId="4057BEAF" w14:textId="77777777" w:rsidR="00D812D4" w:rsidRPr="00B70F61" w:rsidRDefault="00D812D4" w:rsidP="0007072C">
            <w:pPr>
              <w:pStyle w:val="TAC"/>
              <w:rPr>
                <w:lang w:eastAsia="fi-FI"/>
              </w:rPr>
            </w:pPr>
            <w:r w:rsidRPr="00B70F61">
              <w:t>CA_21A-42C</w:t>
            </w:r>
          </w:p>
        </w:tc>
        <w:tc>
          <w:tcPr>
            <w:tcW w:w="1408" w:type="dxa"/>
            <w:tcBorders>
              <w:bottom w:val="single" w:sz="4" w:space="0" w:color="auto"/>
            </w:tcBorders>
            <w:tcPrChange w:id="1070" w:author="ZTE-Ma Zhifeng" w:date="2025-08-06T11:34:00Z">
              <w:tcPr>
                <w:tcW w:w="1408" w:type="dxa"/>
              </w:tcPr>
            </w:tcPrChange>
          </w:tcPr>
          <w:p w14:paraId="013B14D9" w14:textId="77777777" w:rsidR="00D812D4" w:rsidRPr="00B70F61" w:rsidRDefault="00D812D4" w:rsidP="0007072C">
            <w:pPr>
              <w:pStyle w:val="TAC"/>
              <w:rPr>
                <w:lang w:eastAsia="fi-FI"/>
              </w:rPr>
            </w:pPr>
            <w:r w:rsidRPr="00B70F61">
              <w:t>n79A</w:t>
            </w:r>
          </w:p>
        </w:tc>
        <w:tc>
          <w:tcPr>
            <w:tcW w:w="1408" w:type="dxa"/>
            <w:tcPrChange w:id="1071" w:author="ZTE-Ma Zhifeng" w:date="2025-08-06T11:34:00Z">
              <w:tcPr>
                <w:tcW w:w="1408" w:type="dxa"/>
              </w:tcPr>
            </w:tcPrChange>
          </w:tcPr>
          <w:p w14:paraId="529B7111" w14:textId="77777777" w:rsidR="00D812D4" w:rsidRPr="00B70F61" w:rsidRDefault="00D812D4" w:rsidP="0007072C">
            <w:pPr>
              <w:pStyle w:val="TAC"/>
            </w:pPr>
            <w:r w:rsidRPr="00B70F61">
              <w:t>21A</w:t>
            </w:r>
          </w:p>
        </w:tc>
        <w:tc>
          <w:tcPr>
            <w:tcW w:w="1408" w:type="dxa"/>
            <w:tcPrChange w:id="1072" w:author="ZTE-Ma Zhifeng" w:date="2025-08-06T11:34:00Z">
              <w:tcPr>
                <w:tcW w:w="1408" w:type="dxa"/>
              </w:tcPr>
            </w:tcPrChange>
          </w:tcPr>
          <w:p w14:paraId="304D87C6" w14:textId="77777777" w:rsidR="00D812D4" w:rsidRPr="00B70F61" w:rsidRDefault="00D812D4" w:rsidP="0007072C">
            <w:pPr>
              <w:pStyle w:val="TAC"/>
            </w:pPr>
            <w:r w:rsidRPr="00B70F61">
              <w:t>n79A</w:t>
            </w:r>
          </w:p>
        </w:tc>
        <w:tc>
          <w:tcPr>
            <w:tcW w:w="1408" w:type="dxa"/>
            <w:tcPrChange w:id="1073" w:author="ZTE-Ma Zhifeng" w:date="2025-08-06T11:34:00Z">
              <w:tcPr>
                <w:tcW w:w="1408" w:type="dxa"/>
              </w:tcPr>
            </w:tcPrChange>
          </w:tcPr>
          <w:p w14:paraId="295E79C4" w14:textId="77777777" w:rsidR="00D812D4" w:rsidRPr="00B70F61" w:rsidRDefault="00D812D4" w:rsidP="0007072C">
            <w:pPr>
              <w:pStyle w:val="TAC"/>
            </w:pPr>
            <w:r w:rsidRPr="00B70F61">
              <w:t>No</w:t>
            </w:r>
          </w:p>
        </w:tc>
      </w:tr>
      <w:tr w:rsidR="00D812D4" w:rsidRPr="00B70F61" w14:paraId="332D171F" w14:textId="77777777" w:rsidTr="002A576E">
        <w:trPr>
          <w:trHeight w:val="47"/>
          <w:trPrChange w:id="1074" w:author="ZTE-Ma Zhifeng" w:date="2025-08-06T11:34:00Z">
            <w:trPr>
              <w:trHeight w:val="47"/>
            </w:trPr>
          </w:trPrChange>
        </w:trPr>
        <w:tc>
          <w:tcPr>
            <w:tcW w:w="1972" w:type="dxa"/>
            <w:tcBorders>
              <w:bottom w:val="nil"/>
            </w:tcBorders>
            <w:shd w:val="clear" w:color="auto" w:fill="auto"/>
            <w:tcPrChange w:id="1075" w:author="ZTE-Ma Zhifeng" w:date="2025-08-06T11:34:00Z">
              <w:tcPr>
                <w:tcW w:w="1972" w:type="dxa"/>
                <w:tcBorders>
                  <w:bottom w:val="nil"/>
                </w:tcBorders>
                <w:shd w:val="clear" w:color="auto" w:fill="auto"/>
              </w:tcPr>
            </w:tcPrChange>
          </w:tcPr>
          <w:p w14:paraId="3F7FAC1E" w14:textId="77777777" w:rsidR="00D812D4" w:rsidRPr="00B70F61" w:rsidRDefault="00D812D4" w:rsidP="0007072C">
            <w:pPr>
              <w:pStyle w:val="TAC"/>
              <w:rPr>
                <w:lang w:eastAsia="fi-FI"/>
              </w:rPr>
            </w:pPr>
            <w:r w:rsidRPr="00B70F61">
              <w:t>DC_21A_n78A-n79A</w:t>
            </w:r>
          </w:p>
        </w:tc>
        <w:tc>
          <w:tcPr>
            <w:tcW w:w="1690" w:type="dxa"/>
            <w:tcPrChange w:id="1076" w:author="ZTE-Ma Zhifeng" w:date="2025-08-06T11:34:00Z">
              <w:tcPr>
                <w:tcW w:w="1690" w:type="dxa"/>
              </w:tcPr>
            </w:tcPrChange>
          </w:tcPr>
          <w:p w14:paraId="1FFAC933" w14:textId="77777777" w:rsidR="00D812D4" w:rsidRPr="00B70F61" w:rsidRDefault="00D812D4" w:rsidP="0007072C">
            <w:pPr>
              <w:pStyle w:val="TAC"/>
              <w:rPr>
                <w:lang w:eastAsia="fi-FI"/>
              </w:rPr>
            </w:pPr>
            <w:r w:rsidRPr="00B70F61">
              <w:t>DC_21A_n78A</w:t>
            </w:r>
          </w:p>
        </w:tc>
        <w:tc>
          <w:tcPr>
            <w:tcW w:w="1408" w:type="dxa"/>
            <w:tcBorders>
              <w:bottom w:val="nil"/>
            </w:tcBorders>
            <w:shd w:val="clear" w:color="auto" w:fill="auto"/>
            <w:tcPrChange w:id="1077" w:author="ZTE-Ma Zhifeng" w:date="2025-08-06T11:34:00Z">
              <w:tcPr>
                <w:tcW w:w="1408" w:type="dxa"/>
                <w:shd w:val="clear" w:color="auto" w:fill="auto"/>
              </w:tcPr>
            </w:tcPrChange>
          </w:tcPr>
          <w:p w14:paraId="73057C3F" w14:textId="77777777" w:rsidR="00D812D4" w:rsidRPr="00B70F61" w:rsidRDefault="00D812D4" w:rsidP="0007072C">
            <w:pPr>
              <w:pStyle w:val="TAC"/>
              <w:rPr>
                <w:lang w:eastAsia="fi-FI"/>
              </w:rPr>
            </w:pPr>
            <w:r w:rsidRPr="00B70F61">
              <w:t>21A</w:t>
            </w:r>
          </w:p>
        </w:tc>
        <w:tc>
          <w:tcPr>
            <w:tcW w:w="1408" w:type="dxa"/>
            <w:tcBorders>
              <w:bottom w:val="nil"/>
            </w:tcBorders>
            <w:tcPrChange w:id="1078" w:author="ZTE-Ma Zhifeng" w:date="2025-08-06T11:34:00Z">
              <w:tcPr>
                <w:tcW w:w="1408" w:type="dxa"/>
              </w:tcPr>
            </w:tcPrChange>
          </w:tcPr>
          <w:p w14:paraId="347C6B1B" w14:textId="77777777" w:rsidR="00D812D4" w:rsidRPr="00B70F61" w:rsidRDefault="00D812D4" w:rsidP="0007072C">
            <w:pPr>
              <w:pStyle w:val="TAC"/>
              <w:rPr>
                <w:lang w:eastAsia="fi-FI"/>
              </w:rPr>
            </w:pPr>
            <w:r w:rsidRPr="00B70F61">
              <w:t>CA_n78A-n79A</w:t>
            </w:r>
          </w:p>
        </w:tc>
        <w:tc>
          <w:tcPr>
            <w:tcW w:w="1408" w:type="dxa"/>
            <w:tcPrChange w:id="1079" w:author="ZTE-Ma Zhifeng" w:date="2025-08-06T11:34:00Z">
              <w:tcPr>
                <w:tcW w:w="1408" w:type="dxa"/>
              </w:tcPr>
            </w:tcPrChange>
          </w:tcPr>
          <w:p w14:paraId="2425CC24" w14:textId="77777777" w:rsidR="00D812D4" w:rsidRPr="00B70F61" w:rsidRDefault="00D812D4" w:rsidP="0007072C">
            <w:pPr>
              <w:pStyle w:val="TAC"/>
            </w:pPr>
            <w:r w:rsidRPr="00B70F61">
              <w:t>21A</w:t>
            </w:r>
          </w:p>
        </w:tc>
        <w:tc>
          <w:tcPr>
            <w:tcW w:w="1408" w:type="dxa"/>
            <w:tcPrChange w:id="1080" w:author="ZTE-Ma Zhifeng" w:date="2025-08-06T11:34:00Z">
              <w:tcPr>
                <w:tcW w:w="1408" w:type="dxa"/>
              </w:tcPr>
            </w:tcPrChange>
          </w:tcPr>
          <w:p w14:paraId="5915590B" w14:textId="77777777" w:rsidR="00D812D4" w:rsidRPr="00B70F61" w:rsidRDefault="00D812D4" w:rsidP="0007072C">
            <w:pPr>
              <w:pStyle w:val="TAC"/>
            </w:pPr>
            <w:r w:rsidRPr="00B70F61">
              <w:t>n78A</w:t>
            </w:r>
          </w:p>
        </w:tc>
        <w:tc>
          <w:tcPr>
            <w:tcW w:w="1408" w:type="dxa"/>
            <w:tcPrChange w:id="1081" w:author="ZTE-Ma Zhifeng" w:date="2025-08-06T11:34:00Z">
              <w:tcPr>
                <w:tcW w:w="1408" w:type="dxa"/>
              </w:tcPr>
            </w:tcPrChange>
          </w:tcPr>
          <w:p w14:paraId="2305DE47" w14:textId="77777777" w:rsidR="00D812D4" w:rsidRPr="00B70F61" w:rsidRDefault="00D812D4" w:rsidP="0007072C">
            <w:pPr>
              <w:pStyle w:val="TAC"/>
            </w:pPr>
            <w:r w:rsidRPr="00B70F61">
              <w:t>Yes (NR 2CC)</w:t>
            </w:r>
          </w:p>
        </w:tc>
      </w:tr>
      <w:tr w:rsidR="00D812D4" w:rsidRPr="00B70F61" w14:paraId="5036F512" w14:textId="77777777" w:rsidTr="002A576E">
        <w:trPr>
          <w:trHeight w:val="47"/>
          <w:trPrChange w:id="1082" w:author="ZTE-Ma Zhifeng" w:date="2025-08-06T11:34:00Z">
            <w:trPr>
              <w:trHeight w:val="47"/>
            </w:trPr>
          </w:trPrChange>
        </w:trPr>
        <w:tc>
          <w:tcPr>
            <w:tcW w:w="1972" w:type="dxa"/>
            <w:tcBorders>
              <w:top w:val="nil"/>
              <w:bottom w:val="single" w:sz="4" w:space="0" w:color="auto"/>
            </w:tcBorders>
            <w:shd w:val="clear" w:color="auto" w:fill="auto"/>
            <w:tcPrChange w:id="1083" w:author="ZTE-Ma Zhifeng" w:date="2025-08-06T11:34:00Z">
              <w:tcPr>
                <w:tcW w:w="1972" w:type="dxa"/>
                <w:tcBorders>
                  <w:top w:val="nil"/>
                  <w:bottom w:val="single" w:sz="4" w:space="0" w:color="auto"/>
                </w:tcBorders>
                <w:shd w:val="clear" w:color="auto" w:fill="auto"/>
              </w:tcPr>
            </w:tcPrChange>
          </w:tcPr>
          <w:p w14:paraId="63DCC51E" w14:textId="77777777" w:rsidR="00D812D4" w:rsidRPr="00B70F61" w:rsidRDefault="00D812D4" w:rsidP="0007072C">
            <w:pPr>
              <w:pStyle w:val="TAC"/>
              <w:rPr>
                <w:lang w:eastAsia="fi-FI"/>
              </w:rPr>
            </w:pPr>
          </w:p>
        </w:tc>
        <w:tc>
          <w:tcPr>
            <w:tcW w:w="1690" w:type="dxa"/>
            <w:tcPrChange w:id="1084" w:author="ZTE-Ma Zhifeng" w:date="2025-08-06T11:34:00Z">
              <w:tcPr>
                <w:tcW w:w="1690" w:type="dxa"/>
              </w:tcPr>
            </w:tcPrChange>
          </w:tcPr>
          <w:p w14:paraId="27830D55" w14:textId="77777777" w:rsidR="00D812D4" w:rsidRPr="00B70F61" w:rsidRDefault="00D812D4" w:rsidP="0007072C">
            <w:pPr>
              <w:pStyle w:val="TAC"/>
              <w:rPr>
                <w:lang w:eastAsia="fi-FI"/>
              </w:rPr>
            </w:pPr>
            <w:r w:rsidRPr="00B70F61">
              <w:t>DC_21A_n79A</w:t>
            </w:r>
          </w:p>
        </w:tc>
        <w:tc>
          <w:tcPr>
            <w:tcW w:w="1408" w:type="dxa"/>
            <w:tcBorders>
              <w:top w:val="nil"/>
            </w:tcBorders>
            <w:shd w:val="clear" w:color="auto" w:fill="auto"/>
            <w:tcPrChange w:id="1085" w:author="ZTE-Ma Zhifeng" w:date="2025-08-06T11:34:00Z">
              <w:tcPr>
                <w:tcW w:w="1408" w:type="dxa"/>
                <w:shd w:val="clear" w:color="auto" w:fill="auto"/>
              </w:tcPr>
            </w:tcPrChange>
          </w:tcPr>
          <w:p w14:paraId="69A32BE6" w14:textId="424F0F67" w:rsidR="00D812D4" w:rsidRPr="00B70F61" w:rsidRDefault="00D812D4" w:rsidP="0007072C">
            <w:pPr>
              <w:pStyle w:val="TAC"/>
              <w:rPr>
                <w:lang w:eastAsia="fi-FI"/>
              </w:rPr>
            </w:pPr>
            <w:del w:id="1086" w:author="ZTE-Ma Zhifeng" w:date="2025-08-06T11:34:00Z">
              <w:r w:rsidRPr="00B70F61" w:rsidDel="002A576E">
                <w:delText>21A</w:delText>
              </w:r>
            </w:del>
          </w:p>
        </w:tc>
        <w:tc>
          <w:tcPr>
            <w:tcW w:w="1408" w:type="dxa"/>
            <w:tcBorders>
              <w:top w:val="nil"/>
            </w:tcBorders>
            <w:tcPrChange w:id="1087" w:author="ZTE-Ma Zhifeng" w:date="2025-08-06T11:34:00Z">
              <w:tcPr>
                <w:tcW w:w="1408" w:type="dxa"/>
              </w:tcPr>
            </w:tcPrChange>
          </w:tcPr>
          <w:p w14:paraId="33D81556" w14:textId="69321B52" w:rsidR="00D812D4" w:rsidRPr="00B70F61" w:rsidRDefault="00D812D4" w:rsidP="0007072C">
            <w:pPr>
              <w:pStyle w:val="TAC"/>
              <w:rPr>
                <w:lang w:eastAsia="fi-FI"/>
              </w:rPr>
            </w:pPr>
            <w:del w:id="1088" w:author="ZTE-Ma Zhifeng" w:date="2025-08-06T11:34:00Z">
              <w:r w:rsidRPr="00B70F61" w:rsidDel="002A576E">
                <w:delText>CA_n78A-n79A</w:delText>
              </w:r>
            </w:del>
          </w:p>
        </w:tc>
        <w:tc>
          <w:tcPr>
            <w:tcW w:w="1408" w:type="dxa"/>
            <w:tcPrChange w:id="1089" w:author="ZTE-Ma Zhifeng" w:date="2025-08-06T11:34:00Z">
              <w:tcPr>
                <w:tcW w:w="1408" w:type="dxa"/>
              </w:tcPr>
            </w:tcPrChange>
          </w:tcPr>
          <w:p w14:paraId="03B7449C" w14:textId="77777777" w:rsidR="00D812D4" w:rsidRPr="00B70F61" w:rsidRDefault="00D812D4" w:rsidP="0007072C">
            <w:pPr>
              <w:pStyle w:val="TAC"/>
            </w:pPr>
            <w:r w:rsidRPr="00B70F61">
              <w:t>21A</w:t>
            </w:r>
          </w:p>
        </w:tc>
        <w:tc>
          <w:tcPr>
            <w:tcW w:w="1408" w:type="dxa"/>
            <w:tcPrChange w:id="1090" w:author="ZTE-Ma Zhifeng" w:date="2025-08-06T11:34:00Z">
              <w:tcPr>
                <w:tcW w:w="1408" w:type="dxa"/>
              </w:tcPr>
            </w:tcPrChange>
          </w:tcPr>
          <w:p w14:paraId="28CFC946" w14:textId="77777777" w:rsidR="00D812D4" w:rsidRPr="00B70F61" w:rsidRDefault="00D812D4" w:rsidP="0007072C">
            <w:pPr>
              <w:pStyle w:val="TAC"/>
            </w:pPr>
            <w:r w:rsidRPr="00B70F61">
              <w:t>n79A</w:t>
            </w:r>
          </w:p>
        </w:tc>
        <w:tc>
          <w:tcPr>
            <w:tcW w:w="1408" w:type="dxa"/>
            <w:tcPrChange w:id="1091" w:author="ZTE-Ma Zhifeng" w:date="2025-08-06T11:34:00Z">
              <w:tcPr>
                <w:tcW w:w="1408" w:type="dxa"/>
              </w:tcPr>
            </w:tcPrChange>
          </w:tcPr>
          <w:p w14:paraId="46694989" w14:textId="77777777" w:rsidR="00D812D4" w:rsidRPr="00B70F61" w:rsidRDefault="00D812D4" w:rsidP="0007072C">
            <w:pPr>
              <w:pStyle w:val="TAC"/>
            </w:pPr>
            <w:r w:rsidRPr="00B70F61">
              <w:t>No</w:t>
            </w:r>
          </w:p>
        </w:tc>
      </w:tr>
      <w:tr w:rsidR="00D812D4" w:rsidRPr="00B70F61" w14:paraId="0FB11569" w14:textId="77777777" w:rsidTr="0007072C">
        <w:trPr>
          <w:trHeight w:val="47"/>
        </w:trPr>
        <w:tc>
          <w:tcPr>
            <w:tcW w:w="1972" w:type="dxa"/>
            <w:tcBorders>
              <w:top w:val="nil"/>
              <w:bottom w:val="nil"/>
            </w:tcBorders>
            <w:shd w:val="clear" w:color="auto" w:fill="auto"/>
          </w:tcPr>
          <w:p w14:paraId="67648762" w14:textId="77777777" w:rsidR="00D812D4" w:rsidRPr="00B70F61" w:rsidRDefault="00D812D4" w:rsidP="0007072C">
            <w:pPr>
              <w:pStyle w:val="TAC"/>
              <w:rPr>
                <w:lang w:eastAsia="fi-FI"/>
              </w:rPr>
            </w:pPr>
            <w:r w:rsidRPr="00B70F61">
              <w:t>DC_28A_n7A-n78A</w:t>
            </w:r>
          </w:p>
        </w:tc>
        <w:tc>
          <w:tcPr>
            <w:tcW w:w="1690" w:type="dxa"/>
          </w:tcPr>
          <w:p w14:paraId="16AA9E42" w14:textId="77777777" w:rsidR="00D812D4" w:rsidRPr="00B70F61" w:rsidRDefault="00D812D4" w:rsidP="0007072C">
            <w:pPr>
              <w:pStyle w:val="TAC"/>
            </w:pPr>
            <w:r w:rsidRPr="00B70F61">
              <w:t>DC_28A_n7A</w:t>
            </w:r>
          </w:p>
        </w:tc>
        <w:tc>
          <w:tcPr>
            <w:tcW w:w="1408" w:type="dxa"/>
            <w:shd w:val="clear" w:color="auto" w:fill="auto"/>
          </w:tcPr>
          <w:p w14:paraId="2A8613C8" w14:textId="77777777" w:rsidR="00D812D4" w:rsidRPr="00B70F61" w:rsidRDefault="00D812D4" w:rsidP="0007072C">
            <w:pPr>
              <w:pStyle w:val="TAC"/>
            </w:pPr>
            <w:r w:rsidRPr="00B70F61">
              <w:t>28A</w:t>
            </w:r>
          </w:p>
        </w:tc>
        <w:tc>
          <w:tcPr>
            <w:tcW w:w="1408" w:type="dxa"/>
          </w:tcPr>
          <w:p w14:paraId="74B1B645" w14:textId="77777777" w:rsidR="00D812D4" w:rsidRPr="00B70F61" w:rsidRDefault="00D812D4" w:rsidP="0007072C">
            <w:pPr>
              <w:pStyle w:val="TAC"/>
            </w:pPr>
            <w:r w:rsidRPr="00B70F61">
              <w:rPr>
                <w:lang w:eastAsia="zh-CN"/>
              </w:rPr>
              <w:t>CA_n7A-n78A</w:t>
            </w:r>
          </w:p>
        </w:tc>
        <w:tc>
          <w:tcPr>
            <w:tcW w:w="1408" w:type="dxa"/>
          </w:tcPr>
          <w:p w14:paraId="60AA745E" w14:textId="77777777" w:rsidR="00D812D4" w:rsidRPr="00B70F61" w:rsidRDefault="00D812D4" w:rsidP="0007072C">
            <w:pPr>
              <w:pStyle w:val="TAC"/>
            </w:pPr>
            <w:r w:rsidRPr="00B70F61">
              <w:rPr>
                <w:lang w:eastAsia="zh-CN"/>
              </w:rPr>
              <w:t>28A</w:t>
            </w:r>
          </w:p>
        </w:tc>
        <w:tc>
          <w:tcPr>
            <w:tcW w:w="1408" w:type="dxa"/>
          </w:tcPr>
          <w:p w14:paraId="063F2B5E" w14:textId="77777777" w:rsidR="00D812D4" w:rsidRPr="00B70F61" w:rsidRDefault="00D812D4" w:rsidP="0007072C">
            <w:pPr>
              <w:pStyle w:val="TAC"/>
            </w:pPr>
            <w:r w:rsidRPr="00B70F61">
              <w:rPr>
                <w:lang w:eastAsia="zh-CN"/>
              </w:rPr>
              <w:t>n7A</w:t>
            </w:r>
          </w:p>
        </w:tc>
        <w:tc>
          <w:tcPr>
            <w:tcW w:w="1408" w:type="dxa"/>
          </w:tcPr>
          <w:p w14:paraId="406F7A3C" w14:textId="77777777" w:rsidR="00D812D4" w:rsidRPr="00B70F61" w:rsidRDefault="00D812D4" w:rsidP="0007072C">
            <w:pPr>
              <w:pStyle w:val="TAC"/>
            </w:pPr>
            <w:r w:rsidRPr="00B70F61">
              <w:t>Yes (NR 2CC)</w:t>
            </w:r>
          </w:p>
        </w:tc>
      </w:tr>
      <w:tr w:rsidR="00D812D4" w:rsidRPr="00B70F61" w14:paraId="4C481E86" w14:textId="77777777" w:rsidTr="0007072C">
        <w:trPr>
          <w:trHeight w:val="47"/>
        </w:trPr>
        <w:tc>
          <w:tcPr>
            <w:tcW w:w="1972" w:type="dxa"/>
            <w:tcBorders>
              <w:top w:val="nil"/>
              <w:bottom w:val="single" w:sz="4" w:space="0" w:color="auto"/>
            </w:tcBorders>
            <w:shd w:val="clear" w:color="auto" w:fill="auto"/>
          </w:tcPr>
          <w:p w14:paraId="178F06CF" w14:textId="77777777" w:rsidR="00D812D4" w:rsidRPr="00B70F61" w:rsidRDefault="00D812D4" w:rsidP="0007072C">
            <w:pPr>
              <w:pStyle w:val="TAC"/>
              <w:rPr>
                <w:lang w:eastAsia="fi-FI"/>
              </w:rPr>
            </w:pPr>
          </w:p>
        </w:tc>
        <w:tc>
          <w:tcPr>
            <w:tcW w:w="1690" w:type="dxa"/>
          </w:tcPr>
          <w:p w14:paraId="6504E660" w14:textId="77777777" w:rsidR="00D812D4" w:rsidRPr="00B70F61" w:rsidRDefault="00D812D4" w:rsidP="0007072C">
            <w:pPr>
              <w:pStyle w:val="TAC"/>
            </w:pPr>
            <w:r w:rsidRPr="00B70F61">
              <w:t>DC_28A_n7A</w:t>
            </w:r>
          </w:p>
        </w:tc>
        <w:tc>
          <w:tcPr>
            <w:tcW w:w="1408" w:type="dxa"/>
            <w:shd w:val="clear" w:color="auto" w:fill="auto"/>
          </w:tcPr>
          <w:p w14:paraId="0806CD0A" w14:textId="77777777" w:rsidR="00D812D4" w:rsidRPr="00B70F61" w:rsidRDefault="00D812D4" w:rsidP="0007072C">
            <w:pPr>
              <w:pStyle w:val="TAC"/>
            </w:pPr>
            <w:r w:rsidRPr="00B70F61">
              <w:t>28A</w:t>
            </w:r>
          </w:p>
        </w:tc>
        <w:tc>
          <w:tcPr>
            <w:tcW w:w="1408" w:type="dxa"/>
          </w:tcPr>
          <w:p w14:paraId="07F4BC26" w14:textId="77777777" w:rsidR="00D812D4" w:rsidRPr="00B70F61" w:rsidRDefault="00D812D4" w:rsidP="0007072C">
            <w:pPr>
              <w:pStyle w:val="TAC"/>
            </w:pPr>
            <w:r w:rsidRPr="00B70F61">
              <w:rPr>
                <w:lang w:eastAsia="zh-CN"/>
              </w:rPr>
              <w:t>CA_n7A-n78A</w:t>
            </w:r>
          </w:p>
        </w:tc>
        <w:tc>
          <w:tcPr>
            <w:tcW w:w="1408" w:type="dxa"/>
          </w:tcPr>
          <w:p w14:paraId="52E2A42B" w14:textId="77777777" w:rsidR="00D812D4" w:rsidRPr="00B70F61" w:rsidRDefault="00D812D4" w:rsidP="0007072C">
            <w:pPr>
              <w:pStyle w:val="TAC"/>
            </w:pPr>
            <w:r w:rsidRPr="00B70F61">
              <w:rPr>
                <w:lang w:eastAsia="zh-CN"/>
              </w:rPr>
              <w:t>28A</w:t>
            </w:r>
          </w:p>
        </w:tc>
        <w:tc>
          <w:tcPr>
            <w:tcW w:w="1408" w:type="dxa"/>
          </w:tcPr>
          <w:p w14:paraId="5BC0DF75" w14:textId="77777777" w:rsidR="00D812D4" w:rsidRPr="00B70F61" w:rsidRDefault="00D812D4" w:rsidP="0007072C">
            <w:pPr>
              <w:pStyle w:val="TAC"/>
            </w:pPr>
            <w:r w:rsidRPr="00B70F61">
              <w:rPr>
                <w:lang w:eastAsia="zh-CN"/>
              </w:rPr>
              <w:t>n78A</w:t>
            </w:r>
          </w:p>
        </w:tc>
        <w:tc>
          <w:tcPr>
            <w:tcW w:w="1408" w:type="dxa"/>
          </w:tcPr>
          <w:p w14:paraId="1149838B" w14:textId="77777777" w:rsidR="00D812D4" w:rsidRPr="00B70F61" w:rsidRDefault="00D812D4" w:rsidP="0007072C">
            <w:pPr>
              <w:pStyle w:val="TAC"/>
            </w:pPr>
            <w:r w:rsidRPr="00B70F61">
              <w:rPr>
                <w:lang w:eastAsia="zh-CN"/>
              </w:rPr>
              <w:t>No</w:t>
            </w:r>
          </w:p>
        </w:tc>
      </w:tr>
      <w:tr w:rsidR="00D812D4" w:rsidRPr="00B70F61" w14:paraId="1AEBF43D" w14:textId="77777777" w:rsidTr="0007072C">
        <w:trPr>
          <w:trHeight w:val="47"/>
        </w:trPr>
        <w:tc>
          <w:tcPr>
            <w:tcW w:w="1972" w:type="dxa"/>
            <w:tcBorders>
              <w:top w:val="single" w:sz="4" w:space="0" w:color="auto"/>
              <w:bottom w:val="nil"/>
            </w:tcBorders>
            <w:shd w:val="clear" w:color="auto" w:fill="auto"/>
          </w:tcPr>
          <w:p w14:paraId="05C7C8E9" w14:textId="77777777" w:rsidR="00D812D4" w:rsidRPr="00B70F61" w:rsidRDefault="00D812D4" w:rsidP="0007072C">
            <w:pPr>
              <w:pStyle w:val="TAC"/>
              <w:rPr>
                <w:lang w:eastAsia="fi-FI"/>
              </w:rPr>
            </w:pPr>
            <w:r w:rsidRPr="00877CC8">
              <w:t>DC_66A_n2A-n77A</w:t>
            </w:r>
          </w:p>
        </w:tc>
        <w:tc>
          <w:tcPr>
            <w:tcW w:w="1690" w:type="dxa"/>
          </w:tcPr>
          <w:p w14:paraId="5C733808" w14:textId="77777777" w:rsidR="00D812D4" w:rsidRPr="00B70F61" w:rsidRDefault="00D812D4" w:rsidP="0007072C">
            <w:pPr>
              <w:pStyle w:val="TAC"/>
            </w:pPr>
            <w:r w:rsidRPr="00170A8D">
              <w:t>DC_66A_n2A</w:t>
            </w:r>
          </w:p>
        </w:tc>
        <w:tc>
          <w:tcPr>
            <w:tcW w:w="1408" w:type="dxa"/>
            <w:shd w:val="clear" w:color="auto" w:fill="auto"/>
          </w:tcPr>
          <w:p w14:paraId="4B397D3F" w14:textId="77777777" w:rsidR="00D812D4" w:rsidRPr="00B70F61" w:rsidRDefault="00D812D4" w:rsidP="0007072C">
            <w:pPr>
              <w:pStyle w:val="TAC"/>
            </w:pPr>
            <w:r>
              <w:t>66A</w:t>
            </w:r>
          </w:p>
        </w:tc>
        <w:tc>
          <w:tcPr>
            <w:tcW w:w="1408" w:type="dxa"/>
          </w:tcPr>
          <w:p w14:paraId="7786BAC4" w14:textId="77777777" w:rsidR="00D812D4" w:rsidRPr="00B70F61" w:rsidRDefault="00D812D4" w:rsidP="0007072C">
            <w:pPr>
              <w:pStyle w:val="TAC"/>
              <w:rPr>
                <w:lang w:eastAsia="zh-CN"/>
              </w:rPr>
            </w:pPr>
            <w:r>
              <w:rPr>
                <w:lang w:eastAsia="zh-CN"/>
              </w:rPr>
              <w:t>CA_n2A-n77A</w:t>
            </w:r>
          </w:p>
        </w:tc>
        <w:tc>
          <w:tcPr>
            <w:tcW w:w="1408" w:type="dxa"/>
          </w:tcPr>
          <w:p w14:paraId="06B7EC17" w14:textId="77777777" w:rsidR="00D812D4" w:rsidRPr="00B70F61" w:rsidRDefault="00D812D4" w:rsidP="0007072C">
            <w:pPr>
              <w:pStyle w:val="TAC"/>
              <w:rPr>
                <w:lang w:eastAsia="zh-CN"/>
              </w:rPr>
            </w:pPr>
            <w:r>
              <w:rPr>
                <w:lang w:eastAsia="zh-CN"/>
              </w:rPr>
              <w:t>66A</w:t>
            </w:r>
          </w:p>
        </w:tc>
        <w:tc>
          <w:tcPr>
            <w:tcW w:w="1408" w:type="dxa"/>
          </w:tcPr>
          <w:p w14:paraId="58E8DDA2" w14:textId="77777777" w:rsidR="00D812D4" w:rsidRPr="00B70F61" w:rsidRDefault="00D812D4" w:rsidP="0007072C">
            <w:pPr>
              <w:pStyle w:val="TAC"/>
              <w:rPr>
                <w:lang w:eastAsia="zh-CN"/>
              </w:rPr>
            </w:pPr>
            <w:r>
              <w:rPr>
                <w:lang w:eastAsia="zh-CN"/>
              </w:rPr>
              <w:t>n2A</w:t>
            </w:r>
          </w:p>
        </w:tc>
        <w:tc>
          <w:tcPr>
            <w:tcW w:w="1408" w:type="dxa"/>
          </w:tcPr>
          <w:p w14:paraId="788B814A" w14:textId="77777777" w:rsidR="00D812D4" w:rsidRPr="00B70F61" w:rsidRDefault="00D812D4" w:rsidP="0007072C">
            <w:pPr>
              <w:pStyle w:val="TAC"/>
              <w:rPr>
                <w:lang w:eastAsia="zh-CN"/>
              </w:rPr>
            </w:pPr>
            <w:r w:rsidRPr="00DD7423">
              <w:t>Yes (NR 2CC)</w:t>
            </w:r>
          </w:p>
        </w:tc>
      </w:tr>
      <w:tr w:rsidR="00D812D4" w:rsidRPr="00B70F61" w14:paraId="73D14EC7" w14:textId="77777777" w:rsidTr="0007072C">
        <w:trPr>
          <w:trHeight w:val="47"/>
        </w:trPr>
        <w:tc>
          <w:tcPr>
            <w:tcW w:w="1972" w:type="dxa"/>
            <w:tcBorders>
              <w:top w:val="nil"/>
              <w:bottom w:val="single" w:sz="4" w:space="0" w:color="auto"/>
            </w:tcBorders>
            <w:shd w:val="clear" w:color="auto" w:fill="auto"/>
          </w:tcPr>
          <w:p w14:paraId="6905817A" w14:textId="77777777" w:rsidR="00D812D4" w:rsidRPr="00B70F61" w:rsidRDefault="00D812D4" w:rsidP="0007072C">
            <w:pPr>
              <w:pStyle w:val="TAC"/>
              <w:rPr>
                <w:lang w:eastAsia="fi-FI"/>
              </w:rPr>
            </w:pPr>
          </w:p>
        </w:tc>
        <w:tc>
          <w:tcPr>
            <w:tcW w:w="1690" w:type="dxa"/>
          </w:tcPr>
          <w:p w14:paraId="134523CD" w14:textId="77777777" w:rsidR="00D812D4" w:rsidRPr="00B70F61" w:rsidRDefault="00D812D4" w:rsidP="0007072C">
            <w:pPr>
              <w:pStyle w:val="TAC"/>
            </w:pPr>
            <w:r w:rsidRPr="00170A8D">
              <w:t>DC_66A_n77A</w:t>
            </w:r>
          </w:p>
        </w:tc>
        <w:tc>
          <w:tcPr>
            <w:tcW w:w="1408" w:type="dxa"/>
            <w:shd w:val="clear" w:color="auto" w:fill="auto"/>
          </w:tcPr>
          <w:p w14:paraId="5E7B3A53" w14:textId="77777777" w:rsidR="00D812D4" w:rsidRPr="00B70F61" w:rsidRDefault="00D812D4" w:rsidP="0007072C">
            <w:pPr>
              <w:pStyle w:val="TAC"/>
            </w:pPr>
            <w:r w:rsidRPr="002823E8">
              <w:t>66A</w:t>
            </w:r>
          </w:p>
        </w:tc>
        <w:tc>
          <w:tcPr>
            <w:tcW w:w="1408" w:type="dxa"/>
          </w:tcPr>
          <w:p w14:paraId="38796D9A" w14:textId="77777777" w:rsidR="00D812D4" w:rsidRPr="00B70F61" w:rsidRDefault="00D812D4" w:rsidP="0007072C">
            <w:pPr>
              <w:pStyle w:val="TAC"/>
              <w:rPr>
                <w:lang w:eastAsia="zh-CN"/>
              </w:rPr>
            </w:pPr>
            <w:r>
              <w:rPr>
                <w:lang w:eastAsia="zh-CN"/>
              </w:rPr>
              <w:t>CA_n2A-n77A</w:t>
            </w:r>
          </w:p>
        </w:tc>
        <w:tc>
          <w:tcPr>
            <w:tcW w:w="1408" w:type="dxa"/>
          </w:tcPr>
          <w:p w14:paraId="256E728E" w14:textId="77777777" w:rsidR="00D812D4" w:rsidRPr="00B70F61" w:rsidRDefault="00D812D4" w:rsidP="0007072C">
            <w:pPr>
              <w:pStyle w:val="TAC"/>
              <w:rPr>
                <w:lang w:eastAsia="zh-CN"/>
              </w:rPr>
            </w:pPr>
            <w:r w:rsidRPr="00690DD1">
              <w:rPr>
                <w:lang w:eastAsia="zh-CN"/>
              </w:rPr>
              <w:t>66A</w:t>
            </w:r>
          </w:p>
        </w:tc>
        <w:tc>
          <w:tcPr>
            <w:tcW w:w="1408" w:type="dxa"/>
          </w:tcPr>
          <w:p w14:paraId="192D819D" w14:textId="77777777" w:rsidR="00D812D4" w:rsidRPr="00B70F61" w:rsidRDefault="00D812D4" w:rsidP="0007072C">
            <w:pPr>
              <w:pStyle w:val="TAC"/>
              <w:rPr>
                <w:lang w:eastAsia="zh-CN"/>
              </w:rPr>
            </w:pPr>
            <w:r>
              <w:rPr>
                <w:lang w:eastAsia="zh-CN"/>
              </w:rPr>
              <w:t>n77A</w:t>
            </w:r>
          </w:p>
        </w:tc>
        <w:tc>
          <w:tcPr>
            <w:tcW w:w="1408" w:type="dxa"/>
          </w:tcPr>
          <w:p w14:paraId="01D21737" w14:textId="77777777" w:rsidR="00D812D4" w:rsidRPr="00B70F61" w:rsidRDefault="00D812D4" w:rsidP="0007072C">
            <w:pPr>
              <w:pStyle w:val="TAC"/>
              <w:rPr>
                <w:lang w:eastAsia="zh-CN"/>
              </w:rPr>
            </w:pPr>
            <w:r>
              <w:t>No</w:t>
            </w:r>
          </w:p>
        </w:tc>
      </w:tr>
      <w:tr w:rsidR="00D812D4" w:rsidRPr="00B70F61" w14:paraId="373F83E5" w14:textId="77777777" w:rsidTr="0007072C">
        <w:trPr>
          <w:trHeight w:val="47"/>
        </w:trPr>
        <w:tc>
          <w:tcPr>
            <w:tcW w:w="1972" w:type="dxa"/>
            <w:tcBorders>
              <w:top w:val="single" w:sz="4" w:space="0" w:color="auto"/>
              <w:bottom w:val="nil"/>
            </w:tcBorders>
            <w:shd w:val="clear" w:color="auto" w:fill="auto"/>
          </w:tcPr>
          <w:p w14:paraId="3FC8122B" w14:textId="77777777" w:rsidR="00D812D4" w:rsidRPr="00B70F61" w:rsidRDefault="00D812D4" w:rsidP="0007072C">
            <w:pPr>
              <w:pStyle w:val="TAC"/>
              <w:rPr>
                <w:lang w:eastAsia="fi-FI"/>
              </w:rPr>
            </w:pPr>
            <w:r w:rsidRPr="00877CC8">
              <w:t>DC_66A_n5A-n77A</w:t>
            </w:r>
          </w:p>
        </w:tc>
        <w:tc>
          <w:tcPr>
            <w:tcW w:w="1690" w:type="dxa"/>
          </w:tcPr>
          <w:p w14:paraId="796DDF59" w14:textId="77777777" w:rsidR="00D812D4" w:rsidRPr="00B70F61" w:rsidRDefault="00D812D4" w:rsidP="0007072C">
            <w:pPr>
              <w:pStyle w:val="TAC"/>
            </w:pPr>
            <w:r w:rsidRPr="0090472B">
              <w:t>DC_66A_n5A</w:t>
            </w:r>
          </w:p>
        </w:tc>
        <w:tc>
          <w:tcPr>
            <w:tcW w:w="1408" w:type="dxa"/>
            <w:shd w:val="clear" w:color="auto" w:fill="auto"/>
          </w:tcPr>
          <w:p w14:paraId="071E5079" w14:textId="77777777" w:rsidR="00D812D4" w:rsidRPr="00B70F61" w:rsidRDefault="00D812D4" w:rsidP="0007072C">
            <w:pPr>
              <w:pStyle w:val="TAC"/>
            </w:pPr>
            <w:r w:rsidRPr="002823E8">
              <w:t>66A</w:t>
            </w:r>
          </w:p>
        </w:tc>
        <w:tc>
          <w:tcPr>
            <w:tcW w:w="1408" w:type="dxa"/>
          </w:tcPr>
          <w:p w14:paraId="3101DE3E" w14:textId="77777777" w:rsidR="00D812D4" w:rsidRPr="00B70F61" w:rsidRDefault="00D812D4" w:rsidP="0007072C">
            <w:pPr>
              <w:pStyle w:val="TAC"/>
              <w:rPr>
                <w:lang w:eastAsia="zh-CN"/>
              </w:rPr>
            </w:pPr>
            <w:r>
              <w:rPr>
                <w:lang w:eastAsia="zh-CN"/>
              </w:rPr>
              <w:t>CA_n5A-n77A</w:t>
            </w:r>
          </w:p>
        </w:tc>
        <w:tc>
          <w:tcPr>
            <w:tcW w:w="1408" w:type="dxa"/>
          </w:tcPr>
          <w:p w14:paraId="2FB7B16A" w14:textId="77777777" w:rsidR="00D812D4" w:rsidRPr="00B70F61" w:rsidRDefault="00D812D4" w:rsidP="0007072C">
            <w:pPr>
              <w:pStyle w:val="TAC"/>
              <w:rPr>
                <w:lang w:eastAsia="zh-CN"/>
              </w:rPr>
            </w:pPr>
            <w:r w:rsidRPr="00690DD1">
              <w:rPr>
                <w:lang w:eastAsia="zh-CN"/>
              </w:rPr>
              <w:t>66A</w:t>
            </w:r>
          </w:p>
        </w:tc>
        <w:tc>
          <w:tcPr>
            <w:tcW w:w="1408" w:type="dxa"/>
          </w:tcPr>
          <w:p w14:paraId="351DEE86" w14:textId="77777777" w:rsidR="00D812D4" w:rsidRPr="00B70F61" w:rsidRDefault="00D812D4" w:rsidP="0007072C">
            <w:pPr>
              <w:pStyle w:val="TAC"/>
              <w:rPr>
                <w:lang w:eastAsia="zh-CN"/>
              </w:rPr>
            </w:pPr>
            <w:r>
              <w:rPr>
                <w:lang w:eastAsia="zh-CN"/>
              </w:rPr>
              <w:t>n5A</w:t>
            </w:r>
          </w:p>
        </w:tc>
        <w:tc>
          <w:tcPr>
            <w:tcW w:w="1408" w:type="dxa"/>
          </w:tcPr>
          <w:p w14:paraId="58545B4D" w14:textId="77777777" w:rsidR="00D812D4" w:rsidRPr="00B70F61" w:rsidRDefault="00D812D4" w:rsidP="0007072C">
            <w:pPr>
              <w:pStyle w:val="TAC"/>
              <w:rPr>
                <w:lang w:eastAsia="zh-CN"/>
              </w:rPr>
            </w:pPr>
            <w:r w:rsidRPr="00DD7423">
              <w:t>Yes (NR 2CC)</w:t>
            </w:r>
          </w:p>
        </w:tc>
      </w:tr>
      <w:tr w:rsidR="00D812D4" w:rsidRPr="00B70F61" w14:paraId="5F6DD6CB" w14:textId="77777777" w:rsidTr="002A576E">
        <w:trPr>
          <w:trHeight w:val="47"/>
          <w:trPrChange w:id="1092" w:author="ZTE-Ma Zhifeng" w:date="2025-08-06T11:35:00Z">
            <w:trPr>
              <w:trHeight w:val="47"/>
            </w:trPr>
          </w:trPrChange>
        </w:trPr>
        <w:tc>
          <w:tcPr>
            <w:tcW w:w="1972" w:type="dxa"/>
            <w:tcBorders>
              <w:top w:val="nil"/>
              <w:bottom w:val="single" w:sz="4" w:space="0" w:color="auto"/>
            </w:tcBorders>
            <w:shd w:val="clear" w:color="auto" w:fill="auto"/>
            <w:tcPrChange w:id="1093" w:author="ZTE-Ma Zhifeng" w:date="2025-08-06T11:35:00Z">
              <w:tcPr>
                <w:tcW w:w="1972" w:type="dxa"/>
                <w:tcBorders>
                  <w:top w:val="nil"/>
                  <w:bottom w:val="single" w:sz="4" w:space="0" w:color="auto"/>
                </w:tcBorders>
                <w:shd w:val="clear" w:color="auto" w:fill="auto"/>
              </w:tcPr>
            </w:tcPrChange>
          </w:tcPr>
          <w:p w14:paraId="1AB3C9C0" w14:textId="77777777" w:rsidR="00D812D4" w:rsidRPr="00B70F61" w:rsidRDefault="00D812D4" w:rsidP="0007072C">
            <w:pPr>
              <w:pStyle w:val="TAC"/>
              <w:rPr>
                <w:lang w:eastAsia="fi-FI"/>
              </w:rPr>
            </w:pPr>
          </w:p>
        </w:tc>
        <w:tc>
          <w:tcPr>
            <w:tcW w:w="1690" w:type="dxa"/>
            <w:tcPrChange w:id="1094" w:author="ZTE-Ma Zhifeng" w:date="2025-08-06T11:35:00Z">
              <w:tcPr>
                <w:tcW w:w="1690" w:type="dxa"/>
              </w:tcPr>
            </w:tcPrChange>
          </w:tcPr>
          <w:p w14:paraId="7E4F9141" w14:textId="77777777" w:rsidR="00D812D4" w:rsidRPr="00B70F61" w:rsidRDefault="00D812D4" w:rsidP="0007072C">
            <w:pPr>
              <w:pStyle w:val="TAC"/>
            </w:pPr>
            <w:r w:rsidRPr="0090472B">
              <w:t>DC_66A_n77A</w:t>
            </w:r>
          </w:p>
        </w:tc>
        <w:tc>
          <w:tcPr>
            <w:tcW w:w="1408" w:type="dxa"/>
            <w:tcBorders>
              <w:bottom w:val="single" w:sz="4" w:space="0" w:color="auto"/>
            </w:tcBorders>
            <w:shd w:val="clear" w:color="auto" w:fill="auto"/>
            <w:tcPrChange w:id="1095" w:author="ZTE-Ma Zhifeng" w:date="2025-08-06T11:35:00Z">
              <w:tcPr>
                <w:tcW w:w="1408" w:type="dxa"/>
                <w:shd w:val="clear" w:color="auto" w:fill="auto"/>
              </w:tcPr>
            </w:tcPrChange>
          </w:tcPr>
          <w:p w14:paraId="4D8467E5" w14:textId="77777777" w:rsidR="00D812D4" w:rsidRPr="00B70F61" w:rsidRDefault="00D812D4" w:rsidP="0007072C">
            <w:pPr>
              <w:pStyle w:val="TAC"/>
            </w:pPr>
            <w:r w:rsidRPr="002823E8">
              <w:t>66A</w:t>
            </w:r>
          </w:p>
        </w:tc>
        <w:tc>
          <w:tcPr>
            <w:tcW w:w="1408" w:type="dxa"/>
            <w:tcBorders>
              <w:bottom w:val="single" w:sz="4" w:space="0" w:color="auto"/>
            </w:tcBorders>
            <w:tcPrChange w:id="1096" w:author="ZTE-Ma Zhifeng" w:date="2025-08-06T11:35:00Z">
              <w:tcPr>
                <w:tcW w:w="1408" w:type="dxa"/>
              </w:tcPr>
            </w:tcPrChange>
          </w:tcPr>
          <w:p w14:paraId="6B928AA4" w14:textId="77777777" w:rsidR="00D812D4" w:rsidRPr="00B70F61" w:rsidRDefault="00D812D4" w:rsidP="0007072C">
            <w:pPr>
              <w:pStyle w:val="TAC"/>
              <w:rPr>
                <w:lang w:eastAsia="zh-CN"/>
              </w:rPr>
            </w:pPr>
            <w:r>
              <w:rPr>
                <w:lang w:eastAsia="zh-CN"/>
              </w:rPr>
              <w:t>CA_n5A-n77A</w:t>
            </w:r>
          </w:p>
        </w:tc>
        <w:tc>
          <w:tcPr>
            <w:tcW w:w="1408" w:type="dxa"/>
            <w:tcPrChange w:id="1097" w:author="ZTE-Ma Zhifeng" w:date="2025-08-06T11:35:00Z">
              <w:tcPr>
                <w:tcW w:w="1408" w:type="dxa"/>
              </w:tcPr>
            </w:tcPrChange>
          </w:tcPr>
          <w:p w14:paraId="6FDD963C" w14:textId="77777777" w:rsidR="00D812D4" w:rsidRPr="00B70F61" w:rsidRDefault="00D812D4" w:rsidP="0007072C">
            <w:pPr>
              <w:pStyle w:val="TAC"/>
              <w:rPr>
                <w:lang w:eastAsia="zh-CN"/>
              </w:rPr>
            </w:pPr>
            <w:r w:rsidRPr="00690DD1">
              <w:rPr>
                <w:lang w:eastAsia="zh-CN"/>
              </w:rPr>
              <w:t>66A</w:t>
            </w:r>
          </w:p>
        </w:tc>
        <w:tc>
          <w:tcPr>
            <w:tcW w:w="1408" w:type="dxa"/>
            <w:tcPrChange w:id="1098" w:author="ZTE-Ma Zhifeng" w:date="2025-08-06T11:35:00Z">
              <w:tcPr>
                <w:tcW w:w="1408" w:type="dxa"/>
              </w:tcPr>
            </w:tcPrChange>
          </w:tcPr>
          <w:p w14:paraId="22D961ED" w14:textId="77777777" w:rsidR="00D812D4" w:rsidRPr="00B70F61" w:rsidRDefault="00D812D4" w:rsidP="0007072C">
            <w:pPr>
              <w:pStyle w:val="TAC"/>
              <w:rPr>
                <w:lang w:eastAsia="zh-CN"/>
              </w:rPr>
            </w:pPr>
            <w:r>
              <w:rPr>
                <w:lang w:eastAsia="zh-CN"/>
              </w:rPr>
              <w:t>n77A</w:t>
            </w:r>
          </w:p>
        </w:tc>
        <w:tc>
          <w:tcPr>
            <w:tcW w:w="1408" w:type="dxa"/>
            <w:tcBorders>
              <w:bottom w:val="single" w:sz="4" w:space="0" w:color="auto"/>
            </w:tcBorders>
            <w:tcPrChange w:id="1099" w:author="ZTE-Ma Zhifeng" w:date="2025-08-06T11:35:00Z">
              <w:tcPr>
                <w:tcW w:w="1408" w:type="dxa"/>
              </w:tcPr>
            </w:tcPrChange>
          </w:tcPr>
          <w:p w14:paraId="088E8AC2" w14:textId="77777777" w:rsidR="00D812D4" w:rsidRPr="00B70F61" w:rsidRDefault="00D812D4" w:rsidP="0007072C">
            <w:pPr>
              <w:pStyle w:val="TAC"/>
              <w:rPr>
                <w:lang w:eastAsia="zh-CN"/>
              </w:rPr>
            </w:pPr>
            <w:r>
              <w:t>No</w:t>
            </w:r>
          </w:p>
        </w:tc>
      </w:tr>
      <w:tr w:rsidR="00D812D4" w:rsidRPr="00B70F61" w14:paraId="1299F52E" w14:textId="77777777" w:rsidTr="002A576E">
        <w:trPr>
          <w:trHeight w:val="47"/>
          <w:trPrChange w:id="1100" w:author="ZTE-Ma Zhifeng" w:date="2025-08-06T11:35:00Z">
            <w:trPr>
              <w:trHeight w:val="47"/>
            </w:trPr>
          </w:trPrChange>
        </w:trPr>
        <w:tc>
          <w:tcPr>
            <w:tcW w:w="1972" w:type="dxa"/>
            <w:tcBorders>
              <w:bottom w:val="nil"/>
            </w:tcBorders>
            <w:shd w:val="clear" w:color="auto" w:fill="auto"/>
            <w:tcPrChange w:id="1101" w:author="ZTE-Ma Zhifeng" w:date="2025-08-06T11:35:00Z">
              <w:tcPr>
                <w:tcW w:w="1972" w:type="dxa"/>
                <w:tcBorders>
                  <w:bottom w:val="nil"/>
                </w:tcBorders>
                <w:shd w:val="clear" w:color="auto" w:fill="auto"/>
              </w:tcPr>
            </w:tcPrChange>
          </w:tcPr>
          <w:p w14:paraId="13D60AEE" w14:textId="77777777" w:rsidR="00D812D4" w:rsidRPr="00B70F61" w:rsidRDefault="00D812D4" w:rsidP="0007072C">
            <w:pPr>
              <w:pStyle w:val="TAC"/>
              <w:rPr>
                <w:lang w:eastAsia="fi-FI"/>
              </w:rPr>
            </w:pPr>
            <w:r w:rsidRPr="00B70F61">
              <w:t>DC_66A_(n)71AA</w:t>
            </w:r>
          </w:p>
        </w:tc>
        <w:tc>
          <w:tcPr>
            <w:tcW w:w="1690" w:type="dxa"/>
            <w:tcPrChange w:id="1102" w:author="ZTE-Ma Zhifeng" w:date="2025-08-06T11:35:00Z">
              <w:tcPr>
                <w:tcW w:w="1690" w:type="dxa"/>
              </w:tcPr>
            </w:tcPrChange>
          </w:tcPr>
          <w:p w14:paraId="156E167E" w14:textId="77777777" w:rsidR="00D812D4" w:rsidRPr="00B70F61" w:rsidRDefault="00D812D4" w:rsidP="0007072C">
            <w:pPr>
              <w:pStyle w:val="TAC"/>
              <w:rPr>
                <w:lang w:eastAsia="fi-FI"/>
              </w:rPr>
            </w:pPr>
            <w:r w:rsidRPr="00B70F61">
              <w:t>DC_66A_n71A</w:t>
            </w:r>
          </w:p>
        </w:tc>
        <w:tc>
          <w:tcPr>
            <w:tcW w:w="1408" w:type="dxa"/>
            <w:tcBorders>
              <w:bottom w:val="nil"/>
            </w:tcBorders>
            <w:shd w:val="clear" w:color="auto" w:fill="auto"/>
            <w:tcPrChange w:id="1103" w:author="ZTE-Ma Zhifeng" w:date="2025-08-06T11:35:00Z">
              <w:tcPr>
                <w:tcW w:w="1408" w:type="dxa"/>
                <w:shd w:val="clear" w:color="auto" w:fill="auto"/>
              </w:tcPr>
            </w:tcPrChange>
          </w:tcPr>
          <w:p w14:paraId="3B61A4EF" w14:textId="77777777" w:rsidR="00D812D4" w:rsidRPr="00B70F61" w:rsidRDefault="00D812D4" w:rsidP="0007072C">
            <w:pPr>
              <w:pStyle w:val="TAC"/>
              <w:rPr>
                <w:lang w:eastAsia="fi-FI"/>
              </w:rPr>
            </w:pPr>
            <w:r w:rsidRPr="00B70F61">
              <w:t>66A</w:t>
            </w:r>
          </w:p>
        </w:tc>
        <w:tc>
          <w:tcPr>
            <w:tcW w:w="1408" w:type="dxa"/>
            <w:tcBorders>
              <w:bottom w:val="nil"/>
            </w:tcBorders>
            <w:tcPrChange w:id="1104" w:author="ZTE-Ma Zhifeng" w:date="2025-08-06T11:35:00Z">
              <w:tcPr>
                <w:tcW w:w="1408" w:type="dxa"/>
              </w:tcPr>
            </w:tcPrChange>
          </w:tcPr>
          <w:p w14:paraId="2C013167" w14:textId="77777777" w:rsidR="00D812D4" w:rsidRPr="00B70F61" w:rsidRDefault="00D812D4" w:rsidP="0007072C">
            <w:pPr>
              <w:pStyle w:val="TAC"/>
              <w:rPr>
                <w:lang w:eastAsia="fi-FI"/>
              </w:rPr>
            </w:pPr>
            <w:r w:rsidRPr="00B70F61">
              <w:t>DC_(n)71AA</w:t>
            </w:r>
          </w:p>
        </w:tc>
        <w:tc>
          <w:tcPr>
            <w:tcW w:w="1408" w:type="dxa"/>
            <w:tcPrChange w:id="1105" w:author="ZTE-Ma Zhifeng" w:date="2025-08-06T11:35:00Z">
              <w:tcPr>
                <w:tcW w:w="1408" w:type="dxa"/>
              </w:tcPr>
            </w:tcPrChange>
          </w:tcPr>
          <w:p w14:paraId="44D10852" w14:textId="77777777" w:rsidR="00D812D4" w:rsidRPr="00B70F61" w:rsidRDefault="00D812D4" w:rsidP="0007072C">
            <w:pPr>
              <w:pStyle w:val="TAC"/>
            </w:pPr>
            <w:r w:rsidRPr="00B70F61">
              <w:t>66A</w:t>
            </w:r>
          </w:p>
        </w:tc>
        <w:tc>
          <w:tcPr>
            <w:tcW w:w="1408" w:type="dxa"/>
            <w:tcPrChange w:id="1106" w:author="ZTE-Ma Zhifeng" w:date="2025-08-06T11:35:00Z">
              <w:tcPr>
                <w:tcW w:w="1408" w:type="dxa"/>
              </w:tcPr>
            </w:tcPrChange>
          </w:tcPr>
          <w:p w14:paraId="22390BB5" w14:textId="77777777" w:rsidR="00D812D4" w:rsidRPr="00B70F61" w:rsidRDefault="00D812D4" w:rsidP="0007072C">
            <w:pPr>
              <w:pStyle w:val="TAC"/>
            </w:pPr>
            <w:r w:rsidRPr="00B70F61">
              <w:t>n71A</w:t>
            </w:r>
          </w:p>
        </w:tc>
        <w:tc>
          <w:tcPr>
            <w:tcW w:w="1408" w:type="dxa"/>
            <w:tcBorders>
              <w:bottom w:val="nil"/>
            </w:tcBorders>
            <w:tcPrChange w:id="1107" w:author="ZTE-Ma Zhifeng" w:date="2025-08-06T11:35:00Z">
              <w:tcPr>
                <w:tcW w:w="1408" w:type="dxa"/>
              </w:tcPr>
            </w:tcPrChange>
          </w:tcPr>
          <w:p w14:paraId="0182D109" w14:textId="77777777" w:rsidR="00D812D4" w:rsidRPr="00B70F61" w:rsidRDefault="00D812D4" w:rsidP="0007072C">
            <w:pPr>
              <w:pStyle w:val="TAC"/>
            </w:pPr>
            <w:r w:rsidRPr="00B70F61">
              <w:t>No</w:t>
            </w:r>
          </w:p>
        </w:tc>
      </w:tr>
      <w:tr w:rsidR="00D812D4" w:rsidRPr="00B70F61" w14:paraId="190D4EA5" w14:textId="77777777" w:rsidTr="002A576E">
        <w:trPr>
          <w:trHeight w:val="47"/>
          <w:trPrChange w:id="1108" w:author="ZTE-Ma Zhifeng" w:date="2025-08-06T11:35:00Z">
            <w:trPr>
              <w:trHeight w:val="47"/>
            </w:trPr>
          </w:trPrChange>
        </w:trPr>
        <w:tc>
          <w:tcPr>
            <w:tcW w:w="1972" w:type="dxa"/>
            <w:tcBorders>
              <w:top w:val="nil"/>
              <w:bottom w:val="single" w:sz="4" w:space="0" w:color="auto"/>
            </w:tcBorders>
            <w:shd w:val="clear" w:color="auto" w:fill="auto"/>
            <w:tcPrChange w:id="1109" w:author="ZTE-Ma Zhifeng" w:date="2025-08-06T11:35:00Z">
              <w:tcPr>
                <w:tcW w:w="1972" w:type="dxa"/>
                <w:tcBorders>
                  <w:top w:val="nil"/>
                  <w:bottom w:val="single" w:sz="4" w:space="0" w:color="auto"/>
                </w:tcBorders>
                <w:shd w:val="clear" w:color="auto" w:fill="auto"/>
              </w:tcPr>
            </w:tcPrChange>
          </w:tcPr>
          <w:p w14:paraId="375F8DF3" w14:textId="77777777" w:rsidR="00D812D4" w:rsidRPr="00B70F61" w:rsidRDefault="00D812D4" w:rsidP="0007072C">
            <w:pPr>
              <w:pStyle w:val="TAC"/>
              <w:rPr>
                <w:lang w:eastAsia="fi-FI"/>
              </w:rPr>
            </w:pPr>
          </w:p>
        </w:tc>
        <w:tc>
          <w:tcPr>
            <w:tcW w:w="1690" w:type="dxa"/>
            <w:tcPrChange w:id="1110" w:author="ZTE-Ma Zhifeng" w:date="2025-08-06T11:35:00Z">
              <w:tcPr>
                <w:tcW w:w="1690" w:type="dxa"/>
              </w:tcPr>
            </w:tcPrChange>
          </w:tcPr>
          <w:p w14:paraId="67D57702" w14:textId="77777777" w:rsidR="00D812D4" w:rsidRPr="00B70F61" w:rsidRDefault="00D812D4" w:rsidP="0007072C">
            <w:pPr>
              <w:pStyle w:val="TAC"/>
              <w:rPr>
                <w:lang w:eastAsia="fi-FI"/>
              </w:rPr>
            </w:pPr>
            <w:r w:rsidRPr="00B70F61">
              <w:t>DC_(n)71AA</w:t>
            </w:r>
          </w:p>
        </w:tc>
        <w:tc>
          <w:tcPr>
            <w:tcW w:w="1408" w:type="dxa"/>
            <w:tcBorders>
              <w:top w:val="nil"/>
            </w:tcBorders>
            <w:shd w:val="clear" w:color="auto" w:fill="auto"/>
            <w:tcPrChange w:id="1111" w:author="ZTE-Ma Zhifeng" w:date="2025-08-06T11:35:00Z">
              <w:tcPr>
                <w:tcW w:w="1408" w:type="dxa"/>
                <w:shd w:val="clear" w:color="auto" w:fill="auto"/>
              </w:tcPr>
            </w:tcPrChange>
          </w:tcPr>
          <w:p w14:paraId="03437414" w14:textId="43AFC04C" w:rsidR="00D812D4" w:rsidRPr="00B70F61" w:rsidRDefault="00D812D4" w:rsidP="0007072C">
            <w:pPr>
              <w:pStyle w:val="TAC"/>
              <w:rPr>
                <w:lang w:eastAsia="fi-FI"/>
              </w:rPr>
            </w:pPr>
            <w:del w:id="1112" w:author="ZTE-Ma Zhifeng" w:date="2025-08-06T11:35:00Z">
              <w:r w:rsidRPr="00B70F61" w:rsidDel="002A576E">
                <w:delText>66A</w:delText>
              </w:r>
            </w:del>
          </w:p>
        </w:tc>
        <w:tc>
          <w:tcPr>
            <w:tcW w:w="1408" w:type="dxa"/>
            <w:tcBorders>
              <w:top w:val="nil"/>
            </w:tcBorders>
            <w:tcPrChange w:id="1113" w:author="ZTE-Ma Zhifeng" w:date="2025-08-06T11:35:00Z">
              <w:tcPr>
                <w:tcW w:w="1408" w:type="dxa"/>
              </w:tcPr>
            </w:tcPrChange>
          </w:tcPr>
          <w:p w14:paraId="4DC8C967" w14:textId="6E0EAA7F" w:rsidR="00D812D4" w:rsidRPr="00B70F61" w:rsidRDefault="00D812D4" w:rsidP="0007072C">
            <w:pPr>
              <w:pStyle w:val="TAC"/>
              <w:rPr>
                <w:lang w:eastAsia="fi-FI"/>
              </w:rPr>
            </w:pPr>
            <w:del w:id="1114" w:author="ZTE-Ma Zhifeng" w:date="2025-08-06T11:35:00Z">
              <w:r w:rsidRPr="00B70F61" w:rsidDel="002A576E">
                <w:delText>DC_(n)71AA</w:delText>
              </w:r>
            </w:del>
          </w:p>
        </w:tc>
        <w:tc>
          <w:tcPr>
            <w:tcW w:w="1408" w:type="dxa"/>
            <w:tcPrChange w:id="1115" w:author="ZTE-Ma Zhifeng" w:date="2025-08-06T11:35:00Z">
              <w:tcPr>
                <w:tcW w:w="1408" w:type="dxa"/>
              </w:tcPr>
            </w:tcPrChange>
          </w:tcPr>
          <w:p w14:paraId="2AE35FB8" w14:textId="77777777" w:rsidR="00D812D4" w:rsidRPr="00B70F61" w:rsidRDefault="00D812D4" w:rsidP="0007072C">
            <w:pPr>
              <w:pStyle w:val="TAC"/>
            </w:pPr>
            <w:r w:rsidRPr="00B70F61">
              <w:t>-</w:t>
            </w:r>
          </w:p>
        </w:tc>
        <w:tc>
          <w:tcPr>
            <w:tcW w:w="1408" w:type="dxa"/>
            <w:tcPrChange w:id="1116" w:author="ZTE-Ma Zhifeng" w:date="2025-08-06T11:35:00Z">
              <w:tcPr>
                <w:tcW w:w="1408" w:type="dxa"/>
              </w:tcPr>
            </w:tcPrChange>
          </w:tcPr>
          <w:p w14:paraId="6FDBE484" w14:textId="77777777" w:rsidR="00D812D4" w:rsidRPr="00B70F61" w:rsidRDefault="00D812D4" w:rsidP="0007072C">
            <w:pPr>
              <w:pStyle w:val="TAC"/>
            </w:pPr>
            <w:r w:rsidRPr="00B70F61">
              <w:t>DC_(n)71AA</w:t>
            </w:r>
          </w:p>
        </w:tc>
        <w:tc>
          <w:tcPr>
            <w:tcW w:w="1408" w:type="dxa"/>
            <w:tcBorders>
              <w:top w:val="nil"/>
            </w:tcBorders>
            <w:tcPrChange w:id="1117" w:author="ZTE-Ma Zhifeng" w:date="2025-08-06T11:35:00Z">
              <w:tcPr>
                <w:tcW w:w="1408" w:type="dxa"/>
              </w:tcPr>
            </w:tcPrChange>
          </w:tcPr>
          <w:p w14:paraId="61DA9184" w14:textId="48710EAF" w:rsidR="00D812D4" w:rsidRPr="00B70F61" w:rsidRDefault="00D812D4" w:rsidP="0007072C">
            <w:pPr>
              <w:pStyle w:val="TAC"/>
            </w:pPr>
            <w:del w:id="1118" w:author="ZTE-Ma Zhifeng" w:date="2025-08-06T11:35:00Z">
              <w:r w:rsidRPr="00B70F61" w:rsidDel="002A576E">
                <w:delText>No</w:delText>
              </w:r>
            </w:del>
          </w:p>
        </w:tc>
      </w:tr>
      <w:tr w:rsidR="00D812D4" w:rsidRPr="00B70F61" w14:paraId="27B6BD29" w14:textId="77777777" w:rsidTr="0007072C">
        <w:trPr>
          <w:trHeight w:val="47"/>
        </w:trPr>
        <w:tc>
          <w:tcPr>
            <w:tcW w:w="10702" w:type="dxa"/>
            <w:gridSpan w:val="7"/>
            <w:tcBorders>
              <w:top w:val="single" w:sz="4" w:space="0" w:color="auto"/>
            </w:tcBorders>
            <w:shd w:val="clear" w:color="auto" w:fill="auto"/>
          </w:tcPr>
          <w:p w14:paraId="2E8ED3AE" w14:textId="77777777" w:rsidR="00D812D4" w:rsidRPr="00B70F61" w:rsidRDefault="00D812D4" w:rsidP="0007072C">
            <w:pPr>
              <w:pStyle w:val="TAN"/>
            </w:pPr>
            <w:r w:rsidRPr="00B70F61">
              <w:t>Note 1:</w:t>
            </w:r>
            <w:r w:rsidRPr="00B70F61">
              <w:tab/>
              <w:t>Protocol testing is limited to EN-DC configurations with 1 CC E-UTRA and 1CC or 2CC NR configurations.</w:t>
            </w:r>
          </w:p>
          <w:p w14:paraId="385B757B" w14:textId="77777777" w:rsidR="00D812D4" w:rsidRPr="00B70F61" w:rsidRDefault="00D812D4" w:rsidP="0007072C">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2883A0B1" w14:textId="77777777" w:rsidR="00D812D4" w:rsidRPr="00B70F61" w:rsidRDefault="00D812D4" w:rsidP="00D812D4"/>
    <w:p w14:paraId="5CB87520" w14:textId="77777777" w:rsidR="00D812D4" w:rsidRPr="00B70F61" w:rsidRDefault="00D812D4" w:rsidP="00D812D4">
      <w:pPr>
        <w:pStyle w:val="6"/>
      </w:pPr>
      <w:bookmarkStart w:id="1119" w:name="_Toc21353639"/>
      <w:bookmarkStart w:id="1120" w:name="_Toc27749254"/>
      <w:bookmarkStart w:id="1121" w:name="_Toc36228058"/>
      <w:bookmarkStart w:id="1122" w:name="_Toc36228354"/>
      <w:bookmarkStart w:id="1123" w:name="_Toc36228809"/>
      <w:bookmarkStart w:id="1124" w:name="_Toc36229026"/>
      <w:bookmarkStart w:id="1125" w:name="_Toc44454611"/>
      <w:bookmarkStart w:id="1126" w:name="_Toc44455063"/>
      <w:r w:rsidRPr="00B70F61">
        <w:lastRenderedPageBreak/>
        <w:t>4.3.1.4.1.4</w:t>
      </w:r>
      <w:r w:rsidRPr="00B70F61">
        <w:tab/>
        <w:t>Inter-band EN-DC configurations within FR1 (four bands)</w:t>
      </w:r>
      <w:bookmarkEnd w:id="1119"/>
      <w:bookmarkEnd w:id="1120"/>
      <w:bookmarkEnd w:id="1121"/>
      <w:bookmarkEnd w:id="1122"/>
      <w:bookmarkEnd w:id="1123"/>
      <w:bookmarkEnd w:id="1124"/>
      <w:bookmarkEnd w:id="1125"/>
      <w:bookmarkEnd w:id="1126"/>
    </w:p>
    <w:p w14:paraId="2B7229C3" w14:textId="77777777" w:rsidR="00D812D4" w:rsidRPr="00B70F61" w:rsidRDefault="00D812D4" w:rsidP="00D812D4">
      <w:pPr>
        <w:pStyle w:val="TH"/>
      </w:pPr>
      <w:bookmarkStart w:id="1127" w:name="_CRTable4_3_1_4_1_41"/>
      <w:r w:rsidRPr="00B70F61">
        <w:t xml:space="preserve">Table </w:t>
      </w:r>
      <w:bookmarkEnd w:id="1127"/>
      <w:r w:rsidRPr="00B70F61">
        <w:t>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128" w:author="ZTE-Ma Zhifeng" w:date="2025-08-06T11:40:00Z">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069"/>
        <w:gridCol w:w="1719"/>
        <w:gridCol w:w="1418"/>
        <w:gridCol w:w="1399"/>
        <w:gridCol w:w="1418"/>
        <w:gridCol w:w="1418"/>
        <w:tblGridChange w:id="1129">
          <w:tblGrid>
            <w:gridCol w:w="2537"/>
            <w:gridCol w:w="2069"/>
            <w:gridCol w:w="1719"/>
            <w:gridCol w:w="1418"/>
            <w:gridCol w:w="1399"/>
            <w:gridCol w:w="1418"/>
            <w:gridCol w:w="1418"/>
          </w:tblGrid>
        </w:tblGridChange>
      </w:tblGrid>
      <w:tr w:rsidR="00D812D4" w:rsidRPr="00B70F61" w14:paraId="3C40C183" w14:textId="77777777" w:rsidTr="00F1266B">
        <w:trPr>
          <w:trHeight w:val="47"/>
          <w:tblHeader/>
          <w:trPrChange w:id="1130" w:author="ZTE-Ma Zhifeng" w:date="2025-08-06T11:40:00Z">
            <w:trPr>
              <w:trHeight w:val="47"/>
              <w:tblHeader/>
            </w:trPr>
          </w:trPrChange>
        </w:trPr>
        <w:tc>
          <w:tcPr>
            <w:tcW w:w="2537" w:type="dxa"/>
            <w:tcBorders>
              <w:bottom w:val="single" w:sz="4" w:space="0" w:color="auto"/>
            </w:tcBorders>
            <w:shd w:val="clear" w:color="auto" w:fill="auto"/>
            <w:vAlign w:val="center"/>
            <w:hideMark/>
            <w:tcPrChange w:id="1131" w:author="ZTE-Ma Zhifeng" w:date="2025-08-06T11:40:00Z">
              <w:tcPr>
                <w:tcW w:w="2537" w:type="dxa"/>
                <w:tcBorders>
                  <w:bottom w:val="single" w:sz="4" w:space="0" w:color="auto"/>
                </w:tcBorders>
                <w:shd w:val="clear" w:color="auto" w:fill="auto"/>
                <w:vAlign w:val="center"/>
                <w:hideMark/>
              </w:tcPr>
            </w:tcPrChange>
          </w:tcPr>
          <w:p w14:paraId="55B8EF36" w14:textId="77777777" w:rsidR="00D812D4" w:rsidRPr="00B70F61" w:rsidRDefault="00D812D4" w:rsidP="0007072C">
            <w:pPr>
              <w:pStyle w:val="TAH"/>
              <w:rPr>
                <w:lang w:eastAsia="fi-FI"/>
              </w:rPr>
            </w:pPr>
            <w:r w:rsidRPr="00B70F61">
              <w:rPr>
                <w:lang w:eastAsia="fi-FI"/>
              </w:rPr>
              <w:lastRenderedPageBreak/>
              <w:t>EN-DC</w:t>
            </w:r>
          </w:p>
          <w:p w14:paraId="32BDCE7F" w14:textId="77777777" w:rsidR="00D812D4" w:rsidRPr="00B70F61" w:rsidRDefault="00D812D4" w:rsidP="0007072C">
            <w:pPr>
              <w:pStyle w:val="TAH"/>
              <w:rPr>
                <w:lang w:eastAsia="fi-FI"/>
              </w:rPr>
            </w:pPr>
            <w:r w:rsidRPr="00B70F61">
              <w:rPr>
                <w:lang w:eastAsia="fi-FI"/>
              </w:rPr>
              <w:t>configuration</w:t>
            </w:r>
          </w:p>
        </w:tc>
        <w:tc>
          <w:tcPr>
            <w:tcW w:w="2069" w:type="dxa"/>
            <w:vAlign w:val="center"/>
            <w:tcPrChange w:id="1132" w:author="ZTE-Ma Zhifeng" w:date="2025-08-06T11:40:00Z">
              <w:tcPr>
                <w:tcW w:w="2069" w:type="dxa"/>
                <w:vAlign w:val="center"/>
              </w:tcPr>
            </w:tcPrChange>
          </w:tcPr>
          <w:p w14:paraId="36A7BCD9" w14:textId="77777777" w:rsidR="00D812D4" w:rsidRPr="00B70F61" w:rsidRDefault="00D812D4" w:rsidP="0007072C">
            <w:pPr>
              <w:pStyle w:val="TAH"/>
              <w:rPr>
                <w:lang w:eastAsia="fi-FI"/>
              </w:rPr>
            </w:pPr>
            <w:r w:rsidRPr="00B70F61">
              <w:rPr>
                <w:lang w:eastAsia="fi-FI"/>
              </w:rPr>
              <w:t>Uplink EN-DC</w:t>
            </w:r>
          </w:p>
          <w:p w14:paraId="5C049B16" w14:textId="77777777" w:rsidR="00D812D4" w:rsidRPr="00B70F61" w:rsidDel="00C35823" w:rsidRDefault="00D812D4" w:rsidP="0007072C">
            <w:pPr>
              <w:pStyle w:val="TAH"/>
              <w:rPr>
                <w:lang w:eastAsia="fi-FI"/>
              </w:rPr>
            </w:pPr>
            <w:r w:rsidRPr="00B70F61">
              <w:rPr>
                <w:lang w:eastAsia="fi-FI"/>
              </w:rPr>
              <w:t>Configuration</w:t>
            </w:r>
          </w:p>
        </w:tc>
        <w:tc>
          <w:tcPr>
            <w:tcW w:w="1719" w:type="dxa"/>
            <w:tcBorders>
              <w:bottom w:val="single" w:sz="4" w:space="0" w:color="auto"/>
            </w:tcBorders>
            <w:shd w:val="clear" w:color="auto" w:fill="auto"/>
            <w:vAlign w:val="center"/>
            <w:hideMark/>
            <w:tcPrChange w:id="1133" w:author="ZTE-Ma Zhifeng" w:date="2025-08-06T11:40:00Z">
              <w:tcPr>
                <w:tcW w:w="1719" w:type="dxa"/>
                <w:shd w:val="clear" w:color="auto" w:fill="auto"/>
                <w:vAlign w:val="center"/>
                <w:hideMark/>
              </w:tcPr>
            </w:tcPrChange>
          </w:tcPr>
          <w:p w14:paraId="37BE750F" w14:textId="77777777" w:rsidR="00D812D4" w:rsidRPr="00B70F61" w:rsidRDefault="00D812D4" w:rsidP="0007072C">
            <w:pPr>
              <w:pStyle w:val="TAH"/>
              <w:rPr>
                <w:lang w:eastAsia="fi-FI"/>
              </w:rPr>
            </w:pPr>
            <w:r w:rsidRPr="00B70F61">
              <w:rPr>
                <w:lang w:eastAsia="fi-FI"/>
              </w:rPr>
              <w:t>E-UTRA downlink configuration</w:t>
            </w:r>
          </w:p>
        </w:tc>
        <w:tc>
          <w:tcPr>
            <w:tcW w:w="1418" w:type="dxa"/>
            <w:tcBorders>
              <w:bottom w:val="single" w:sz="4" w:space="0" w:color="auto"/>
            </w:tcBorders>
            <w:vAlign w:val="center"/>
            <w:tcPrChange w:id="1134" w:author="ZTE-Ma Zhifeng" w:date="2025-08-06T11:40:00Z">
              <w:tcPr>
                <w:tcW w:w="1418" w:type="dxa"/>
                <w:vAlign w:val="center"/>
              </w:tcPr>
            </w:tcPrChange>
          </w:tcPr>
          <w:p w14:paraId="209D80AA" w14:textId="77777777" w:rsidR="00D812D4" w:rsidRPr="00B70F61" w:rsidRDefault="00D812D4" w:rsidP="0007072C">
            <w:pPr>
              <w:pStyle w:val="TAH"/>
              <w:rPr>
                <w:rFonts w:cs="Arial"/>
                <w:bCs/>
                <w:szCs w:val="18"/>
                <w:lang w:eastAsia="fi-FI"/>
              </w:rPr>
            </w:pPr>
            <w:r w:rsidRPr="00B70F61">
              <w:rPr>
                <w:lang w:eastAsia="fi-FI"/>
              </w:rPr>
              <w:t>NR downlink configuration</w:t>
            </w:r>
          </w:p>
        </w:tc>
        <w:tc>
          <w:tcPr>
            <w:tcW w:w="1399" w:type="dxa"/>
            <w:vAlign w:val="center"/>
            <w:tcPrChange w:id="1135" w:author="ZTE-Ma Zhifeng" w:date="2025-08-06T11:40:00Z">
              <w:tcPr>
                <w:tcW w:w="1399" w:type="dxa"/>
                <w:vAlign w:val="center"/>
              </w:tcPr>
            </w:tcPrChange>
          </w:tcPr>
          <w:p w14:paraId="555DC6C8" w14:textId="77777777" w:rsidR="00D812D4" w:rsidRPr="00B70F61" w:rsidRDefault="00D812D4" w:rsidP="0007072C">
            <w:pPr>
              <w:pStyle w:val="TAH"/>
              <w:rPr>
                <w:lang w:eastAsia="fi-FI"/>
              </w:rPr>
            </w:pPr>
            <w:r w:rsidRPr="00B70F61">
              <w:rPr>
                <w:lang w:eastAsia="fi-FI"/>
              </w:rPr>
              <w:t>E-UTRA uplink configuration</w:t>
            </w:r>
          </w:p>
        </w:tc>
        <w:tc>
          <w:tcPr>
            <w:tcW w:w="1418" w:type="dxa"/>
            <w:vAlign w:val="center"/>
            <w:tcPrChange w:id="1136" w:author="ZTE-Ma Zhifeng" w:date="2025-08-06T11:40:00Z">
              <w:tcPr>
                <w:tcW w:w="1418" w:type="dxa"/>
                <w:vAlign w:val="center"/>
              </w:tcPr>
            </w:tcPrChange>
          </w:tcPr>
          <w:p w14:paraId="099FDC5F" w14:textId="77777777" w:rsidR="00D812D4" w:rsidRPr="00B70F61" w:rsidRDefault="00D812D4" w:rsidP="0007072C">
            <w:pPr>
              <w:pStyle w:val="TAH"/>
              <w:rPr>
                <w:lang w:eastAsia="fi-FI"/>
              </w:rPr>
            </w:pPr>
            <w:r w:rsidRPr="00B70F61">
              <w:rPr>
                <w:lang w:eastAsia="fi-FI"/>
              </w:rPr>
              <w:t>NR uplink configuration</w:t>
            </w:r>
          </w:p>
        </w:tc>
        <w:tc>
          <w:tcPr>
            <w:tcW w:w="1418" w:type="dxa"/>
            <w:tcBorders>
              <w:bottom w:val="single" w:sz="4" w:space="0" w:color="auto"/>
            </w:tcBorders>
            <w:tcPrChange w:id="1137" w:author="ZTE-Ma Zhifeng" w:date="2025-08-06T11:40:00Z">
              <w:tcPr>
                <w:tcW w:w="1418" w:type="dxa"/>
              </w:tcPr>
            </w:tcPrChange>
          </w:tcPr>
          <w:p w14:paraId="54D5E9B3" w14:textId="77777777" w:rsidR="00D812D4" w:rsidRPr="00B70F61" w:rsidRDefault="00D812D4" w:rsidP="0007072C">
            <w:pPr>
              <w:pStyle w:val="TAH"/>
              <w:rPr>
                <w:lang w:eastAsia="fi-FI"/>
              </w:rPr>
            </w:pPr>
            <w:r w:rsidRPr="00B70F61">
              <w:rPr>
                <w:lang w:eastAsia="fi-FI"/>
              </w:rPr>
              <w:t>Applicable for protocol testing</w:t>
            </w:r>
          </w:p>
          <w:p w14:paraId="2D7352EB" w14:textId="77777777" w:rsidR="00D812D4" w:rsidRPr="00B70F61" w:rsidDel="005A0E03" w:rsidRDefault="00D812D4" w:rsidP="0007072C">
            <w:pPr>
              <w:pStyle w:val="TAH"/>
              <w:rPr>
                <w:lang w:eastAsia="fi-FI"/>
              </w:rPr>
            </w:pPr>
            <w:r w:rsidRPr="00B70F61">
              <w:rPr>
                <w:lang w:eastAsia="fi-FI"/>
              </w:rPr>
              <w:t>(Note 1)</w:t>
            </w:r>
          </w:p>
        </w:tc>
      </w:tr>
      <w:tr w:rsidR="00D812D4" w:rsidRPr="00B70F61" w14:paraId="271E0C79" w14:textId="77777777" w:rsidTr="00F1266B">
        <w:trPr>
          <w:trHeight w:val="47"/>
          <w:trPrChange w:id="1138" w:author="ZTE-Ma Zhifeng" w:date="2025-08-06T11:40: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139" w:author="ZTE-Ma Zhifeng" w:date="2025-08-06T11:40:00Z">
              <w:tcPr>
                <w:tcW w:w="2537" w:type="dxa"/>
                <w:tcBorders>
                  <w:top w:val="single" w:sz="4" w:space="0" w:color="auto"/>
                  <w:left w:val="single" w:sz="4" w:space="0" w:color="auto"/>
                  <w:bottom w:val="nil"/>
                  <w:right w:val="single" w:sz="4" w:space="0" w:color="auto"/>
                </w:tcBorders>
                <w:shd w:val="clear" w:color="auto" w:fill="auto"/>
              </w:tcPr>
            </w:tcPrChange>
          </w:tcPr>
          <w:p w14:paraId="1B4C84A6" w14:textId="77777777" w:rsidR="00D812D4" w:rsidRPr="00B70F61" w:rsidRDefault="00D812D4" w:rsidP="0007072C">
            <w:pPr>
              <w:pStyle w:val="TAC"/>
            </w:pPr>
            <w:r w:rsidRPr="00B70F61">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40" w:author="ZTE-Ma Zhifeng" w:date="2025-08-06T11:4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189A7C6" w14:textId="77777777" w:rsidR="00D812D4" w:rsidRPr="00B70F61" w:rsidRDefault="00D812D4" w:rsidP="0007072C">
            <w:pPr>
              <w:pStyle w:val="TAC"/>
            </w:pPr>
            <w:r w:rsidRPr="00B70F61">
              <w:t>DC_1A_n28A</w:t>
            </w:r>
          </w:p>
        </w:tc>
        <w:tc>
          <w:tcPr>
            <w:tcW w:w="1719" w:type="dxa"/>
            <w:tcBorders>
              <w:top w:val="single" w:sz="4" w:space="0" w:color="auto"/>
              <w:left w:val="single" w:sz="4" w:space="0" w:color="auto"/>
              <w:bottom w:val="nil"/>
              <w:right w:val="single" w:sz="4" w:space="0" w:color="auto"/>
            </w:tcBorders>
            <w:shd w:val="clear" w:color="auto" w:fill="auto"/>
            <w:tcPrChange w:id="1141" w:author="ZTE-Ma Zhifeng" w:date="2025-08-06T11:4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8F63E1A"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nil"/>
              <w:right w:val="single" w:sz="4" w:space="0" w:color="auto"/>
            </w:tcBorders>
            <w:shd w:val="clear" w:color="auto" w:fill="auto"/>
            <w:tcPrChange w:id="1142" w:author="ZTE-Ma Zhifeng" w:date="2025-08-06T11:4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9B97039"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43" w:author="ZTE-Ma Zhifeng" w:date="2025-08-06T11:4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A12E916"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44" w:author="ZTE-Ma Zhifeng" w:date="2025-08-06T11:4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284DB8A"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nil"/>
              <w:right w:val="single" w:sz="4" w:space="0" w:color="auto"/>
            </w:tcBorders>
            <w:tcPrChange w:id="1145" w:author="ZTE-Ma Zhifeng" w:date="2025-08-06T11:40:00Z">
              <w:tcPr>
                <w:tcW w:w="1418" w:type="dxa"/>
                <w:tcBorders>
                  <w:top w:val="single" w:sz="4" w:space="0" w:color="auto"/>
                  <w:left w:val="single" w:sz="4" w:space="0" w:color="auto"/>
                  <w:bottom w:val="single" w:sz="4" w:space="0" w:color="auto"/>
                  <w:right w:val="single" w:sz="4" w:space="0" w:color="auto"/>
                </w:tcBorders>
              </w:tcPr>
            </w:tcPrChange>
          </w:tcPr>
          <w:p w14:paraId="7DE7225C" w14:textId="77777777" w:rsidR="00D812D4" w:rsidRPr="00B70F61" w:rsidRDefault="00D812D4" w:rsidP="0007072C">
            <w:pPr>
              <w:pStyle w:val="TAC"/>
            </w:pPr>
            <w:r w:rsidRPr="00B70F61">
              <w:t>No</w:t>
            </w:r>
          </w:p>
        </w:tc>
      </w:tr>
      <w:tr w:rsidR="00D812D4" w:rsidRPr="00B70F61" w14:paraId="54F29068" w14:textId="77777777" w:rsidTr="00F1266B">
        <w:trPr>
          <w:trHeight w:val="47"/>
          <w:trPrChange w:id="1146" w:author="ZTE-Ma Zhifeng" w:date="2025-08-06T11:40:00Z">
            <w:trPr>
              <w:trHeight w:val="47"/>
            </w:trPr>
          </w:trPrChange>
        </w:trPr>
        <w:tc>
          <w:tcPr>
            <w:tcW w:w="2537" w:type="dxa"/>
            <w:tcBorders>
              <w:top w:val="nil"/>
              <w:left w:val="single" w:sz="4" w:space="0" w:color="auto"/>
              <w:bottom w:val="nil"/>
              <w:right w:val="single" w:sz="4" w:space="0" w:color="auto"/>
            </w:tcBorders>
            <w:shd w:val="clear" w:color="auto" w:fill="auto"/>
            <w:tcPrChange w:id="1147" w:author="ZTE-Ma Zhifeng" w:date="2025-08-06T11:40:00Z">
              <w:tcPr>
                <w:tcW w:w="2537" w:type="dxa"/>
                <w:tcBorders>
                  <w:top w:val="nil"/>
                  <w:left w:val="single" w:sz="4" w:space="0" w:color="auto"/>
                  <w:bottom w:val="nil"/>
                  <w:right w:val="single" w:sz="4" w:space="0" w:color="auto"/>
                </w:tcBorders>
                <w:shd w:val="clear" w:color="auto" w:fill="auto"/>
              </w:tcPr>
            </w:tcPrChange>
          </w:tcPr>
          <w:p w14:paraId="46D14AE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48" w:author="ZTE-Ma Zhifeng" w:date="2025-08-06T11:4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6339506" w14:textId="77777777" w:rsidR="00D812D4" w:rsidRPr="00B70F61" w:rsidRDefault="00D812D4" w:rsidP="0007072C">
            <w:pPr>
              <w:pStyle w:val="TAC"/>
            </w:pPr>
            <w:r w:rsidRPr="00B70F61">
              <w:t>DC_3A_n28A</w:t>
            </w:r>
          </w:p>
        </w:tc>
        <w:tc>
          <w:tcPr>
            <w:tcW w:w="1719" w:type="dxa"/>
            <w:tcBorders>
              <w:top w:val="nil"/>
              <w:left w:val="single" w:sz="4" w:space="0" w:color="auto"/>
              <w:bottom w:val="nil"/>
              <w:right w:val="single" w:sz="4" w:space="0" w:color="auto"/>
            </w:tcBorders>
            <w:shd w:val="clear" w:color="auto" w:fill="auto"/>
            <w:tcPrChange w:id="1149" w:author="ZTE-Ma Zhifeng" w:date="2025-08-06T11:4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3E8F2DA" w14:textId="19C02A6F" w:rsidR="00D812D4" w:rsidRPr="00B70F61" w:rsidRDefault="00D812D4" w:rsidP="0007072C">
            <w:pPr>
              <w:pStyle w:val="TAC"/>
            </w:pPr>
            <w:del w:id="1150" w:author="ZTE-Ma Zhifeng" w:date="2025-08-06T11:39:00Z">
              <w:r w:rsidRPr="00B70F61" w:rsidDel="00F1266B">
                <w:delText>CA_1A-3A-7A</w:delText>
              </w:r>
            </w:del>
          </w:p>
        </w:tc>
        <w:tc>
          <w:tcPr>
            <w:tcW w:w="1418" w:type="dxa"/>
            <w:tcBorders>
              <w:top w:val="nil"/>
              <w:left w:val="single" w:sz="4" w:space="0" w:color="auto"/>
              <w:bottom w:val="nil"/>
              <w:right w:val="single" w:sz="4" w:space="0" w:color="auto"/>
            </w:tcBorders>
            <w:shd w:val="clear" w:color="auto" w:fill="auto"/>
            <w:tcPrChange w:id="1151" w:author="ZTE-Ma Zhifeng" w:date="2025-08-06T11:4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AB96FB5" w14:textId="0D51E4B8" w:rsidR="00D812D4" w:rsidRPr="00B70F61" w:rsidRDefault="00D812D4" w:rsidP="0007072C">
            <w:pPr>
              <w:pStyle w:val="TAC"/>
            </w:pPr>
            <w:del w:id="1152" w:author="ZTE-Ma Zhifeng" w:date="2025-08-06T11:39:00Z">
              <w:r w:rsidRPr="00B70F61" w:rsidDel="00F1266B">
                <w:delText>n28A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53" w:author="ZTE-Ma Zhifeng" w:date="2025-08-06T11:4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6FF5CC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54" w:author="ZTE-Ma Zhifeng" w:date="2025-08-06T11:4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D971907"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1155" w:author="ZTE-Ma Zhifeng" w:date="2025-08-06T11:40:00Z">
              <w:tcPr>
                <w:tcW w:w="1418" w:type="dxa"/>
                <w:tcBorders>
                  <w:top w:val="single" w:sz="4" w:space="0" w:color="auto"/>
                  <w:left w:val="single" w:sz="4" w:space="0" w:color="auto"/>
                  <w:bottom w:val="single" w:sz="4" w:space="0" w:color="auto"/>
                  <w:right w:val="single" w:sz="4" w:space="0" w:color="auto"/>
                </w:tcBorders>
              </w:tcPr>
            </w:tcPrChange>
          </w:tcPr>
          <w:p w14:paraId="28A82079" w14:textId="3A2B2ACC" w:rsidR="00D812D4" w:rsidRPr="00B70F61" w:rsidRDefault="00D812D4" w:rsidP="0007072C">
            <w:pPr>
              <w:pStyle w:val="TAC"/>
            </w:pPr>
            <w:del w:id="1156" w:author="ZTE-Ma Zhifeng" w:date="2025-08-06T11:39:00Z">
              <w:r w:rsidRPr="00B70F61" w:rsidDel="00F1266B">
                <w:delText>No</w:delText>
              </w:r>
            </w:del>
          </w:p>
        </w:tc>
      </w:tr>
      <w:tr w:rsidR="00D812D4" w:rsidRPr="00B70F61" w14:paraId="3D3CB15C" w14:textId="77777777" w:rsidTr="00F1266B">
        <w:trPr>
          <w:trHeight w:val="47"/>
          <w:trPrChange w:id="1157" w:author="ZTE-Ma Zhifeng" w:date="2025-08-06T11:40: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158" w:author="ZTE-Ma Zhifeng" w:date="2025-08-06T11:40:00Z">
              <w:tcPr>
                <w:tcW w:w="2537" w:type="dxa"/>
                <w:tcBorders>
                  <w:top w:val="nil"/>
                  <w:left w:val="single" w:sz="4" w:space="0" w:color="auto"/>
                  <w:bottom w:val="single" w:sz="4" w:space="0" w:color="auto"/>
                  <w:right w:val="single" w:sz="4" w:space="0" w:color="auto"/>
                </w:tcBorders>
                <w:shd w:val="clear" w:color="auto" w:fill="auto"/>
              </w:tcPr>
            </w:tcPrChange>
          </w:tcPr>
          <w:p w14:paraId="789AC67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59" w:author="ZTE-Ma Zhifeng" w:date="2025-08-06T11:4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4BB9CAA" w14:textId="77777777" w:rsidR="00D812D4" w:rsidRPr="00B70F61" w:rsidRDefault="00D812D4" w:rsidP="0007072C">
            <w:pPr>
              <w:pStyle w:val="TAC"/>
            </w:pPr>
            <w:r w:rsidRPr="00B70F61">
              <w:t>DC_7A_n28A</w:t>
            </w:r>
          </w:p>
        </w:tc>
        <w:tc>
          <w:tcPr>
            <w:tcW w:w="1719" w:type="dxa"/>
            <w:tcBorders>
              <w:top w:val="nil"/>
              <w:left w:val="single" w:sz="4" w:space="0" w:color="auto"/>
              <w:bottom w:val="single" w:sz="4" w:space="0" w:color="auto"/>
              <w:right w:val="single" w:sz="4" w:space="0" w:color="auto"/>
            </w:tcBorders>
            <w:shd w:val="clear" w:color="auto" w:fill="auto"/>
            <w:tcPrChange w:id="1160" w:author="ZTE-Ma Zhifeng" w:date="2025-08-06T11:4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C7607D8" w14:textId="3B68AFC0" w:rsidR="00D812D4" w:rsidRPr="00B70F61" w:rsidRDefault="00D812D4" w:rsidP="0007072C">
            <w:pPr>
              <w:pStyle w:val="TAC"/>
            </w:pPr>
            <w:del w:id="1161" w:author="ZTE-Ma Zhifeng" w:date="2025-08-06T11:39:00Z">
              <w:r w:rsidRPr="00B70F61" w:rsidDel="00F1266B">
                <w:delText>CA_1A-3A-7A</w:delText>
              </w:r>
            </w:del>
          </w:p>
        </w:tc>
        <w:tc>
          <w:tcPr>
            <w:tcW w:w="1418" w:type="dxa"/>
            <w:tcBorders>
              <w:top w:val="nil"/>
              <w:left w:val="single" w:sz="4" w:space="0" w:color="auto"/>
              <w:bottom w:val="single" w:sz="4" w:space="0" w:color="auto"/>
              <w:right w:val="single" w:sz="4" w:space="0" w:color="auto"/>
            </w:tcBorders>
            <w:shd w:val="clear" w:color="auto" w:fill="auto"/>
            <w:tcPrChange w:id="1162" w:author="ZTE-Ma Zhifeng" w:date="2025-08-06T11:4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7179408" w14:textId="7C2891A7" w:rsidR="00D812D4" w:rsidRPr="00B70F61" w:rsidRDefault="00D812D4" w:rsidP="0007072C">
            <w:pPr>
              <w:pStyle w:val="TAC"/>
            </w:pPr>
            <w:del w:id="1163" w:author="ZTE-Ma Zhifeng" w:date="2025-08-06T11:39:00Z">
              <w:r w:rsidRPr="00B70F61" w:rsidDel="00F1266B">
                <w:delText>n28A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64" w:author="ZTE-Ma Zhifeng" w:date="2025-08-06T11:4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E96B0FA"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65" w:author="ZTE-Ma Zhifeng" w:date="2025-08-06T11:4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61037E6" w14:textId="77777777" w:rsidR="00D812D4" w:rsidRPr="00B70F61" w:rsidRDefault="00D812D4" w:rsidP="0007072C">
            <w:pPr>
              <w:pStyle w:val="TAC"/>
            </w:pPr>
            <w:r w:rsidRPr="00B70F61">
              <w:t>n28A</w:t>
            </w:r>
          </w:p>
        </w:tc>
        <w:tc>
          <w:tcPr>
            <w:tcW w:w="1418" w:type="dxa"/>
            <w:tcBorders>
              <w:top w:val="nil"/>
              <w:left w:val="single" w:sz="4" w:space="0" w:color="auto"/>
              <w:bottom w:val="single" w:sz="4" w:space="0" w:color="auto"/>
              <w:right w:val="single" w:sz="4" w:space="0" w:color="auto"/>
            </w:tcBorders>
            <w:tcPrChange w:id="1166" w:author="ZTE-Ma Zhifeng" w:date="2025-08-06T11:40:00Z">
              <w:tcPr>
                <w:tcW w:w="1418" w:type="dxa"/>
                <w:tcBorders>
                  <w:top w:val="single" w:sz="4" w:space="0" w:color="auto"/>
                  <w:left w:val="single" w:sz="4" w:space="0" w:color="auto"/>
                  <w:bottom w:val="single" w:sz="4" w:space="0" w:color="auto"/>
                  <w:right w:val="single" w:sz="4" w:space="0" w:color="auto"/>
                </w:tcBorders>
              </w:tcPr>
            </w:tcPrChange>
          </w:tcPr>
          <w:p w14:paraId="373D1433" w14:textId="2515A9FB" w:rsidR="00D812D4" w:rsidRPr="00B70F61" w:rsidRDefault="00D812D4" w:rsidP="0007072C">
            <w:pPr>
              <w:pStyle w:val="TAC"/>
            </w:pPr>
            <w:del w:id="1167" w:author="ZTE-Ma Zhifeng" w:date="2025-08-06T11:39:00Z">
              <w:r w:rsidRPr="00B70F61" w:rsidDel="00F1266B">
                <w:delText>No</w:delText>
              </w:r>
            </w:del>
          </w:p>
        </w:tc>
      </w:tr>
      <w:tr w:rsidR="00D812D4" w:rsidRPr="00B70F61" w14:paraId="7DD7D731" w14:textId="77777777" w:rsidTr="00F1266B">
        <w:trPr>
          <w:trHeight w:val="47"/>
          <w:trPrChange w:id="1168" w:author="ZTE-Ma Zhifeng" w:date="2025-08-06T11:40: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169" w:author="ZTE-Ma Zhifeng" w:date="2025-08-06T11:40:00Z">
              <w:tcPr>
                <w:tcW w:w="2537" w:type="dxa"/>
                <w:tcBorders>
                  <w:top w:val="single" w:sz="4" w:space="0" w:color="auto"/>
                  <w:left w:val="single" w:sz="4" w:space="0" w:color="auto"/>
                  <w:bottom w:val="nil"/>
                  <w:right w:val="single" w:sz="4" w:space="0" w:color="auto"/>
                </w:tcBorders>
                <w:shd w:val="clear" w:color="auto" w:fill="auto"/>
              </w:tcPr>
            </w:tcPrChange>
          </w:tcPr>
          <w:p w14:paraId="5C6CDF2D" w14:textId="77777777" w:rsidR="00D812D4" w:rsidRPr="00B70F61" w:rsidRDefault="00D812D4" w:rsidP="0007072C">
            <w:pPr>
              <w:pStyle w:val="TAC"/>
            </w:pPr>
            <w:r w:rsidRPr="00B70F61">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70" w:author="ZTE-Ma Zhifeng" w:date="2025-08-06T11:4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7BAA97F"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nil"/>
              <w:right w:val="single" w:sz="4" w:space="0" w:color="auto"/>
            </w:tcBorders>
            <w:shd w:val="clear" w:color="auto" w:fill="auto"/>
            <w:tcPrChange w:id="1171" w:author="ZTE-Ma Zhifeng" w:date="2025-08-06T11:4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F055969"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nil"/>
              <w:right w:val="single" w:sz="4" w:space="0" w:color="auto"/>
            </w:tcBorders>
            <w:shd w:val="clear" w:color="auto" w:fill="auto"/>
            <w:tcPrChange w:id="1172" w:author="ZTE-Ma Zhifeng" w:date="2025-08-06T11:4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B43D6AD"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73" w:author="ZTE-Ma Zhifeng" w:date="2025-08-06T11:4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48F9A43"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74" w:author="ZTE-Ma Zhifeng" w:date="2025-08-06T11:4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41E007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1175" w:author="ZTE-Ma Zhifeng" w:date="2025-08-06T11:40:00Z">
              <w:tcPr>
                <w:tcW w:w="1418" w:type="dxa"/>
                <w:tcBorders>
                  <w:top w:val="single" w:sz="4" w:space="0" w:color="auto"/>
                  <w:left w:val="single" w:sz="4" w:space="0" w:color="auto"/>
                  <w:bottom w:val="single" w:sz="4" w:space="0" w:color="auto"/>
                  <w:right w:val="single" w:sz="4" w:space="0" w:color="auto"/>
                </w:tcBorders>
              </w:tcPr>
            </w:tcPrChange>
          </w:tcPr>
          <w:p w14:paraId="4E03AB84" w14:textId="77777777" w:rsidR="00D812D4" w:rsidRPr="00B70F61" w:rsidRDefault="00D812D4" w:rsidP="0007072C">
            <w:pPr>
              <w:pStyle w:val="TAC"/>
            </w:pPr>
            <w:r w:rsidRPr="00B70F61">
              <w:t>No</w:t>
            </w:r>
          </w:p>
        </w:tc>
      </w:tr>
      <w:tr w:rsidR="00D812D4" w:rsidRPr="00B70F61" w14:paraId="289151BF" w14:textId="77777777" w:rsidTr="00F1266B">
        <w:trPr>
          <w:trHeight w:val="47"/>
          <w:trPrChange w:id="1176" w:author="ZTE-Ma Zhifeng" w:date="2025-08-06T11:40:00Z">
            <w:trPr>
              <w:trHeight w:val="47"/>
            </w:trPr>
          </w:trPrChange>
        </w:trPr>
        <w:tc>
          <w:tcPr>
            <w:tcW w:w="2537" w:type="dxa"/>
            <w:tcBorders>
              <w:top w:val="nil"/>
              <w:left w:val="single" w:sz="4" w:space="0" w:color="auto"/>
              <w:bottom w:val="nil"/>
              <w:right w:val="single" w:sz="4" w:space="0" w:color="auto"/>
            </w:tcBorders>
            <w:shd w:val="clear" w:color="auto" w:fill="auto"/>
            <w:tcPrChange w:id="1177" w:author="ZTE-Ma Zhifeng" w:date="2025-08-06T11:40:00Z">
              <w:tcPr>
                <w:tcW w:w="2537" w:type="dxa"/>
                <w:tcBorders>
                  <w:top w:val="nil"/>
                  <w:left w:val="single" w:sz="4" w:space="0" w:color="auto"/>
                  <w:bottom w:val="nil"/>
                  <w:right w:val="single" w:sz="4" w:space="0" w:color="auto"/>
                </w:tcBorders>
                <w:shd w:val="clear" w:color="auto" w:fill="auto"/>
              </w:tcPr>
            </w:tcPrChange>
          </w:tcPr>
          <w:p w14:paraId="5C6776C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78" w:author="ZTE-Ma Zhifeng" w:date="2025-08-06T11:4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84378A6" w14:textId="77777777" w:rsidR="00D812D4" w:rsidRPr="00B70F61" w:rsidRDefault="00D812D4" w:rsidP="0007072C">
            <w:pPr>
              <w:pStyle w:val="TAC"/>
            </w:pPr>
            <w:r w:rsidRPr="00B70F61">
              <w:t>DC_3A_n78A</w:t>
            </w:r>
          </w:p>
        </w:tc>
        <w:tc>
          <w:tcPr>
            <w:tcW w:w="1719" w:type="dxa"/>
            <w:tcBorders>
              <w:top w:val="nil"/>
              <w:left w:val="single" w:sz="4" w:space="0" w:color="auto"/>
              <w:bottom w:val="nil"/>
              <w:right w:val="single" w:sz="4" w:space="0" w:color="auto"/>
            </w:tcBorders>
            <w:shd w:val="clear" w:color="auto" w:fill="auto"/>
            <w:tcPrChange w:id="1179" w:author="ZTE-Ma Zhifeng" w:date="2025-08-06T11:4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F782411" w14:textId="27FF9B77" w:rsidR="00D812D4" w:rsidRPr="00B70F61" w:rsidRDefault="00D812D4" w:rsidP="0007072C">
            <w:pPr>
              <w:pStyle w:val="TAC"/>
            </w:pPr>
            <w:del w:id="1180" w:author="ZTE-Ma Zhifeng" w:date="2025-08-06T11:39:00Z">
              <w:r w:rsidRPr="00B70F61" w:rsidDel="00F1266B">
                <w:delText>CA_1A-3A-7A</w:delText>
              </w:r>
            </w:del>
          </w:p>
        </w:tc>
        <w:tc>
          <w:tcPr>
            <w:tcW w:w="1418" w:type="dxa"/>
            <w:tcBorders>
              <w:top w:val="nil"/>
              <w:left w:val="single" w:sz="4" w:space="0" w:color="auto"/>
              <w:bottom w:val="nil"/>
              <w:right w:val="single" w:sz="4" w:space="0" w:color="auto"/>
            </w:tcBorders>
            <w:shd w:val="clear" w:color="auto" w:fill="auto"/>
            <w:tcPrChange w:id="1181" w:author="ZTE-Ma Zhifeng" w:date="2025-08-06T11:4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F0C56A6" w14:textId="4B26BBCE" w:rsidR="00D812D4" w:rsidRPr="00B70F61" w:rsidRDefault="00D812D4" w:rsidP="0007072C">
            <w:pPr>
              <w:pStyle w:val="TAC"/>
            </w:pPr>
            <w:del w:id="1182" w:author="ZTE-Ma Zhifeng" w:date="2025-08-06T11:39:00Z">
              <w:r w:rsidRPr="00B70F61" w:rsidDel="00F1266B">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83" w:author="ZTE-Ma Zhifeng" w:date="2025-08-06T11:4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764FA2A"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84" w:author="ZTE-Ma Zhifeng" w:date="2025-08-06T11:4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7DE119E"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1185" w:author="ZTE-Ma Zhifeng" w:date="2025-08-06T11:40:00Z">
              <w:tcPr>
                <w:tcW w:w="1418" w:type="dxa"/>
                <w:tcBorders>
                  <w:top w:val="single" w:sz="4" w:space="0" w:color="auto"/>
                  <w:left w:val="single" w:sz="4" w:space="0" w:color="auto"/>
                  <w:bottom w:val="single" w:sz="4" w:space="0" w:color="auto"/>
                  <w:right w:val="single" w:sz="4" w:space="0" w:color="auto"/>
                </w:tcBorders>
              </w:tcPr>
            </w:tcPrChange>
          </w:tcPr>
          <w:p w14:paraId="1D56DE0D" w14:textId="0F2A98EE" w:rsidR="00D812D4" w:rsidRPr="00B70F61" w:rsidRDefault="00D812D4" w:rsidP="0007072C">
            <w:pPr>
              <w:pStyle w:val="TAC"/>
            </w:pPr>
            <w:del w:id="1186" w:author="ZTE-Ma Zhifeng" w:date="2025-08-06T11:39:00Z">
              <w:r w:rsidRPr="00B70F61" w:rsidDel="00F1266B">
                <w:delText>No</w:delText>
              </w:r>
            </w:del>
          </w:p>
        </w:tc>
      </w:tr>
      <w:tr w:rsidR="00D812D4" w:rsidRPr="00B70F61" w14:paraId="3F4C25B0" w14:textId="77777777" w:rsidTr="00F1266B">
        <w:trPr>
          <w:trHeight w:val="47"/>
          <w:trPrChange w:id="1187" w:author="ZTE-Ma Zhifeng" w:date="2025-08-06T11:40: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188" w:author="ZTE-Ma Zhifeng" w:date="2025-08-06T11:40:00Z">
              <w:tcPr>
                <w:tcW w:w="2537" w:type="dxa"/>
                <w:tcBorders>
                  <w:top w:val="nil"/>
                  <w:left w:val="single" w:sz="4" w:space="0" w:color="auto"/>
                  <w:bottom w:val="single" w:sz="4" w:space="0" w:color="auto"/>
                  <w:right w:val="single" w:sz="4" w:space="0" w:color="auto"/>
                </w:tcBorders>
                <w:shd w:val="clear" w:color="auto" w:fill="auto"/>
              </w:tcPr>
            </w:tcPrChange>
          </w:tcPr>
          <w:p w14:paraId="69F9C8A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89" w:author="ZTE-Ma Zhifeng" w:date="2025-08-06T11:4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E92A3D4" w14:textId="77777777" w:rsidR="00D812D4" w:rsidRPr="00B70F61" w:rsidRDefault="00D812D4" w:rsidP="0007072C">
            <w:pPr>
              <w:pStyle w:val="TAC"/>
            </w:pPr>
            <w:r w:rsidRPr="00B70F61">
              <w:t>DC_7A_n78A</w:t>
            </w:r>
          </w:p>
        </w:tc>
        <w:tc>
          <w:tcPr>
            <w:tcW w:w="1719" w:type="dxa"/>
            <w:tcBorders>
              <w:top w:val="nil"/>
              <w:left w:val="single" w:sz="4" w:space="0" w:color="auto"/>
              <w:bottom w:val="single" w:sz="4" w:space="0" w:color="auto"/>
              <w:right w:val="single" w:sz="4" w:space="0" w:color="auto"/>
            </w:tcBorders>
            <w:shd w:val="clear" w:color="auto" w:fill="auto"/>
            <w:tcPrChange w:id="1190" w:author="ZTE-Ma Zhifeng" w:date="2025-08-06T11:4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AA3BF9A" w14:textId="40978087" w:rsidR="00D812D4" w:rsidRPr="00B70F61" w:rsidRDefault="00D812D4" w:rsidP="0007072C">
            <w:pPr>
              <w:pStyle w:val="TAC"/>
            </w:pPr>
            <w:del w:id="1191" w:author="ZTE-Ma Zhifeng" w:date="2025-08-06T11:39:00Z">
              <w:r w:rsidRPr="00B70F61" w:rsidDel="00F1266B">
                <w:delText>CA_1A-3A-7A</w:delText>
              </w:r>
            </w:del>
          </w:p>
        </w:tc>
        <w:tc>
          <w:tcPr>
            <w:tcW w:w="1418" w:type="dxa"/>
            <w:tcBorders>
              <w:top w:val="nil"/>
              <w:left w:val="single" w:sz="4" w:space="0" w:color="auto"/>
              <w:bottom w:val="single" w:sz="4" w:space="0" w:color="auto"/>
              <w:right w:val="single" w:sz="4" w:space="0" w:color="auto"/>
            </w:tcBorders>
            <w:shd w:val="clear" w:color="auto" w:fill="auto"/>
            <w:tcPrChange w:id="1192" w:author="ZTE-Ma Zhifeng" w:date="2025-08-06T11:4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6FA4AA5" w14:textId="13FBDE9A" w:rsidR="00D812D4" w:rsidRPr="00B70F61" w:rsidRDefault="00D812D4" w:rsidP="0007072C">
            <w:pPr>
              <w:pStyle w:val="TAC"/>
            </w:pPr>
            <w:del w:id="1193" w:author="ZTE-Ma Zhifeng" w:date="2025-08-06T11:39:00Z">
              <w:r w:rsidRPr="00B70F61" w:rsidDel="00F1266B">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94" w:author="ZTE-Ma Zhifeng" w:date="2025-08-06T11:4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B0E4B4C"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95" w:author="ZTE-Ma Zhifeng" w:date="2025-08-06T11:4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E6B74A7"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196" w:author="ZTE-Ma Zhifeng" w:date="2025-08-06T11:40:00Z">
              <w:tcPr>
                <w:tcW w:w="1418" w:type="dxa"/>
                <w:tcBorders>
                  <w:top w:val="single" w:sz="4" w:space="0" w:color="auto"/>
                  <w:left w:val="single" w:sz="4" w:space="0" w:color="auto"/>
                  <w:bottom w:val="single" w:sz="4" w:space="0" w:color="auto"/>
                  <w:right w:val="single" w:sz="4" w:space="0" w:color="auto"/>
                </w:tcBorders>
              </w:tcPr>
            </w:tcPrChange>
          </w:tcPr>
          <w:p w14:paraId="7B6726E5" w14:textId="7039ACCA" w:rsidR="00D812D4" w:rsidRPr="00B70F61" w:rsidRDefault="00D812D4" w:rsidP="0007072C">
            <w:pPr>
              <w:pStyle w:val="TAC"/>
            </w:pPr>
            <w:del w:id="1197" w:author="ZTE-Ma Zhifeng" w:date="2025-08-06T11:39:00Z">
              <w:r w:rsidRPr="00B70F61" w:rsidDel="00F1266B">
                <w:delText>No</w:delText>
              </w:r>
            </w:del>
          </w:p>
        </w:tc>
      </w:tr>
      <w:tr w:rsidR="00D812D4" w:rsidRPr="00B70F61" w14:paraId="660FCEE2" w14:textId="77777777" w:rsidTr="0007072C">
        <w:trPr>
          <w:trHeight w:val="47"/>
        </w:trPr>
        <w:tc>
          <w:tcPr>
            <w:tcW w:w="2537" w:type="dxa"/>
            <w:vMerge w:val="restart"/>
            <w:tcBorders>
              <w:top w:val="nil"/>
              <w:left w:val="single" w:sz="4" w:space="0" w:color="auto"/>
              <w:right w:val="single" w:sz="4" w:space="0" w:color="auto"/>
            </w:tcBorders>
            <w:shd w:val="clear" w:color="auto" w:fill="auto"/>
          </w:tcPr>
          <w:p w14:paraId="674EAC93" w14:textId="77777777" w:rsidR="00D812D4" w:rsidRPr="00B70F61" w:rsidRDefault="00D812D4" w:rsidP="0007072C">
            <w:pPr>
              <w:pStyle w:val="TAC"/>
            </w:pPr>
            <w:r w:rsidRPr="00B70F61">
              <w:rPr>
                <w:lang w:eastAsia="ko-KR"/>
              </w:rPr>
              <w:t>DC_1A-3A-8A_n77A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3F62DC" w14:textId="77777777" w:rsidR="00D812D4" w:rsidRPr="00B70F61" w:rsidRDefault="00D812D4" w:rsidP="0007072C">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C07B7F"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4E8E5B" w14:textId="77777777" w:rsidR="00D812D4" w:rsidRPr="00B70F61" w:rsidRDefault="00D812D4" w:rsidP="0007072C">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B7FD0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7278FE"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4986964" w14:textId="77777777" w:rsidR="00D812D4" w:rsidRPr="00B70F61" w:rsidRDefault="00D812D4" w:rsidP="0007072C">
            <w:pPr>
              <w:pStyle w:val="TAC"/>
            </w:pPr>
            <w:r w:rsidRPr="00B70F61">
              <w:t>No</w:t>
            </w:r>
          </w:p>
        </w:tc>
      </w:tr>
      <w:tr w:rsidR="00D812D4" w:rsidRPr="00B70F61" w14:paraId="69215751" w14:textId="77777777" w:rsidTr="0007072C">
        <w:trPr>
          <w:trHeight w:val="47"/>
        </w:trPr>
        <w:tc>
          <w:tcPr>
            <w:tcW w:w="2537" w:type="dxa"/>
            <w:vMerge/>
            <w:tcBorders>
              <w:left w:val="single" w:sz="4" w:space="0" w:color="auto"/>
              <w:right w:val="single" w:sz="4" w:space="0" w:color="auto"/>
            </w:tcBorders>
            <w:shd w:val="clear" w:color="auto" w:fill="auto"/>
          </w:tcPr>
          <w:p w14:paraId="07809EB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560B40" w14:textId="77777777" w:rsidR="00D812D4" w:rsidRPr="00B70F61" w:rsidRDefault="00D812D4" w:rsidP="0007072C">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FA939B"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FD76CE" w14:textId="77777777" w:rsidR="00D812D4" w:rsidRPr="00B70F61" w:rsidRDefault="00D812D4" w:rsidP="0007072C">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C379F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2B4E0E"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A5E2795" w14:textId="77777777" w:rsidR="00D812D4" w:rsidRPr="00B70F61" w:rsidRDefault="00D812D4" w:rsidP="0007072C">
            <w:pPr>
              <w:pStyle w:val="TAC"/>
            </w:pPr>
            <w:r w:rsidRPr="00B70F61">
              <w:t>No</w:t>
            </w:r>
          </w:p>
        </w:tc>
      </w:tr>
      <w:tr w:rsidR="00D812D4" w:rsidRPr="00B70F61" w14:paraId="0D5138D8" w14:textId="77777777" w:rsidTr="0007072C">
        <w:trPr>
          <w:trHeight w:val="47"/>
        </w:trPr>
        <w:tc>
          <w:tcPr>
            <w:tcW w:w="2537" w:type="dxa"/>
            <w:vMerge/>
            <w:tcBorders>
              <w:left w:val="single" w:sz="4" w:space="0" w:color="auto"/>
              <w:bottom w:val="single" w:sz="4" w:space="0" w:color="auto"/>
              <w:right w:val="single" w:sz="4" w:space="0" w:color="auto"/>
            </w:tcBorders>
            <w:shd w:val="clear" w:color="auto" w:fill="auto"/>
          </w:tcPr>
          <w:p w14:paraId="3F1FB69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AD6600" w14:textId="77777777" w:rsidR="00D812D4" w:rsidRPr="00B70F61" w:rsidRDefault="00D812D4" w:rsidP="0007072C">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2ED3FC"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87370D" w14:textId="77777777" w:rsidR="00D812D4" w:rsidRPr="00B70F61" w:rsidRDefault="00D812D4" w:rsidP="0007072C">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57B2A8" w14:textId="77777777" w:rsidR="00D812D4" w:rsidRPr="00B70F61" w:rsidRDefault="00D812D4" w:rsidP="0007072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6DB511"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4C82572" w14:textId="77777777" w:rsidR="00D812D4" w:rsidRPr="00B70F61" w:rsidRDefault="00D812D4" w:rsidP="0007072C">
            <w:pPr>
              <w:pStyle w:val="TAC"/>
            </w:pPr>
            <w:r w:rsidRPr="00B70F61">
              <w:t>No</w:t>
            </w:r>
          </w:p>
        </w:tc>
      </w:tr>
      <w:tr w:rsidR="00D812D4" w:rsidRPr="00B70F61" w14:paraId="068E3E8E"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7FFE734F" w14:textId="77777777" w:rsidR="00D812D4" w:rsidRPr="00B70F61" w:rsidRDefault="00D812D4" w:rsidP="0007072C">
            <w:pPr>
              <w:pStyle w:val="TAC"/>
            </w:pPr>
            <w:r w:rsidRPr="00B70F61">
              <w:rPr>
                <w:lang w:eastAsia="ko-KR"/>
              </w:rPr>
              <w:t>DC_1A-3A-8A_n77(2A)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9A8A6B" w14:textId="77777777" w:rsidR="00D812D4" w:rsidRPr="00B70F61" w:rsidRDefault="00D812D4" w:rsidP="0007072C">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BD1A4A"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A6668B" w14:textId="77777777" w:rsidR="00D812D4" w:rsidRPr="00B70F61" w:rsidRDefault="00D812D4" w:rsidP="0007072C">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B8BE4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68BD8E"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43CAB8D" w14:textId="77777777" w:rsidR="00D812D4" w:rsidRPr="00B70F61" w:rsidRDefault="00D812D4" w:rsidP="0007072C">
            <w:pPr>
              <w:pStyle w:val="TAC"/>
            </w:pPr>
            <w:r w:rsidRPr="00B70F61">
              <w:t>No</w:t>
            </w:r>
          </w:p>
        </w:tc>
      </w:tr>
      <w:tr w:rsidR="00D812D4" w:rsidRPr="00B70F61" w14:paraId="559CF79A"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A028A8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884430" w14:textId="77777777" w:rsidR="00D812D4" w:rsidRPr="00B70F61" w:rsidRDefault="00D812D4" w:rsidP="0007072C">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ACD0A8"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CDBA8A" w14:textId="77777777" w:rsidR="00D812D4" w:rsidRPr="00B70F61" w:rsidRDefault="00D812D4" w:rsidP="0007072C">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79FD33"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F368CB"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207F05E" w14:textId="77777777" w:rsidR="00D812D4" w:rsidRPr="00B70F61" w:rsidRDefault="00D812D4" w:rsidP="0007072C">
            <w:pPr>
              <w:pStyle w:val="TAC"/>
            </w:pPr>
            <w:r w:rsidRPr="00B70F61">
              <w:t>No</w:t>
            </w:r>
          </w:p>
        </w:tc>
      </w:tr>
      <w:tr w:rsidR="00D812D4" w:rsidRPr="00B70F61" w14:paraId="1EA59F93" w14:textId="77777777" w:rsidTr="00F1266B">
        <w:trPr>
          <w:trHeight w:val="47"/>
          <w:trPrChange w:id="1198" w:author="ZTE-Ma Zhifeng" w:date="2025-08-06T11:4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199" w:author="ZTE-Ma Zhifeng" w:date="2025-08-06T11:41:00Z">
              <w:tcPr>
                <w:tcW w:w="2537" w:type="dxa"/>
                <w:tcBorders>
                  <w:top w:val="nil"/>
                  <w:left w:val="single" w:sz="4" w:space="0" w:color="auto"/>
                  <w:bottom w:val="single" w:sz="4" w:space="0" w:color="auto"/>
                  <w:right w:val="single" w:sz="4" w:space="0" w:color="auto"/>
                </w:tcBorders>
                <w:shd w:val="clear" w:color="auto" w:fill="auto"/>
              </w:tcPr>
            </w:tcPrChange>
          </w:tcPr>
          <w:p w14:paraId="01D3A44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00" w:author="ZTE-Ma Zhifeng" w:date="2025-08-06T11:4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F528074" w14:textId="77777777" w:rsidR="00D812D4" w:rsidRPr="00B70F61" w:rsidRDefault="00D812D4" w:rsidP="0007072C">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01" w:author="ZTE-Ma Zhifeng" w:date="2025-08-06T11:4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B16A642"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02" w:author="ZTE-Ma Zhifeng" w:date="2025-08-06T11:4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EF4DA5C" w14:textId="77777777" w:rsidR="00D812D4" w:rsidRPr="00B70F61" w:rsidRDefault="00D812D4" w:rsidP="0007072C">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03" w:author="ZTE-Ma Zhifeng" w:date="2025-08-06T11:4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269F7F5" w14:textId="77777777" w:rsidR="00D812D4" w:rsidRPr="00B70F61" w:rsidRDefault="00D812D4" w:rsidP="0007072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04" w:author="ZTE-Ma Zhifeng" w:date="2025-08-06T11:4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65A214A"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Change w:id="1205" w:author="ZTE-Ma Zhifeng" w:date="2025-08-06T11:41:00Z">
              <w:tcPr>
                <w:tcW w:w="1418" w:type="dxa"/>
                <w:tcBorders>
                  <w:top w:val="single" w:sz="4" w:space="0" w:color="auto"/>
                  <w:left w:val="single" w:sz="4" w:space="0" w:color="auto"/>
                  <w:bottom w:val="single" w:sz="4" w:space="0" w:color="auto"/>
                  <w:right w:val="single" w:sz="4" w:space="0" w:color="auto"/>
                </w:tcBorders>
              </w:tcPr>
            </w:tcPrChange>
          </w:tcPr>
          <w:p w14:paraId="4ABBB899" w14:textId="77777777" w:rsidR="00D812D4" w:rsidRPr="00B70F61" w:rsidRDefault="00D812D4" w:rsidP="0007072C">
            <w:pPr>
              <w:pStyle w:val="TAC"/>
            </w:pPr>
            <w:r w:rsidRPr="00B70F61">
              <w:t>No</w:t>
            </w:r>
          </w:p>
        </w:tc>
      </w:tr>
      <w:tr w:rsidR="00D812D4" w:rsidRPr="00B70F61" w14:paraId="23FCF2F2" w14:textId="77777777" w:rsidTr="00F1266B">
        <w:trPr>
          <w:trHeight w:val="47"/>
          <w:trPrChange w:id="1206" w:author="ZTE-Ma Zhifeng" w:date="2025-08-06T11:4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207" w:author="ZTE-Ma Zhifeng" w:date="2025-08-06T11:41:00Z">
              <w:tcPr>
                <w:tcW w:w="2537" w:type="dxa"/>
                <w:tcBorders>
                  <w:top w:val="single" w:sz="4" w:space="0" w:color="auto"/>
                  <w:left w:val="single" w:sz="4" w:space="0" w:color="auto"/>
                  <w:bottom w:val="nil"/>
                  <w:right w:val="single" w:sz="4" w:space="0" w:color="auto"/>
                </w:tcBorders>
                <w:shd w:val="clear" w:color="auto" w:fill="auto"/>
              </w:tcPr>
            </w:tcPrChange>
          </w:tcPr>
          <w:p w14:paraId="52E783A6" w14:textId="77777777" w:rsidR="00D812D4" w:rsidRPr="00B70F61" w:rsidRDefault="00D812D4" w:rsidP="0007072C">
            <w:pPr>
              <w:pStyle w:val="TAC"/>
            </w:pPr>
            <w:r w:rsidRPr="00B70F61">
              <w:t>DC_1A-3A-8A_n78A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08" w:author="ZTE-Ma Zhifeng" w:date="2025-08-06T11:4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6B24874"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nil"/>
              <w:right w:val="single" w:sz="4" w:space="0" w:color="auto"/>
            </w:tcBorders>
            <w:shd w:val="clear" w:color="auto" w:fill="auto"/>
            <w:tcPrChange w:id="1209" w:author="ZTE-Ma Zhifeng" w:date="2025-08-06T11:4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092591D"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nil"/>
              <w:right w:val="single" w:sz="4" w:space="0" w:color="auto"/>
            </w:tcBorders>
            <w:shd w:val="clear" w:color="auto" w:fill="auto"/>
            <w:tcPrChange w:id="1210" w:author="ZTE-Ma Zhifeng" w:date="2025-08-06T11:4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971989C"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11" w:author="ZTE-Ma Zhifeng" w:date="2025-08-06T11:4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5F861CE"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12" w:author="ZTE-Ma Zhifeng" w:date="2025-08-06T11:4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4CCDA1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1213" w:author="ZTE-Ma Zhifeng" w:date="2025-08-06T11:41:00Z">
              <w:tcPr>
                <w:tcW w:w="1418" w:type="dxa"/>
                <w:tcBorders>
                  <w:top w:val="single" w:sz="4" w:space="0" w:color="auto"/>
                  <w:left w:val="single" w:sz="4" w:space="0" w:color="auto"/>
                  <w:bottom w:val="single" w:sz="4" w:space="0" w:color="auto"/>
                  <w:right w:val="single" w:sz="4" w:space="0" w:color="auto"/>
                </w:tcBorders>
              </w:tcPr>
            </w:tcPrChange>
          </w:tcPr>
          <w:p w14:paraId="11D7EF1D" w14:textId="77777777" w:rsidR="00D812D4" w:rsidRPr="00B70F61" w:rsidRDefault="00D812D4" w:rsidP="0007072C">
            <w:pPr>
              <w:pStyle w:val="TAC"/>
            </w:pPr>
            <w:r w:rsidRPr="00B70F61">
              <w:t>No</w:t>
            </w:r>
          </w:p>
        </w:tc>
      </w:tr>
      <w:tr w:rsidR="00D812D4" w:rsidRPr="00B70F61" w14:paraId="251BA3BD" w14:textId="77777777" w:rsidTr="00F1266B">
        <w:trPr>
          <w:trHeight w:val="47"/>
          <w:trPrChange w:id="1214" w:author="ZTE-Ma Zhifeng" w:date="2025-08-06T11:41:00Z">
            <w:trPr>
              <w:trHeight w:val="47"/>
            </w:trPr>
          </w:trPrChange>
        </w:trPr>
        <w:tc>
          <w:tcPr>
            <w:tcW w:w="2537" w:type="dxa"/>
            <w:tcBorders>
              <w:top w:val="nil"/>
              <w:left w:val="single" w:sz="4" w:space="0" w:color="auto"/>
              <w:bottom w:val="nil"/>
              <w:right w:val="single" w:sz="4" w:space="0" w:color="auto"/>
            </w:tcBorders>
            <w:shd w:val="clear" w:color="auto" w:fill="auto"/>
            <w:tcPrChange w:id="1215" w:author="ZTE-Ma Zhifeng" w:date="2025-08-06T11:41:00Z">
              <w:tcPr>
                <w:tcW w:w="2537" w:type="dxa"/>
                <w:tcBorders>
                  <w:top w:val="nil"/>
                  <w:left w:val="single" w:sz="4" w:space="0" w:color="auto"/>
                  <w:bottom w:val="nil"/>
                  <w:right w:val="single" w:sz="4" w:space="0" w:color="auto"/>
                </w:tcBorders>
                <w:shd w:val="clear" w:color="auto" w:fill="auto"/>
              </w:tcPr>
            </w:tcPrChange>
          </w:tcPr>
          <w:p w14:paraId="3A00E55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16" w:author="ZTE-Ma Zhifeng" w:date="2025-08-06T11:4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F6BE425" w14:textId="77777777" w:rsidR="00D812D4" w:rsidRPr="00B70F61" w:rsidRDefault="00D812D4" w:rsidP="0007072C">
            <w:pPr>
              <w:pStyle w:val="TAC"/>
            </w:pPr>
            <w:r w:rsidRPr="00B70F61">
              <w:t>DC_3A_n78A</w:t>
            </w:r>
          </w:p>
        </w:tc>
        <w:tc>
          <w:tcPr>
            <w:tcW w:w="1719" w:type="dxa"/>
            <w:tcBorders>
              <w:top w:val="nil"/>
              <w:left w:val="single" w:sz="4" w:space="0" w:color="auto"/>
              <w:bottom w:val="nil"/>
              <w:right w:val="single" w:sz="4" w:space="0" w:color="auto"/>
            </w:tcBorders>
            <w:shd w:val="clear" w:color="auto" w:fill="auto"/>
            <w:tcPrChange w:id="1217" w:author="ZTE-Ma Zhifeng" w:date="2025-08-06T11:4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91C4497" w14:textId="66B19F09" w:rsidR="00D812D4" w:rsidRPr="00B70F61" w:rsidRDefault="00D812D4" w:rsidP="0007072C">
            <w:pPr>
              <w:pStyle w:val="TAC"/>
            </w:pPr>
            <w:del w:id="1218" w:author="ZTE-Ma Zhifeng" w:date="2025-08-06T11:40:00Z">
              <w:r w:rsidRPr="00B70F61" w:rsidDel="00F1266B">
                <w:delText>CA_1A-3A-8A</w:delText>
              </w:r>
            </w:del>
          </w:p>
        </w:tc>
        <w:tc>
          <w:tcPr>
            <w:tcW w:w="1418" w:type="dxa"/>
            <w:tcBorders>
              <w:top w:val="nil"/>
              <w:left w:val="single" w:sz="4" w:space="0" w:color="auto"/>
              <w:bottom w:val="nil"/>
              <w:right w:val="single" w:sz="4" w:space="0" w:color="auto"/>
            </w:tcBorders>
            <w:shd w:val="clear" w:color="auto" w:fill="auto"/>
            <w:tcPrChange w:id="1219" w:author="ZTE-Ma Zhifeng" w:date="2025-08-06T11:4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C805D4D" w14:textId="6FA6A26A" w:rsidR="00D812D4" w:rsidRPr="00B70F61" w:rsidRDefault="00D812D4" w:rsidP="0007072C">
            <w:pPr>
              <w:pStyle w:val="TAC"/>
            </w:pPr>
            <w:del w:id="1220" w:author="ZTE-Ma Zhifeng" w:date="2025-08-06T11:40:00Z">
              <w:r w:rsidRPr="00B70F61" w:rsidDel="00F1266B">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21" w:author="ZTE-Ma Zhifeng" w:date="2025-08-06T11:4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38823F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22" w:author="ZTE-Ma Zhifeng" w:date="2025-08-06T11:4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8D8C87F"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1223" w:author="ZTE-Ma Zhifeng" w:date="2025-08-06T11:41:00Z">
              <w:tcPr>
                <w:tcW w:w="1418" w:type="dxa"/>
                <w:tcBorders>
                  <w:top w:val="single" w:sz="4" w:space="0" w:color="auto"/>
                  <w:left w:val="single" w:sz="4" w:space="0" w:color="auto"/>
                  <w:bottom w:val="single" w:sz="4" w:space="0" w:color="auto"/>
                  <w:right w:val="single" w:sz="4" w:space="0" w:color="auto"/>
                </w:tcBorders>
              </w:tcPr>
            </w:tcPrChange>
          </w:tcPr>
          <w:p w14:paraId="3F907D17" w14:textId="195074C1" w:rsidR="00D812D4" w:rsidRPr="00B70F61" w:rsidRDefault="00D812D4" w:rsidP="0007072C">
            <w:pPr>
              <w:pStyle w:val="TAC"/>
            </w:pPr>
            <w:del w:id="1224" w:author="ZTE-Ma Zhifeng" w:date="2025-08-06T11:41:00Z">
              <w:r w:rsidRPr="00B70F61" w:rsidDel="00F1266B">
                <w:delText>No</w:delText>
              </w:r>
            </w:del>
          </w:p>
        </w:tc>
      </w:tr>
      <w:tr w:rsidR="00D812D4" w:rsidRPr="00B70F61" w14:paraId="73752BDD" w14:textId="77777777" w:rsidTr="00F1266B">
        <w:trPr>
          <w:trHeight w:val="47"/>
          <w:trPrChange w:id="1225" w:author="ZTE-Ma Zhifeng" w:date="2025-08-06T11:4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226" w:author="ZTE-Ma Zhifeng" w:date="2025-08-06T11:41:00Z">
              <w:tcPr>
                <w:tcW w:w="2537" w:type="dxa"/>
                <w:tcBorders>
                  <w:top w:val="nil"/>
                  <w:left w:val="single" w:sz="4" w:space="0" w:color="auto"/>
                  <w:bottom w:val="single" w:sz="4" w:space="0" w:color="auto"/>
                  <w:right w:val="single" w:sz="4" w:space="0" w:color="auto"/>
                </w:tcBorders>
                <w:shd w:val="clear" w:color="auto" w:fill="auto"/>
              </w:tcPr>
            </w:tcPrChange>
          </w:tcPr>
          <w:p w14:paraId="30654EF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27" w:author="ZTE-Ma Zhifeng" w:date="2025-08-06T11:4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9935A9C" w14:textId="77777777" w:rsidR="00D812D4" w:rsidRPr="00B70F61" w:rsidRDefault="00D812D4" w:rsidP="0007072C">
            <w:pPr>
              <w:pStyle w:val="TAC"/>
            </w:pPr>
            <w:r w:rsidRPr="00B70F61">
              <w:t>DC_8A_n78A</w:t>
            </w:r>
          </w:p>
        </w:tc>
        <w:tc>
          <w:tcPr>
            <w:tcW w:w="1719" w:type="dxa"/>
            <w:tcBorders>
              <w:top w:val="nil"/>
              <w:left w:val="single" w:sz="4" w:space="0" w:color="auto"/>
              <w:bottom w:val="single" w:sz="4" w:space="0" w:color="auto"/>
              <w:right w:val="single" w:sz="4" w:space="0" w:color="auto"/>
            </w:tcBorders>
            <w:shd w:val="clear" w:color="auto" w:fill="auto"/>
            <w:tcPrChange w:id="1228" w:author="ZTE-Ma Zhifeng" w:date="2025-08-06T11:4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507D655" w14:textId="749528F0" w:rsidR="00D812D4" w:rsidRPr="00B70F61" w:rsidRDefault="00D812D4" w:rsidP="0007072C">
            <w:pPr>
              <w:pStyle w:val="TAC"/>
            </w:pPr>
            <w:del w:id="1229" w:author="ZTE-Ma Zhifeng" w:date="2025-08-06T11:40:00Z">
              <w:r w:rsidRPr="00B70F61" w:rsidDel="00F1266B">
                <w:delText>CA_1A-3A-8A</w:delText>
              </w:r>
            </w:del>
          </w:p>
        </w:tc>
        <w:tc>
          <w:tcPr>
            <w:tcW w:w="1418" w:type="dxa"/>
            <w:tcBorders>
              <w:top w:val="nil"/>
              <w:left w:val="single" w:sz="4" w:space="0" w:color="auto"/>
              <w:bottom w:val="single" w:sz="4" w:space="0" w:color="auto"/>
              <w:right w:val="single" w:sz="4" w:space="0" w:color="auto"/>
            </w:tcBorders>
            <w:shd w:val="clear" w:color="auto" w:fill="auto"/>
            <w:tcPrChange w:id="1230" w:author="ZTE-Ma Zhifeng" w:date="2025-08-06T11:4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8B6558A" w14:textId="472F1714" w:rsidR="00D812D4" w:rsidRPr="00B70F61" w:rsidRDefault="00D812D4" w:rsidP="0007072C">
            <w:pPr>
              <w:pStyle w:val="TAC"/>
            </w:pPr>
            <w:del w:id="1231" w:author="ZTE-Ma Zhifeng" w:date="2025-08-06T11:40:00Z">
              <w:r w:rsidRPr="00B70F61" w:rsidDel="00F1266B">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32" w:author="ZTE-Ma Zhifeng" w:date="2025-08-06T11:4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5FC8719" w14:textId="77777777" w:rsidR="00D812D4" w:rsidRPr="00B70F61" w:rsidRDefault="00D812D4" w:rsidP="0007072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33" w:author="ZTE-Ma Zhifeng" w:date="2025-08-06T11:4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D77637"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234" w:author="ZTE-Ma Zhifeng" w:date="2025-08-06T11:41:00Z">
              <w:tcPr>
                <w:tcW w:w="1418" w:type="dxa"/>
                <w:tcBorders>
                  <w:top w:val="single" w:sz="4" w:space="0" w:color="auto"/>
                  <w:left w:val="single" w:sz="4" w:space="0" w:color="auto"/>
                  <w:bottom w:val="single" w:sz="4" w:space="0" w:color="auto"/>
                  <w:right w:val="single" w:sz="4" w:space="0" w:color="auto"/>
                </w:tcBorders>
              </w:tcPr>
            </w:tcPrChange>
          </w:tcPr>
          <w:p w14:paraId="3BDEF54C" w14:textId="3E9BC371" w:rsidR="00D812D4" w:rsidRPr="00B70F61" w:rsidRDefault="00D812D4" w:rsidP="0007072C">
            <w:pPr>
              <w:pStyle w:val="TAC"/>
            </w:pPr>
            <w:del w:id="1235" w:author="ZTE-Ma Zhifeng" w:date="2025-08-06T11:41:00Z">
              <w:r w:rsidRPr="00B70F61" w:rsidDel="00F1266B">
                <w:delText>No</w:delText>
              </w:r>
            </w:del>
          </w:p>
        </w:tc>
      </w:tr>
      <w:tr w:rsidR="00D812D4" w:rsidRPr="00B70F61" w14:paraId="3F04381A"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120B385" w14:textId="77777777" w:rsidR="00D812D4" w:rsidRPr="00B70F61" w:rsidRDefault="00D812D4" w:rsidP="0007072C">
            <w:pPr>
              <w:pStyle w:val="TAC"/>
            </w:pPr>
            <w:r w:rsidRPr="00B70F61">
              <w:t>DC_1A-3A-19A_n77(2A)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93E76F" w14:textId="77777777" w:rsidR="00D812D4" w:rsidRPr="00B70F61" w:rsidRDefault="00D812D4" w:rsidP="0007072C">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225960"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CB9FBA" w14:textId="77777777" w:rsidR="00D812D4" w:rsidRPr="00B70F61" w:rsidRDefault="00D812D4" w:rsidP="0007072C">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BB72F8"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366A1D"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591A218" w14:textId="77777777" w:rsidR="00D812D4" w:rsidRPr="00B70F61" w:rsidRDefault="00D812D4" w:rsidP="0007072C">
            <w:pPr>
              <w:pStyle w:val="TAC"/>
            </w:pPr>
            <w:r w:rsidRPr="00B70F61">
              <w:t>No</w:t>
            </w:r>
          </w:p>
        </w:tc>
      </w:tr>
      <w:tr w:rsidR="00D812D4" w:rsidRPr="00B70F61" w14:paraId="1246CD51"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FE91EE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545000" w14:textId="77777777" w:rsidR="00D812D4" w:rsidRPr="00B70F61" w:rsidRDefault="00D812D4" w:rsidP="0007072C">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8DEB0A"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7EACB4" w14:textId="77777777" w:rsidR="00D812D4" w:rsidRPr="00B70F61" w:rsidRDefault="00D812D4" w:rsidP="0007072C">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B47FEE"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9CC81E"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BB60E12" w14:textId="77777777" w:rsidR="00D812D4" w:rsidRPr="00B70F61" w:rsidRDefault="00D812D4" w:rsidP="0007072C">
            <w:pPr>
              <w:pStyle w:val="TAC"/>
            </w:pPr>
            <w:r w:rsidRPr="00B70F61">
              <w:t>No</w:t>
            </w:r>
          </w:p>
        </w:tc>
      </w:tr>
      <w:tr w:rsidR="00D812D4" w:rsidRPr="00B70F61" w14:paraId="402015A9" w14:textId="77777777" w:rsidTr="00F1266B">
        <w:trPr>
          <w:trHeight w:val="47"/>
          <w:trPrChange w:id="1236" w:author="ZTE-Ma Zhifeng" w:date="2025-08-06T11:4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237" w:author="ZTE-Ma Zhifeng" w:date="2025-08-06T11:41:00Z">
              <w:tcPr>
                <w:tcW w:w="2537" w:type="dxa"/>
                <w:tcBorders>
                  <w:top w:val="nil"/>
                  <w:left w:val="single" w:sz="4" w:space="0" w:color="auto"/>
                  <w:bottom w:val="single" w:sz="4" w:space="0" w:color="auto"/>
                  <w:right w:val="single" w:sz="4" w:space="0" w:color="auto"/>
                </w:tcBorders>
                <w:shd w:val="clear" w:color="auto" w:fill="auto"/>
              </w:tcPr>
            </w:tcPrChange>
          </w:tcPr>
          <w:p w14:paraId="413F4AC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38" w:author="ZTE-Ma Zhifeng" w:date="2025-08-06T11:4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425AB63" w14:textId="77777777" w:rsidR="00D812D4" w:rsidRPr="00B70F61" w:rsidRDefault="00D812D4" w:rsidP="0007072C">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39" w:author="ZTE-Ma Zhifeng" w:date="2025-08-06T11:4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42CB3AF"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40" w:author="ZTE-Ma Zhifeng" w:date="2025-08-06T11:4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1F5F552" w14:textId="77777777" w:rsidR="00D812D4" w:rsidRPr="00B70F61" w:rsidRDefault="00D812D4" w:rsidP="0007072C">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41" w:author="ZTE-Ma Zhifeng" w:date="2025-08-06T11:4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3D14632"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42" w:author="ZTE-Ma Zhifeng" w:date="2025-08-06T11:4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E7ECC38"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Change w:id="1243" w:author="ZTE-Ma Zhifeng" w:date="2025-08-06T11:41:00Z">
              <w:tcPr>
                <w:tcW w:w="1418" w:type="dxa"/>
                <w:tcBorders>
                  <w:top w:val="single" w:sz="4" w:space="0" w:color="auto"/>
                  <w:left w:val="single" w:sz="4" w:space="0" w:color="auto"/>
                  <w:bottom w:val="single" w:sz="4" w:space="0" w:color="auto"/>
                  <w:right w:val="single" w:sz="4" w:space="0" w:color="auto"/>
                </w:tcBorders>
              </w:tcPr>
            </w:tcPrChange>
          </w:tcPr>
          <w:p w14:paraId="616D7B4D" w14:textId="77777777" w:rsidR="00D812D4" w:rsidRPr="00B70F61" w:rsidRDefault="00D812D4" w:rsidP="0007072C">
            <w:pPr>
              <w:pStyle w:val="TAC"/>
            </w:pPr>
            <w:r w:rsidRPr="00B70F61">
              <w:t>No</w:t>
            </w:r>
          </w:p>
        </w:tc>
      </w:tr>
      <w:tr w:rsidR="00D812D4" w:rsidRPr="00B70F61" w14:paraId="2A30358E" w14:textId="77777777" w:rsidTr="00F1266B">
        <w:trPr>
          <w:trHeight w:val="47"/>
          <w:trPrChange w:id="1244" w:author="ZTE-Ma Zhifeng" w:date="2025-08-06T11:4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245" w:author="ZTE-Ma Zhifeng" w:date="2025-08-06T11:41:00Z">
              <w:tcPr>
                <w:tcW w:w="2537" w:type="dxa"/>
                <w:tcBorders>
                  <w:top w:val="single" w:sz="4" w:space="0" w:color="auto"/>
                  <w:left w:val="single" w:sz="4" w:space="0" w:color="auto"/>
                  <w:bottom w:val="nil"/>
                  <w:right w:val="single" w:sz="4" w:space="0" w:color="auto"/>
                </w:tcBorders>
                <w:shd w:val="clear" w:color="auto" w:fill="auto"/>
              </w:tcPr>
            </w:tcPrChange>
          </w:tcPr>
          <w:p w14:paraId="29EBC252" w14:textId="77777777" w:rsidR="00D812D4" w:rsidRPr="00B70F61" w:rsidRDefault="00D812D4" w:rsidP="0007072C">
            <w:pPr>
              <w:pStyle w:val="TAC"/>
            </w:pPr>
            <w:r w:rsidRPr="00B70F61">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46" w:author="ZTE-Ma Zhifeng" w:date="2025-08-06T11:4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48A9A08"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nil"/>
              <w:right w:val="single" w:sz="4" w:space="0" w:color="auto"/>
            </w:tcBorders>
            <w:shd w:val="clear" w:color="auto" w:fill="auto"/>
            <w:tcPrChange w:id="1247" w:author="ZTE-Ma Zhifeng" w:date="2025-08-06T11:4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444015E"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nil"/>
              <w:right w:val="single" w:sz="4" w:space="0" w:color="auto"/>
            </w:tcBorders>
            <w:shd w:val="clear" w:color="auto" w:fill="auto"/>
            <w:tcPrChange w:id="1248" w:author="ZTE-Ma Zhifeng" w:date="2025-08-06T11:4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FF55289"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49" w:author="ZTE-Ma Zhifeng" w:date="2025-08-06T11:4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16C0E0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50" w:author="ZTE-Ma Zhifeng" w:date="2025-08-06T11:4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962646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1251" w:author="ZTE-Ma Zhifeng" w:date="2025-08-06T11:41:00Z">
              <w:tcPr>
                <w:tcW w:w="1418" w:type="dxa"/>
                <w:tcBorders>
                  <w:top w:val="single" w:sz="4" w:space="0" w:color="auto"/>
                  <w:left w:val="single" w:sz="4" w:space="0" w:color="auto"/>
                  <w:bottom w:val="single" w:sz="4" w:space="0" w:color="auto"/>
                  <w:right w:val="single" w:sz="4" w:space="0" w:color="auto"/>
                </w:tcBorders>
              </w:tcPr>
            </w:tcPrChange>
          </w:tcPr>
          <w:p w14:paraId="5EB3938B" w14:textId="77777777" w:rsidR="00D812D4" w:rsidRPr="00B70F61" w:rsidRDefault="00D812D4" w:rsidP="0007072C">
            <w:pPr>
              <w:pStyle w:val="TAC"/>
            </w:pPr>
            <w:r w:rsidRPr="00B70F61">
              <w:t>No</w:t>
            </w:r>
          </w:p>
        </w:tc>
      </w:tr>
      <w:tr w:rsidR="00D812D4" w:rsidRPr="00B70F61" w14:paraId="4938BC94" w14:textId="77777777" w:rsidTr="00F1266B">
        <w:trPr>
          <w:trHeight w:val="47"/>
          <w:trPrChange w:id="1252" w:author="ZTE-Ma Zhifeng" w:date="2025-08-06T11:41:00Z">
            <w:trPr>
              <w:trHeight w:val="47"/>
            </w:trPr>
          </w:trPrChange>
        </w:trPr>
        <w:tc>
          <w:tcPr>
            <w:tcW w:w="2537" w:type="dxa"/>
            <w:tcBorders>
              <w:top w:val="nil"/>
              <w:left w:val="single" w:sz="4" w:space="0" w:color="auto"/>
              <w:bottom w:val="nil"/>
              <w:right w:val="single" w:sz="4" w:space="0" w:color="auto"/>
            </w:tcBorders>
            <w:shd w:val="clear" w:color="auto" w:fill="auto"/>
            <w:tcPrChange w:id="1253" w:author="ZTE-Ma Zhifeng" w:date="2025-08-06T11:41:00Z">
              <w:tcPr>
                <w:tcW w:w="2537" w:type="dxa"/>
                <w:tcBorders>
                  <w:top w:val="nil"/>
                  <w:left w:val="single" w:sz="4" w:space="0" w:color="auto"/>
                  <w:bottom w:val="nil"/>
                  <w:right w:val="single" w:sz="4" w:space="0" w:color="auto"/>
                </w:tcBorders>
                <w:shd w:val="clear" w:color="auto" w:fill="auto"/>
              </w:tcPr>
            </w:tcPrChange>
          </w:tcPr>
          <w:p w14:paraId="16835E4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54" w:author="ZTE-Ma Zhifeng" w:date="2025-08-06T11:4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8C5A862" w14:textId="77777777" w:rsidR="00D812D4" w:rsidRPr="00B70F61" w:rsidRDefault="00D812D4" w:rsidP="0007072C">
            <w:pPr>
              <w:pStyle w:val="TAC"/>
            </w:pPr>
            <w:r w:rsidRPr="00B70F61">
              <w:t>DC_3A_n78A</w:t>
            </w:r>
          </w:p>
        </w:tc>
        <w:tc>
          <w:tcPr>
            <w:tcW w:w="1719" w:type="dxa"/>
            <w:tcBorders>
              <w:top w:val="nil"/>
              <w:left w:val="single" w:sz="4" w:space="0" w:color="auto"/>
              <w:bottom w:val="nil"/>
              <w:right w:val="single" w:sz="4" w:space="0" w:color="auto"/>
            </w:tcBorders>
            <w:shd w:val="clear" w:color="auto" w:fill="auto"/>
            <w:tcPrChange w:id="1255" w:author="ZTE-Ma Zhifeng" w:date="2025-08-06T11:4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1D98D78" w14:textId="01A3C5A8" w:rsidR="00D812D4" w:rsidRPr="00B70F61" w:rsidRDefault="00D812D4" w:rsidP="0007072C">
            <w:pPr>
              <w:pStyle w:val="TAC"/>
            </w:pPr>
            <w:del w:id="1256" w:author="ZTE-Ma Zhifeng" w:date="2025-08-06T11:41:00Z">
              <w:r w:rsidRPr="00B70F61" w:rsidDel="00F1266B">
                <w:delText>CA_1A-3A-19A</w:delText>
              </w:r>
            </w:del>
          </w:p>
        </w:tc>
        <w:tc>
          <w:tcPr>
            <w:tcW w:w="1418" w:type="dxa"/>
            <w:tcBorders>
              <w:top w:val="nil"/>
              <w:left w:val="single" w:sz="4" w:space="0" w:color="auto"/>
              <w:bottom w:val="nil"/>
              <w:right w:val="single" w:sz="4" w:space="0" w:color="auto"/>
            </w:tcBorders>
            <w:shd w:val="clear" w:color="auto" w:fill="auto"/>
            <w:tcPrChange w:id="1257" w:author="ZTE-Ma Zhifeng" w:date="2025-08-06T11:4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2151493" w14:textId="78A589C8" w:rsidR="00D812D4" w:rsidRPr="00B70F61" w:rsidRDefault="00D812D4" w:rsidP="0007072C">
            <w:pPr>
              <w:pStyle w:val="TAC"/>
            </w:pPr>
            <w:del w:id="1258" w:author="ZTE-Ma Zhifeng" w:date="2025-08-06T11:41:00Z">
              <w:r w:rsidRPr="00B70F61" w:rsidDel="00F1266B">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59" w:author="ZTE-Ma Zhifeng" w:date="2025-08-06T11:4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DC33F6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60" w:author="ZTE-Ma Zhifeng" w:date="2025-08-06T11:4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63C010"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1261" w:author="ZTE-Ma Zhifeng" w:date="2025-08-06T11:41:00Z">
              <w:tcPr>
                <w:tcW w:w="1418" w:type="dxa"/>
                <w:tcBorders>
                  <w:top w:val="single" w:sz="4" w:space="0" w:color="auto"/>
                  <w:left w:val="single" w:sz="4" w:space="0" w:color="auto"/>
                  <w:bottom w:val="single" w:sz="4" w:space="0" w:color="auto"/>
                  <w:right w:val="single" w:sz="4" w:space="0" w:color="auto"/>
                </w:tcBorders>
              </w:tcPr>
            </w:tcPrChange>
          </w:tcPr>
          <w:p w14:paraId="2BCBEC66" w14:textId="5C4EDB60" w:rsidR="00D812D4" w:rsidRPr="00B70F61" w:rsidRDefault="00D812D4" w:rsidP="0007072C">
            <w:pPr>
              <w:pStyle w:val="TAC"/>
            </w:pPr>
            <w:del w:id="1262" w:author="ZTE-Ma Zhifeng" w:date="2025-08-06T11:41:00Z">
              <w:r w:rsidRPr="00B70F61" w:rsidDel="00F1266B">
                <w:delText>No</w:delText>
              </w:r>
            </w:del>
          </w:p>
        </w:tc>
      </w:tr>
      <w:tr w:rsidR="00D812D4" w:rsidRPr="00B70F61" w14:paraId="194A0B0A" w14:textId="77777777" w:rsidTr="00F1266B">
        <w:trPr>
          <w:trHeight w:val="47"/>
          <w:trPrChange w:id="1263" w:author="ZTE-Ma Zhifeng" w:date="2025-08-06T11:4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264" w:author="ZTE-Ma Zhifeng" w:date="2025-08-06T11:41:00Z">
              <w:tcPr>
                <w:tcW w:w="2537" w:type="dxa"/>
                <w:tcBorders>
                  <w:top w:val="nil"/>
                  <w:left w:val="single" w:sz="4" w:space="0" w:color="auto"/>
                  <w:bottom w:val="single" w:sz="4" w:space="0" w:color="auto"/>
                  <w:right w:val="single" w:sz="4" w:space="0" w:color="auto"/>
                </w:tcBorders>
                <w:shd w:val="clear" w:color="auto" w:fill="auto"/>
              </w:tcPr>
            </w:tcPrChange>
          </w:tcPr>
          <w:p w14:paraId="20A7441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65" w:author="ZTE-Ma Zhifeng" w:date="2025-08-06T11:4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BEC2DC0" w14:textId="77777777" w:rsidR="00D812D4" w:rsidRPr="00B70F61" w:rsidRDefault="00D812D4" w:rsidP="0007072C">
            <w:pPr>
              <w:pStyle w:val="TAC"/>
            </w:pPr>
            <w:r w:rsidRPr="00B70F61">
              <w:t>DC_19A_n78A</w:t>
            </w:r>
          </w:p>
        </w:tc>
        <w:tc>
          <w:tcPr>
            <w:tcW w:w="1719" w:type="dxa"/>
            <w:tcBorders>
              <w:top w:val="nil"/>
              <w:left w:val="single" w:sz="4" w:space="0" w:color="auto"/>
              <w:bottom w:val="single" w:sz="4" w:space="0" w:color="auto"/>
              <w:right w:val="single" w:sz="4" w:space="0" w:color="auto"/>
            </w:tcBorders>
            <w:shd w:val="clear" w:color="auto" w:fill="auto"/>
            <w:tcPrChange w:id="1266" w:author="ZTE-Ma Zhifeng" w:date="2025-08-06T11:4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EA40135" w14:textId="4251EF1C" w:rsidR="00D812D4" w:rsidRPr="00B70F61" w:rsidRDefault="00D812D4" w:rsidP="0007072C">
            <w:pPr>
              <w:pStyle w:val="TAC"/>
            </w:pPr>
            <w:del w:id="1267" w:author="ZTE-Ma Zhifeng" w:date="2025-08-06T11:41:00Z">
              <w:r w:rsidRPr="00B70F61" w:rsidDel="00F1266B">
                <w:delText>CA_1A-3A-19A</w:delText>
              </w:r>
            </w:del>
          </w:p>
        </w:tc>
        <w:tc>
          <w:tcPr>
            <w:tcW w:w="1418" w:type="dxa"/>
            <w:tcBorders>
              <w:top w:val="nil"/>
              <w:left w:val="single" w:sz="4" w:space="0" w:color="auto"/>
              <w:bottom w:val="single" w:sz="4" w:space="0" w:color="auto"/>
              <w:right w:val="single" w:sz="4" w:space="0" w:color="auto"/>
            </w:tcBorders>
            <w:shd w:val="clear" w:color="auto" w:fill="auto"/>
            <w:tcPrChange w:id="1268" w:author="ZTE-Ma Zhifeng" w:date="2025-08-06T11:4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4CF1BA8" w14:textId="02E26539" w:rsidR="00D812D4" w:rsidRPr="00B70F61" w:rsidRDefault="00D812D4" w:rsidP="0007072C">
            <w:pPr>
              <w:pStyle w:val="TAC"/>
            </w:pPr>
            <w:del w:id="1269" w:author="ZTE-Ma Zhifeng" w:date="2025-08-06T11:41:00Z">
              <w:r w:rsidRPr="00B70F61" w:rsidDel="00F1266B">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70" w:author="ZTE-Ma Zhifeng" w:date="2025-08-06T11:4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864C7D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71" w:author="ZTE-Ma Zhifeng" w:date="2025-08-06T11:4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D5415DF"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272" w:author="ZTE-Ma Zhifeng" w:date="2025-08-06T11:41:00Z">
              <w:tcPr>
                <w:tcW w:w="1418" w:type="dxa"/>
                <w:tcBorders>
                  <w:top w:val="single" w:sz="4" w:space="0" w:color="auto"/>
                  <w:left w:val="single" w:sz="4" w:space="0" w:color="auto"/>
                  <w:bottom w:val="single" w:sz="4" w:space="0" w:color="auto"/>
                  <w:right w:val="single" w:sz="4" w:space="0" w:color="auto"/>
                </w:tcBorders>
              </w:tcPr>
            </w:tcPrChange>
          </w:tcPr>
          <w:p w14:paraId="3DD7C269" w14:textId="5842C711" w:rsidR="00D812D4" w:rsidRPr="00B70F61" w:rsidRDefault="00D812D4" w:rsidP="0007072C">
            <w:pPr>
              <w:pStyle w:val="TAC"/>
            </w:pPr>
            <w:del w:id="1273" w:author="ZTE-Ma Zhifeng" w:date="2025-08-06T11:41:00Z">
              <w:r w:rsidRPr="00B70F61" w:rsidDel="00F1266B">
                <w:delText>No</w:delText>
              </w:r>
            </w:del>
          </w:p>
        </w:tc>
      </w:tr>
      <w:tr w:rsidR="00D812D4" w:rsidRPr="00B70F61" w14:paraId="1DC43341"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89650C1" w14:textId="77777777" w:rsidR="00D812D4" w:rsidRPr="00B70F61" w:rsidRDefault="00D812D4" w:rsidP="0007072C">
            <w:pPr>
              <w:pStyle w:val="TAC"/>
            </w:pPr>
            <w:r w:rsidRPr="00B70F61">
              <w:t>DC_1A-3A-19A_n78(2A)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A4D8F3"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23BE23"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423913" w14:textId="77777777" w:rsidR="00D812D4" w:rsidRPr="00B70F61" w:rsidRDefault="00D812D4" w:rsidP="0007072C">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94917A"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9DCDA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7E7AC27" w14:textId="77777777" w:rsidR="00D812D4" w:rsidRPr="00B70F61" w:rsidRDefault="00D812D4" w:rsidP="0007072C">
            <w:pPr>
              <w:pStyle w:val="TAC"/>
            </w:pPr>
            <w:r w:rsidRPr="00B70F61">
              <w:t>No</w:t>
            </w:r>
          </w:p>
        </w:tc>
      </w:tr>
      <w:tr w:rsidR="00D812D4" w:rsidRPr="00B70F61" w14:paraId="13563988"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AEF0B5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931ACB"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779FD6"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3B902A" w14:textId="77777777" w:rsidR="00D812D4" w:rsidRPr="00B70F61" w:rsidRDefault="00D812D4" w:rsidP="0007072C">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16504F"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13B141"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E83DA30" w14:textId="77777777" w:rsidR="00D812D4" w:rsidRPr="00B70F61" w:rsidRDefault="00D812D4" w:rsidP="0007072C">
            <w:pPr>
              <w:pStyle w:val="TAC"/>
            </w:pPr>
            <w:r w:rsidRPr="00B70F61">
              <w:t>No</w:t>
            </w:r>
          </w:p>
        </w:tc>
      </w:tr>
      <w:tr w:rsidR="00D812D4" w:rsidRPr="00B70F61" w14:paraId="47EB9717" w14:textId="77777777" w:rsidTr="00F1266B">
        <w:trPr>
          <w:trHeight w:val="47"/>
          <w:trPrChange w:id="1274" w:author="ZTE-Ma Zhifeng" w:date="2025-08-06T11:42: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275" w:author="ZTE-Ma Zhifeng" w:date="2025-08-06T11:42:00Z">
              <w:tcPr>
                <w:tcW w:w="2537" w:type="dxa"/>
                <w:tcBorders>
                  <w:top w:val="nil"/>
                  <w:left w:val="single" w:sz="4" w:space="0" w:color="auto"/>
                  <w:bottom w:val="single" w:sz="4" w:space="0" w:color="auto"/>
                  <w:right w:val="single" w:sz="4" w:space="0" w:color="auto"/>
                </w:tcBorders>
                <w:shd w:val="clear" w:color="auto" w:fill="auto"/>
              </w:tcPr>
            </w:tcPrChange>
          </w:tcPr>
          <w:p w14:paraId="6DE9E4E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76" w:author="ZTE-Ma Zhifeng" w:date="2025-08-06T11:4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1006616"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77" w:author="ZTE-Ma Zhifeng" w:date="2025-08-06T11:4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7593BEC"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78" w:author="ZTE-Ma Zhifeng" w:date="2025-08-06T11:4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55CB615" w14:textId="77777777" w:rsidR="00D812D4" w:rsidRPr="00B70F61" w:rsidRDefault="00D812D4" w:rsidP="0007072C">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79" w:author="ZTE-Ma Zhifeng" w:date="2025-08-06T11:4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0C22C4F"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80" w:author="ZTE-Ma Zhifeng" w:date="2025-08-06T11:4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42A7CAA"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1281" w:author="ZTE-Ma Zhifeng" w:date="2025-08-06T11:42:00Z">
              <w:tcPr>
                <w:tcW w:w="1418" w:type="dxa"/>
                <w:tcBorders>
                  <w:top w:val="single" w:sz="4" w:space="0" w:color="auto"/>
                  <w:left w:val="single" w:sz="4" w:space="0" w:color="auto"/>
                  <w:bottom w:val="single" w:sz="4" w:space="0" w:color="auto"/>
                  <w:right w:val="single" w:sz="4" w:space="0" w:color="auto"/>
                </w:tcBorders>
              </w:tcPr>
            </w:tcPrChange>
          </w:tcPr>
          <w:p w14:paraId="6CFD2E71" w14:textId="77777777" w:rsidR="00D812D4" w:rsidRPr="00B70F61" w:rsidRDefault="00D812D4" w:rsidP="0007072C">
            <w:pPr>
              <w:pStyle w:val="TAC"/>
            </w:pPr>
            <w:r w:rsidRPr="00B70F61">
              <w:t>No</w:t>
            </w:r>
          </w:p>
        </w:tc>
      </w:tr>
      <w:tr w:rsidR="00D812D4" w:rsidRPr="00B70F61" w14:paraId="6F72F3AC" w14:textId="77777777" w:rsidTr="00F1266B">
        <w:trPr>
          <w:trHeight w:val="47"/>
          <w:trPrChange w:id="1282" w:author="ZTE-Ma Zhifeng" w:date="2025-08-06T11:42: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283" w:author="ZTE-Ma Zhifeng" w:date="2025-08-06T11:42:00Z">
              <w:tcPr>
                <w:tcW w:w="2537" w:type="dxa"/>
                <w:tcBorders>
                  <w:top w:val="single" w:sz="4" w:space="0" w:color="auto"/>
                  <w:left w:val="single" w:sz="4" w:space="0" w:color="auto"/>
                  <w:bottom w:val="nil"/>
                  <w:right w:val="single" w:sz="4" w:space="0" w:color="auto"/>
                </w:tcBorders>
                <w:shd w:val="clear" w:color="auto" w:fill="auto"/>
              </w:tcPr>
            </w:tcPrChange>
          </w:tcPr>
          <w:p w14:paraId="341038E1" w14:textId="77777777" w:rsidR="00D812D4" w:rsidRPr="00B70F61" w:rsidRDefault="00D812D4" w:rsidP="0007072C">
            <w:pPr>
              <w:pStyle w:val="TAC"/>
            </w:pPr>
            <w:r w:rsidRPr="00B70F61">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84" w:author="ZTE-Ma Zhifeng" w:date="2025-08-06T11:4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D62DC50"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nil"/>
              <w:right w:val="single" w:sz="4" w:space="0" w:color="auto"/>
            </w:tcBorders>
            <w:shd w:val="clear" w:color="auto" w:fill="auto"/>
            <w:tcPrChange w:id="1285" w:author="ZTE-Ma Zhifeng" w:date="2025-08-06T11:4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4AADB55"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nil"/>
              <w:right w:val="single" w:sz="4" w:space="0" w:color="auto"/>
            </w:tcBorders>
            <w:shd w:val="clear" w:color="auto" w:fill="auto"/>
            <w:tcPrChange w:id="1286" w:author="ZTE-Ma Zhifeng" w:date="2025-08-06T11:4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9ACFF82"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87" w:author="ZTE-Ma Zhifeng" w:date="2025-08-06T11:4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CD2D778"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88" w:author="ZTE-Ma Zhifeng" w:date="2025-08-06T11:4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FA10E1A"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1289" w:author="ZTE-Ma Zhifeng" w:date="2025-08-06T11:42:00Z">
              <w:tcPr>
                <w:tcW w:w="1418" w:type="dxa"/>
                <w:tcBorders>
                  <w:top w:val="single" w:sz="4" w:space="0" w:color="auto"/>
                  <w:left w:val="single" w:sz="4" w:space="0" w:color="auto"/>
                  <w:bottom w:val="single" w:sz="4" w:space="0" w:color="auto"/>
                  <w:right w:val="single" w:sz="4" w:space="0" w:color="auto"/>
                </w:tcBorders>
              </w:tcPr>
            </w:tcPrChange>
          </w:tcPr>
          <w:p w14:paraId="10A6F0DC" w14:textId="77777777" w:rsidR="00D812D4" w:rsidRPr="00B70F61" w:rsidRDefault="00D812D4" w:rsidP="0007072C">
            <w:pPr>
              <w:pStyle w:val="TAC"/>
            </w:pPr>
            <w:r w:rsidRPr="00B70F61">
              <w:t>No</w:t>
            </w:r>
          </w:p>
        </w:tc>
      </w:tr>
      <w:tr w:rsidR="00D812D4" w:rsidRPr="00B70F61" w14:paraId="5A972687" w14:textId="77777777" w:rsidTr="00F1266B">
        <w:trPr>
          <w:trHeight w:val="47"/>
          <w:trPrChange w:id="1290" w:author="ZTE-Ma Zhifeng" w:date="2025-08-06T11:42:00Z">
            <w:trPr>
              <w:trHeight w:val="47"/>
            </w:trPr>
          </w:trPrChange>
        </w:trPr>
        <w:tc>
          <w:tcPr>
            <w:tcW w:w="2537" w:type="dxa"/>
            <w:tcBorders>
              <w:top w:val="nil"/>
              <w:left w:val="single" w:sz="4" w:space="0" w:color="auto"/>
              <w:bottom w:val="nil"/>
              <w:right w:val="single" w:sz="4" w:space="0" w:color="auto"/>
            </w:tcBorders>
            <w:shd w:val="clear" w:color="auto" w:fill="auto"/>
            <w:tcPrChange w:id="1291" w:author="ZTE-Ma Zhifeng" w:date="2025-08-06T11:42:00Z">
              <w:tcPr>
                <w:tcW w:w="2537" w:type="dxa"/>
                <w:tcBorders>
                  <w:top w:val="nil"/>
                  <w:left w:val="single" w:sz="4" w:space="0" w:color="auto"/>
                  <w:bottom w:val="nil"/>
                  <w:right w:val="single" w:sz="4" w:space="0" w:color="auto"/>
                </w:tcBorders>
                <w:shd w:val="clear" w:color="auto" w:fill="auto"/>
              </w:tcPr>
            </w:tcPrChange>
          </w:tcPr>
          <w:p w14:paraId="27FAFFD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92" w:author="ZTE-Ma Zhifeng" w:date="2025-08-06T11:4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33522AF" w14:textId="77777777" w:rsidR="00D812D4" w:rsidRPr="00B70F61" w:rsidRDefault="00D812D4" w:rsidP="0007072C">
            <w:pPr>
              <w:pStyle w:val="TAC"/>
            </w:pPr>
            <w:r w:rsidRPr="00B70F61">
              <w:t>DC_3A_n79A</w:t>
            </w:r>
          </w:p>
        </w:tc>
        <w:tc>
          <w:tcPr>
            <w:tcW w:w="1719" w:type="dxa"/>
            <w:tcBorders>
              <w:top w:val="nil"/>
              <w:left w:val="single" w:sz="4" w:space="0" w:color="auto"/>
              <w:bottom w:val="nil"/>
              <w:right w:val="single" w:sz="4" w:space="0" w:color="auto"/>
            </w:tcBorders>
            <w:shd w:val="clear" w:color="auto" w:fill="auto"/>
            <w:tcPrChange w:id="1293" w:author="ZTE-Ma Zhifeng" w:date="2025-08-06T11:4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8807609" w14:textId="4E27F556" w:rsidR="00D812D4" w:rsidRPr="00B70F61" w:rsidRDefault="00D812D4" w:rsidP="0007072C">
            <w:pPr>
              <w:pStyle w:val="TAC"/>
            </w:pPr>
            <w:del w:id="1294" w:author="ZTE-Ma Zhifeng" w:date="2025-08-06T11:42:00Z">
              <w:r w:rsidRPr="00B70F61" w:rsidDel="00F1266B">
                <w:delText>CA_1A-3A-19A</w:delText>
              </w:r>
            </w:del>
          </w:p>
        </w:tc>
        <w:tc>
          <w:tcPr>
            <w:tcW w:w="1418" w:type="dxa"/>
            <w:tcBorders>
              <w:top w:val="nil"/>
              <w:left w:val="single" w:sz="4" w:space="0" w:color="auto"/>
              <w:bottom w:val="nil"/>
              <w:right w:val="single" w:sz="4" w:space="0" w:color="auto"/>
            </w:tcBorders>
            <w:shd w:val="clear" w:color="auto" w:fill="auto"/>
            <w:tcPrChange w:id="1295" w:author="ZTE-Ma Zhifeng" w:date="2025-08-06T11:4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3CDE4F" w14:textId="14DBC52C" w:rsidR="00D812D4" w:rsidRPr="00B70F61" w:rsidRDefault="00D812D4" w:rsidP="0007072C">
            <w:pPr>
              <w:pStyle w:val="TAC"/>
            </w:pPr>
            <w:del w:id="1296" w:author="ZTE-Ma Zhifeng" w:date="2025-08-06T11:42:00Z">
              <w:r w:rsidRPr="00B70F61" w:rsidDel="00F1266B">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97" w:author="ZTE-Ma Zhifeng" w:date="2025-08-06T11:4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129488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98" w:author="ZTE-Ma Zhifeng" w:date="2025-08-06T11:4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7D035FC" w14:textId="77777777" w:rsidR="00D812D4" w:rsidRPr="00B70F61" w:rsidRDefault="00D812D4" w:rsidP="0007072C">
            <w:pPr>
              <w:pStyle w:val="TAC"/>
            </w:pPr>
            <w:r w:rsidRPr="00B70F61">
              <w:t>n79A</w:t>
            </w:r>
          </w:p>
        </w:tc>
        <w:tc>
          <w:tcPr>
            <w:tcW w:w="1418" w:type="dxa"/>
            <w:tcBorders>
              <w:top w:val="nil"/>
              <w:left w:val="single" w:sz="4" w:space="0" w:color="auto"/>
              <w:bottom w:val="nil"/>
              <w:right w:val="single" w:sz="4" w:space="0" w:color="auto"/>
            </w:tcBorders>
            <w:tcPrChange w:id="1299" w:author="ZTE-Ma Zhifeng" w:date="2025-08-06T11:42:00Z">
              <w:tcPr>
                <w:tcW w:w="1418" w:type="dxa"/>
                <w:tcBorders>
                  <w:top w:val="single" w:sz="4" w:space="0" w:color="auto"/>
                  <w:left w:val="single" w:sz="4" w:space="0" w:color="auto"/>
                  <w:bottom w:val="single" w:sz="4" w:space="0" w:color="auto"/>
                  <w:right w:val="single" w:sz="4" w:space="0" w:color="auto"/>
                </w:tcBorders>
              </w:tcPr>
            </w:tcPrChange>
          </w:tcPr>
          <w:p w14:paraId="09B407AD" w14:textId="056ABD4D" w:rsidR="00D812D4" w:rsidRPr="00B70F61" w:rsidRDefault="00D812D4" w:rsidP="0007072C">
            <w:pPr>
              <w:pStyle w:val="TAC"/>
            </w:pPr>
            <w:del w:id="1300" w:author="ZTE-Ma Zhifeng" w:date="2025-08-06T11:42:00Z">
              <w:r w:rsidRPr="00B70F61" w:rsidDel="00F1266B">
                <w:delText>No</w:delText>
              </w:r>
            </w:del>
          </w:p>
        </w:tc>
      </w:tr>
      <w:tr w:rsidR="00D812D4" w:rsidRPr="00B70F61" w14:paraId="4BA0030A" w14:textId="77777777" w:rsidTr="000646E6">
        <w:trPr>
          <w:trHeight w:val="47"/>
          <w:trPrChange w:id="1301" w:author="ZTE-Ma Zhifeng" w:date="2025-08-06T11:43: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02" w:author="ZTE-Ma Zhifeng" w:date="2025-08-06T11:43:00Z">
              <w:tcPr>
                <w:tcW w:w="2537" w:type="dxa"/>
                <w:tcBorders>
                  <w:top w:val="nil"/>
                  <w:left w:val="single" w:sz="4" w:space="0" w:color="auto"/>
                  <w:bottom w:val="single" w:sz="4" w:space="0" w:color="auto"/>
                  <w:right w:val="single" w:sz="4" w:space="0" w:color="auto"/>
                </w:tcBorders>
                <w:shd w:val="clear" w:color="auto" w:fill="auto"/>
              </w:tcPr>
            </w:tcPrChange>
          </w:tcPr>
          <w:p w14:paraId="73ADE91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03" w:author="ZTE-Ma Zhifeng" w:date="2025-08-06T11:4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1D45F09" w14:textId="77777777" w:rsidR="00D812D4" w:rsidRPr="00B70F61" w:rsidRDefault="00D812D4" w:rsidP="0007072C">
            <w:pPr>
              <w:pStyle w:val="TAC"/>
            </w:pPr>
            <w:r w:rsidRPr="00B70F61">
              <w:t>DC_19A_n79A</w:t>
            </w:r>
          </w:p>
        </w:tc>
        <w:tc>
          <w:tcPr>
            <w:tcW w:w="1719" w:type="dxa"/>
            <w:tcBorders>
              <w:top w:val="nil"/>
              <w:left w:val="single" w:sz="4" w:space="0" w:color="auto"/>
              <w:bottom w:val="single" w:sz="4" w:space="0" w:color="auto"/>
              <w:right w:val="single" w:sz="4" w:space="0" w:color="auto"/>
            </w:tcBorders>
            <w:shd w:val="clear" w:color="auto" w:fill="auto"/>
            <w:tcPrChange w:id="1304" w:author="ZTE-Ma Zhifeng" w:date="2025-08-06T11:4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B4EDF51" w14:textId="6E3F1738" w:rsidR="00D812D4" w:rsidRPr="00B70F61" w:rsidRDefault="00D812D4" w:rsidP="0007072C">
            <w:pPr>
              <w:pStyle w:val="TAC"/>
            </w:pPr>
            <w:del w:id="1305" w:author="ZTE-Ma Zhifeng" w:date="2025-08-06T11:42:00Z">
              <w:r w:rsidRPr="00B70F61" w:rsidDel="00F1266B">
                <w:delText>CA_1A-3A-19A</w:delText>
              </w:r>
            </w:del>
          </w:p>
        </w:tc>
        <w:tc>
          <w:tcPr>
            <w:tcW w:w="1418" w:type="dxa"/>
            <w:tcBorders>
              <w:top w:val="nil"/>
              <w:left w:val="single" w:sz="4" w:space="0" w:color="auto"/>
              <w:bottom w:val="single" w:sz="4" w:space="0" w:color="auto"/>
              <w:right w:val="single" w:sz="4" w:space="0" w:color="auto"/>
            </w:tcBorders>
            <w:shd w:val="clear" w:color="auto" w:fill="auto"/>
            <w:tcPrChange w:id="1306" w:author="ZTE-Ma Zhifeng" w:date="2025-08-0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BDA1ACB" w14:textId="6DFBC19A" w:rsidR="00D812D4" w:rsidRPr="00B70F61" w:rsidRDefault="00D812D4" w:rsidP="0007072C">
            <w:pPr>
              <w:pStyle w:val="TAC"/>
            </w:pPr>
            <w:del w:id="1307" w:author="ZTE-Ma Zhifeng" w:date="2025-08-06T11:42:00Z">
              <w:r w:rsidRPr="00B70F61" w:rsidDel="00F1266B">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08" w:author="ZTE-Ma Zhifeng" w:date="2025-08-06T11:4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94294AC"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09" w:author="ZTE-Ma Zhifeng" w:date="2025-08-0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A4E436E"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1310" w:author="ZTE-Ma Zhifeng" w:date="2025-08-06T11:43:00Z">
              <w:tcPr>
                <w:tcW w:w="1418" w:type="dxa"/>
                <w:tcBorders>
                  <w:top w:val="single" w:sz="4" w:space="0" w:color="auto"/>
                  <w:left w:val="single" w:sz="4" w:space="0" w:color="auto"/>
                  <w:bottom w:val="single" w:sz="4" w:space="0" w:color="auto"/>
                  <w:right w:val="single" w:sz="4" w:space="0" w:color="auto"/>
                </w:tcBorders>
              </w:tcPr>
            </w:tcPrChange>
          </w:tcPr>
          <w:p w14:paraId="177DAE9A" w14:textId="6AECF37C" w:rsidR="00D812D4" w:rsidRPr="00B70F61" w:rsidRDefault="00D812D4" w:rsidP="0007072C">
            <w:pPr>
              <w:pStyle w:val="TAC"/>
            </w:pPr>
            <w:del w:id="1311" w:author="ZTE-Ma Zhifeng" w:date="2025-08-06T11:42:00Z">
              <w:r w:rsidRPr="00B70F61" w:rsidDel="00F1266B">
                <w:delText>No</w:delText>
              </w:r>
            </w:del>
          </w:p>
        </w:tc>
      </w:tr>
      <w:tr w:rsidR="00D812D4" w:rsidRPr="00B70F61" w14:paraId="4D3F982F" w14:textId="77777777" w:rsidTr="000646E6">
        <w:trPr>
          <w:trHeight w:val="47"/>
          <w:trPrChange w:id="1312" w:author="ZTE-Ma Zhifeng" w:date="2025-08-06T11:43:00Z">
            <w:trPr>
              <w:trHeight w:val="47"/>
            </w:trPr>
          </w:trPrChange>
        </w:trPr>
        <w:tc>
          <w:tcPr>
            <w:tcW w:w="2537" w:type="dxa"/>
            <w:tcBorders>
              <w:top w:val="nil"/>
              <w:left w:val="single" w:sz="4" w:space="0" w:color="auto"/>
              <w:bottom w:val="nil"/>
              <w:right w:val="single" w:sz="4" w:space="0" w:color="auto"/>
            </w:tcBorders>
            <w:shd w:val="clear" w:color="auto" w:fill="auto"/>
            <w:tcPrChange w:id="1313" w:author="ZTE-Ma Zhifeng" w:date="2025-08-06T11:43:00Z">
              <w:tcPr>
                <w:tcW w:w="2537" w:type="dxa"/>
                <w:tcBorders>
                  <w:top w:val="nil"/>
                  <w:left w:val="single" w:sz="4" w:space="0" w:color="auto"/>
                  <w:bottom w:val="nil"/>
                  <w:right w:val="single" w:sz="4" w:space="0" w:color="auto"/>
                </w:tcBorders>
                <w:shd w:val="clear" w:color="auto" w:fill="auto"/>
              </w:tcPr>
            </w:tcPrChange>
          </w:tcPr>
          <w:p w14:paraId="54A18035" w14:textId="77777777" w:rsidR="00D812D4" w:rsidRPr="00B70F61" w:rsidRDefault="00D812D4" w:rsidP="0007072C">
            <w:pPr>
              <w:pStyle w:val="TAC"/>
            </w:pPr>
            <w:r w:rsidRPr="00B70F61">
              <w:t>DC_1A-3A-20A_n28A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14" w:author="ZTE-Ma Zhifeng" w:date="2025-08-06T11:4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2C04878" w14:textId="77777777" w:rsidR="00D812D4" w:rsidRPr="00B70F61" w:rsidRDefault="00D812D4" w:rsidP="0007072C">
            <w:pPr>
              <w:pStyle w:val="TAC"/>
            </w:pPr>
            <w:r w:rsidRPr="00B70F61">
              <w:rPr>
                <w:lang w:eastAsia="fi-FI"/>
              </w:rPr>
              <w:t>DC_1A_</w:t>
            </w:r>
            <w:r w:rsidRPr="00B70F61">
              <w:t>n28A</w:t>
            </w:r>
          </w:p>
        </w:tc>
        <w:tc>
          <w:tcPr>
            <w:tcW w:w="1719" w:type="dxa"/>
            <w:tcBorders>
              <w:top w:val="single" w:sz="4" w:space="0" w:color="auto"/>
              <w:left w:val="single" w:sz="4" w:space="0" w:color="auto"/>
              <w:bottom w:val="nil"/>
              <w:right w:val="single" w:sz="4" w:space="0" w:color="auto"/>
            </w:tcBorders>
            <w:shd w:val="clear" w:color="auto" w:fill="auto"/>
            <w:tcPrChange w:id="1315" w:author="ZTE-Ma Zhifeng" w:date="2025-08-06T11:4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5A90DEB"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nil"/>
              <w:right w:val="single" w:sz="4" w:space="0" w:color="auto"/>
            </w:tcBorders>
            <w:shd w:val="clear" w:color="auto" w:fill="auto"/>
            <w:tcPrChange w:id="1316" w:author="ZTE-Ma Zhifeng" w:date="2025-08-0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187C08C"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17" w:author="ZTE-Ma Zhifeng" w:date="2025-08-06T11:4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FF27BF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18" w:author="ZTE-Ma Zhifeng" w:date="2025-08-0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48AD360"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nil"/>
              <w:right w:val="single" w:sz="4" w:space="0" w:color="auto"/>
            </w:tcBorders>
            <w:tcPrChange w:id="1319" w:author="ZTE-Ma Zhifeng" w:date="2025-08-06T11:43:00Z">
              <w:tcPr>
                <w:tcW w:w="1418" w:type="dxa"/>
                <w:tcBorders>
                  <w:top w:val="single" w:sz="4" w:space="0" w:color="auto"/>
                  <w:left w:val="single" w:sz="4" w:space="0" w:color="auto"/>
                  <w:bottom w:val="single" w:sz="4" w:space="0" w:color="auto"/>
                  <w:right w:val="single" w:sz="4" w:space="0" w:color="auto"/>
                </w:tcBorders>
              </w:tcPr>
            </w:tcPrChange>
          </w:tcPr>
          <w:p w14:paraId="6CDBF47F" w14:textId="77777777" w:rsidR="00D812D4" w:rsidRPr="00B70F61" w:rsidRDefault="00D812D4" w:rsidP="0007072C">
            <w:pPr>
              <w:pStyle w:val="TAC"/>
            </w:pPr>
            <w:r w:rsidRPr="00B70F61">
              <w:t>No</w:t>
            </w:r>
          </w:p>
        </w:tc>
      </w:tr>
      <w:tr w:rsidR="00D812D4" w:rsidRPr="00B70F61" w14:paraId="2C40715F" w14:textId="77777777" w:rsidTr="000646E6">
        <w:trPr>
          <w:trHeight w:val="47"/>
          <w:trPrChange w:id="1320" w:author="ZTE-Ma Zhifeng" w:date="2025-08-06T11:43:00Z">
            <w:trPr>
              <w:trHeight w:val="47"/>
            </w:trPr>
          </w:trPrChange>
        </w:trPr>
        <w:tc>
          <w:tcPr>
            <w:tcW w:w="2537" w:type="dxa"/>
            <w:tcBorders>
              <w:top w:val="nil"/>
              <w:left w:val="single" w:sz="4" w:space="0" w:color="auto"/>
              <w:bottom w:val="nil"/>
              <w:right w:val="single" w:sz="4" w:space="0" w:color="auto"/>
            </w:tcBorders>
            <w:shd w:val="clear" w:color="auto" w:fill="auto"/>
            <w:tcPrChange w:id="1321" w:author="ZTE-Ma Zhifeng" w:date="2025-08-06T11:43:00Z">
              <w:tcPr>
                <w:tcW w:w="2537" w:type="dxa"/>
                <w:tcBorders>
                  <w:top w:val="nil"/>
                  <w:left w:val="single" w:sz="4" w:space="0" w:color="auto"/>
                  <w:bottom w:val="nil"/>
                  <w:right w:val="single" w:sz="4" w:space="0" w:color="auto"/>
                </w:tcBorders>
                <w:shd w:val="clear" w:color="auto" w:fill="auto"/>
              </w:tcPr>
            </w:tcPrChange>
          </w:tcPr>
          <w:p w14:paraId="1BBE1A3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22" w:author="ZTE-Ma Zhifeng" w:date="2025-08-06T11:4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7009355" w14:textId="77777777" w:rsidR="00D812D4" w:rsidRPr="00B70F61" w:rsidRDefault="00D812D4" w:rsidP="0007072C">
            <w:pPr>
              <w:pStyle w:val="TAC"/>
            </w:pPr>
            <w:r w:rsidRPr="00B70F61">
              <w:rPr>
                <w:lang w:eastAsia="fi-FI"/>
              </w:rPr>
              <w:t>DC_3A_</w:t>
            </w:r>
            <w:r w:rsidRPr="00B70F61">
              <w:t>n28A</w:t>
            </w:r>
          </w:p>
        </w:tc>
        <w:tc>
          <w:tcPr>
            <w:tcW w:w="1719" w:type="dxa"/>
            <w:tcBorders>
              <w:top w:val="nil"/>
              <w:left w:val="single" w:sz="4" w:space="0" w:color="auto"/>
              <w:bottom w:val="nil"/>
              <w:right w:val="single" w:sz="4" w:space="0" w:color="auto"/>
            </w:tcBorders>
            <w:shd w:val="clear" w:color="auto" w:fill="auto"/>
            <w:tcPrChange w:id="1323" w:author="ZTE-Ma Zhifeng" w:date="2025-08-06T11:4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C211E8A" w14:textId="0946DF07" w:rsidR="00D812D4" w:rsidRPr="00B70F61" w:rsidRDefault="00D812D4" w:rsidP="0007072C">
            <w:pPr>
              <w:pStyle w:val="TAC"/>
            </w:pPr>
            <w:del w:id="1324" w:author="ZTE-Ma Zhifeng" w:date="2025-08-06T11:43:00Z">
              <w:r w:rsidRPr="00B70F61" w:rsidDel="000646E6">
                <w:delText>CA_1A-3A-20A</w:delText>
              </w:r>
            </w:del>
          </w:p>
        </w:tc>
        <w:tc>
          <w:tcPr>
            <w:tcW w:w="1418" w:type="dxa"/>
            <w:tcBorders>
              <w:top w:val="nil"/>
              <w:left w:val="single" w:sz="4" w:space="0" w:color="auto"/>
              <w:bottom w:val="nil"/>
              <w:right w:val="single" w:sz="4" w:space="0" w:color="auto"/>
            </w:tcBorders>
            <w:shd w:val="clear" w:color="auto" w:fill="auto"/>
            <w:tcPrChange w:id="1325" w:author="ZTE-Ma Zhifeng" w:date="2025-08-0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D9D54DF" w14:textId="2CC7D519" w:rsidR="00D812D4" w:rsidRPr="00B70F61" w:rsidRDefault="00D812D4" w:rsidP="0007072C">
            <w:pPr>
              <w:pStyle w:val="TAC"/>
            </w:pPr>
            <w:del w:id="1326" w:author="ZTE-Ma Zhifeng" w:date="2025-08-06T11:43:00Z">
              <w:r w:rsidRPr="00B70F61" w:rsidDel="000646E6">
                <w:delText>n28A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27" w:author="ZTE-Ma Zhifeng" w:date="2025-08-06T11:4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7CDC67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28" w:author="ZTE-Ma Zhifeng" w:date="2025-08-0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C432902"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1329" w:author="ZTE-Ma Zhifeng" w:date="2025-08-06T11:43:00Z">
              <w:tcPr>
                <w:tcW w:w="1418" w:type="dxa"/>
                <w:tcBorders>
                  <w:top w:val="single" w:sz="4" w:space="0" w:color="auto"/>
                  <w:left w:val="single" w:sz="4" w:space="0" w:color="auto"/>
                  <w:bottom w:val="single" w:sz="4" w:space="0" w:color="auto"/>
                  <w:right w:val="single" w:sz="4" w:space="0" w:color="auto"/>
                </w:tcBorders>
              </w:tcPr>
            </w:tcPrChange>
          </w:tcPr>
          <w:p w14:paraId="0788F58A" w14:textId="65500490" w:rsidR="00D812D4" w:rsidRPr="00B70F61" w:rsidRDefault="00D812D4" w:rsidP="0007072C">
            <w:pPr>
              <w:pStyle w:val="TAC"/>
            </w:pPr>
            <w:del w:id="1330" w:author="ZTE-Ma Zhifeng" w:date="2025-08-06T11:43:00Z">
              <w:r w:rsidRPr="00B70F61" w:rsidDel="000646E6">
                <w:delText>No</w:delText>
              </w:r>
            </w:del>
          </w:p>
        </w:tc>
      </w:tr>
      <w:tr w:rsidR="00D812D4" w:rsidRPr="00B70F61" w14:paraId="017AFE74" w14:textId="77777777" w:rsidTr="000646E6">
        <w:trPr>
          <w:trHeight w:val="47"/>
          <w:trPrChange w:id="1331" w:author="ZTE-Ma Zhifeng" w:date="2025-08-06T11:44: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32" w:author="ZTE-Ma Zhifeng" w:date="2025-08-06T11:44:00Z">
              <w:tcPr>
                <w:tcW w:w="2537" w:type="dxa"/>
                <w:tcBorders>
                  <w:top w:val="nil"/>
                  <w:left w:val="single" w:sz="4" w:space="0" w:color="auto"/>
                  <w:bottom w:val="single" w:sz="4" w:space="0" w:color="auto"/>
                  <w:right w:val="single" w:sz="4" w:space="0" w:color="auto"/>
                </w:tcBorders>
                <w:shd w:val="clear" w:color="auto" w:fill="auto"/>
              </w:tcPr>
            </w:tcPrChange>
          </w:tcPr>
          <w:p w14:paraId="3F4A12D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33" w:author="ZTE-Ma Zhifeng" w:date="2025-08-06T11:44: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7C2A1D2" w14:textId="77777777" w:rsidR="00D812D4" w:rsidRPr="00B70F61" w:rsidRDefault="00D812D4" w:rsidP="0007072C">
            <w:pPr>
              <w:pStyle w:val="TAC"/>
            </w:pPr>
            <w:r w:rsidRPr="00B70F61">
              <w:rPr>
                <w:lang w:eastAsia="fi-FI"/>
              </w:rPr>
              <w:t>DC_20A_</w:t>
            </w:r>
            <w:r w:rsidRPr="00B70F61">
              <w:t>n28</w:t>
            </w:r>
            <w:r w:rsidRPr="00B70F61">
              <w:rPr>
                <w:lang w:eastAsia="fi-FI"/>
              </w:rPr>
              <w:t>A</w:t>
            </w:r>
          </w:p>
        </w:tc>
        <w:tc>
          <w:tcPr>
            <w:tcW w:w="1719" w:type="dxa"/>
            <w:tcBorders>
              <w:top w:val="nil"/>
              <w:left w:val="single" w:sz="4" w:space="0" w:color="auto"/>
              <w:bottom w:val="single" w:sz="4" w:space="0" w:color="auto"/>
              <w:right w:val="single" w:sz="4" w:space="0" w:color="auto"/>
            </w:tcBorders>
            <w:shd w:val="clear" w:color="auto" w:fill="auto"/>
            <w:tcPrChange w:id="1334" w:author="ZTE-Ma Zhifeng" w:date="2025-08-06T11:44: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0C6C098" w14:textId="7367846B" w:rsidR="00D812D4" w:rsidRPr="00B70F61" w:rsidRDefault="00D812D4" w:rsidP="0007072C">
            <w:pPr>
              <w:pStyle w:val="TAC"/>
            </w:pPr>
            <w:del w:id="1335" w:author="ZTE-Ma Zhifeng" w:date="2025-08-06T11:43:00Z">
              <w:r w:rsidRPr="00B70F61" w:rsidDel="000646E6">
                <w:delText>CA_1A-3A-20A</w:delText>
              </w:r>
            </w:del>
          </w:p>
        </w:tc>
        <w:tc>
          <w:tcPr>
            <w:tcW w:w="1418" w:type="dxa"/>
            <w:tcBorders>
              <w:top w:val="nil"/>
              <w:left w:val="single" w:sz="4" w:space="0" w:color="auto"/>
              <w:bottom w:val="single" w:sz="4" w:space="0" w:color="auto"/>
              <w:right w:val="single" w:sz="4" w:space="0" w:color="auto"/>
            </w:tcBorders>
            <w:shd w:val="clear" w:color="auto" w:fill="auto"/>
            <w:tcPrChange w:id="1336" w:author="ZTE-Ma Zhifeng" w:date="2025-08-06T11:4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3D74FC1" w14:textId="7EE6B2D5" w:rsidR="00D812D4" w:rsidRPr="00B70F61" w:rsidRDefault="00D812D4" w:rsidP="0007072C">
            <w:pPr>
              <w:pStyle w:val="TAC"/>
            </w:pPr>
            <w:del w:id="1337" w:author="ZTE-Ma Zhifeng" w:date="2025-08-06T11:43:00Z">
              <w:r w:rsidRPr="00B70F61" w:rsidDel="000646E6">
                <w:delText>n28A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38" w:author="ZTE-Ma Zhifeng" w:date="2025-08-06T11:44: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61B4BFE"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39" w:author="ZTE-Ma Zhifeng" w:date="2025-08-06T11:4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03F47E9" w14:textId="77777777" w:rsidR="00D812D4" w:rsidRPr="00B70F61" w:rsidRDefault="00D812D4" w:rsidP="0007072C">
            <w:pPr>
              <w:pStyle w:val="TAC"/>
            </w:pPr>
            <w:r w:rsidRPr="00B70F61">
              <w:t>n28A</w:t>
            </w:r>
          </w:p>
        </w:tc>
        <w:tc>
          <w:tcPr>
            <w:tcW w:w="1418" w:type="dxa"/>
            <w:tcBorders>
              <w:top w:val="nil"/>
              <w:left w:val="single" w:sz="4" w:space="0" w:color="auto"/>
              <w:bottom w:val="single" w:sz="4" w:space="0" w:color="auto"/>
              <w:right w:val="single" w:sz="4" w:space="0" w:color="auto"/>
            </w:tcBorders>
            <w:tcPrChange w:id="1340" w:author="ZTE-Ma Zhifeng" w:date="2025-08-06T11:44:00Z">
              <w:tcPr>
                <w:tcW w:w="1418" w:type="dxa"/>
                <w:tcBorders>
                  <w:top w:val="single" w:sz="4" w:space="0" w:color="auto"/>
                  <w:left w:val="single" w:sz="4" w:space="0" w:color="auto"/>
                  <w:bottom w:val="single" w:sz="4" w:space="0" w:color="auto"/>
                  <w:right w:val="single" w:sz="4" w:space="0" w:color="auto"/>
                </w:tcBorders>
              </w:tcPr>
            </w:tcPrChange>
          </w:tcPr>
          <w:p w14:paraId="66B67A34" w14:textId="49CC06B7" w:rsidR="00D812D4" w:rsidRPr="00B70F61" w:rsidRDefault="00D812D4" w:rsidP="0007072C">
            <w:pPr>
              <w:pStyle w:val="TAC"/>
            </w:pPr>
            <w:del w:id="1341" w:author="ZTE-Ma Zhifeng" w:date="2025-08-06T11:43:00Z">
              <w:r w:rsidRPr="00B70F61" w:rsidDel="000646E6">
                <w:delText>No</w:delText>
              </w:r>
            </w:del>
          </w:p>
        </w:tc>
      </w:tr>
      <w:tr w:rsidR="00D812D4" w:rsidRPr="00B70F61" w14:paraId="1B0F29E5" w14:textId="77777777" w:rsidTr="000646E6">
        <w:trPr>
          <w:trHeight w:val="47"/>
          <w:trPrChange w:id="1342" w:author="ZTE-Ma Zhifeng" w:date="2025-08-06T11:44: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343" w:author="ZTE-Ma Zhifeng" w:date="2025-08-06T11:44:00Z">
              <w:tcPr>
                <w:tcW w:w="2537" w:type="dxa"/>
                <w:tcBorders>
                  <w:top w:val="single" w:sz="4" w:space="0" w:color="auto"/>
                  <w:left w:val="single" w:sz="4" w:space="0" w:color="auto"/>
                  <w:bottom w:val="nil"/>
                  <w:right w:val="single" w:sz="4" w:space="0" w:color="auto"/>
                </w:tcBorders>
                <w:shd w:val="clear" w:color="auto" w:fill="auto"/>
              </w:tcPr>
            </w:tcPrChange>
          </w:tcPr>
          <w:p w14:paraId="66804848" w14:textId="77777777" w:rsidR="00D812D4" w:rsidRPr="00B70F61" w:rsidRDefault="00D812D4" w:rsidP="0007072C">
            <w:pPr>
              <w:pStyle w:val="TAC"/>
            </w:pPr>
            <w:r w:rsidRPr="00B70F61">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44" w:author="ZTE-Ma Zhifeng" w:date="2025-08-06T11:44: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261EF70" w14:textId="77777777" w:rsidR="00D812D4" w:rsidRPr="00B70F61" w:rsidRDefault="00D812D4" w:rsidP="0007072C">
            <w:pPr>
              <w:pStyle w:val="TAC"/>
              <w:keepNext w:val="0"/>
            </w:pPr>
            <w:r w:rsidRPr="00B70F61">
              <w:rPr>
                <w:lang w:eastAsia="fi-FI"/>
              </w:rPr>
              <w:t>DC_1A_n78A</w:t>
            </w:r>
          </w:p>
        </w:tc>
        <w:tc>
          <w:tcPr>
            <w:tcW w:w="1719" w:type="dxa"/>
            <w:tcBorders>
              <w:top w:val="single" w:sz="4" w:space="0" w:color="auto"/>
              <w:left w:val="single" w:sz="4" w:space="0" w:color="auto"/>
              <w:bottom w:val="nil"/>
              <w:right w:val="single" w:sz="4" w:space="0" w:color="auto"/>
            </w:tcBorders>
            <w:shd w:val="clear" w:color="auto" w:fill="auto"/>
            <w:tcPrChange w:id="1345" w:author="ZTE-Ma Zhifeng" w:date="2025-08-06T11:44: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22B759A"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nil"/>
              <w:right w:val="single" w:sz="4" w:space="0" w:color="auto"/>
            </w:tcBorders>
            <w:shd w:val="clear" w:color="auto" w:fill="auto"/>
            <w:tcPrChange w:id="1346" w:author="ZTE-Ma Zhifeng" w:date="2025-08-06T11:4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84B6D96"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47" w:author="ZTE-Ma Zhifeng" w:date="2025-08-06T11:44: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0B7E8C3"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48" w:author="ZTE-Ma Zhifeng" w:date="2025-08-06T11:4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A694F7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1349" w:author="ZTE-Ma Zhifeng" w:date="2025-08-06T11:44:00Z">
              <w:tcPr>
                <w:tcW w:w="1418" w:type="dxa"/>
                <w:tcBorders>
                  <w:top w:val="single" w:sz="4" w:space="0" w:color="auto"/>
                  <w:left w:val="single" w:sz="4" w:space="0" w:color="auto"/>
                  <w:bottom w:val="single" w:sz="4" w:space="0" w:color="auto"/>
                  <w:right w:val="single" w:sz="4" w:space="0" w:color="auto"/>
                </w:tcBorders>
              </w:tcPr>
            </w:tcPrChange>
          </w:tcPr>
          <w:p w14:paraId="65196A48" w14:textId="77777777" w:rsidR="00D812D4" w:rsidRPr="00B70F61" w:rsidRDefault="00D812D4" w:rsidP="0007072C">
            <w:pPr>
              <w:pStyle w:val="TAC"/>
            </w:pPr>
            <w:r w:rsidRPr="00B70F61">
              <w:t>No</w:t>
            </w:r>
          </w:p>
        </w:tc>
      </w:tr>
      <w:tr w:rsidR="00D812D4" w:rsidRPr="00B70F61" w14:paraId="44267F48" w14:textId="77777777" w:rsidTr="000646E6">
        <w:trPr>
          <w:trHeight w:val="47"/>
          <w:trPrChange w:id="1350" w:author="ZTE-Ma Zhifeng" w:date="2025-08-06T11:44:00Z">
            <w:trPr>
              <w:trHeight w:val="47"/>
            </w:trPr>
          </w:trPrChange>
        </w:trPr>
        <w:tc>
          <w:tcPr>
            <w:tcW w:w="2537" w:type="dxa"/>
            <w:tcBorders>
              <w:top w:val="nil"/>
              <w:left w:val="single" w:sz="4" w:space="0" w:color="auto"/>
              <w:bottom w:val="nil"/>
              <w:right w:val="single" w:sz="4" w:space="0" w:color="auto"/>
            </w:tcBorders>
            <w:shd w:val="clear" w:color="auto" w:fill="auto"/>
            <w:tcPrChange w:id="1351" w:author="ZTE-Ma Zhifeng" w:date="2025-08-06T11:44:00Z">
              <w:tcPr>
                <w:tcW w:w="2537" w:type="dxa"/>
                <w:tcBorders>
                  <w:top w:val="nil"/>
                  <w:left w:val="single" w:sz="4" w:space="0" w:color="auto"/>
                  <w:bottom w:val="nil"/>
                  <w:right w:val="single" w:sz="4" w:space="0" w:color="auto"/>
                </w:tcBorders>
                <w:shd w:val="clear" w:color="auto" w:fill="auto"/>
              </w:tcPr>
            </w:tcPrChange>
          </w:tcPr>
          <w:p w14:paraId="2FC6F29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52" w:author="ZTE-Ma Zhifeng" w:date="2025-08-06T11:44: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E552766" w14:textId="77777777" w:rsidR="00D812D4" w:rsidRPr="00B70F61" w:rsidRDefault="00D812D4" w:rsidP="0007072C">
            <w:pPr>
              <w:pStyle w:val="TAC"/>
              <w:keepNext w:val="0"/>
            </w:pPr>
            <w:r w:rsidRPr="00B70F61">
              <w:rPr>
                <w:lang w:eastAsia="fi-FI"/>
              </w:rPr>
              <w:t>DC_3A_n78A</w:t>
            </w:r>
          </w:p>
        </w:tc>
        <w:tc>
          <w:tcPr>
            <w:tcW w:w="1719" w:type="dxa"/>
            <w:tcBorders>
              <w:top w:val="nil"/>
              <w:left w:val="single" w:sz="4" w:space="0" w:color="auto"/>
              <w:bottom w:val="nil"/>
              <w:right w:val="single" w:sz="4" w:space="0" w:color="auto"/>
            </w:tcBorders>
            <w:shd w:val="clear" w:color="auto" w:fill="auto"/>
            <w:tcPrChange w:id="1353" w:author="ZTE-Ma Zhifeng" w:date="2025-08-06T11:44: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3D57C20" w14:textId="0132C325" w:rsidR="00D812D4" w:rsidRPr="00B70F61" w:rsidRDefault="00D812D4" w:rsidP="0007072C">
            <w:pPr>
              <w:pStyle w:val="TAC"/>
            </w:pPr>
            <w:del w:id="1354" w:author="ZTE-Ma Zhifeng" w:date="2025-08-06T11:44:00Z">
              <w:r w:rsidRPr="00B70F61" w:rsidDel="000646E6">
                <w:delText>CA_1A-3A-20A</w:delText>
              </w:r>
            </w:del>
          </w:p>
        </w:tc>
        <w:tc>
          <w:tcPr>
            <w:tcW w:w="1418" w:type="dxa"/>
            <w:tcBorders>
              <w:top w:val="nil"/>
              <w:left w:val="single" w:sz="4" w:space="0" w:color="auto"/>
              <w:bottom w:val="nil"/>
              <w:right w:val="single" w:sz="4" w:space="0" w:color="auto"/>
            </w:tcBorders>
            <w:shd w:val="clear" w:color="auto" w:fill="auto"/>
            <w:tcPrChange w:id="1355" w:author="ZTE-Ma Zhifeng" w:date="2025-08-06T11:4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007AC12" w14:textId="332A84BB" w:rsidR="00D812D4" w:rsidRPr="00B70F61" w:rsidRDefault="00D812D4" w:rsidP="0007072C">
            <w:pPr>
              <w:pStyle w:val="TAC"/>
            </w:pPr>
            <w:del w:id="1356" w:author="ZTE-Ma Zhifeng" w:date="2025-08-06T11:44:00Z">
              <w:r w:rsidRPr="00B70F61" w:rsidDel="000646E6">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57" w:author="ZTE-Ma Zhifeng" w:date="2025-08-06T11:44: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160FD3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58" w:author="ZTE-Ma Zhifeng" w:date="2025-08-06T11:4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0DEF62F"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1359" w:author="ZTE-Ma Zhifeng" w:date="2025-08-06T11:44:00Z">
              <w:tcPr>
                <w:tcW w:w="1418" w:type="dxa"/>
                <w:tcBorders>
                  <w:top w:val="single" w:sz="4" w:space="0" w:color="auto"/>
                  <w:left w:val="single" w:sz="4" w:space="0" w:color="auto"/>
                  <w:bottom w:val="single" w:sz="4" w:space="0" w:color="auto"/>
                  <w:right w:val="single" w:sz="4" w:space="0" w:color="auto"/>
                </w:tcBorders>
              </w:tcPr>
            </w:tcPrChange>
          </w:tcPr>
          <w:p w14:paraId="54971C53" w14:textId="09A28CF5" w:rsidR="00D812D4" w:rsidRPr="00B70F61" w:rsidRDefault="00D812D4" w:rsidP="0007072C">
            <w:pPr>
              <w:pStyle w:val="TAC"/>
            </w:pPr>
            <w:del w:id="1360" w:author="ZTE-Ma Zhifeng" w:date="2025-08-06T11:44:00Z">
              <w:r w:rsidRPr="00B70F61" w:rsidDel="000646E6">
                <w:delText>No</w:delText>
              </w:r>
            </w:del>
          </w:p>
        </w:tc>
      </w:tr>
      <w:tr w:rsidR="00D812D4" w:rsidRPr="00B70F61" w14:paraId="58D84077" w14:textId="77777777" w:rsidTr="000646E6">
        <w:trPr>
          <w:trHeight w:val="47"/>
          <w:trPrChange w:id="1361" w:author="ZTE-Ma Zhifeng" w:date="2025-08-06T11:44: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62" w:author="ZTE-Ma Zhifeng" w:date="2025-08-06T11:44:00Z">
              <w:tcPr>
                <w:tcW w:w="2537" w:type="dxa"/>
                <w:tcBorders>
                  <w:top w:val="nil"/>
                  <w:left w:val="single" w:sz="4" w:space="0" w:color="auto"/>
                  <w:bottom w:val="single" w:sz="4" w:space="0" w:color="auto"/>
                  <w:right w:val="single" w:sz="4" w:space="0" w:color="auto"/>
                </w:tcBorders>
                <w:shd w:val="clear" w:color="auto" w:fill="auto"/>
              </w:tcPr>
            </w:tcPrChange>
          </w:tcPr>
          <w:p w14:paraId="13EDD2E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63" w:author="ZTE-Ma Zhifeng" w:date="2025-08-06T11:44: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5C101BF" w14:textId="77777777" w:rsidR="00D812D4" w:rsidRPr="00B70F61" w:rsidRDefault="00D812D4" w:rsidP="0007072C">
            <w:pPr>
              <w:pStyle w:val="TAC"/>
            </w:pPr>
            <w:r w:rsidRPr="00B70F61">
              <w:rPr>
                <w:lang w:eastAsia="fi-FI"/>
              </w:rPr>
              <w:t>DC_20A_n78A</w:t>
            </w:r>
          </w:p>
        </w:tc>
        <w:tc>
          <w:tcPr>
            <w:tcW w:w="1719" w:type="dxa"/>
            <w:tcBorders>
              <w:top w:val="nil"/>
              <w:left w:val="single" w:sz="4" w:space="0" w:color="auto"/>
              <w:bottom w:val="single" w:sz="4" w:space="0" w:color="auto"/>
              <w:right w:val="single" w:sz="4" w:space="0" w:color="auto"/>
            </w:tcBorders>
            <w:shd w:val="clear" w:color="auto" w:fill="auto"/>
            <w:tcPrChange w:id="1364" w:author="ZTE-Ma Zhifeng" w:date="2025-08-06T11:44: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86CD2B3" w14:textId="0AC02D9D" w:rsidR="00D812D4" w:rsidRPr="00B70F61" w:rsidRDefault="00D812D4" w:rsidP="0007072C">
            <w:pPr>
              <w:pStyle w:val="TAC"/>
            </w:pPr>
            <w:del w:id="1365" w:author="ZTE-Ma Zhifeng" w:date="2025-08-06T11:44:00Z">
              <w:r w:rsidRPr="00B70F61" w:rsidDel="000646E6">
                <w:delText>CA_1A-3A-20A</w:delText>
              </w:r>
            </w:del>
          </w:p>
        </w:tc>
        <w:tc>
          <w:tcPr>
            <w:tcW w:w="1418" w:type="dxa"/>
            <w:tcBorders>
              <w:top w:val="nil"/>
              <w:left w:val="single" w:sz="4" w:space="0" w:color="auto"/>
              <w:bottom w:val="single" w:sz="4" w:space="0" w:color="auto"/>
              <w:right w:val="single" w:sz="4" w:space="0" w:color="auto"/>
            </w:tcBorders>
            <w:shd w:val="clear" w:color="auto" w:fill="auto"/>
            <w:tcPrChange w:id="1366" w:author="ZTE-Ma Zhifeng" w:date="2025-08-06T11:4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1DC26D3" w14:textId="13750151" w:rsidR="00D812D4" w:rsidRPr="00B70F61" w:rsidRDefault="00D812D4" w:rsidP="0007072C">
            <w:pPr>
              <w:pStyle w:val="TAC"/>
            </w:pPr>
            <w:del w:id="1367" w:author="ZTE-Ma Zhifeng" w:date="2025-08-06T11:44:00Z">
              <w:r w:rsidRPr="00B70F61" w:rsidDel="000646E6">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68" w:author="ZTE-Ma Zhifeng" w:date="2025-08-06T11:44: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5CA21A0"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69" w:author="ZTE-Ma Zhifeng" w:date="2025-08-06T11:4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678E113"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370" w:author="ZTE-Ma Zhifeng" w:date="2025-08-06T11:44:00Z">
              <w:tcPr>
                <w:tcW w:w="1418" w:type="dxa"/>
                <w:tcBorders>
                  <w:top w:val="single" w:sz="4" w:space="0" w:color="auto"/>
                  <w:left w:val="single" w:sz="4" w:space="0" w:color="auto"/>
                  <w:bottom w:val="single" w:sz="4" w:space="0" w:color="auto"/>
                  <w:right w:val="single" w:sz="4" w:space="0" w:color="auto"/>
                </w:tcBorders>
              </w:tcPr>
            </w:tcPrChange>
          </w:tcPr>
          <w:p w14:paraId="465F80AD" w14:textId="3C065594" w:rsidR="00D812D4" w:rsidRPr="00B70F61" w:rsidRDefault="00D812D4" w:rsidP="0007072C">
            <w:pPr>
              <w:pStyle w:val="TAC"/>
            </w:pPr>
            <w:del w:id="1371" w:author="ZTE-Ma Zhifeng" w:date="2025-08-06T11:44:00Z">
              <w:r w:rsidRPr="00B70F61" w:rsidDel="000646E6">
                <w:delText>No</w:delText>
              </w:r>
            </w:del>
          </w:p>
        </w:tc>
      </w:tr>
      <w:tr w:rsidR="00D812D4" w:rsidRPr="00B70F61" w14:paraId="5E2A5E1C"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B2E0A57" w14:textId="77777777" w:rsidR="00D812D4" w:rsidRPr="00B70F61" w:rsidRDefault="00D812D4" w:rsidP="0007072C">
            <w:pPr>
              <w:pStyle w:val="TAC"/>
            </w:pPr>
            <w:r w:rsidRPr="00B70F61">
              <w:t>DC_1A-3A-21A_n77(2A)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4FA823" w14:textId="77777777" w:rsidR="00D812D4" w:rsidRPr="00B70F61" w:rsidRDefault="00D812D4" w:rsidP="0007072C">
            <w:pPr>
              <w:pStyle w:val="TAC"/>
              <w:rPr>
                <w:lang w:eastAsia="fi-FI"/>
              </w:rPr>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F21C5B"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36C080" w14:textId="77777777" w:rsidR="00D812D4" w:rsidRPr="00B70F61" w:rsidRDefault="00D812D4" w:rsidP="0007072C">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83C8A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B502C3"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D37BBBE" w14:textId="77777777" w:rsidR="00D812D4" w:rsidRPr="00B70F61" w:rsidRDefault="00D812D4" w:rsidP="0007072C">
            <w:pPr>
              <w:pStyle w:val="TAC"/>
            </w:pPr>
            <w:r w:rsidRPr="00B70F61">
              <w:t>No</w:t>
            </w:r>
          </w:p>
        </w:tc>
      </w:tr>
      <w:tr w:rsidR="00D812D4" w:rsidRPr="00B70F61" w14:paraId="57D41231"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A693C3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375D2C" w14:textId="77777777" w:rsidR="00D812D4" w:rsidRPr="00B70F61" w:rsidRDefault="00D812D4" w:rsidP="0007072C">
            <w:pPr>
              <w:pStyle w:val="TAC"/>
              <w:rPr>
                <w:lang w:eastAsia="fi-FI"/>
              </w:rPr>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FE495C"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1293D" w14:textId="77777777" w:rsidR="00D812D4" w:rsidRPr="00B70F61" w:rsidRDefault="00D812D4" w:rsidP="0007072C">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A7C25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D7010F"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B506F8B" w14:textId="77777777" w:rsidR="00D812D4" w:rsidRPr="00B70F61" w:rsidRDefault="00D812D4" w:rsidP="0007072C">
            <w:pPr>
              <w:pStyle w:val="TAC"/>
            </w:pPr>
            <w:r w:rsidRPr="00B70F61">
              <w:t>No</w:t>
            </w:r>
          </w:p>
        </w:tc>
      </w:tr>
      <w:tr w:rsidR="00D812D4" w:rsidRPr="00B70F61" w14:paraId="66D8A9E8" w14:textId="77777777" w:rsidTr="000646E6">
        <w:trPr>
          <w:trHeight w:val="47"/>
          <w:trPrChange w:id="1372" w:author="ZTE-Ma Zhifeng" w:date="2025-08-06T11:45: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73" w:author="ZTE-Ma Zhifeng" w:date="2025-08-06T11:45:00Z">
              <w:tcPr>
                <w:tcW w:w="2537" w:type="dxa"/>
                <w:tcBorders>
                  <w:top w:val="nil"/>
                  <w:left w:val="single" w:sz="4" w:space="0" w:color="auto"/>
                  <w:bottom w:val="single" w:sz="4" w:space="0" w:color="auto"/>
                  <w:right w:val="single" w:sz="4" w:space="0" w:color="auto"/>
                </w:tcBorders>
                <w:shd w:val="clear" w:color="auto" w:fill="auto"/>
              </w:tcPr>
            </w:tcPrChange>
          </w:tcPr>
          <w:p w14:paraId="7DCAD4D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74" w:author="ZTE-Ma Zhifeng" w:date="2025-08-06T11:4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95328CB" w14:textId="77777777" w:rsidR="00D812D4" w:rsidRPr="00B70F61" w:rsidRDefault="00D812D4" w:rsidP="0007072C">
            <w:pPr>
              <w:pStyle w:val="TAC"/>
              <w:rPr>
                <w:lang w:eastAsia="fi-FI"/>
              </w:rPr>
            </w:pPr>
            <w:r w:rsidRPr="00B70F61">
              <w:t>DC_21A_n77A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75" w:author="ZTE-Ma Zhifeng" w:date="2025-08-06T11:4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650F00E"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76" w:author="ZTE-Ma Zhifeng" w:date="2025-08-06T11:4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A1609AC" w14:textId="77777777" w:rsidR="00D812D4" w:rsidRPr="00B70F61" w:rsidRDefault="00D812D4" w:rsidP="0007072C">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77" w:author="ZTE-Ma Zhifeng" w:date="2025-08-06T11:4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A7DFB5B"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78" w:author="ZTE-Ma Zhifeng" w:date="2025-08-06T11:4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E208CCD"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Change w:id="1379" w:author="ZTE-Ma Zhifeng" w:date="2025-08-06T11:45:00Z">
              <w:tcPr>
                <w:tcW w:w="1418" w:type="dxa"/>
                <w:tcBorders>
                  <w:top w:val="single" w:sz="4" w:space="0" w:color="auto"/>
                  <w:left w:val="single" w:sz="4" w:space="0" w:color="auto"/>
                  <w:bottom w:val="single" w:sz="4" w:space="0" w:color="auto"/>
                  <w:right w:val="single" w:sz="4" w:space="0" w:color="auto"/>
                </w:tcBorders>
              </w:tcPr>
            </w:tcPrChange>
          </w:tcPr>
          <w:p w14:paraId="71C67DE5" w14:textId="77777777" w:rsidR="00D812D4" w:rsidRPr="00B70F61" w:rsidRDefault="00D812D4" w:rsidP="0007072C">
            <w:pPr>
              <w:pStyle w:val="TAC"/>
            </w:pPr>
            <w:r w:rsidRPr="00B70F61">
              <w:t>No</w:t>
            </w:r>
          </w:p>
        </w:tc>
      </w:tr>
      <w:tr w:rsidR="00D812D4" w:rsidRPr="00B70F61" w14:paraId="5CF46758" w14:textId="77777777" w:rsidTr="000646E6">
        <w:trPr>
          <w:trHeight w:val="47"/>
          <w:trPrChange w:id="1380" w:author="ZTE-Ma Zhifeng" w:date="2025-08-06T11:45: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381" w:author="ZTE-Ma Zhifeng" w:date="2025-08-06T11:45:00Z">
              <w:tcPr>
                <w:tcW w:w="2537" w:type="dxa"/>
                <w:tcBorders>
                  <w:top w:val="single" w:sz="4" w:space="0" w:color="auto"/>
                  <w:left w:val="single" w:sz="4" w:space="0" w:color="auto"/>
                  <w:bottom w:val="nil"/>
                  <w:right w:val="single" w:sz="4" w:space="0" w:color="auto"/>
                </w:tcBorders>
                <w:shd w:val="clear" w:color="auto" w:fill="auto"/>
              </w:tcPr>
            </w:tcPrChange>
          </w:tcPr>
          <w:p w14:paraId="20FB22E4" w14:textId="77777777" w:rsidR="00D812D4" w:rsidRPr="00B70F61" w:rsidRDefault="00D812D4" w:rsidP="0007072C">
            <w:pPr>
              <w:pStyle w:val="TAC"/>
            </w:pPr>
            <w:r w:rsidRPr="00B70F61">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82" w:author="ZTE-Ma Zhifeng" w:date="2025-08-06T11:4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D765719"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nil"/>
              <w:right w:val="single" w:sz="4" w:space="0" w:color="auto"/>
            </w:tcBorders>
            <w:shd w:val="clear" w:color="auto" w:fill="auto"/>
            <w:tcPrChange w:id="1383" w:author="ZTE-Ma Zhifeng" w:date="2025-08-06T11:4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FF844DB"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nil"/>
              <w:right w:val="single" w:sz="4" w:space="0" w:color="auto"/>
            </w:tcBorders>
            <w:shd w:val="clear" w:color="auto" w:fill="auto"/>
            <w:tcPrChange w:id="1384" w:author="ZTE-Ma Zhifeng" w:date="2025-08-06T11:4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276592F"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85" w:author="ZTE-Ma Zhifeng" w:date="2025-08-06T11:4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148087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86" w:author="ZTE-Ma Zhifeng" w:date="2025-08-06T11:4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3796D0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1387" w:author="ZTE-Ma Zhifeng" w:date="2025-08-06T11:45:00Z">
              <w:tcPr>
                <w:tcW w:w="1418" w:type="dxa"/>
                <w:tcBorders>
                  <w:top w:val="single" w:sz="4" w:space="0" w:color="auto"/>
                  <w:left w:val="single" w:sz="4" w:space="0" w:color="auto"/>
                  <w:bottom w:val="single" w:sz="4" w:space="0" w:color="auto"/>
                  <w:right w:val="single" w:sz="4" w:space="0" w:color="auto"/>
                </w:tcBorders>
              </w:tcPr>
            </w:tcPrChange>
          </w:tcPr>
          <w:p w14:paraId="0458C7C4" w14:textId="77777777" w:rsidR="00D812D4" w:rsidRPr="00B70F61" w:rsidRDefault="00D812D4" w:rsidP="0007072C">
            <w:pPr>
              <w:pStyle w:val="TAC"/>
            </w:pPr>
            <w:r w:rsidRPr="00B70F61">
              <w:t>No</w:t>
            </w:r>
          </w:p>
        </w:tc>
      </w:tr>
      <w:tr w:rsidR="00D812D4" w:rsidRPr="00B70F61" w14:paraId="7D124AC5" w14:textId="77777777" w:rsidTr="000646E6">
        <w:trPr>
          <w:trHeight w:val="47"/>
          <w:trPrChange w:id="1388" w:author="ZTE-Ma Zhifeng" w:date="2025-08-06T11:45:00Z">
            <w:trPr>
              <w:trHeight w:val="47"/>
            </w:trPr>
          </w:trPrChange>
        </w:trPr>
        <w:tc>
          <w:tcPr>
            <w:tcW w:w="2537" w:type="dxa"/>
            <w:tcBorders>
              <w:top w:val="nil"/>
              <w:left w:val="single" w:sz="4" w:space="0" w:color="auto"/>
              <w:bottom w:val="nil"/>
              <w:right w:val="single" w:sz="4" w:space="0" w:color="auto"/>
            </w:tcBorders>
            <w:shd w:val="clear" w:color="auto" w:fill="auto"/>
            <w:tcPrChange w:id="1389" w:author="ZTE-Ma Zhifeng" w:date="2025-08-06T11:45:00Z">
              <w:tcPr>
                <w:tcW w:w="2537" w:type="dxa"/>
                <w:tcBorders>
                  <w:top w:val="nil"/>
                  <w:left w:val="single" w:sz="4" w:space="0" w:color="auto"/>
                  <w:bottom w:val="nil"/>
                  <w:right w:val="single" w:sz="4" w:space="0" w:color="auto"/>
                </w:tcBorders>
                <w:shd w:val="clear" w:color="auto" w:fill="auto"/>
              </w:tcPr>
            </w:tcPrChange>
          </w:tcPr>
          <w:p w14:paraId="272D7D3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90" w:author="ZTE-Ma Zhifeng" w:date="2025-08-06T11:4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728EC64" w14:textId="77777777" w:rsidR="00D812D4" w:rsidRPr="00B70F61" w:rsidRDefault="00D812D4" w:rsidP="0007072C">
            <w:pPr>
              <w:pStyle w:val="TAC"/>
            </w:pPr>
            <w:r w:rsidRPr="00B70F61">
              <w:t>DC_3A_n78A</w:t>
            </w:r>
          </w:p>
        </w:tc>
        <w:tc>
          <w:tcPr>
            <w:tcW w:w="1719" w:type="dxa"/>
            <w:tcBorders>
              <w:top w:val="nil"/>
              <w:left w:val="single" w:sz="4" w:space="0" w:color="auto"/>
              <w:bottom w:val="nil"/>
              <w:right w:val="single" w:sz="4" w:space="0" w:color="auto"/>
            </w:tcBorders>
            <w:shd w:val="clear" w:color="auto" w:fill="auto"/>
            <w:tcPrChange w:id="1391" w:author="ZTE-Ma Zhifeng" w:date="2025-08-06T11:4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8016A29" w14:textId="61FC0B61" w:rsidR="00D812D4" w:rsidRPr="00B70F61" w:rsidRDefault="00D812D4" w:rsidP="0007072C">
            <w:pPr>
              <w:pStyle w:val="TAC"/>
            </w:pPr>
            <w:del w:id="1392" w:author="ZTE-Ma Zhifeng" w:date="2025-08-06T11:44:00Z">
              <w:r w:rsidRPr="00B70F61" w:rsidDel="000646E6">
                <w:delText>CA_1A-3A-21A</w:delText>
              </w:r>
            </w:del>
          </w:p>
        </w:tc>
        <w:tc>
          <w:tcPr>
            <w:tcW w:w="1418" w:type="dxa"/>
            <w:tcBorders>
              <w:top w:val="nil"/>
              <w:left w:val="single" w:sz="4" w:space="0" w:color="auto"/>
              <w:bottom w:val="nil"/>
              <w:right w:val="single" w:sz="4" w:space="0" w:color="auto"/>
            </w:tcBorders>
            <w:shd w:val="clear" w:color="auto" w:fill="auto"/>
            <w:tcPrChange w:id="1393" w:author="ZTE-Ma Zhifeng" w:date="2025-08-06T11:4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952525B" w14:textId="5A0DE44C" w:rsidR="00D812D4" w:rsidRPr="00B70F61" w:rsidRDefault="00D812D4" w:rsidP="0007072C">
            <w:pPr>
              <w:pStyle w:val="TAC"/>
            </w:pPr>
            <w:del w:id="1394" w:author="ZTE-Ma Zhifeng" w:date="2025-08-06T11:44:00Z">
              <w:r w:rsidRPr="00B70F61" w:rsidDel="000646E6">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95" w:author="ZTE-Ma Zhifeng" w:date="2025-08-06T11:4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62E2E06"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96" w:author="ZTE-Ma Zhifeng" w:date="2025-08-06T11:4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4A8622A"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1397" w:author="ZTE-Ma Zhifeng" w:date="2025-08-06T11:45:00Z">
              <w:tcPr>
                <w:tcW w:w="1418" w:type="dxa"/>
                <w:tcBorders>
                  <w:top w:val="single" w:sz="4" w:space="0" w:color="auto"/>
                  <w:left w:val="single" w:sz="4" w:space="0" w:color="auto"/>
                  <w:bottom w:val="single" w:sz="4" w:space="0" w:color="auto"/>
                  <w:right w:val="single" w:sz="4" w:space="0" w:color="auto"/>
                </w:tcBorders>
              </w:tcPr>
            </w:tcPrChange>
          </w:tcPr>
          <w:p w14:paraId="6ACAB1C2" w14:textId="211FADB3" w:rsidR="00D812D4" w:rsidRPr="00B70F61" w:rsidRDefault="00D812D4" w:rsidP="0007072C">
            <w:pPr>
              <w:pStyle w:val="TAC"/>
            </w:pPr>
            <w:del w:id="1398" w:author="ZTE-Ma Zhifeng" w:date="2025-08-06T11:44:00Z">
              <w:r w:rsidRPr="00B70F61" w:rsidDel="000646E6">
                <w:delText>No</w:delText>
              </w:r>
            </w:del>
          </w:p>
        </w:tc>
      </w:tr>
      <w:tr w:rsidR="00D812D4" w:rsidRPr="00B70F61" w14:paraId="5AAAEF49" w14:textId="77777777" w:rsidTr="000646E6">
        <w:trPr>
          <w:trHeight w:val="47"/>
          <w:trPrChange w:id="1399" w:author="ZTE-Ma Zhifeng" w:date="2025-08-06T11:45: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400" w:author="ZTE-Ma Zhifeng" w:date="2025-08-06T11:45:00Z">
              <w:tcPr>
                <w:tcW w:w="2537" w:type="dxa"/>
                <w:tcBorders>
                  <w:top w:val="nil"/>
                  <w:left w:val="single" w:sz="4" w:space="0" w:color="auto"/>
                  <w:bottom w:val="single" w:sz="4" w:space="0" w:color="auto"/>
                  <w:right w:val="single" w:sz="4" w:space="0" w:color="auto"/>
                </w:tcBorders>
                <w:shd w:val="clear" w:color="auto" w:fill="auto"/>
              </w:tcPr>
            </w:tcPrChange>
          </w:tcPr>
          <w:p w14:paraId="41CB6BF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01" w:author="ZTE-Ma Zhifeng" w:date="2025-08-06T11:4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3F9BB12" w14:textId="77777777" w:rsidR="00D812D4" w:rsidRPr="00B70F61" w:rsidRDefault="00D812D4" w:rsidP="0007072C">
            <w:pPr>
              <w:pStyle w:val="TAC"/>
            </w:pPr>
            <w:r w:rsidRPr="00B70F61">
              <w:t>DC_21A_n78A</w:t>
            </w:r>
          </w:p>
        </w:tc>
        <w:tc>
          <w:tcPr>
            <w:tcW w:w="1719" w:type="dxa"/>
            <w:tcBorders>
              <w:top w:val="nil"/>
              <w:left w:val="single" w:sz="4" w:space="0" w:color="auto"/>
              <w:bottom w:val="single" w:sz="4" w:space="0" w:color="auto"/>
              <w:right w:val="single" w:sz="4" w:space="0" w:color="auto"/>
            </w:tcBorders>
            <w:shd w:val="clear" w:color="auto" w:fill="auto"/>
            <w:tcPrChange w:id="1402" w:author="ZTE-Ma Zhifeng" w:date="2025-08-06T11:4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E8A814D" w14:textId="685F0A6C" w:rsidR="00D812D4" w:rsidRPr="00B70F61" w:rsidRDefault="00D812D4" w:rsidP="0007072C">
            <w:pPr>
              <w:pStyle w:val="TAC"/>
            </w:pPr>
            <w:del w:id="1403" w:author="ZTE-Ma Zhifeng" w:date="2025-08-06T11:44:00Z">
              <w:r w:rsidRPr="00B70F61" w:rsidDel="000646E6">
                <w:delText>CA_1A-3A-21A</w:delText>
              </w:r>
            </w:del>
          </w:p>
        </w:tc>
        <w:tc>
          <w:tcPr>
            <w:tcW w:w="1418" w:type="dxa"/>
            <w:tcBorders>
              <w:top w:val="nil"/>
              <w:left w:val="single" w:sz="4" w:space="0" w:color="auto"/>
              <w:bottom w:val="single" w:sz="4" w:space="0" w:color="auto"/>
              <w:right w:val="single" w:sz="4" w:space="0" w:color="auto"/>
            </w:tcBorders>
            <w:shd w:val="clear" w:color="auto" w:fill="auto"/>
            <w:tcPrChange w:id="1404" w:author="ZTE-Ma Zhifeng" w:date="2025-08-06T11:4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28F1FB1" w14:textId="1D4D64ED" w:rsidR="00D812D4" w:rsidRPr="00B70F61" w:rsidRDefault="00D812D4" w:rsidP="0007072C">
            <w:pPr>
              <w:pStyle w:val="TAC"/>
            </w:pPr>
            <w:del w:id="1405" w:author="ZTE-Ma Zhifeng" w:date="2025-08-06T11:44:00Z">
              <w:r w:rsidRPr="00B70F61" w:rsidDel="000646E6">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06" w:author="ZTE-Ma Zhifeng" w:date="2025-08-06T11:4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7BFB66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07" w:author="ZTE-Ma Zhifeng" w:date="2025-08-06T11:4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0C52C84"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408" w:author="ZTE-Ma Zhifeng" w:date="2025-08-06T11:45:00Z">
              <w:tcPr>
                <w:tcW w:w="1418" w:type="dxa"/>
                <w:tcBorders>
                  <w:top w:val="single" w:sz="4" w:space="0" w:color="auto"/>
                  <w:left w:val="single" w:sz="4" w:space="0" w:color="auto"/>
                  <w:bottom w:val="single" w:sz="4" w:space="0" w:color="auto"/>
                  <w:right w:val="single" w:sz="4" w:space="0" w:color="auto"/>
                </w:tcBorders>
              </w:tcPr>
            </w:tcPrChange>
          </w:tcPr>
          <w:p w14:paraId="7749861D" w14:textId="5757650C" w:rsidR="00D812D4" w:rsidRPr="00B70F61" w:rsidRDefault="00D812D4" w:rsidP="0007072C">
            <w:pPr>
              <w:pStyle w:val="TAC"/>
            </w:pPr>
            <w:del w:id="1409" w:author="ZTE-Ma Zhifeng" w:date="2025-08-06T11:44:00Z">
              <w:r w:rsidRPr="00B70F61" w:rsidDel="000646E6">
                <w:delText>No</w:delText>
              </w:r>
            </w:del>
          </w:p>
        </w:tc>
      </w:tr>
      <w:tr w:rsidR="00D812D4" w:rsidRPr="00B70F61" w14:paraId="4888EAC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6AAA9AF5" w14:textId="77777777" w:rsidR="00D812D4" w:rsidRPr="00B70F61" w:rsidRDefault="00D812D4" w:rsidP="0007072C">
            <w:pPr>
              <w:pStyle w:val="TAC"/>
            </w:pPr>
            <w:r w:rsidRPr="00B70F61">
              <w:t>DC_1A-3A-21A_n78(2A)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07A83C"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CDC99B"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BC27E8" w14:textId="77777777" w:rsidR="00D812D4" w:rsidRPr="00B70F61" w:rsidRDefault="00D812D4" w:rsidP="0007072C">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53DF01"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9ED62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48B2149" w14:textId="77777777" w:rsidR="00D812D4" w:rsidRPr="00B70F61" w:rsidRDefault="00D812D4" w:rsidP="0007072C">
            <w:pPr>
              <w:pStyle w:val="TAC"/>
            </w:pPr>
            <w:r w:rsidRPr="00B70F61">
              <w:t>No</w:t>
            </w:r>
          </w:p>
        </w:tc>
      </w:tr>
      <w:tr w:rsidR="00D812D4" w:rsidRPr="00B70F61" w14:paraId="6AE65BA8"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7A488E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25A665"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6D304E"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E30257" w14:textId="77777777" w:rsidR="00D812D4" w:rsidRPr="00B70F61" w:rsidRDefault="00D812D4" w:rsidP="0007072C">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DDB3E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4C494A"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CA46C95" w14:textId="77777777" w:rsidR="00D812D4" w:rsidRPr="00B70F61" w:rsidRDefault="00D812D4" w:rsidP="0007072C">
            <w:pPr>
              <w:pStyle w:val="TAC"/>
            </w:pPr>
            <w:r w:rsidRPr="00B70F61">
              <w:t>No</w:t>
            </w:r>
          </w:p>
        </w:tc>
      </w:tr>
      <w:tr w:rsidR="00D812D4" w:rsidRPr="00B70F61" w14:paraId="33DE246A" w14:textId="77777777" w:rsidTr="000646E6">
        <w:trPr>
          <w:trHeight w:val="47"/>
          <w:trPrChange w:id="1410" w:author="ZTE-Ma Zhifeng" w:date="2025-08-06T11:45: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411" w:author="ZTE-Ma Zhifeng" w:date="2025-08-06T11:45:00Z">
              <w:tcPr>
                <w:tcW w:w="2537" w:type="dxa"/>
                <w:tcBorders>
                  <w:top w:val="nil"/>
                  <w:left w:val="single" w:sz="4" w:space="0" w:color="auto"/>
                  <w:bottom w:val="single" w:sz="4" w:space="0" w:color="auto"/>
                  <w:right w:val="single" w:sz="4" w:space="0" w:color="auto"/>
                </w:tcBorders>
                <w:shd w:val="clear" w:color="auto" w:fill="auto"/>
              </w:tcPr>
            </w:tcPrChange>
          </w:tcPr>
          <w:p w14:paraId="2257197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12" w:author="ZTE-Ma Zhifeng" w:date="2025-08-06T11:4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278D78E"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13" w:author="ZTE-Ma Zhifeng" w:date="2025-08-06T11:4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0F21695"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14" w:author="ZTE-Ma Zhifeng" w:date="2025-08-06T11:4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2595496" w14:textId="77777777" w:rsidR="00D812D4" w:rsidRPr="00B70F61" w:rsidRDefault="00D812D4" w:rsidP="0007072C">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15" w:author="ZTE-Ma Zhifeng" w:date="2025-08-06T11:4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80EABAD"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16" w:author="ZTE-Ma Zhifeng" w:date="2025-08-06T11:4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5DCD3A1"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1417" w:author="ZTE-Ma Zhifeng" w:date="2025-08-06T11:45:00Z">
              <w:tcPr>
                <w:tcW w:w="1418" w:type="dxa"/>
                <w:tcBorders>
                  <w:top w:val="single" w:sz="4" w:space="0" w:color="auto"/>
                  <w:left w:val="single" w:sz="4" w:space="0" w:color="auto"/>
                  <w:bottom w:val="single" w:sz="4" w:space="0" w:color="auto"/>
                  <w:right w:val="single" w:sz="4" w:space="0" w:color="auto"/>
                </w:tcBorders>
              </w:tcPr>
            </w:tcPrChange>
          </w:tcPr>
          <w:p w14:paraId="73AFA1C6" w14:textId="77777777" w:rsidR="00D812D4" w:rsidRPr="00B70F61" w:rsidRDefault="00D812D4" w:rsidP="0007072C">
            <w:pPr>
              <w:pStyle w:val="TAC"/>
            </w:pPr>
            <w:r w:rsidRPr="00B70F61">
              <w:t>No</w:t>
            </w:r>
          </w:p>
        </w:tc>
      </w:tr>
      <w:tr w:rsidR="00D812D4" w:rsidRPr="00B70F61" w14:paraId="7C394B6E" w14:textId="77777777" w:rsidTr="000646E6">
        <w:trPr>
          <w:trHeight w:val="47"/>
          <w:trPrChange w:id="1418" w:author="ZTE-Ma Zhifeng" w:date="2025-08-06T11:45: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419" w:author="ZTE-Ma Zhifeng" w:date="2025-08-06T11:45:00Z">
              <w:tcPr>
                <w:tcW w:w="2537" w:type="dxa"/>
                <w:tcBorders>
                  <w:top w:val="single" w:sz="4" w:space="0" w:color="auto"/>
                  <w:left w:val="single" w:sz="4" w:space="0" w:color="auto"/>
                  <w:bottom w:val="nil"/>
                  <w:right w:val="single" w:sz="4" w:space="0" w:color="auto"/>
                </w:tcBorders>
                <w:shd w:val="clear" w:color="auto" w:fill="auto"/>
              </w:tcPr>
            </w:tcPrChange>
          </w:tcPr>
          <w:p w14:paraId="6C27B72B" w14:textId="77777777" w:rsidR="00D812D4" w:rsidRPr="00B70F61" w:rsidRDefault="00D812D4" w:rsidP="0007072C">
            <w:pPr>
              <w:pStyle w:val="TAC"/>
            </w:pPr>
            <w:r w:rsidRPr="00B70F61">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20" w:author="ZTE-Ma Zhifeng" w:date="2025-08-06T11:4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AAAE375"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nil"/>
              <w:right w:val="single" w:sz="4" w:space="0" w:color="auto"/>
            </w:tcBorders>
            <w:shd w:val="clear" w:color="auto" w:fill="auto"/>
            <w:tcPrChange w:id="1421" w:author="ZTE-Ma Zhifeng" w:date="2025-08-06T11:4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8E4DCA4"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nil"/>
              <w:right w:val="single" w:sz="4" w:space="0" w:color="auto"/>
            </w:tcBorders>
            <w:shd w:val="clear" w:color="auto" w:fill="auto"/>
            <w:tcPrChange w:id="1422" w:author="ZTE-Ma Zhifeng" w:date="2025-08-06T11:4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EF150F4"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23" w:author="ZTE-Ma Zhifeng" w:date="2025-08-06T11:4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ABB5E2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24" w:author="ZTE-Ma Zhifeng" w:date="2025-08-06T11:4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118033D"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1425" w:author="ZTE-Ma Zhifeng" w:date="2025-08-06T11:45:00Z">
              <w:tcPr>
                <w:tcW w:w="1418" w:type="dxa"/>
                <w:tcBorders>
                  <w:top w:val="single" w:sz="4" w:space="0" w:color="auto"/>
                  <w:left w:val="single" w:sz="4" w:space="0" w:color="auto"/>
                  <w:bottom w:val="single" w:sz="4" w:space="0" w:color="auto"/>
                  <w:right w:val="single" w:sz="4" w:space="0" w:color="auto"/>
                </w:tcBorders>
              </w:tcPr>
            </w:tcPrChange>
          </w:tcPr>
          <w:p w14:paraId="41412BC7" w14:textId="77777777" w:rsidR="00D812D4" w:rsidRPr="00B70F61" w:rsidRDefault="00D812D4" w:rsidP="0007072C">
            <w:pPr>
              <w:pStyle w:val="TAC"/>
            </w:pPr>
            <w:r w:rsidRPr="00B70F61">
              <w:t>No</w:t>
            </w:r>
          </w:p>
        </w:tc>
      </w:tr>
      <w:tr w:rsidR="00D812D4" w:rsidRPr="00B70F61" w14:paraId="79E6CC74" w14:textId="77777777" w:rsidTr="000646E6">
        <w:trPr>
          <w:trHeight w:val="47"/>
          <w:trPrChange w:id="1426" w:author="ZTE-Ma Zhifeng" w:date="2025-08-06T11:45:00Z">
            <w:trPr>
              <w:trHeight w:val="47"/>
            </w:trPr>
          </w:trPrChange>
        </w:trPr>
        <w:tc>
          <w:tcPr>
            <w:tcW w:w="2537" w:type="dxa"/>
            <w:tcBorders>
              <w:top w:val="nil"/>
              <w:left w:val="single" w:sz="4" w:space="0" w:color="auto"/>
              <w:bottom w:val="nil"/>
              <w:right w:val="single" w:sz="4" w:space="0" w:color="auto"/>
            </w:tcBorders>
            <w:shd w:val="clear" w:color="auto" w:fill="auto"/>
            <w:tcPrChange w:id="1427" w:author="ZTE-Ma Zhifeng" w:date="2025-08-06T11:45:00Z">
              <w:tcPr>
                <w:tcW w:w="2537" w:type="dxa"/>
                <w:tcBorders>
                  <w:top w:val="nil"/>
                  <w:left w:val="single" w:sz="4" w:space="0" w:color="auto"/>
                  <w:bottom w:val="nil"/>
                  <w:right w:val="single" w:sz="4" w:space="0" w:color="auto"/>
                </w:tcBorders>
                <w:shd w:val="clear" w:color="auto" w:fill="auto"/>
              </w:tcPr>
            </w:tcPrChange>
          </w:tcPr>
          <w:p w14:paraId="3D0FA88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28" w:author="ZTE-Ma Zhifeng" w:date="2025-08-06T11:4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CC04C49" w14:textId="77777777" w:rsidR="00D812D4" w:rsidRPr="00B70F61" w:rsidRDefault="00D812D4" w:rsidP="0007072C">
            <w:pPr>
              <w:pStyle w:val="TAC"/>
            </w:pPr>
            <w:r w:rsidRPr="00B70F61">
              <w:t>DC_3A_n79A</w:t>
            </w:r>
          </w:p>
        </w:tc>
        <w:tc>
          <w:tcPr>
            <w:tcW w:w="1719" w:type="dxa"/>
            <w:tcBorders>
              <w:top w:val="nil"/>
              <w:left w:val="single" w:sz="4" w:space="0" w:color="auto"/>
              <w:bottom w:val="nil"/>
              <w:right w:val="single" w:sz="4" w:space="0" w:color="auto"/>
            </w:tcBorders>
            <w:shd w:val="clear" w:color="auto" w:fill="auto"/>
            <w:tcPrChange w:id="1429" w:author="ZTE-Ma Zhifeng" w:date="2025-08-06T11:4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83B43D2" w14:textId="118A6212" w:rsidR="00D812D4" w:rsidRPr="00B70F61" w:rsidRDefault="00D812D4" w:rsidP="0007072C">
            <w:pPr>
              <w:pStyle w:val="TAC"/>
            </w:pPr>
            <w:del w:id="1430" w:author="ZTE-Ma Zhifeng" w:date="2025-08-06T11:45:00Z">
              <w:r w:rsidRPr="00B70F61" w:rsidDel="000646E6">
                <w:delText>CA_1A-3A-21A</w:delText>
              </w:r>
            </w:del>
          </w:p>
        </w:tc>
        <w:tc>
          <w:tcPr>
            <w:tcW w:w="1418" w:type="dxa"/>
            <w:tcBorders>
              <w:top w:val="nil"/>
              <w:left w:val="single" w:sz="4" w:space="0" w:color="auto"/>
              <w:bottom w:val="nil"/>
              <w:right w:val="single" w:sz="4" w:space="0" w:color="auto"/>
            </w:tcBorders>
            <w:shd w:val="clear" w:color="auto" w:fill="auto"/>
            <w:tcPrChange w:id="1431" w:author="ZTE-Ma Zhifeng" w:date="2025-08-06T11:4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4A584B7" w14:textId="4ECC5FF7" w:rsidR="00D812D4" w:rsidRPr="00B70F61" w:rsidRDefault="00D812D4" w:rsidP="0007072C">
            <w:pPr>
              <w:pStyle w:val="TAC"/>
            </w:pPr>
            <w:del w:id="1432" w:author="ZTE-Ma Zhifeng" w:date="2025-08-06T11:45:00Z">
              <w:r w:rsidRPr="00B70F61" w:rsidDel="000646E6">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33" w:author="ZTE-Ma Zhifeng" w:date="2025-08-06T11:4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CE12783"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34" w:author="ZTE-Ma Zhifeng" w:date="2025-08-06T11:4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4B5ADEB" w14:textId="77777777" w:rsidR="00D812D4" w:rsidRPr="00B70F61" w:rsidRDefault="00D812D4" w:rsidP="0007072C">
            <w:pPr>
              <w:pStyle w:val="TAC"/>
            </w:pPr>
            <w:r w:rsidRPr="00B70F61">
              <w:t>n79A</w:t>
            </w:r>
          </w:p>
        </w:tc>
        <w:tc>
          <w:tcPr>
            <w:tcW w:w="1418" w:type="dxa"/>
            <w:tcBorders>
              <w:top w:val="nil"/>
              <w:left w:val="single" w:sz="4" w:space="0" w:color="auto"/>
              <w:bottom w:val="nil"/>
              <w:right w:val="single" w:sz="4" w:space="0" w:color="auto"/>
            </w:tcBorders>
            <w:tcPrChange w:id="1435" w:author="ZTE-Ma Zhifeng" w:date="2025-08-06T11:45:00Z">
              <w:tcPr>
                <w:tcW w:w="1418" w:type="dxa"/>
                <w:tcBorders>
                  <w:top w:val="single" w:sz="4" w:space="0" w:color="auto"/>
                  <w:left w:val="single" w:sz="4" w:space="0" w:color="auto"/>
                  <w:bottom w:val="single" w:sz="4" w:space="0" w:color="auto"/>
                  <w:right w:val="single" w:sz="4" w:space="0" w:color="auto"/>
                </w:tcBorders>
              </w:tcPr>
            </w:tcPrChange>
          </w:tcPr>
          <w:p w14:paraId="78DE0EB2" w14:textId="7B9F7281" w:rsidR="00D812D4" w:rsidRPr="00B70F61" w:rsidRDefault="00D812D4" w:rsidP="0007072C">
            <w:pPr>
              <w:pStyle w:val="TAC"/>
            </w:pPr>
            <w:del w:id="1436" w:author="ZTE-Ma Zhifeng" w:date="2025-08-06T11:45:00Z">
              <w:r w:rsidRPr="00B70F61" w:rsidDel="000646E6">
                <w:delText>No</w:delText>
              </w:r>
            </w:del>
          </w:p>
        </w:tc>
      </w:tr>
      <w:tr w:rsidR="00D812D4" w:rsidRPr="00B70F61" w14:paraId="625BF53D" w14:textId="77777777" w:rsidTr="000646E6">
        <w:trPr>
          <w:trHeight w:val="47"/>
          <w:trPrChange w:id="1437" w:author="ZTE-Ma Zhifeng" w:date="2025-08-06T11:4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438" w:author="ZTE-Ma Zhifeng" w:date="2025-08-06T11:46:00Z">
              <w:tcPr>
                <w:tcW w:w="2537" w:type="dxa"/>
                <w:tcBorders>
                  <w:top w:val="nil"/>
                  <w:left w:val="single" w:sz="4" w:space="0" w:color="auto"/>
                  <w:bottom w:val="single" w:sz="4" w:space="0" w:color="auto"/>
                  <w:right w:val="single" w:sz="4" w:space="0" w:color="auto"/>
                </w:tcBorders>
                <w:shd w:val="clear" w:color="auto" w:fill="auto"/>
              </w:tcPr>
            </w:tcPrChange>
          </w:tcPr>
          <w:p w14:paraId="263E7FD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39" w:author="ZTE-Ma Zhifeng" w:date="2025-08-06T11:4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6BB4521" w14:textId="77777777" w:rsidR="00D812D4" w:rsidRPr="00B70F61" w:rsidRDefault="00D812D4" w:rsidP="0007072C">
            <w:pPr>
              <w:pStyle w:val="TAC"/>
            </w:pPr>
            <w:r w:rsidRPr="00B70F61">
              <w:t>DC_21A_n79A</w:t>
            </w:r>
          </w:p>
        </w:tc>
        <w:tc>
          <w:tcPr>
            <w:tcW w:w="1719" w:type="dxa"/>
            <w:tcBorders>
              <w:top w:val="nil"/>
              <w:left w:val="single" w:sz="4" w:space="0" w:color="auto"/>
              <w:bottom w:val="single" w:sz="4" w:space="0" w:color="auto"/>
              <w:right w:val="single" w:sz="4" w:space="0" w:color="auto"/>
            </w:tcBorders>
            <w:shd w:val="clear" w:color="auto" w:fill="auto"/>
            <w:tcPrChange w:id="1440" w:author="ZTE-Ma Zhifeng" w:date="2025-08-06T11:4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957DDA7" w14:textId="49346F52" w:rsidR="00D812D4" w:rsidRPr="00B70F61" w:rsidRDefault="00D812D4" w:rsidP="0007072C">
            <w:pPr>
              <w:pStyle w:val="TAC"/>
            </w:pPr>
            <w:del w:id="1441" w:author="ZTE-Ma Zhifeng" w:date="2025-08-06T11:45:00Z">
              <w:r w:rsidRPr="00B70F61" w:rsidDel="000646E6">
                <w:delText>CA_1A-3A-21A</w:delText>
              </w:r>
            </w:del>
          </w:p>
        </w:tc>
        <w:tc>
          <w:tcPr>
            <w:tcW w:w="1418" w:type="dxa"/>
            <w:tcBorders>
              <w:top w:val="nil"/>
              <w:left w:val="single" w:sz="4" w:space="0" w:color="auto"/>
              <w:bottom w:val="single" w:sz="4" w:space="0" w:color="auto"/>
              <w:right w:val="single" w:sz="4" w:space="0" w:color="auto"/>
            </w:tcBorders>
            <w:shd w:val="clear" w:color="auto" w:fill="auto"/>
            <w:tcPrChange w:id="1442" w:author="ZTE-Ma Zhifeng" w:date="2025-08-0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ADF2143" w14:textId="04E11021" w:rsidR="00D812D4" w:rsidRPr="00B70F61" w:rsidRDefault="00D812D4" w:rsidP="0007072C">
            <w:pPr>
              <w:pStyle w:val="TAC"/>
            </w:pPr>
            <w:del w:id="1443" w:author="ZTE-Ma Zhifeng" w:date="2025-08-06T11:45:00Z">
              <w:r w:rsidRPr="00B70F61" w:rsidDel="000646E6">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44" w:author="ZTE-Ma Zhifeng" w:date="2025-08-06T11:4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D0C0020"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45" w:author="ZTE-Ma Zhifeng" w:date="2025-08-0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06D9DF9"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1446" w:author="ZTE-Ma Zhifeng" w:date="2025-08-06T11:46:00Z">
              <w:tcPr>
                <w:tcW w:w="1418" w:type="dxa"/>
                <w:tcBorders>
                  <w:top w:val="single" w:sz="4" w:space="0" w:color="auto"/>
                  <w:left w:val="single" w:sz="4" w:space="0" w:color="auto"/>
                  <w:bottom w:val="single" w:sz="4" w:space="0" w:color="auto"/>
                  <w:right w:val="single" w:sz="4" w:space="0" w:color="auto"/>
                </w:tcBorders>
              </w:tcPr>
            </w:tcPrChange>
          </w:tcPr>
          <w:p w14:paraId="585224D5" w14:textId="2EF8B746" w:rsidR="00D812D4" w:rsidRPr="00B70F61" w:rsidRDefault="00D812D4" w:rsidP="0007072C">
            <w:pPr>
              <w:pStyle w:val="TAC"/>
            </w:pPr>
            <w:del w:id="1447" w:author="ZTE-Ma Zhifeng" w:date="2025-08-06T11:45:00Z">
              <w:r w:rsidRPr="00B70F61" w:rsidDel="000646E6">
                <w:delText>No</w:delText>
              </w:r>
            </w:del>
          </w:p>
        </w:tc>
      </w:tr>
      <w:tr w:rsidR="00D812D4" w:rsidRPr="00B70F61" w14:paraId="7C49FC15" w14:textId="77777777" w:rsidTr="000646E6">
        <w:trPr>
          <w:trHeight w:val="47"/>
          <w:trPrChange w:id="1448" w:author="ZTE-Ma Zhifeng" w:date="2025-08-06T11:46:00Z">
            <w:trPr>
              <w:trHeight w:val="47"/>
            </w:trPr>
          </w:trPrChange>
        </w:trPr>
        <w:tc>
          <w:tcPr>
            <w:tcW w:w="2537" w:type="dxa"/>
            <w:tcBorders>
              <w:top w:val="nil"/>
              <w:left w:val="single" w:sz="4" w:space="0" w:color="auto"/>
              <w:bottom w:val="nil"/>
              <w:right w:val="single" w:sz="4" w:space="0" w:color="auto"/>
            </w:tcBorders>
            <w:shd w:val="clear" w:color="auto" w:fill="auto"/>
            <w:tcPrChange w:id="1449" w:author="ZTE-Ma Zhifeng" w:date="2025-08-06T11:46:00Z">
              <w:tcPr>
                <w:tcW w:w="2537" w:type="dxa"/>
                <w:tcBorders>
                  <w:top w:val="nil"/>
                  <w:left w:val="single" w:sz="4" w:space="0" w:color="auto"/>
                  <w:bottom w:val="nil"/>
                  <w:right w:val="single" w:sz="4" w:space="0" w:color="auto"/>
                </w:tcBorders>
                <w:shd w:val="clear" w:color="auto" w:fill="auto"/>
              </w:tcPr>
            </w:tcPrChange>
          </w:tcPr>
          <w:p w14:paraId="7CDC1AA5" w14:textId="77777777" w:rsidR="00D812D4" w:rsidRPr="00B70F61" w:rsidRDefault="00D812D4" w:rsidP="0007072C">
            <w:pPr>
              <w:pStyle w:val="TAC"/>
            </w:pPr>
            <w:r w:rsidRPr="00B70F61">
              <w:t>DC_1A-3A-28A_n78A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50" w:author="ZTE-Ma Zhifeng" w:date="2025-08-06T11:4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2F724F4"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nil"/>
              <w:right w:val="single" w:sz="4" w:space="0" w:color="auto"/>
            </w:tcBorders>
            <w:shd w:val="clear" w:color="auto" w:fill="auto"/>
            <w:tcPrChange w:id="1451" w:author="ZTE-Ma Zhifeng" w:date="2025-08-06T11:4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E51659A" w14:textId="77777777" w:rsidR="00D812D4" w:rsidRPr="00B70F61" w:rsidRDefault="00D812D4" w:rsidP="0007072C">
            <w:pPr>
              <w:pStyle w:val="TAC"/>
            </w:pPr>
            <w:r w:rsidRPr="00B70F61">
              <w:t>CA_1A-3A-28A</w:t>
            </w:r>
          </w:p>
        </w:tc>
        <w:tc>
          <w:tcPr>
            <w:tcW w:w="1418" w:type="dxa"/>
            <w:tcBorders>
              <w:top w:val="single" w:sz="4" w:space="0" w:color="auto"/>
              <w:left w:val="single" w:sz="4" w:space="0" w:color="auto"/>
              <w:bottom w:val="nil"/>
              <w:right w:val="single" w:sz="4" w:space="0" w:color="auto"/>
            </w:tcBorders>
            <w:shd w:val="clear" w:color="auto" w:fill="auto"/>
            <w:tcPrChange w:id="1452" w:author="ZTE-Ma Zhifeng" w:date="2025-08-0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3B3B14B"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53" w:author="ZTE-Ma Zhifeng" w:date="2025-08-06T11:4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FA556E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54" w:author="ZTE-Ma Zhifeng" w:date="2025-08-0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503886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1455" w:author="ZTE-Ma Zhifeng" w:date="2025-08-06T11:46:00Z">
              <w:tcPr>
                <w:tcW w:w="1418" w:type="dxa"/>
                <w:tcBorders>
                  <w:top w:val="single" w:sz="4" w:space="0" w:color="auto"/>
                  <w:left w:val="single" w:sz="4" w:space="0" w:color="auto"/>
                  <w:bottom w:val="single" w:sz="4" w:space="0" w:color="auto"/>
                  <w:right w:val="single" w:sz="4" w:space="0" w:color="auto"/>
                </w:tcBorders>
              </w:tcPr>
            </w:tcPrChange>
          </w:tcPr>
          <w:p w14:paraId="6395938A" w14:textId="77777777" w:rsidR="00D812D4" w:rsidRPr="00B70F61" w:rsidRDefault="00D812D4" w:rsidP="0007072C">
            <w:pPr>
              <w:pStyle w:val="TAC"/>
            </w:pPr>
            <w:r w:rsidRPr="00B70F61">
              <w:t>No</w:t>
            </w:r>
          </w:p>
        </w:tc>
      </w:tr>
      <w:tr w:rsidR="00D812D4" w:rsidRPr="00B70F61" w14:paraId="5BC57618" w14:textId="77777777" w:rsidTr="000646E6">
        <w:trPr>
          <w:trHeight w:val="47"/>
          <w:trPrChange w:id="1456" w:author="ZTE-Ma Zhifeng" w:date="2025-08-06T11:46:00Z">
            <w:trPr>
              <w:trHeight w:val="47"/>
            </w:trPr>
          </w:trPrChange>
        </w:trPr>
        <w:tc>
          <w:tcPr>
            <w:tcW w:w="2537" w:type="dxa"/>
            <w:tcBorders>
              <w:top w:val="nil"/>
              <w:left w:val="single" w:sz="4" w:space="0" w:color="auto"/>
              <w:bottom w:val="nil"/>
              <w:right w:val="single" w:sz="4" w:space="0" w:color="auto"/>
            </w:tcBorders>
            <w:shd w:val="clear" w:color="auto" w:fill="auto"/>
            <w:tcPrChange w:id="1457" w:author="ZTE-Ma Zhifeng" w:date="2025-08-06T11:46:00Z">
              <w:tcPr>
                <w:tcW w:w="2537" w:type="dxa"/>
                <w:tcBorders>
                  <w:top w:val="nil"/>
                  <w:left w:val="single" w:sz="4" w:space="0" w:color="auto"/>
                  <w:bottom w:val="nil"/>
                  <w:right w:val="single" w:sz="4" w:space="0" w:color="auto"/>
                </w:tcBorders>
                <w:shd w:val="clear" w:color="auto" w:fill="auto"/>
              </w:tcPr>
            </w:tcPrChange>
          </w:tcPr>
          <w:p w14:paraId="3D58A17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58" w:author="ZTE-Ma Zhifeng" w:date="2025-08-06T11:4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C386652" w14:textId="77777777" w:rsidR="00D812D4" w:rsidRPr="00B70F61" w:rsidRDefault="00D812D4" w:rsidP="0007072C">
            <w:pPr>
              <w:pStyle w:val="TAC"/>
            </w:pPr>
            <w:r w:rsidRPr="00B70F61">
              <w:t>DC_3A_n78A</w:t>
            </w:r>
          </w:p>
        </w:tc>
        <w:tc>
          <w:tcPr>
            <w:tcW w:w="1719" w:type="dxa"/>
            <w:tcBorders>
              <w:top w:val="nil"/>
              <w:left w:val="single" w:sz="4" w:space="0" w:color="auto"/>
              <w:bottom w:val="nil"/>
              <w:right w:val="single" w:sz="4" w:space="0" w:color="auto"/>
            </w:tcBorders>
            <w:shd w:val="clear" w:color="auto" w:fill="auto"/>
            <w:tcPrChange w:id="1459" w:author="ZTE-Ma Zhifeng" w:date="2025-08-06T11:4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ABA21D1" w14:textId="7248F976" w:rsidR="00D812D4" w:rsidRPr="00B70F61" w:rsidRDefault="00D812D4" w:rsidP="0007072C">
            <w:pPr>
              <w:pStyle w:val="TAC"/>
            </w:pPr>
            <w:del w:id="1460" w:author="ZTE-Ma Zhifeng" w:date="2025-08-06T11:45:00Z">
              <w:r w:rsidRPr="00B70F61" w:rsidDel="000646E6">
                <w:delText>CA_1A-3A-28A</w:delText>
              </w:r>
            </w:del>
          </w:p>
        </w:tc>
        <w:tc>
          <w:tcPr>
            <w:tcW w:w="1418" w:type="dxa"/>
            <w:tcBorders>
              <w:top w:val="nil"/>
              <w:left w:val="single" w:sz="4" w:space="0" w:color="auto"/>
              <w:bottom w:val="nil"/>
              <w:right w:val="single" w:sz="4" w:space="0" w:color="auto"/>
            </w:tcBorders>
            <w:shd w:val="clear" w:color="auto" w:fill="auto"/>
            <w:tcPrChange w:id="1461" w:author="ZTE-Ma Zhifeng" w:date="2025-08-0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1B03A74" w14:textId="169BCE60" w:rsidR="00D812D4" w:rsidRPr="00B70F61" w:rsidRDefault="00D812D4" w:rsidP="0007072C">
            <w:pPr>
              <w:pStyle w:val="TAC"/>
            </w:pPr>
            <w:del w:id="1462" w:author="ZTE-Ma Zhifeng" w:date="2025-08-06T11:45:00Z">
              <w:r w:rsidRPr="00B70F61" w:rsidDel="000646E6">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63" w:author="ZTE-Ma Zhifeng" w:date="2025-08-06T11:4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0BF1A5A"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64" w:author="ZTE-Ma Zhifeng" w:date="2025-08-0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E62E0F7"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1465" w:author="ZTE-Ma Zhifeng" w:date="2025-08-06T11:46:00Z">
              <w:tcPr>
                <w:tcW w:w="1418" w:type="dxa"/>
                <w:tcBorders>
                  <w:top w:val="single" w:sz="4" w:space="0" w:color="auto"/>
                  <w:left w:val="single" w:sz="4" w:space="0" w:color="auto"/>
                  <w:bottom w:val="single" w:sz="4" w:space="0" w:color="auto"/>
                  <w:right w:val="single" w:sz="4" w:space="0" w:color="auto"/>
                </w:tcBorders>
              </w:tcPr>
            </w:tcPrChange>
          </w:tcPr>
          <w:p w14:paraId="525D2E49" w14:textId="519BDCC9" w:rsidR="00D812D4" w:rsidRPr="00B70F61" w:rsidRDefault="00D812D4" w:rsidP="0007072C">
            <w:pPr>
              <w:pStyle w:val="TAC"/>
            </w:pPr>
            <w:del w:id="1466" w:author="ZTE-Ma Zhifeng" w:date="2025-08-06T11:45:00Z">
              <w:r w:rsidRPr="00B70F61" w:rsidDel="000646E6">
                <w:delText>No</w:delText>
              </w:r>
            </w:del>
          </w:p>
        </w:tc>
      </w:tr>
      <w:tr w:rsidR="00D812D4" w:rsidRPr="00B70F61" w14:paraId="03D323FC" w14:textId="77777777" w:rsidTr="000646E6">
        <w:trPr>
          <w:trHeight w:val="47"/>
          <w:trPrChange w:id="1467" w:author="ZTE-Ma Zhifeng" w:date="2025-08-06T11:47: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468" w:author="ZTE-Ma Zhifeng" w:date="2025-08-06T11:47:00Z">
              <w:tcPr>
                <w:tcW w:w="2537" w:type="dxa"/>
                <w:tcBorders>
                  <w:top w:val="nil"/>
                  <w:left w:val="single" w:sz="4" w:space="0" w:color="auto"/>
                  <w:bottom w:val="single" w:sz="4" w:space="0" w:color="auto"/>
                  <w:right w:val="single" w:sz="4" w:space="0" w:color="auto"/>
                </w:tcBorders>
                <w:shd w:val="clear" w:color="auto" w:fill="auto"/>
              </w:tcPr>
            </w:tcPrChange>
          </w:tcPr>
          <w:p w14:paraId="41504CD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69" w:author="ZTE-Ma Zhifeng" w:date="2025-08-06T11:4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09F9616" w14:textId="77777777" w:rsidR="00D812D4" w:rsidRPr="00B70F61" w:rsidRDefault="00D812D4" w:rsidP="0007072C">
            <w:pPr>
              <w:pStyle w:val="TAC"/>
            </w:pPr>
            <w:r w:rsidRPr="00B70F61">
              <w:t>DC_28A_n78A</w:t>
            </w:r>
          </w:p>
        </w:tc>
        <w:tc>
          <w:tcPr>
            <w:tcW w:w="1719" w:type="dxa"/>
            <w:tcBorders>
              <w:top w:val="nil"/>
              <w:left w:val="single" w:sz="4" w:space="0" w:color="auto"/>
              <w:bottom w:val="single" w:sz="4" w:space="0" w:color="auto"/>
              <w:right w:val="single" w:sz="4" w:space="0" w:color="auto"/>
            </w:tcBorders>
            <w:shd w:val="clear" w:color="auto" w:fill="auto"/>
            <w:tcPrChange w:id="1470" w:author="ZTE-Ma Zhifeng" w:date="2025-08-06T11:4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54DB19E" w14:textId="62DCF47A" w:rsidR="00D812D4" w:rsidRPr="00B70F61" w:rsidRDefault="00D812D4" w:rsidP="0007072C">
            <w:pPr>
              <w:pStyle w:val="TAC"/>
            </w:pPr>
            <w:del w:id="1471" w:author="ZTE-Ma Zhifeng" w:date="2025-08-06T11:45:00Z">
              <w:r w:rsidRPr="00B70F61" w:rsidDel="000646E6">
                <w:delText>CA_1A-3A-28A</w:delText>
              </w:r>
            </w:del>
          </w:p>
        </w:tc>
        <w:tc>
          <w:tcPr>
            <w:tcW w:w="1418" w:type="dxa"/>
            <w:tcBorders>
              <w:top w:val="nil"/>
              <w:left w:val="single" w:sz="4" w:space="0" w:color="auto"/>
              <w:bottom w:val="single" w:sz="4" w:space="0" w:color="auto"/>
              <w:right w:val="single" w:sz="4" w:space="0" w:color="auto"/>
            </w:tcBorders>
            <w:shd w:val="clear" w:color="auto" w:fill="auto"/>
            <w:tcPrChange w:id="1472" w:author="ZTE-Ma Zhifeng" w:date="2025-08-06T11:4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0A3DC41" w14:textId="749713BB" w:rsidR="00D812D4" w:rsidRPr="00B70F61" w:rsidRDefault="00D812D4" w:rsidP="0007072C">
            <w:pPr>
              <w:pStyle w:val="TAC"/>
            </w:pPr>
            <w:del w:id="1473" w:author="ZTE-Ma Zhifeng" w:date="2025-08-06T11:45:00Z">
              <w:r w:rsidRPr="00B70F61" w:rsidDel="000646E6">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74" w:author="ZTE-Ma Zhifeng" w:date="2025-08-06T11:4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9458BFF" w14:textId="77777777" w:rsidR="00D812D4" w:rsidRPr="00B70F61" w:rsidRDefault="00D812D4" w:rsidP="0007072C">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75" w:author="ZTE-Ma Zhifeng" w:date="2025-08-06T11:4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C187C12"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476" w:author="ZTE-Ma Zhifeng" w:date="2025-08-06T11:47:00Z">
              <w:tcPr>
                <w:tcW w:w="1418" w:type="dxa"/>
                <w:tcBorders>
                  <w:top w:val="single" w:sz="4" w:space="0" w:color="auto"/>
                  <w:left w:val="single" w:sz="4" w:space="0" w:color="auto"/>
                  <w:bottom w:val="single" w:sz="4" w:space="0" w:color="auto"/>
                  <w:right w:val="single" w:sz="4" w:space="0" w:color="auto"/>
                </w:tcBorders>
              </w:tcPr>
            </w:tcPrChange>
          </w:tcPr>
          <w:p w14:paraId="125C8E7E" w14:textId="6371FD82" w:rsidR="00D812D4" w:rsidRPr="00B70F61" w:rsidRDefault="00D812D4" w:rsidP="0007072C">
            <w:pPr>
              <w:pStyle w:val="TAC"/>
            </w:pPr>
            <w:del w:id="1477" w:author="ZTE-Ma Zhifeng" w:date="2025-08-06T11:45:00Z">
              <w:r w:rsidRPr="00B70F61" w:rsidDel="000646E6">
                <w:delText>No</w:delText>
              </w:r>
            </w:del>
          </w:p>
        </w:tc>
      </w:tr>
      <w:tr w:rsidR="00D812D4" w:rsidRPr="00B70F61" w14:paraId="1704BCA8" w14:textId="77777777" w:rsidTr="000646E6">
        <w:trPr>
          <w:trHeight w:val="47"/>
          <w:trPrChange w:id="1478" w:author="ZTE-Ma Zhifeng" w:date="2025-08-06T11:47: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479" w:author="ZTE-Ma Zhifeng" w:date="2025-08-06T11:47:00Z">
              <w:tcPr>
                <w:tcW w:w="2537" w:type="dxa"/>
                <w:tcBorders>
                  <w:top w:val="single" w:sz="4" w:space="0" w:color="auto"/>
                  <w:left w:val="single" w:sz="4" w:space="0" w:color="auto"/>
                  <w:bottom w:val="nil"/>
                  <w:right w:val="single" w:sz="4" w:space="0" w:color="auto"/>
                </w:tcBorders>
                <w:shd w:val="clear" w:color="auto" w:fill="auto"/>
              </w:tcPr>
            </w:tcPrChange>
          </w:tcPr>
          <w:p w14:paraId="56183477" w14:textId="77777777" w:rsidR="00D812D4" w:rsidRPr="00B70F61" w:rsidRDefault="00D812D4" w:rsidP="0007072C">
            <w:pPr>
              <w:pStyle w:val="TAC"/>
            </w:pPr>
            <w:r w:rsidRPr="00B70F61">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80" w:author="ZTE-Ma Zhifeng" w:date="2025-08-06T11:4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9A1A2BA" w14:textId="77777777" w:rsidR="00D812D4" w:rsidRPr="00B70F61" w:rsidRDefault="00D812D4" w:rsidP="0007072C">
            <w:pPr>
              <w:pStyle w:val="TAC"/>
            </w:pPr>
            <w:r w:rsidRPr="00B70F61">
              <w:t>DC_1A_n28A</w:t>
            </w:r>
          </w:p>
        </w:tc>
        <w:tc>
          <w:tcPr>
            <w:tcW w:w="1719" w:type="dxa"/>
            <w:tcBorders>
              <w:top w:val="single" w:sz="4" w:space="0" w:color="auto"/>
              <w:left w:val="single" w:sz="4" w:space="0" w:color="auto"/>
              <w:bottom w:val="nil"/>
              <w:right w:val="single" w:sz="4" w:space="0" w:color="auto"/>
            </w:tcBorders>
            <w:shd w:val="clear" w:color="auto" w:fill="auto"/>
            <w:tcPrChange w:id="1481" w:author="ZTE-Ma Zhifeng" w:date="2025-08-06T11:4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8ECB02E" w14:textId="77777777" w:rsidR="00D812D4" w:rsidRPr="00B70F61" w:rsidRDefault="00D812D4" w:rsidP="0007072C">
            <w:pPr>
              <w:pStyle w:val="TAC"/>
            </w:pPr>
            <w:r w:rsidRPr="00B70F61">
              <w:t>CA_1A-3A</w:t>
            </w:r>
          </w:p>
        </w:tc>
        <w:tc>
          <w:tcPr>
            <w:tcW w:w="1418" w:type="dxa"/>
            <w:tcBorders>
              <w:top w:val="single" w:sz="4" w:space="0" w:color="auto"/>
              <w:left w:val="single" w:sz="4" w:space="0" w:color="auto"/>
              <w:bottom w:val="nil"/>
              <w:right w:val="single" w:sz="4" w:space="0" w:color="auto"/>
            </w:tcBorders>
            <w:shd w:val="clear" w:color="auto" w:fill="auto"/>
            <w:tcPrChange w:id="1482" w:author="ZTE-Ma Zhifeng" w:date="2025-08-06T11:4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B2FC33B"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83" w:author="ZTE-Ma Zhifeng" w:date="2025-08-06T11:4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261853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84" w:author="ZTE-Ma Zhifeng" w:date="2025-08-06T11:4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3FDC67"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nil"/>
              <w:right w:val="single" w:sz="4" w:space="0" w:color="auto"/>
            </w:tcBorders>
            <w:tcPrChange w:id="1485" w:author="ZTE-Ma Zhifeng" w:date="2025-08-06T11:47:00Z">
              <w:tcPr>
                <w:tcW w:w="1418" w:type="dxa"/>
                <w:tcBorders>
                  <w:top w:val="single" w:sz="4" w:space="0" w:color="auto"/>
                  <w:left w:val="single" w:sz="4" w:space="0" w:color="auto"/>
                  <w:bottom w:val="single" w:sz="4" w:space="0" w:color="auto"/>
                  <w:right w:val="single" w:sz="4" w:space="0" w:color="auto"/>
                </w:tcBorders>
              </w:tcPr>
            </w:tcPrChange>
          </w:tcPr>
          <w:p w14:paraId="46F74451" w14:textId="77777777" w:rsidR="00D812D4" w:rsidRPr="00B70F61" w:rsidRDefault="00D812D4" w:rsidP="0007072C">
            <w:pPr>
              <w:pStyle w:val="TAC"/>
            </w:pPr>
            <w:r w:rsidRPr="00B70F61">
              <w:t>No</w:t>
            </w:r>
          </w:p>
        </w:tc>
      </w:tr>
      <w:tr w:rsidR="00D812D4" w:rsidRPr="00B70F61" w14:paraId="315C1176" w14:textId="77777777" w:rsidTr="000646E6">
        <w:trPr>
          <w:trHeight w:val="47"/>
          <w:trPrChange w:id="1486" w:author="ZTE-Ma Zhifeng" w:date="2025-08-06T11:47:00Z">
            <w:trPr>
              <w:trHeight w:val="47"/>
            </w:trPr>
          </w:trPrChange>
        </w:trPr>
        <w:tc>
          <w:tcPr>
            <w:tcW w:w="2537" w:type="dxa"/>
            <w:tcBorders>
              <w:top w:val="nil"/>
              <w:left w:val="single" w:sz="4" w:space="0" w:color="auto"/>
              <w:bottom w:val="nil"/>
              <w:right w:val="single" w:sz="4" w:space="0" w:color="auto"/>
            </w:tcBorders>
            <w:shd w:val="clear" w:color="auto" w:fill="auto"/>
            <w:tcPrChange w:id="1487" w:author="ZTE-Ma Zhifeng" w:date="2025-08-06T11:47:00Z">
              <w:tcPr>
                <w:tcW w:w="2537" w:type="dxa"/>
                <w:tcBorders>
                  <w:top w:val="nil"/>
                  <w:left w:val="single" w:sz="4" w:space="0" w:color="auto"/>
                  <w:bottom w:val="nil"/>
                  <w:right w:val="single" w:sz="4" w:space="0" w:color="auto"/>
                </w:tcBorders>
                <w:shd w:val="clear" w:color="auto" w:fill="auto"/>
              </w:tcPr>
            </w:tcPrChange>
          </w:tcPr>
          <w:p w14:paraId="2BC63BB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88" w:author="ZTE-Ma Zhifeng" w:date="2025-08-06T11:4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EEDCEA5" w14:textId="77777777" w:rsidR="00D812D4" w:rsidRPr="00B70F61" w:rsidRDefault="00D812D4" w:rsidP="0007072C">
            <w:pPr>
              <w:pStyle w:val="TAC"/>
            </w:pPr>
            <w:r w:rsidRPr="00B70F61">
              <w:t>DC_1A_n78A</w:t>
            </w:r>
          </w:p>
        </w:tc>
        <w:tc>
          <w:tcPr>
            <w:tcW w:w="1719" w:type="dxa"/>
            <w:tcBorders>
              <w:top w:val="nil"/>
              <w:left w:val="single" w:sz="4" w:space="0" w:color="auto"/>
              <w:bottom w:val="nil"/>
              <w:right w:val="single" w:sz="4" w:space="0" w:color="auto"/>
            </w:tcBorders>
            <w:shd w:val="clear" w:color="auto" w:fill="auto"/>
            <w:tcPrChange w:id="1489" w:author="ZTE-Ma Zhifeng" w:date="2025-08-06T11:4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41D70C0" w14:textId="44D9BFA3" w:rsidR="00D812D4" w:rsidRPr="00B70F61" w:rsidRDefault="00D812D4" w:rsidP="0007072C">
            <w:pPr>
              <w:pStyle w:val="TAC"/>
            </w:pPr>
            <w:del w:id="1490" w:author="ZTE-Ma Zhifeng" w:date="2025-08-06T11:46:00Z">
              <w:r w:rsidRPr="00B70F61" w:rsidDel="000646E6">
                <w:delText>CA_1A-3A</w:delText>
              </w:r>
            </w:del>
          </w:p>
        </w:tc>
        <w:tc>
          <w:tcPr>
            <w:tcW w:w="1418" w:type="dxa"/>
            <w:tcBorders>
              <w:top w:val="nil"/>
              <w:left w:val="single" w:sz="4" w:space="0" w:color="auto"/>
              <w:bottom w:val="nil"/>
              <w:right w:val="single" w:sz="4" w:space="0" w:color="auto"/>
            </w:tcBorders>
            <w:shd w:val="clear" w:color="auto" w:fill="auto"/>
            <w:tcPrChange w:id="1491" w:author="ZTE-Ma Zhifeng" w:date="2025-08-06T11:4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7B434C" w14:textId="2717530C" w:rsidR="00D812D4" w:rsidRPr="00B70F61" w:rsidRDefault="00D812D4" w:rsidP="0007072C">
            <w:pPr>
              <w:pStyle w:val="TAC"/>
            </w:pPr>
            <w:del w:id="1492" w:author="ZTE-Ma Zhifeng" w:date="2025-08-06T11:46:00Z">
              <w:r w:rsidRPr="00B70F61" w:rsidDel="000646E6">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93" w:author="ZTE-Ma Zhifeng" w:date="2025-08-06T11:4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BD1BABC"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94" w:author="ZTE-Ma Zhifeng" w:date="2025-08-06T11:4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7F5AF5E"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1495" w:author="ZTE-Ma Zhifeng" w:date="2025-08-06T11:47:00Z">
              <w:tcPr>
                <w:tcW w:w="1418" w:type="dxa"/>
                <w:tcBorders>
                  <w:top w:val="single" w:sz="4" w:space="0" w:color="auto"/>
                  <w:left w:val="single" w:sz="4" w:space="0" w:color="auto"/>
                  <w:bottom w:val="single" w:sz="4" w:space="0" w:color="auto"/>
                  <w:right w:val="single" w:sz="4" w:space="0" w:color="auto"/>
                </w:tcBorders>
              </w:tcPr>
            </w:tcPrChange>
          </w:tcPr>
          <w:p w14:paraId="4755604C" w14:textId="490D1327" w:rsidR="00D812D4" w:rsidRPr="00B70F61" w:rsidRDefault="00D812D4" w:rsidP="0007072C">
            <w:pPr>
              <w:pStyle w:val="TAC"/>
            </w:pPr>
            <w:del w:id="1496" w:author="ZTE-Ma Zhifeng" w:date="2025-08-06T11:46:00Z">
              <w:r w:rsidRPr="00B70F61" w:rsidDel="000646E6">
                <w:delText>No</w:delText>
              </w:r>
            </w:del>
          </w:p>
        </w:tc>
      </w:tr>
      <w:tr w:rsidR="00D812D4" w:rsidRPr="00B70F61" w14:paraId="21BDB219" w14:textId="77777777" w:rsidTr="000646E6">
        <w:trPr>
          <w:trHeight w:val="47"/>
          <w:trPrChange w:id="1497" w:author="ZTE-Ma Zhifeng" w:date="2025-08-06T11:47:00Z">
            <w:trPr>
              <w:trHeight w:val="47"/>
            </w:trPr>
          </w:trPrChange>
        </w:trPr>
        <w:tc>
          <w:tcPr>
            <w:tcW w:w="2537" w:type="dxa"/>
            <w:tcBorders>
              <w:top w:val="nil"/>
              <w:left w:val="single" w:sz="4" w:space="0" w:color="auto"/>
              <w:bottom w:val="nil"/>
              <w:right w:val="single" w:sz="4" w:space="0" w:color="auto"/>
            </w:tcBorders>
            <w:shd w:val="clear" w:color="auto" w:fill="auto"/>
            <w:tcPrChange w:id="1498" w:author="ZTE-Ma Zhifeng" w:date="2025-08-06T11:47:00Z">
              <w:tcPr>
                <w:tcW w:w="2537" w:type="dxa"/>
                <w:tcBorders>
                  <w:top w:val="nil"/>
                  <w:left w:val="single" w:sz="4" w:space="0" w:color="auto"/>
                  <w:bottom w:val="nil"/>
                  <w:right w:val="single" w:sz="4" w:space="0" w:color="auto"/>
                </w:tcBorders>
                <w:shd w:val="clear" w:color="auto" w:fill="auto"/>
              </w:tcPr>
            </w:tcPrChange>
          </w:tcPr>
          <w:p w14:paraId="3416AB2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99" w:author="ZTE-Ma Zhifeng" w:date="2025-08-06T11:4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4B064A9" w14:textId="77777777" w:rsidR="00D812D4" w:rsidRPr="00B70F61" w:rsidRDefault="00D812D4" w:rsidP="0007072C">
            <w:pPr>
              <w:pStyle w:val="TAC"/>
            </w:pPr>
            <w:r w:rsidRPr="00B70F61">
              <w:t>DC_3A_n28A</w:t>
            </w:r>
          </w:p>
        </w:tc>
        <w:tc>
          <w:tcPr>
            <w:tcW w:w="1719" w:type="dxa"/>
            <w:tcBorders>
              <w:top w:val="nil"/>
              <w:left w:val="single" w:sz="4" w:space="0" w:color="auto"/>
              <w:bottom w:val="nil"/>
              <w:right w:val="single" w:sz="4" w:space="0" w:color="auto"/>
            </w:tcBorders>
            <w:shd w:val="clear" w:color="auto" w:fill="auto"/>
            <w:tcPrChange w:id="1500" w:author="ZTE-Ma Zhifeng" w:date="2025-08-06T11:4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E128667" w14:textId="519972B5" w:rsidR="00D812D4" w:rsidRPr="00B70F61" w:rsidRDefault="00D812D4" w:rsidP="0007072C">
            <w:pPr>
              <w:pStyle w:val="TAC"/>
            </w:pPr>
            <w:del w:id="1501" w:author="ZTE-Ma Zhifeng" w:date="2025-08-06T11:46:00Z">
              <w:r w:rsidRPr="00B70F61" w:rsidDel="000646E6">
                <w:delText>CA_1A-3A</w:delText>
              </w:r>
            </w:del>
          </w:p>
        </w:tc>
        <w:tc>
          <w:tcPr>
            <w:tcW w:w="1418" w:type="dxa"/>
            <w:tcBorders>
              <w:top w:val="nil"/>
              <w:left w:val="single" w:sz="4" w:space="0" w:color="auto"/>
              <w:bottom w:val="nil"/>
              <w:right w:val="single" w:sz="4" w:space="0" w:color="auto"/>
            </w:tcBorders>
            <w:shd w:val="clear" w:color="auto" w:fill="auto"/>
            <w:tcPrChange w:id="1502" w:author="ZTE-Ma Zhifeng" w:date="2025-08-06T11:4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7BB038D" w14:textId="7099A69B" w:rsidR="00D812D4" w:rsidRPr="00B70F61" w:rsidRDefault="00D812D4" w:rsidP="0007072C">
            <w:pPr>
              <w:pStyle w:val="TAC"/>
            </w:pPr>
            <w:del w:id="1503" w:author="ZTE-Ma Zhifeng" w:date="2025-08-06T11:46:00Z">
              <w:r w:rsidRPr="00B70F61" w:rsidDel="000646E6">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04" w:author="ZTE-Ma Zhifeng" w:date="2025-08-06T11:4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C83DB71"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05" w:author="ZTE-Ma Zhifeng" w:date="2025-08-06T11:4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9863FC3"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1506" w:author="ZTE-Ma Zhifeng" w:date="2025-08-06T11:47:00Z">
              <w:tcPr>
                <w:tcW w:w="1418" w:type="dxa"/>
                <w:tcBorders>
                  <w:top w:val="single" w:sz="4" w:space="0" w:color="auto"/>
                  <w:left w:val="single" w:sz="4" w:space="0" w:color="auto"/>
                  <w:bottom w:val="single" w:sz="4" w:space="0" w:color="auto"/>
                  <w:right w:val="single" w:sz="4" w:space="0" w:color="auto"/>
                </w:tcBorders>
              </w:tcPr>
            </w:tcPrChange>
          </w:tcPr>
          <w:p w14:paraId="0E490125" w14:textId="15A4A646" w:rsidR="00D812D4" w:rsidRPr="00B70F61" w:rsidRDefault="00D812D4" w:rsidP="0007072C">
            <w:pPr>
              <w:pStyle w:val="TAC"/>
            </w:pPr>
            <w:del w:id="1507" w:author="ZTE-Ma Zhifeng" w:date="2025-08-06T11:46:00Z">
              <w:r w:rsidRPr="00B70F61" w:rsidDel="000646E6">
                <w:delText>No</w:delText>
              </w:r>
            </w:del>
          </w:p>
        </w:tc>
      </w:tr>
      <w:tr w:rsidR="00D812D4" w:rsidRPr="00B70F61" w14:paraId="7A411F93" w14:textId="77777777" w:rsidTr="000646E6">
        <w:trPr>
          <w:trHeight w:val="47"/>
          <w:trPrChange w:id="1508" w:author="ZTE-Ma Zhifeng" w:date="2025-08-06T11:47: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09" w:author="ZTE-Ma Zhifeng" w:date="2025-08-06T11:47:00Z">
              <w:tcPr>
                <w:tcW w:w="2537" w:type="dxa"/>
                <w:tcBorders>
                  <w:top w:val="nil"/>
                  <w:left w:val="single" w:sz="4" w:space="0" w:color="auto"/>
                  <w:bottom w:val="single" w:sz="4" w:space="0" w:color="auto"/>
                  <w:right w:val="single" w:sz="4" w:space="0" w:color="auto"/>
                </w:tcBorders>
                <w:shd w:val="clear" w:color="auto" w:fill="auto"/>
              </w:tcPr>
            </w:tcPrChange>
          </w:tcPr>
          <w:p w14:paraId="056631C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10" w:author="ZTE-Ma Zhifeng" w:date="2025-08-06T11:4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C8FE706" w14:textId="77777777" w:rsidR="00D812D4" w:rsidRPr="00B70F61" w:rsidRDefault="00D812D4" w:rsidP="0007072C">
            <w:pPr>
              <w:pStyle w:val="TAC"/>
            </w:pPr>
            <w:r w:rsidRPr="00B70F61">
              <w:t>DC_3A_n78A</w:t>
            </w:r>
          </w:p>
        </w:tc>
        <w:tc>
          <w:tcPr>
            <w:tcW w:w="1719" w:type="dxa"/>
            <w:tcBorders>
              <w:top w:val="nil"/>
              <w:left w:val="single" w:sz="4" w:space="0" w:color="auto"/>
              <w:bottom w:val="single" w:sz="4" w:space="0" w:color="auto"/>
              <w:right w:val="single" w:sz="4" w:space="0" w:color="auto"/>
            </w:tcBorders>
            <w:shd w:val="clear" w:color="auto" w:fill="auto"/>
            <w:tcPrChange w:id="1511" w:author="ZTE-Ma Zhifeng" w:date="2025-08-06T11:4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79E9B35" w14:textId="4FDC148C" w:rsidR="00D812D4" w:rsidRPr="00B70F61" w:rsidRDefault="00D812D4" w:rsidP="0007072C">
            <w:pPr>
              <w:pStyle w:val="TAC"/>
            </w:pPr>
            <w:del w:id="1512" w:author="ZTE-Ma Zhifeng" w:date="2025-08-06T11:46:00Z">
              <w:r w:rsidRPr="00B70F61" w:rsidDel="000646E6">
                <w:delText>CA_1A-3A</w:delText>
              </w:r>
            </w:del>
          </w:p>
        </w:tc>
        <w:tc>
          <w:tcPr>
            <w:tcW w:w="1418" w:type="dxa"/>
            <w:tcBorders>
              <w:top w:val="nil"/>
              <w:left w:val="single" w:sz="4" w:space="0" w:color="auto"/>
              <w:bottom w:val="single" w:sz="4" w:space="0" w:color="auto"/>
              <w:right w:val="single" w:sz="4" w:space="0" w:color="auto"/>
            </w:tcBorders>
            <w:shd w:val="clear" w:color="auto" w:fill="auto"/>
            <w:tcPrChange w:id="1513" w:author="ZTE-Ma Zhifeng" w:date="2025-08-06T11:4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AB52BC7" w14:textId="06D260E6" w:rsidR="00D812D4" w:rsidRPr="00B70F61" w:rsidRDefault="00D812D4" w:rsidP="0007072C">
            <w:pPr>
              <w:pStyle w:val="TAC"/>
            </w:pPr>
            <w:del w:id="1514" w:author="ZTE-Ma Zhifeng" w:date="2025-08-06T11:46:00Z">
              <w:r w:rsidRPr="00B70F61" w:rsidDel="000646E6">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15" w:author="ZTE-Ma Zhifeng" w:date="2025-08-06T11:4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35D3DF2"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16" w:author="ZTE-Ma Zhifeng" w:date="2025-08-06T11:4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B1E3FCA"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517" w:author="ZTE-Ma Zhifeng" w:date="2025-08-06T11:47:00Z">
              <w:tcPr>
                <w:tcW w:w="1418" w:type="dxa"/>
                <w:tcBorders>
                  <w:top w:val="single" w:sz="4" w:space="0" w:color="auto"/>
                  <w:left w:val="single" w:sz="4" w:space="0" w:color="auto"/>
                  <w:bottom w:val="single" w:sz="4" w:space="0" w:color="auto"/>
                  <w:right w:val="single" w:sz="4" w:space="0" w:color="auto"/>
                </w:tcBorders>
              </w:tcPr>
            </w:tcPrChange>
          </w:tcPr>
          <w:p w14:paraId="7281D7CF" w14:textId="688B7C81" w:rsidR="00D812D4" w:rsidRPr="00B70F61" w:rsidRDefault="00D812D4" w:rsidP="0007072C">
            <w:pPr>
              <w:pStyle w:val="TAC"/>
            </w:pPr>
            <w:del w:id="1518" w:author="ZTE-Ma Zhifeng" w:date="2025-08-06T11:46:00Z">
              <w:r w:rsidRPr="00B70F61" w:rsidDel="000646E6">
                <w:delText>No</w:delText>
              </w:r>
            </w:del>
          </w:p>
        </w:tc>
      </w:tr>
      <w:tr w:rsidR="00D812D4" w:rsidRPr="00B70F61" w14:paraId="73893DC8" w14:textId="77777777" w:rsidTr="000646E6">
        <w:trPr>
          <w:trHeight w:val="47"/>
          <w:trPrChange w:id="1519" w:author="ZTE-Ma Zhifeng" w:date="2025-08-06T11:47: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520" w:author="ZTE-Ma Zhifeng" w:date="2025-08-06T11:47:00Z">
              <w:tcPr>
                <w:tcW w:w="2537" w:type="dxa"/>
                <w:tcBorders>
                  <w:top w:val="single" w:sz="4" w:space="0" w:color="auto"/>
                  <w:left w:val="single" w:sz="4" w:space="0" w:color="auto"/>
                  <w:bottom w:val="nil"/>
                  <w:right w:val="single" w:sz="4" w:space="0" w:color="auto"/>
                </w:tcBorders>
                <w:shd w:val="clear" w:color="auto" w:fill="auto"/>
              </w:tcPr>
            </w:tcPrChange>
          </w:tcPr>
          <w:p w14:paraId="2F654284" w14:textId="77777777" w:rsidR="00D812D4" w:rsidRPr="00B70F61" w:rsidRDefault="00D812D4" w:rsidP="0007072C">
            <w:pPr>
              <w:pStyle w:val="TAC"/>
            </w:pPr>
            <w:r w:rsidRPr="00B70F61">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21" w:author="ZTE-Ma Zhifeng" w:date="2025-08-06T11:4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AB57C05"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nil"/>
              <w:right w:val="single" w:sz="4" w:space="0" w:color="auto"/>
            </w:tcBorders>
            <w:shd w:val="clear" w:color="auto" w:fill="auto"/>
            <w:tcPrChange w:id="1522" w:author="ZTE-Ma Zhifeng" w:date="2025-08-06T11:4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F63C340" w14:textId="77777777" w:rsidR="00D812D4" w:rsidRPr="00B70F61" w:rsidRDefault="00D812D4" w:rsidP="0007072C">
            <w:pPr>
              <w:pStyle w:val="TAC"/>
            </w:pPr>
            <w:r w:rsidRPr="00B70F61">
              <w:t>CA_1A-3A-42A</w:t>
            </w:r>
          </w:p>
        </w:tc>
        <w:tc>
          <w:tcPr>
            <w:tcW w:w="1418" w:type="dxa"/>
            <w:tcBorders>
              <w:top w:val="single" w:sz="4" w:space="0" w:color="auto"/>
              <w:left w:val="single" w:sz="4" w:space="0" w:color="auto"/>
              <w:bottom w:val="nil"/>
              <w:right w:val="single" w:sz="4" w:space="0" w:color="auto"/>
            </w:tcBorders>
            <w:shd w:val="clear" w:color="auto" w:fill="auto"/>
            <w:tcPrChange w:id="1523" w:author="ZTE-Ma Zhifeng" w:date="2025-08-06T11:4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1465C9F"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24" w:author="ZTE-Ma Zhifeng" w:date="2025-08-06T11:4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35C08AA"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25" w:author="ZTE-Ma Zhifeng" w:date="2025-08-06T11:4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CC557D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1526" w:author="ZTE-Ma Zhifeng" w:date="2025-08-06T11:47:00Z">
              <w:tcPr>
                <w:tcW w:w="1418" w:type="dxa"/>
                <w:tcBorders>
                  <w:top w:val="single" w:sz="4" w:space="0" w:color="auto"/>
                  <w:left w:val="single" w:sz="4" w:space="0" w:color="auto"/>
                  <w:bottom w:val="single" w:sz="4" w:space="0" w:color="auto"/>
                  <w:right w:val="single" w:sz="4" w:space="0" w:color="auto"/>
                </w:tcBorders>
              </w:tcPr>
            </w:tcPrChange>
          </w:tcPr>
          <w:p w14:paraId="29C7DD80" w14:textId="77777777" w:rsidR="00D812D4" w:rsidRPr="00B70F61" w:rsidRDefault="00D812D4" w:rsidP="0007072C">
            <w:pPr>
              <w:pStyle w:val="TAC"/>
            </w:pPr>
            <w:r w:rsidRPr="00B70F61">
              <w:t>No</w:t>
            </w:r>
          </w:p>
        </w:tc>
      </w:tr>
      <w:tr w:rsidR="00D812D4" w:rsidRPr="00B70F61" w14:paraId="310C0DF8" w14:textId="77777777" w:rsidTr="000646E6">
        <w:trPr>
          <w:trHeight w:val="47"/>
          <w:trPrChange w:id="1527" w:author="ZTE-Ma Zhifeng" w:date="2025-08-06T11:48: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28" w:author="ZTE-Ma Zhifeng" w:date="2025-08-06T11:48:00Z">
              <w:tcPr>
                <w:tcW w:w="2537" w:type="dxa"/>
                <w:tcBorders>
                  <w:top w:val="nil"/>
                  <w:left w:val="single" w:sz="4" w:space="0" w:color="auto"/>
                  <w:bottom w:val="single" w:sz="4" w:space="0" w:color="auto"/>
                  <w:right w:val="single" w:sz="4" w:space="0" w:color="auto"/>
                </w:tcBorders>
                <w:shd w:val="clear" w:color="auto" w:fill="auto"/>
              </w:tcPr>
            </w:tcPrChange>
          </w:tcPr>
          <w:p w14:paraId="73140A0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29" w:author="ZTE-Ma Zhifeng" w:date="2025-08-06T11:4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2D1AFCB" w14:textId="77777777" w:rsidR="00D812D4" w:rsidRPr="00B70F61" w:rsidRDefault="00D812D4" w:rsidP="0007072C">
            <w:pPr>
              <w:pStyle w:val="TAC"/>
            </w:pPr>
            <w:r w:rsidRPr="00B70F61">
              <w:t>DC_3A_n78A</w:t>
            </w:r>
          </w:p>
        </w:tc>
        <w:tc>
          <w:tcPr>
            <w:tcW w:w="1719" w:type="dxa"/>
            <w:tcBorders>
              <w:top w:val="nil"/>
              <w:left w:val="single" w:sz="4" w:space="0" w:color="auto"/>
              <w:bottom w:val="single" w:sz="4" w:space="0" w:color="auto"/>
              <w:right w:val="single" w:sz="4" w:space="0" w:color="auto"/>
            </w:tcBorders>
            <w:shd w:val="clear" w:color="auto" w:fill="auto"/>
            <w:tcPrChange w:id="1530" w:author="ZTE-Ma Zhifeng" w:date="2025-08-06T11:4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151E553" w14:textId="6BB9EFA4" w:rsidR="00D812D4" w:rsidRPr="00B70F61" w:rsidRDefault="00D812D4" w:rsidP="0007072C">
            <w:pPr>
              <w:pStyle w:val="TAC"/>
            </w:pPr>
            <w:del w:id="1531" w:author="ZTE-Ma Zhifeng" w:date="2025-08-06T11:47:00Z">
              <w:r w:rsidRPr="00B70F61" w:rsidDel="000646E6">
                <w:delText>CA_1A-3A-42A</w:delText>
              </w:r>
            </w:del>
          </w:p>
        </w:tc>
        <w:tc>
          <w:tcPr>
            <w:tcW w:w="1418" w:type="dxa"/>
            <w:tcBorders>
              <w:top w:val="nil"/>
              <w:left w:val="single" w:sz="4" w:space="0" w:color="auto"/>
              <w:bottom w:val="single" w:sz="4" w:space="0" w:color="auto"/>
              <w:right w:val="single" w:sz="4" w:space="0" w:color="auto"/>
            </w:tcBorders>
            <w:shd w:val="clear" w:color="auto" w:fill="auto"/>
            <w:tcPrChange w:id="1532" w:author="ZTE-Ma Zhifeng" w:date="2025-08-06T11:4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DD76E2D" w14:textId="4A346017" w:rsidR="00D812D4" w:rsidRPr="00B70F61" w:rsidRDefault="00D812D4" w:rsidP="0007072C">
            <w:pPr>
              <w:pStyle w:val="TAC"/>
            </w:pPr>
            <w:del w:id="1533" w:author="ZTE-Ma Zhifeng" w:date="2025-08-06T11:47:00Z">
              <w:r w:rsidRPr="00B70F61" w:rsidDel="000646E6">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34" w:author="ZTE-Ma Zhifeng" w:date="2025-08-06T11:4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CAAAA10"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35" w:author="ZTE-Ma Zhifeng" w:date="2025-08-06T11:4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A4AE900"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536" w:author="ZTE-Ma Zhifeng" w:date="2025-08-06T11:48:00Z">
              <w:tcPr>
                <w:tcW w:w="1418" w:type="dxa"/>
                <w:tcBorders>
                  <w:top w:val="single" w:sz="4" w:space="0" w:color="auto"/>
                  <w:left w:val="single" w:sz="4" w:space="0" w:color="auto"/>
                  <w:bottom w:val="single" w:sz="4" w:space="0" w:color="auto"/>
                  <w:right w:val="single" w:sz="4" w:space="0" w:color="auto"/>
                </w:tcBorders>
              </w:tcPr>
            </w:tcPrChange>
          </w:tcPr>
          <w:p w14:paraId="16D97FE4" w14:textId="572B564C" w:rsidR="00D812D4" w:rsidRPr="00B70F61" w:rsidRDefault="00D812D4" w:rsidP="0007072C">
            <w:pPr>
              <w:pStyle w:val="TAC"/>
            </w:pPr>
            <w:del w:id="1537" w:author="ZTE-Ma Zhifeng" w:date="2025-08-06T11:47:00Z">
              <w:r w:rsidRPr="00B70F61" w:rsidDel="000646E6">
                <w:delText>No</w:delText>
              </w:r>
            </w:del>
          </w:p>
        </w:tc>
      </w:tr>
      <w:tr w:rsidR="00D812D4" w:rsidRPr="00B70F61" w14:paraId="1F1E6D96" w14:textId="77777777" w:rsidTr="000646E6">
        <w:trPr>
          <w:trHeight w:val="47"/>
          <w:trPrChange w:id="1538" w:author="ZTE-Ma Zhifeng" w:date="2025-08-06T11:48: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539" w:author="ZTE-Ma Zhifeng" w:date="2025-08-06T11:48:00Z">
              <w:tcPr>
                <w:tcW w:w="2537" w:type="dxa"/>
                <w:tcBorders>
                  <w:top w:val="single" w:sz="4" w:space="0" w:color="auto"/>
                  <w:left w:val="single" w:sz="4" w:space="0" w:color="auto"/>
                  <w:bottom w:val="nil"/>
                  <w:right w:val="single" w:sz="4" w:space="0" w:color="auto"/>
                </w:tcBorders>
                <w:shd w:val="clear" w:color="auto" w:fill="auto"/>
              </w:tcPr>
            </w:tcPrChange>
          </w:tcPr>
          <w:p w14:paraId="3680A927" w14:textId="77777777" w:rsidR="00D812D4" w:rsidRPr="00B70F61" w:rsidRDefault="00D812D4" w:rsidP="0007072C">
            <w:pPr>
              <w:pStyle w:val="TAC"/>
            </w:pPr>
            <w:r w:rsidRPr="00B70F61">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40" w:author="ZTE-Ma Zhifeng" w:date="2025-08-06T11:4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0E610A4"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nil"/>
              <w:right w:val="single" w:sz="4" w:space="0" w:color="auto"/>
            </w:tcBorders>
            <w:shd w:val="clear" w:color="auto" w:fill="auto"/>
            <w:tcPrChange w:id="1541" w:author="ZTE-Ma Zhifeng" w:date="2025-08-06T11:4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5192465" w14:textId="77777777" w:rsidR="00D812D4" w:rsidRPr="00B70F61" w:rsidRDefault="00D812D4" w:rsidP="0007072C">
            <w:pPr>
              <w:pStyle w:val="TAC"/>
            </w:pPr>
            <w:r w:rsidRPr="00B70F61">
              <w:t>CA_1A-3A-42C</w:t>
            </w:r>
          </w:p>
        </w:tc>
        <w:tc>
          <w:tcPr>
            <w:tcW w:w="1418" w:type="dxa"/>
            <w:tcBorders>
              <w:top w:val="single" w:sz="4" w:space="0" w:color="auto"/>
              <w:left w:val="single" w:sz="4" w:space="0" w:color="auto"/>
              <w:bottom w:val="nil"/>
              <w:right w:val="single" w:sz="4" w:space="0" w:color="auto"/>
            </w:tcBorders>
            <w:shd w:val="clear" w:color="auto" w:fill="auto"/>
            <w:tcPrChange w:id="1542" w:author="ZTE-Ma Zhifeng" w:date="2025-08-06T11:4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095EEBE"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43" w:author="ZTE-Ma Zhifeng" w:date="2025-08-06T11:4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2F4A8E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44" w:author="ZTE-Ma Zhifeng" w:date="2025-08-06T11:4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F009F1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1545" w:author="ZTE-Ma Zhifeng" w:date="2025-08-06T11:48:00Z">
              <w:tcPr>
                <w:tcW w:w="1418" w:type="dxa"/>
                <w:tcBorders>
                  <w:top w:val="single" w:sz="4" w:space="0" w:color="auto"/>
                  <w:left w:val="single" w:sz="4" w:space="0" w:color="auto"/>
                  <w:bottom w:val="single" w:sz="4" w:space="0" w:color="auto"/>
                  <w:right w:val="single" w:sz="4" w:space="0" w:color="auto"/>
                </w:tcBorders>
              </w:tcPr>
            </w:tcPrChange>
          </w:tcPr>
          <w:p w14:paraId="65E50C86" w14:textId="77777777" w:rsidR="00D812D4" w:rsidRPr="00B70F61" w:rsidRDefault="00D812D4" w:rsidP="0007072C">
            <w:pPr>
              <w:pStyle w:val="TAC"/>
            </w:pPr>
            <w:r w:rsidRPr="00B70F61">
              <w:t>No</w:t>
            </w:r>
          </w:p>
        </w:tc>
      </w:tr>
      <w:tr w:rsidR="00D812D4" w:rsidRPr="00B70F61" w14:paraId="6B100DE0" w14:textId="77777777" w:rsidTr="000646E6">
        <w:trPr>
          <w:trHeight w:val="47"/>
          <w:trPrChange w:id="1546" w:author="ZTE-Ma Zhifeng" w:date="2025-08-06T11:48: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47" w:author="ZTE-Ma Zhifeng" w:date="2025-08-06T11:48:00Z">
              <w:tcPr>
                <w:tcW w:w="2537" w:type="dxa"/>
                <w:tcBorders>
                  <w:top w:val="nil"/>
                  <w:left w:val="single" w:sz="4" w:space="0" w:color="auto"/>
                  <w:bottom w:val="single" w:sz="4" w:space="0" w:color="auto"/>
                  <w:right w:val="single" w:sz="4" w:space="0" w:color="auto"/>
                </w:tcBorders>
                <w:shd w:val="clear" w:color="auto" w:fill="auto"/>
              </w:tcPr>
            </w:tcPrChange>
          </w:tcPr>
          <w:p w14:paraId="6D5EE57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48" w:author="ZTE-Ma Zhifeng" w:date="2025-08-06T11:4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C95D521" w14:textId="77777777" w:rsidR="00D812D4" w:rsidRPr="00B70F61" w:rsidRDefault="00D812D4" w:rsidP="0007072C">
            <w:pPr>
              <w:pStyle w:val="TAC"/>
            </w:pPr>
            <w:r w:rsidRPr="00B70F61">
              <w:t>DC_3A_n78A</w:t>
            </w:r>
          </w:p>
        </w:tc>
        <w:tc>
          <w:tcPr>
            <w:tcW w:w="1719" w:type="dxa"/>
            <w:tcBorders>
              <w:top w:val="nil"/>
              <w:left w:val="single" w:sz="4" w:space="0" w:color="auto"/>
              <w:bottom w:val="single" w:sz="4" w:space="0" w:color="auto"/>
              <w:right w:val="single" w:sz="4" w:space="0" w:color="auto"/>
            </w:tcBorders>
            <w:shd w:val="clear" w:color="auto" w:fill="auto"/>
            <w:tcPrChange w:id="1549" w:author="ZTE-Ma Zhifeng" w:date="2025-08-06T11:4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B1E372B" w14:textId="2481C7D5" w:rsidR="00D812D4" w:rsidRPr="00B70F61" w:rsidRDefault="00D812D4" w:rsidP="0007072C">
            <w:pPr>
              <w:pStyle w:val="TAC"/>
            </w:pPr>
            <w:del w:id="1550" w:author="ZTE-Ma Zhifeng" w:date="2025-08-06T11:47:00Z">
              <w:r w:rsidRPr="00B70F61" w:rsidDel="000646E6">
                <w:delText>CA_1A-3A-42C</w:delText>
              </w:r>
            </w:del>
          </w:p>
        </w:tc>
        <w:tc>
          <w:tcPr>
            <w:tcW w:w="1418" w:type="dxa"/>
            <w:tcBorders>
              <w:top w:val="nil"/>
              <w:left w:val="single" w:sz="4" w:space="0" w:color="auto"/>
              <w:bottom w:val="single" w:sz="4" w:space="0" w:color="auto"/>
              <w:right w:val="single" w:sz="4" w:space="0" w:color="auto"/>
            </w:tcBorders>
            <w:shd w:val="clear" w:color="auto" w:fill="auto"/>
            <w:tcPrChange w:id="1551" w:author="ZTE-Ma Zhifeng" w:date="2025-08-06T11:4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13740EA" w14:textId="349A74DB" w:rsidR="00D812D4" w:rsidRPr="00B70F61" w:rsidRDefault="00D812D4" w:rsidP="0007072C">
            <w:pPr>
              <w:pStyle w:val="TAC"/>
            </w:pPr>
            <w:del w:id="1552" w:author="ZTE-Ma Zhifeng" w:date="2025-08-06T11:47:00Z">
              <w:r w:rsidRPr="00B70F61" w:rsidDel="000646E6">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53" w:author="ZTE-Ma Zhifeng" w:date="2025-08-06T11:4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FC2381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54" w:author="ZTE-Ma Zhifeng" w:date="2025-08-06T11:4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8EF619C"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555" w:author="ZTE-Ma Zhifeng" w:date="2025-08-06T11:48:00Z">
              <w:tcPr>
                <w:tcW w:w="1418" w:type="dxa"/>
                <w:tcBorders>
                  <w:top w:val="single" w:sz="4" w:space="0" w:color="auto"/>
                  <w:left w:val="single" w:sz="4" w:space="0" w:color="auto"/>
                  <w:bottom w:val="single" w:sz="4" w:space="0" w:color="auto"/>
                  <w:right w:val="single" w:sz="4" w:space="0" w:color="auto"/>
                </w:tcBorders>
              </w:tcPr>
            </w:tcPrChange>
          </w:tcPr>
          <w:p w14:paraId="12809CE7" w14:textId="21DBFACA" w:rsidR="00D812D4" w:rsidRPr="00B70F61" w:rsidRDefault="00D812D4" w:rsidP="0007072C">
            <w:pPr>
              <w:pStyle w:val="TAC"/>
            </w:pPr>
            <w:del w:id="1556" w:author="ZTE-Ma Zhifeng" w:date="2025-08-06T11:48:00Z">
              <w:r w:rsidRPr="00B70F61" w:rsidDel="000646E6">
                <w:delText>No</w:delText>
              </w:r>
            </w:del>
          </w:p>
        </w:tc>
      </w:tr>
      <w:tr w:rsidR="00D812D4" w:rsidRPr="00B70F61" w14:paraId="07440384"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61F140E9" w14:textId="77777777" w:rsidR="00D812D4" w:rsidRPr="00B70F61" w:rsidRDefault="00D812D4" w:rsidP="0007072C">
            <w:pPr>
              <w:pStyle w:val="TAC"/>
            </w:pPr>
            <w:r w:rsidRPr="00B70F61">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541244"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4DC2EC" w14:textId="77777777" w:rsidR="00D812D4" w:rsidRPr="00B70F61" w:rsidRDefault="00D812D4" w:rsidP="0007072C">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3BBA43"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659712"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617B9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9CFE2FF" w14:textId="77777777" w:rsidR="00D812D4" w:rsidRPr="00B70F61" w:rsidRDefault="00D812D4" w:rsidP="0007072C">
            <w:pPr>
              <w:pStyle w:val="TAC"/>
            </w:pPr>
            <w:r w:rsidRPr="00B70F61">
              <w:t>No</w:t>
            </w:r>
          </w:p>
        </w:tc>
      </w:tr>
      <w:tr w:rsidR="00D812D4" w:rsidRPr="00B70F61" w14:paraId="1335303D" w14:textId="77777777" w:rsidTr="000646E6">
        <w:trPr>
          <w:trHeight w:val="47"/>
          <w:trPrChange w:id="1557" w:author="ZTE-Ma Zhifeng" w:date="2025-08-06T11:49: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58" w:author="ZTE-Ma Zhifeng" w:date="2025-08-06T11:49:00Z">
              <w:tcPr>
                <w:tcW w:w="2537" w:type="dxa"/>
                <w:tcBorders>
                  <w:top w:val="nil"/>
                  <w:left w:val="single" w:sz="4" w:space="0" w:color="auto"/>
                  <w:bottom w:val="single" w:sz="4" w:space="0" w:color="auto"/>
                  <w:right w:val="single" w:sz="4" w:space="0" w:color="auto"/>
                </w:tcBorders>
                <w:shd w:val="clear" w:color="auto" w:fill="auto"/>
              </w:tcPr>
            </w:tcPrChange>
          </w:tcPr>
          <w:p w14:paraId="57479F3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59" w:author="ZTE-Ma Zhifeng" w:date="2025-08-06T11:4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1B4E184"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60" w:author="ZTE-Ma Zhifeng" w:date="2025-08-06T11:4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33C768B" w14:textId="77777777" w:rsidR="00D812D4" w:rsidRPr="00B70F61" w:rsidRDefault="00D812D4" w:rsidP="0007072C">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61" w:author="ZTE-Ma Zhifeng" w:date="2025-08-06T11: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19C9A6D"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62" w:author="ZTE-Ma Zhifeng" w:date="2025-08-06T11:4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FDCF899"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63" w:author="ZTE-Ma Zhifeng" w:date="2025-08-06T11: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B39FDD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1564" w:author="ZTE-Ma Zhifeng" w:date="2025-08-06T11:49:00Z">
              <w:tcPr>
                <w:tcW w:w="1418" w:type="dxa"/>
                <w:tcBorders>
                  <w:top w:val="single" w:sz="4" w:space="0" w:color="auto"/>
                  <w:left w:val="single" w:sz="4" w:space="0" w:color="auto"/>
                  <w:bottom w:val="single" w:sz="4" w:space="0" w:color="auto"/>
                  <w:right w:val="single" w:sz="4" w:space="0" w:color="auto"/>
                </w:tcBorders>
              </w:tcPr>
            </w:tcPrChange>
          </w:tcPr>
          <w:p w14:paraId="4ACC1B03" w14:textId="77777777" w:rsidR="00D812D4" w:rsidRPr="00B70F61" w:rsidRDefault="00D812D4" w:rsidP="0007072C">
            <w:pPr>
              <w:pStyle w:val="TAC"/>
            </w:pPr>
            <w:r w:rsidRPr="00B70F61">
              <w:t>No</w:t>
            </w:r>
          </w:p>
        </w:tc>
      </w:tr>
      <w:tr w:rsidR="00D812D4" w:rsidRPr="00B70F61" w14:paraId="125DD236" w14:textId="77777777" w:rsidTr="000646E6">
        <w:trPr>
          <w:trHeight w:val="47"/>
          <w:trPrChange w:id="1565" w:author="ZTE-Ma Zhifeng" w:date="2025-08-06T11:49: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566" w:author="ZTE-Ma Zhifeng" w:date="2025-08-06T11:49:00Z">
              <w:tcPr>
                <w:tcW w:w="2537" w:type="dxa"/>
                <w:tcBorders>
                  <w:top w:val="single" w:sz="4" w:space="0" w:color="auto"/>
                  <w:left w:val="single" w:sz="4" w:space="0" w:color="auto"/>
                  <w:bottom w:val="nil"/>
                  <w:right w:val="single" w:sz="4" w:space="0" w:color="auto"/>
                </w:tcBorders>
                <w:shd w:val="clear" w:color="auto" w:fill="auto"/>
              </w:tcPr>
            </w:tcPrChange>
          </w:tcPr>
          <w:p w14:paraId="7A884815" w14:textId="77777777" w:rsidR="00D812D4" w:rsidRPr="00B70F61" w:rsidRDefault="00D812D4" w:rsidP="0007072C">
            <w:pPr>
              <w:pStyle w:val="TAC"/>
            </w:pPr>
            <w:r w:rsidRPr="00B70F61">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67" w:author="ZTE-Ma Zhifeng" w:date="2025-08-06T11:4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942491C"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nil"/>
              <w:right w:val="single" w:sz="4" w:space="0" w:color="auto"/>
            </w:tcBorders>
            <w:shd w:val="clear" w:color="auto" w:fill="auto"/>
            <w:tcPrChange w:id="1568" w:author="ZTE-Ma Zhifeng" w:date="2025-08-06T11:4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EFB9E32" w14:textId="77777777" w:rsidR="00D812D4" w:rsidRPr="00B70F61" w:rsidRDefault="00D812D4" w:rsidP="0007072C">
            <w:pPr>
              <w:pStyle w:val="TAC"/>
            </w:pPr>
            <w:r w:rsidRPr="00B70F61">
              <w:t>CA_1A-3A-42A</w:t>
            </w:r>
          </w:p>
        </w:tc>
        <w:tc>
          <w:tcPr>
            <w:tcW w:w="1418" w:type="dxa"/>
            <w:tcBorders>
              <w:top w:val="single" w:sz="4" w:space="0" w:color="auto"/>
              <w:left w:val="single" w:sz="4" w:space="0" w:color="auto"/>
              <w:bottom w:val="nil"/>
              <w:right w:val="single" w:sz="4" w:space="0" w:color="auto"/>
            </w:tcBorders>
            <w:shd w:val="clear" w:color="auto" w:fill="auto"/>
            <w:tcPrChange w:id="1569" w:author="ZTE-Ma Zhifeng" w:date="2025-08-06T11: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5F0DAFF"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70" w:author="ZTE-Ma Zhifeng" w:date="2025-08-06T11:4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40E6BFD"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71" w:author="ZTE-Ma Zhifeng" w:date="2025-08-06T11: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8518C6C"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1572" w:author="ZTE-Ma Zhifeng" w:date="2025-08-06T11:49:00Z">
              <w:tcPr>
                <w:tcW w:w="1418" w:type="dxa"/>
                <w:tcBorders>
                  <w:top w:val="single" w:sz="4" w:space="0" w:color="auto"/>
                  <w:left w:val="single" w:sz="4" w:space="0" w:color="auto"/>
                  <w:bottom w:val="single" w:sz="4" w:space="0" w:color="auto"/>
                  <w:right w:val="single" w:sz="4" w:space="0" w:color="auto"/>
                </w:tcBorders>
              </w:tcPr>
            </w:tcPrChange>
          </w:tcPr>
          <w:p w14:paraId="5B84D7F6" w14:textId="77777777" w:rsidR="00D812D4" w:rsidRPr="00B70F61" w:rsidRDefault="00D812D4" w:rsidP="0007072C">
            <w:pPr>
              <w:pStyle w:val="TAC"/>
            </w:pPr>
            <w:r w:rsidRPr="00B70F61">
              <w:t>No</w:t>
            </w:r>
          </w:p>
        </w:tc>
      </w:tr>
      <w:tr w:rsidR="00D812D4" w:rsidRPr="00B70F61" w14:paraId="23D5AFC2" w14:textId="77777777" w:rsidTr="000646E6">
        <w:trPr>
          <w:trHeight w:val="47"/>
          <w:trPrChange w:id="1573" w:author="ZTE-Ma Zhifeng" w:date="2025-08-06T11:49: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74" w:author="ZTE-Ma Zhifeng" w:date="2025-08-06T11:49:00Z">
              <w:tcPr>
                <w:tcW w:w="2537" w:type="dxa"/>
                <w:tcBorders>
                  <w:top w:val="nil"/>
                  <w:left w:val="single" w:sz="4" w:space="0" w:color="auto"/>
                  <w:bottom w:val="single" w:sz="4" w:space="0" w:color="auto"/>
                  <w:right w:val="single" w:sz="4" w:space="0" w:color="auto"/>
                </w:tcBorders>
                <w:shd w:val="clear" w:color="auto" w:fill="auto"/>
              </w:tcPr>
            </w:tcPrChange>
          </w:tcPr>
          <w:p w14:paraId="34560CE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75" w:author="ZTE-Ma Zhifeng" w:date="2025-08-06T11:4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43AB97C" w14:textId="77777777" w:rsidR="00D812D4" w:rsidRPr="00B70F61" w:rsidRDefault="00D812D4" w:rsidP="0007072C">
            <w:pPr>
              <w:pStyle w:val="TAC"/>
            </w:pPr>
            <w:r w:rsidRPr="00B70F61">
              <w:t>DC_3A_n79A</w:t>
            </w:r>
          </w:p>
        </w:tc>
        <w:tc>
          <w:tcPr>
            <w:tcW w:w="1719" w:type="dxa"/>
            <w:tcBorders>
              <w:top w:val="nil"/>
              <w:left w:val="single" w:sz="4" w:space="0" w:color="auto"/>
              <w:bottom w:val="single" w:sz="4" w:space="0" w:color="auto"/>
              <w:right w:val="single" w:sz="4" w:space="0" w:color="auto"/>
            </w:tcBorders>
            <w:shd w:val="clear" w:color="auto" w:fill="auto"/>
            <w:tcPrChange w:id="1576" w:author="ZTE-Ma Zhifeng" w:date="2025-08-06T11:4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BEABEA3" w14:textId="62B4541C" w:rsidR="00D812D4" w:rsidRPr="00B70F61" w:rsidRDefault="00D812D4" w:rsidP="0007072C">
            <w:pPr>
              <w:pStyle w:val="TAC"/>
            </w:pPr>
            <w:del w:id="1577" w:author="ZTE-Ma Zhifeng" w:date="2025-08-06T11:48:00Z">
              <w:r w:rsidRPr="00B70F61" w:rsidDel="000646E6">
                <w:delText>CA_1A-3A-42A</w:delText>
              </w:r>
            </w:del>
          </w:p>
        </w:tc>
        <w:tc>
          <w:tcPr>
            <w:tcW w:w="1418" w:type="dxa"/>
            <w:tcBorders>
              <w:top w:val="nil"/>
              <w:left w:val="single" w:sz="4" w:space="0" w:color="auto"/>
              <w:bottom w:val="single" w:sz="4" w:space="0" w:color="auto"/>
              <w:right w:val="single" w:sz="4" w:space="0" w:color="auto"/>
            </w:tcBorders>
            <w:shd w:val="clear" w:color="auto" w:fill="auto"/>
            <w:tcPrChange w:id="1578" w:author="ZTE-Ma Zhifeng" w:date="2025-08-06T11: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A03EF8" w14:textId="0F30EB02" w:rsidR="00D812D4" w:rsidRPr="00B70F61" w:rsidRDefault="00D812D4" w:rsidP="0007072C">
            <w:pPr>
              <w:pStyle w:val="TAC"/>
            </w:pPr>
            <w:del w:id="1579" w:author="ZTE-Ma Zhifeng" w:date="2025-08-06T11:48:00Z">
              <w:r w:rsidRPr="00B70F61" w:rsidDel="000646E6">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80" w:author="ZTE-Ma Zhifeng" w:date="2025-08-06T11:4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99C7C13"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81" w:author="ZTE-Ma Zhifeng" w:date="2025-08-06T11: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3509F6C"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1582" w:author="ZTE-Ma Zhifeng" w:date="2025-08-06T11:49:00Z">
              <w:tcPr>
                <w:tcW w:w="1418" w:type="dxa"/>
                <w:tcBorders>
                  <w:top w:val="single" w:sz="4" w:space="0" w:color="auto"/>
                  <w:left w:val="single" w:sz="4" w:space="0" w:color="auto"/>
                  <w:bottom w:val="single" w:sz="4" w:space="0" w:color="auto"/>
                  <w:right w:val="single" w:sz="4" w:space="0" w:color="auto"/>
                </w:tcBorders>
              </w:tcPr>
            </w:tcPrChange>
          </w:tcPr>
          <w:p w14:paraId="6700C6C0" w14:textId="3B0BB2B4" w:rsidR="00D812D4" w:rsidRPr="00B70F61" w:rsidRDefault="00D812D4" w:rsidP="0007072C">
            <w:pPr>
              <w:pStyle w:val="TAC"/>
            </w:pPr>
            <w:del w:id="1583" w:author="ZTE-Ma Zhifeng" w:date="2025-08-06T11:48:00Z">
              <w:r w:rsidRPr="00B70F61" w:rsidDel="000646E6">
                <w:delText>No</w:delText>
              </w:r>
            </w:del>
          </w:p>
        </w:tc>
      </w:tr>
      <w:tr w:rsidR="00D812D4" w:rsidRPr="00B70F61" w14:paraId="0EC88C34" w14:textId="77777777" w:rsidTr="000646E6">
        <w:trPr>
          <w:trHeight w:val="47"/>
          <w:trPrChange w:id="1584" w:author="ZTE-Ma Zhifeng" w:date="2025-08-06T11:49: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585" w:author="ZTE-Ma Zhifeng" w:date="2025-08-06T11:49:00Z">
              <w:tcPr>
                <w:tcW w:w="2537" w:type="dxa"/>
                <w:tcBorders>
                  <w:top w:val="single" w:sz="4" w:space="0" w:color="auto"/>
                  <w:left w:val="single" w:sz="4" w:space="0" w:color="auto"/>
                  <w:bottom w:val="nil"/>
                  <w:right w:val="single" w:sz="4" w:space="0" w:color="auto"/>
                </w:tcBorders>
                <w:shd w:val="clear" w:color="auto" w:fill="auto"/>
              </w:tcPr>
            </w:tcPrChange>
          </w:tcPr>
          <w:p w14:paraId="57C4708E" w14:textId="77777777" w:rsidR="00D812D4" w:rsidRPr="00B70F61" w:rsidRDefault="00D812D4" w:rsidP="0007072C">
            <w:pPr>
              <w:pStyle w:val="TAC"/>
            </w:pPr>
            <w:r w:rsidRPr="00B70F61">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86" w:author="ZTE-Ma Zhifeng" w:date="2025-08-06T11:4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61ED194"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nil"/>
              <w:right w:val="single" w:sz="4" w:space="0" w:color="auto"/>
            </w:tcBorders>
            <w:shd w:val="clear" w:color="auto" w:fill="auto"/>
            <w:tcPrChange w:id="1587" w:author="ZTE-Ma Zhifeng" w:date="2025-08-06T11:4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75AD404" w14:textId="77777777" w:rsidR="00D812D4" w:rsidRPr="00B70F61" w:rsidRDefault="00D812D4" w:rsidP="0007072C">
            <w:pPr>
              <w:pStyle w:val="TAC"/>
            </w:pPr>
            <w:r w:rsidRPr="00B70F61">
              <w:t>CA_1A-3A-42C</w:t>
            </w:r>
          </w:p>
        </w:tc>
        <w:tc>
          <w:tcPr>
            <w:tcW w:w="1418" w:type="dxa"/>
            <w:tcBorders>
              <w:top w:val="single" w:sz="4" w:space="0" w:color="auto"/>
              <w:left w:val="single" w:sz="4" w:space="0" w:color="auto"/>
              <w:bottom w:val="nil"/>
              <w:right w:val="single" w:sz="4" w:space="0" w:color="auto"/>
            </w:tcBorders>
            <w:shd w:val="clear" w:color="auto" w:fill="auto"/>
            <w:tcPrChange w:id="1588" w:author="ZTE-Ma Zhifeng" w:date="2025-08-06T11: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284483D"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89" w:author="ZTE-Ma Zhifeng" w:date="2025-08-06T11:4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7D41B22"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90" w:author="ZTE-Ma Zhifeng" w:date="2025-08-06T11: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F21D26C"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1591" w:author="ZTE-Ma Zhifeng" w:date="2025-08-06T11:49:00Z">
              <w:tcPr>
                <w:tcW w:w="1418" w:type="dxa"/>
                <w:tcBorders>
                  <w:top w:val="single" w:sz="4" w:space="0" w:color="auto"/>
                  <w:left w:val="single" w:sz="4" w:space="0" w:color="auto"/>
                  <w:bottom w:val="single" w:sz="4" w:space="0" w:color="auto"/>
                  <w:right w:val="single" w:sz="4" w:space="0" w:color="auto"/>
                </w:tcBorders>
              </w:tcPr>
            </w:tcPrChange>
          </w:tcPr>
          <w:p w14:paraId="5F9268BA" w14:textId="77777777" w:rsidR="00D812D4" w:rsidRPr="00B70F61" w:rsidRDefault="00D812D4" w:rsidP="0007072C">
            <w:pPr>
              <w:pStyle w:val="TAC"/>
            </w:pPr>
            <w:r w:rsidRPr="00B70F61">
              <w:t>No</w:t>
            </w:r>
          </w:p>
        </w:tc>
      </w:tr>
      <w:tr w:rsidR="00D812D4" w:rsidRPr="00B70F61" w14:paraId="50170259" w14:textId="77777777" w:rsidTr="000646E6">
        <w:trPr>
          <w:trHeight w:val="47"/>
          <w:trPrChange w:id="1592" w:author="ZTE-Ma Zhifeng" w:date="2025-08-06T11:49: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93" w:author="ZTE-Ma Zhifeng" w:date="2025-08-06T11:49:00Z">
              <w:tcPr>
                <w:tcW w:w="2537" w:type="dxa"/>
                <w:tcBorders>
                  <w:top w:val="nil"/>
                  <w:left w:val="single" w:sz="4" w:space="0" w:color="auto"/>
                  <w:bottom w:val="single" w:sz="4" w:space="0" w:color="auto"/>
                  <w:right w:val="single" w:sz="4" w:space="0" w:color="auto"/>
                </w:tcBorders>
                <w:shd w:val="clear" w:color="auto" w:fill="auto"/>
              </w:tcPr>
            </w:tcPrChange>
          </w:tcPr>
          <w:p w14:paraId="3EB7583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94" w:author="ZTE-Ma Zhifeng" w:date="2025-08-06T11:4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ABF3D93" w14:textId="77777777" w:rsidR="00D812D4" w:rsidRPr="00B70F61" w:rsidRDefault="00D812D4" w:rsidP="0007072C">
            <w:pPr>
              <w:pStyle w:val="TAC"/>
            </w:pPr>
            <w:r w:rsidRPr="00B70F61">
              <w:t>DC_3A_n79A</w:t>
            </w:r>
          </w:p>
        </w:tc>
        <w:tc>
          <w:tcPr>
            <w:tcW w:w="1719" w:type="dxa"/>
            <w:tcBorders>
              <w:top w:val="nil"/>
              <w:left w:val="single" w:sz="4" w:space="0" w:color="auto"/>
              <w:bottom w:val="single" w:sz="4" w:space="0" w:color="auto"/>
              <w:right w:val="single" w:sz="4" w:space="0" w:color="auto"/>
            </w:tcBorders>
            <w:shd w:val="clear" w:color="auto" w:fill="auto"/>
            <w:tcPrChange w:id="1595" w:author="ZTE-Ma Zhifeng" w:date="2025-08-06T11:4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5A9E7DA" w14:textId="2DD1599C" w:rsidR="00D812D4" w:rsidRPr="00B70F61" w:rsidRDefault="00D812D4" w:rsidP="0007072C">
            <w:pPr>
              <w:pStyle w:val="TAC"/>
            </w:pPr>
            <w:del w:id="1596" w:author="ZTE-Ma Zhifeng" w:date="2025-08-06T11:49:00Z">
              <w:r w:rsidRPr="00B70F61" w:rsidDel="000646E6">
                <w:delText>CA_1A-3A-42C</w:delText>
              </w:r>
            </w:del>
          </w:p>
        </w:tc>
        <w:tc>
          <w:tcPr>
            <w:tcW w:w="1418" w:type="dxa"/>
            <w:tcBorders>
              <w:top w:val="nil"/>
              <w:left w:val="single" w:sz="4" w:space="0" w:color="auto"/>
              <w:bottom w:val="single" w:sz="4" w:space="0" w:color="auto"/>
              <w:right w:val="single" w:sz="4" w:space="0" w:color="auto"/>
            </w:tcBorders>
            <w:shd w:val="clear" w:color="auto" w:fill="auto"/>
            <w:tcPrChange w:id="1597" w:author="ZTE-Ma Zhifeng" w:date="2025-08-06T11: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230598E" w14:textId="4AD378E2" w:rsidR="00D812D4" w:rsidRPr="00B70F61" w:rsidRDefault="00D812D4" w:rsidP="0007072C">
            <w:pPr>
              <w:pStyle w:val="TAC"/>
            </w:pPr>
            <w:del w:id="1598" w:author="ZTE-Ma Zhifeng" w:date="2025-08-06T11:49:00Z">
              <w:r w:rsidRPr="00B70F61" w:rsidDel="000646E6">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99" w:author="ZTE-Ma Zhifeng" w:date="2025-08-06T11:4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3E881BE"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00" w:author="ZTE-Ma Zhifeng" w:date="2025-08-06T11: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9C611BE"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1601" w:author="ZTE-Ma Zhifeng" w:date="2025-08-06T11:49:00Z">
              <w:tcPr>
                <w:tcW w:w="1418" w:type="dxa"/>
                <w:tcBorders>
                  <w:top w:val="single" w:sz="4" w:space="0" w:color="auto"/>
                  <w:left w:val="single" w:sz="4" w:space="0" w:color="auto"/>
                  <w:bottom w:val="single" w:sz="4" w:space="0" w:color="auto"/>
                  <w:right w:val="single" w:sz="4" w:space="0" w:color="auto"/>
                </w:tcBorders>
              </w:tcPr>
            </w:tcPrChange>
          </w:tcPr>
          <w:p w14:paraId="2EA376F3" w14:textId="5367718A" w:rsidR="00D812D4" w:rsidRPr="00B70F61" w:rsidRDefault="00D812D4" w:rsidP="0007072C">
            <w:pPr>
              <w:pStyle w:val="TAC"/>
            </w:pPr>
            <w:del w:id="1602" w:author="ZTE-Ma Zhifeng" w:date="2025-08-06T11:49:00Z">
              <w:r w:rsidRPr="00B70F61" w:rsidDel="000646E6">
                <w:delText>No</w:delText>
              </w:r>
            </w:del>
          </w:p>
        </w:tc>
      </w:tr>
      <w:tr w:rsidR="00D812D4" w:rsidRPr="00B70F61" w14:paraId="527EC2CB"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DC1E168" w14:textId="77777777" w:rsidR="00D812D4" w:rsidRPr="00B70F61" w:rsidRDefault="00D812D4" w:rsidP="0007072C">
            <w:pPr>
              <w:pStyle w:val="TAC"/>
            </w:pPr>
            <w:r w:rsidRPr="00B70F61">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F11ACA"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9D8037" w14:textId="77777777" w:rsidR="00D812D4" w:rsidRPr="00B70F61" w:rsidRDefault="00D812D4" w:rsidP="0007072C">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4C86BC"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D9C272"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057BD7"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A6C9437" w14:textId="77777777" w:rsidR="00D812D4" w:rsidRPr="00B70F61" w:rsidRDefault="00D812D4" w:rsidP="0007072C">
            <w:pPr>
              <w:pStyle w:val="TAC"/>
            </w:pPr>
            <w:r w:rsidRPr="00B70F61">
              <w:t>No</w:t>
            </w:r>
          </w:p>
        </w:tc>
      </w:tr>
      <w:tr w:rsidR="00D812D4" w:rsidRPr="00B70F61" w14:paraId="53E8E58A"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6403C42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890746"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E8F2FA" w14:textId="77777777" w:rsidR="00D812D4" w:rsidRPr="00B70F61" w:rsidRDefault="00D812D4" w:rsidP="0007072C">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BE460C"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922369"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654019"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758C776" w14:textId="77777777" w:rsidR="00D812D4" w:rsidRPr="00B70F61" w:rsidRDefault="00D812D4" w:rsidP="0007072C">
            <w:pPr>
              <w:pStyle w:val="TAC"/>
            </w:pPr>
            <w:r w:rsidRPr="00B70F61">
              <w:t>No</w:t>
            </w:r>
          </w:p>
        </w:tc>
      </w:tr>
      <w:tr w:rsidR="00D812D4" w:rsidRPr="00B70F61" w14:paraId="51634524" w14:textId="77777777" w:rsidTr="0007072C">
        <w:trPr>
          <w:trHeight w:val="47"/>
        </w:trPr>
        <w:tc>
          <w:tcPr>
            <w:tcW w:w="2537" w:type="dxa"/>
            <w:vMerge w:val="restart"/>
            <w:tcBorders>
              <w:top w:val="nil"/>
              <w:left w:val="single" w:sz="4" w:space="0" w:color="auto"/>
              <w:right w:val="single" w:sz="4" w:space="0" w:color="auto"/>
            </w:tcBorders>
            <w:shd w:val="clear" w:color="auto" w:fill="auto"/>
          </w:tcPr>
          <w:p w14:paraId="28BAB9A6" w14:textId="77777777" w:rsidR="00D812D4" w:rsidRPr="00B70F61" w:rsidRDefault="00D812D4" w:rsidP="0007072C">
            <w:pPr>
              <w:pStyle w:val="TAC"/>
            </w:pPr>
            <w:r w:rsidRPr="00B70F61">
              <w:rPr>
                <w:lang w:eastAsia="ko-KR"/>
              </w:rPr>
              <w:t>DC_1A-3</w:t>
            </w:r>
            <w:r>
              <w:rPr>
                <w:lang w:eastAsia="ko-KR"/>
              </w:rPr>
              <w:t>C</w:t>
            </w:r>
            <w:r w:rsidRPr="00B70F61">
              <w:rPr>
                <w:lang w:eastAsia="ko-KR"/>
              </w:rPr>
              <w:t>-8A_n77A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70D8F8" w14:textId="77777777" w:rsidR="00D812D4" w:rsidRPr="00B70F61" w:rsidRDefault="00D812D4" w:rsidP="0007072C">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405664" w14:textId="77777777" w:rsidR="00D812D4" w:rsidRPr="00B70F61" w:rsidRDefault="00D812D4" w:rsidP="0007072C">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3F324A" w14:textId="77777777" w:rsidR="00D812D4" w:rsidRPr="00B70F61" w:rsidRDefault="00D812D4" w:rsidP="0007072C">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79134E"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E669AF"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357129F4" w14:textId="77777777" w:rsidR="00D812D4" w:rsidRPr="00B70F61" w:rsidRDefault="00D812D4" w:rsidP="0007072C">
            <w:pPr>
              <w:pStyle w:val="TAC"/>
            </w:pPr>
            <w:r w:rsidRPr="00B70F61">
              <w:t>No</w:t>
            </w:r>
          </w:p>
        </w:tc>
      </w:tr>
      <w:tr w:rsidR="00D812D4" w:rsidRPr="00B70F61" w14:paraId="0BAFA51E" w14:textId="77777777" w:rsidTr="0007072C">
        <w:trPr>
          <w:trHeight w:val="47"/>
        </w:trPr>
        <w:tc>
          <w:tcPr>
            <w:tcW w:w="2537" w:type="dxa"/>
            <w:vMerge/>
            <w:tcBorders>
              <w:left w:val="single" w:sz="4" w:space="0" w:color="auto"/>
              <w:right w:val="single" w:sz="4" w:space="0" w:color="auto"/>
            </w:tcBorders>
            <w:shd w:val="clear" w:color="auto" w:fill="auto"/>
          </w:tcPr>
          <w:p w14:paraId="6860453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4BAE89" w14:textId="77777777" w:rsidR="00D812D4" w:rsidRPr="00B70F61" w:rsidRDefault="00D812D4" w:rsidP="0007072C">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73A506" w14:textId="77777777" w:rsidR="00D812D4" w:rsidRPr="00B70F61" w:rsidRDefault="00D812D4" w:rsidP="0007072C">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8E9632" w14:textId="77777777" w:rsidR="00D812D4" w:rsidRPr="00B70F61" w:rsidRDefault="00D812D4" w:rsidP="0007072C">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24CCCA"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D13CF2"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A1BE868" w14:textId="77777777" w:rsidR="00D812D4" w:rsidRPr="00B70F61" w:rsidRDefault="00D812D4" w:rsidP="0007072C">
            <w:pPr>
              <w:pStyle w:val="TAC"/>
            </w:pPr>
            <w:r w:rsidRPr="00B70F61">
              <w:t>No</w:t>
            </w:r>
          </w:p>
        </w:tc>
      </w:tr>
      <w:tr w:rsidR="00D812D4" w:rsidRPr="00B70F61" w14:paraId="3ADA5CBE" w14:textId="77777777" w:rsidTr="0007072C">
        <w:trPr>
          <w:trHeight w:val="47"/>
        </w:trPr>
        <w:tc>
          <w:tcPr>
            <w:tcW w:w="2537" w:type="dxa"/>
            <w:vMerge/>
            <w:tcBorders>
              <w:left w:val="single" w:sz="4" w:space="0" w:color="auto"/>
              <w:bottom w:val="single" w:sz="4" w:space="0" w:color="auto"/>
              <w:right w:val="single" w:sz="4" w:space="0" w:color="auto"/>
            </w:tcBorders>
            <w:shd w:val="clear" w:color="auto" w:fill="auto"/>
          </w:tcPr>
          <w:p w14:paraId="6C5E206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0CF0B8" w14:textId="77777777" w:rsidR="00D812D4" w:rsidRPr="00B70F61" w:rsidRDefault="00D812D4" w:rsidP="0007072C">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7BA7C5" w14:textId="77777777" w:rsidR="00D812D4" w:rsidRPr="00B70F61" w:rsidRDefault="00D812D4" w:rsidP="0007072C">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E0242F" w14:textId="77777777" w:rsidR="00D812D4" w:rsidRPr="00B70F61" w:rsidRDefault="00D812D4" w:rsidP="0007072C">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D8DD0A" w14:textId="77777777" w:rsidR="00D812D4" w:rsidRPr="00B70F61" w:rsidRDefault="00D812D4" w:rsidP="0007072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A4AAC9"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238DF46" w14:textId="77777777" w:rsidR="00D812D4" w:rsidRPr="00B70F61" w:rsidRDefault="00D812D4" w:rsidP="0007072C">
            <w:pPr>
              <w:pStyle w:val="TAC"/>
            </w:pPr>
            <w:r w:rsidRPr="00B70F61">
              <w:t>No</w:t>
            </w:r>
          </w:p>
        </w:tc>
      </w:tr>
      <w:tr w:rsidR="00D812D4" w:rsidRPr="00B70F61" w14:paraId="0E7E6127" w14:textId="77777777" w:rsidTr="0007072C">
        <w:trPr>
          <w:trHeight w:val="47"/>
        </w:trPr>
        <w:tc>
          <w:tcPr>
            <w:tcW w:w="2537" w:type="dxa"/>
            <w:vMerge w:val="restart"/>
            <w:tcBorders>
              <w:top w:val="nil"/>
              <w:left w:val="single" w:sz="4" w:space="0" w:color="auto"/>
              <w:right w:val="single" w:sz="4" w:space="0" w:color="auto"/>
            </w:tcBorders>
            <w:shd w:val="clear" w:color="auto" w:fill="auto"/>
          </w:tcPr>
          <w:p w14:paraId="6624B678" w14:textId="77777777" w:rsidR="00D812D4" w:rsidRPr="00B70F61" w:rsidRDefault="00D812D4" w:rsidP="0007072C">
            <w:pPr>
              <w:pStyle w:val="TAC"/>
            </w:pPr>
            <w:r w:rsidRPr="00B70F61">
              <w:rPr>
                <w:lang w:eastAsia="ko-KR"/>
              </w:rPr>
              <w:t>DC_1A-3</w:t>
            </w:r>
            <w:r>
              <w:rPr>
                <w:lang w:eastAsia="ko-KR"/>
              </w:rPr>
              <w:t>C</w:t>
            </w:r>
            <w:r w:rsidRPr="00B70F61">
              <w:rPr>
                <w:lang w:eastAsia="ko-KR"/>
              </w:rPr>
              <w:t>-8A_n77(2A)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790471" w14:textId="77777777" w:rsidR="00D812D4" w:rsidRPr="00B70F61" w:rsidRDefault="00D812D4" w:rsidP="0007072C">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AC3DA4" w14:textId="77777777" w:rsidR="00D812D4" w:rsidRPr="00B70F61" w:rsidRDefault="00D812D4" w:rsidP="0007072C">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C58735" w14:textId="77777777" w:rsidR="00D812D4" w:rsidRPr="00B70F61" w:rsidRDefault="00D812D4" w:rsidP="0007072C">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E0D2CB"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03AE15"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C3A2A87" w14:textId="77777777" w:rsidR="00D812D4" w:rsidRPr="00B70F61" w:rsidRDefault="00D812D4" w:rsidP="0007072C">
            <w:pPr>
              <w:pStyle w:val="TAC"/>
            </w:pPr>
            <w:r w:rsidRPr="00B70F61">
              <w:t>No</w:t>
            </w:r>
          </w:p>
        </w:tc>
      </w:tr>
      <w:tr w:rsidR="00D812D4" w:rsidRPr="00B70F61" w14:paraId="411712DC" w14:textId="77777777" w:rsidTr="0007072C">
        <w:trPr>
          <w:trHeight w:val="47"/>
        </w:trPr>
        <w:tc>
          <w:tcPr>
            <w:tcW w:w="2537" w:type="dxa"/>
            <w:vMerge/>
            <w:tcBorders>
              <w:left w:val="single" w:sz="4" w:space="0" w:color="auto"/>
              <w:right w:val="single" w:sz="4" w:space="0" w:color="auto"/>
            </w:tcBorders>
            <w:shd w:val="clear" w:color="auto" w:fill="auto"/>
          </w:tcPr>
          <w:p w14:paraId="2161BC0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784957" w14:textId="77777777" w:rsidR="00D812D4" w:rsidRPr="00B70F61" w:rsidRDefault="00D812D4" w:rsidP="0007072C">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A269CB" w14:textId="77777777" w:rsidR="00D812D4" w:rsidRPr="00B70F61" w:rsidRDefault="00D812D4" w:rsidP="0007072C">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C16CC2" w14:textId="77777777" w:rsidR="00D812D4" w:rsidRPr="00B70F61" w:rsidRDefault="00D812D4" w:rsidP="0007072C">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762A6A"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45F97A"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5809669" w14:textId="77777777" w:rsidR="00D812D4" w:rsidRPr="00B70F61" w:rsidRDefault="00D812D4" w:rsidP="0007072C">
            <w:pPr>
              <w:pStyle w:val="TAC"/>
            </w:pPr>
            <w:r w:rsidRPr="00B70F61">
              <w:t>No</w:t>
            </w:r>
          </w:p>
        </w:tc>
      </w:tr>
      <w:tr w:rsidR="00D812D4" w:rsidRPr="00B70F61" w14:paraId="5F957EF1" w14:textId="77777777" w:rsidTr="000646E6">
        <w:trPr>
          <w:trHeight w:val="47"/>
          <w:trPrChange w:id="1603" w:author="ZTE-Ma Zhifeng" w:date="2025-08-06T11:51:00Z">
            <w:trPr>
              <w:trHeight w:val="47"/>
            </w:trPr>
          </w:trPrChange>
        </w:trPr>
        <w:tc>
          <w:tcPr>
            <w:tcW w:w="2537" w:type="dxa"/>
            <w:vMerge/>
            <w:tcBorders>
              <w:left w:val="single" w:sz="4" w:space="0" w:color="auto"/>
              <w:bottom w:val="single" w:sz="4" w:space="0" w:color="auto"/>
              <w:right w:val="single" w:sz="4" w:space="0" w:color="auto"/>
            </w:tcBorders>
            <w:shd w:val="clear" w:color="auto" w:fill="auto"/>
            <w:tcPrChange w:id="1604" w:author="ZTE-Ma Zhifeng" w:date="2025-08-06T11:51:00Z">
              <w:tcPr>
                <w:tcW w:w="2537" w:type="dxa"/>
                <w:vMerge/>
                <w:tcBorders>
                  <w:left w:val="single" w:sz="4" w:space="0" w:color="auto"/>
                  <w:bottom w:val="single" w:sz="4" w:space="0" w:color="auto"/>
                  <w:right w:val="single" w:sz="4" w:space="0" w:color="auto"/>
                </w:tcBorders>
                <w:shd w:val="clear" w:color="auto" w:fill="auto"/>
              </w:tcPr>
            </w:tcPrChange>
          </w:tcPr>
          <w:p w14:paraId="2D3B5E2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05" w:author="ZTE-Ma Zhifeng" w:date="2025-08-06T11:5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998155F" w14:textId="77777777" w:rsidR="00D812D4" w:rsidRPr="00B70F61" w:rsidRDefault="00D812D4" w:rsidP="0007072C">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06" w:author="ZTE-Ma Zhifeng" w:date="2025-08-06T11:5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A78CC7B" w14:textId="77777777" w:rsidR="00D812D4" w:rsidRPr="00B70F61" w:rsidRDefault="00D812D4" w:rsidP="0007072C">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07" w:author="ZTE-Ma Zhifeng" w:date="2025-08-06T11:5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4964E6" w14:textId="77777777" w:rsidR="00D812D4" w:rsidRPr="00B70F61" w:rsidRDefault="00D812D4" w:rsidP="0007072C">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08" w:author="ZTE-Ma Zhifeng" w:date="2025-08-06T11:5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5B099B4" w14:textId="77777777" w:rsidR="00D812D4" w:rsidRPr="00B70F61" w:rsidRDefault="00D812D4" w:rsidP="0007072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09" w:author="ZTE-Ma Zhifeng" w:date="2025-08-06T11:5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05798A"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Change w:id="1610" w:author="ZTE-Ma Zhifeng" w:date="2025-08-06T11:51:00Z">
              <w:tcPr>
                <w:tcW w:w="1418" w:type="dxa"/>
                <w:tcBorders>
                  <w:top w:val="single" w:sz="4" w:space="0" w:color="auto"/>
                  <w:left w:val="single" w:sz="4" w:space="0" w:color="auto"/>
                  <w:bottom w:val="single" w:sz="4" w:space="0" w:color="auto"/>
                  <w:right w:val="single" w:sz="4" w:space="0" w:color="auto"/>
                </w:tcBorders>
              </w:tcPr>
            </w:tcPrChange>
          </w:tcPr>
          <w:p w14:paraId="4414733B" w14:textId="77777777" w:rsidR="00D812D4" w:rsidRPr="00B70F61" w:rsidRDefault="00D812D4" w:rsidP="0007072C">
            <w:pPr>
              <w:pStyle w:val="TAC"/>
            </w:pPr>
            <w:r w:rsidRPr="00B70F61">
              <w:t>No</w:t>
            </w:r>
          </w:p>
        </w:tc>
      </w:tr>
      <w:tr w:rsidR="00D812D4" w:rsidRPr="00B70F61" w14:paraId="6B285C74" w14:textId="77777777" w:rsidTr="000646E6">
        <w:trPr>
          <w:trHeight w:val="47"/>
          <w:trPrChange w:id="1611" w:author="ZTE-Ma Zhifeng" w:date="2025-08-06T11:51:00Z">
            <w:trPr>
              <w:trHeight w:val="47"/>
            </w:trPr>
          </w:trPrChange>
        </w:trPr>
        <w:tc>
          <w:tcPr>
            <w:tcW w:w="2537" w:type="dxa"/>
            <w:tcBorders>
              <w:top w:val="nil"/>
              <w:left w:val="single" w:sz="4" w:space="0" w:color="auto"/>
              <w:bottom w:val="nil"/>
              <w:right w:val="single" w:sz="4" w:space="0" w:color="auto"/>
            </w:tcBorders>
            <w:shd w:val="clear" w:color="auto" w:fill="auto"/>
            <w:tcPrChange w:id="1612" w:author="ZTE-Ma Zhifeng" w:date="2025-08-06T11:51:00Z">
              <w:tcPr>
                <w:tcW w:w="2537" w:type="dxa"/>
                <w:tcBorders>
                  <w:top w:val="nil"/>
                  <w:left w:val="single" w:sz="4" w:space="0" w:color="auto"/>
                  <w:bottom w:val="nil"/>
                  <w:right w:val="single" w:sz="4" w:space="0" w:color="auto"/>
                </w:tcBorders>
                <w:shd w:val="clear" w:color="auto" w:fill="auto"/>
              </w:tcPr>
            </w:tcPrChange>
          </w:tcPr>
          <w:p w14:paraId="0533BB98" w14:textId="77777777" w:rsidR="00D812D4" w:rsidRPr="00B70F61" w:rsidRDefault="00D812D4" w:rsidP="0007072C">
            <w:pPr>
              <w:pStyle w:val="TAC"/>
            </w:pPr>
            <w:r w:rsidRPr="00B70F61">
              <w:t>DC_1A-7A-20A_n28A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13" w:author="ZTE-Ma Zhifeng" w:date="2025-08-06T11:5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CB07A1B" w14:textId="77777777" w:rsidR="00D812D4" w:rsidRPr="00B70F61" w:rsidRDefault="00D812D4" w:rsidP="0007072C">
            <w:pPr>
              <w:pStyle w:val="TAC"/>
            </w:pPr>
            <w:r w:rsidRPr="00B70F61">
              <w:rPr>
                <w:lang w:eastAsia="fi-FI"/>
              </w:rPr>
              <w:t>DC_1A_</w:t>
            </w:r>
            <w:r w:rsidRPr="00B70F61">
              <w:t>n28A</w:t>
            </w:r>
          </w:p>
        </w:tc>
        <w:tc>
          <w:tcPr>
            <w:tcW w:w="1719" w:type="dxa"/>
            <w:tcBorders>
              <w:top w:val="single" w:sz="4" w:space="0" w:color="auto"/>
              <w:left w:val="single" w:sz="4" w:space="0" w:color="auto"/>
              <w:bottom w:val="nil"/>
              <w:right w:val="single" w:sz="4" w:space="0" w:color="auto"/>
            </w:tcBorders>
            <w:shd w:val="clear" w:color="auto" w:fill="auto"/>
            <w:tcPrChange w:id="1614" w:author="ZTE-Ma Zhifeng" w:date="2025-08-06T11:5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9492704"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nil"/>
              <w:right w:val="single" w:sz="4" w:space="0" w:color="auto"/>
            </w:tcBorders>
            <w:shd w:val="clear" w:color="auto" w:fill="auto"/>
            <w:tcPrChange w:id="1615" w:author="ZTE-Ma Zhifeng" w:date="2025-08-06T11:5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66A89B0"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16" w:author="ZTE-Ma Zhifeng" w:date="2025-08-06T11:5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030F87B"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17" w:author="ZTE-Ma Zhifeng" w:date="2025-08-06T11:5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1B974D5"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nil"/>
              <w:right w:val="single" w:sz="4" w:space="0" w:color="auto"/>
            </w:tcBorders>
            <w:tcPrChange w:id="1618" w:author="ZTE-Ma Zhifeng" w:date="2025-08-06T11:51:00Z">
              <w:tcPr>
                <w:tcW w:w="1418" w:type="dxa"/>
                <w:tcBorders>
                  <w:top w:val="single" w:sz="4" w:space="0" w:color="auto"/>
                  <w:left w:val="single" w:sz="4" w:space="0" w:color="auto"/>
                  <w:bottom w:val="single" w:sz="4" w:space="0" w:color="auto"/>
                  <w:right w:val="single" w:sz="4" w:space="0" w:color="auto"/>
                </w:tcBorders>
              </w:tcPr>
            </w:tcPrChange>
          </w:tcPr>
          <w:p w14:paraId="42C3C34E" w14:textId="77777777" w:rsidR="00D812D4" w:rsidRPr="00B70F61" w:rsidRDefault="00D812D4" w:rsidP="0007072C">
            <w:pPr>
              <w:pStyle w:val="TAC"/>
            </w:pPr>
            <w:r w:rsidRPr="00B70F61">
              <w:t>No</w:t>
            </w:r>
          </w:p>
        </w:tc>
      </w:tr>
      <w:tr w:rsidR="00D812D4" w:rsidRPr="00B70F61" w14:paraId="1B2C2C2B" w14:textId="77777777" w:rsidTr="000646E6">
        <w:trPr>
          <w:trHeight w:val="47"/>
          <w:trPrChange w:id="1619" w:author="ZTE-Ma Zhifeng" w:date="2025-08-06T11:51:00Z">
            <w:trPr>
              <w:trHeight w:val="47"/>
            </w:trPr>
          </w:trPrChange>
        </w:trPr>
        <w:tc>
          <w:tcPr>
            <w:tcW w:w="2537" w:type="dxa"/>
            <w:tcBorders>
              <w:top w:val="nil"/>
              <w:left w:val="single" w:sz="4" w:space="0" w:color="auto"/>
              <w:bottom w:val="nil"/>
              <w:right w:val="single" w:sz="4" w:space="0" w:color="auto"/>
            </w:tcBorders>
            <w:shd w:val="clear" w:color="auto" w:fill="auto"/>
            <w:tcPrChange w:id="1620" w:author="ZTE-Ma Zhifeng" w:date="2025-08-06T11:51:00Z">
              <w:tcPr>
                <w:tcW w:w="2537" w:type="dxa"/>
                <w:tcBorders>
                  <w:top w:val="nil"/>
                  <w:left w:val="single" w:sz="4" w:space="0" w:color="auto"/>
                  <w:bottom w:val="nil"/>
                  <w:right w:val="single" w:sz="4" w:space="0" w:color="auto"/>
                </w:tcBorders>
                <w:shd w:val="clear" w:color="auto" w:fill="auto"/>
              </w:tcPr>
            </w:tcPrChange>
          </w:tcPr>
          <w:p w14:paraId="066FCC2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21" w:author="ZTE-Ma Zhifeng" w:date="2025-08-06T11:5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9F87B8B" w14:textId="77777777" w:rsidR="00D812D4" w:rsidRPr="00B70F61" w:rsidRDefault="00D812D4" w:rsidP="0007072C">
            <w:pPr>
              <w:pStyle w:val="TAC"/>
            </w:pPr>
            <w:r w:rsidRPr="00B70F61">
              <w:rPr>
                <w:lang w:eastAsia="fi-FI"/>
              </w:rPr>
              <w:t>DC_7A_</w:t>
            </w:r>
            <w:r w:rsidRPr="00B70F61">
              <w:t>n28A</w:t>
            </w:r>
          </w:p>
        </w:tc>
        <w:tc>
          <w:tcPr>
            <w:tcW w:w="1719" w:type="dxa"/>
            <w:tcBorders>
              <w:top w:val="nil"/>
              <w:left w:val="single" w:sz="4" w:space="0" w:color="auto"/>
              <w:bottom w:val="nil"/>
              <w:right w:val="single" w:sz="4" w:space="0" w:color="auto"/>
            </w:tcBorders>
            <w:shd w:val="clear" w:color="auto" w:fill="auto"/>
            <w:tcPrChange w:id="1622" w:author="ZTE-Ma Zhifeng" w:date="2025-08-06T11:5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CA848E2" w14:textId="1ACF7D77" w:rsidR="00D812D4" w:rsidRPr="00B70F61" w:rsidRDefault="00D812D4" w:rsidP="0007072C">
            <w:pPr>
              <w:pStyle w:val="TAC"/>
            </w:pPr>
            <w:del w:id="1623" w:author="ZTE-Ma Zhifeng" w:date="2025-08-06T11:50:00Z">
              <w:r w:rsidRPr="00B70F61" w:rsidDel="000646E6">
                <w:delText>CA_1A-7A-20A</w:delText>
              </w:r>
            </w:del>
          </w:p>
        </w:tc>
        <w:tc>
          <w:tcPr>
            <w:tcW w:w="1418" w:type="dxa"/>
            <w:tcBorders>
              <w:top w:val="nil"/>
              <w:left w:val="single" w:sz="4" w:space="0" w:color="auto"/>
              <w:bottom w:val="nil"/>
              <w:right w:val="single" w:sz="4" w:space="0" w:color="auto"/>
            </w:tcBorders>
            <w:shd w:val="clear" w:color="auto" w:fill="auto"/>
            <w:tcPrChange w:id="1624" w:author="ZTE-Ma Zhifeng" w:date="2025-08-06T11:5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F00C137" w14:textId="427B99FE" w:rsidR="00D812D4" w:rsidRPr="00B70F61" w:rsidRDefault="00D812D4" w:rsidP="0007072C">
            <w:pPr>
              <w:pStyle w:val="TAC"/>
            </w:pPr>
            <w:del w:id="1625" w:author="ZTE-Ma Zhifeng" w:date="2025-08-06T11:50:00Z">
              <w:r w:rsidRPr="00B70F61" w:rsidDel="000646E6">
                <w:delText>n28A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26" w:author="ZTE-Ma Zhifeng" w:date="2025-08-06T11:5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B01673F"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27" w:author="ZTE-Ma Zhifeng" w:date="2025-08-06T11:5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FE2B6EC"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1628" w:author="ZTE-Ma Zhifeng" w:date="2025-08-06T11:51:00Z">
              <w:tcPr>
                <w:tcW w:w="1418" w:type="dxa"/>
                <w:tcBorders>
                  <w:top w:val="single" w:sz="4" w:space="0" w:color="auto"/>
                  <w:left w:val="single" w:sz="4" w:space="0" w:color="auto"/>
                  <w:bottom w:val="single" w:sz="4" w:space="0" w:color="auto"/>
                  <w:right w:val="single" w:sz="4" w:space="0" w:color="auto"/>
                </w:tcBorders>
              </w:tcPr>
            </w:tcPrChange>
          </w:tcPr>
          <w:p w14:paraId="1790702D" w14:textId="4FE17AB4" w:rsidR="00D812D4" w:rsidRPr="00B70F61" w:rsidRDefault="00D812D4" w:rsidP="0007072C">
            <w:pPr>
              <w:pStyle w:val="TAC"/>
            </w:pPr>
            <w:del w:id="1629" w:author="ZTE-Ma Zhifeng" w:date="2025-08-06T11:51:00Z">
              <w:r w:rsidRPr="00B70F61" w:rsidDel="000646E6">
                <w:delText>No</w:delText>
              </w:r>
            </w:del>
          </w:p>
        </w:tc>
      </w:tr>
      <w:tr w:rsidR="00D812D4" w:rsidRPr="00B70F61" w14:paraId="32C4F23A" w14:textId="77777777" w:rsidTr="000646E6">
        <w:trPr>
          <w:trHeight w:val="47"/>
          <w:trPrChange w:id="1630" w:author="ZTE-Ma Zhifeng" w:date="2025-08-06T11:52: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631" w:author="ZTE-Ma Zhifeng" w:date="2025-08-06T11:52:00Z">
              <w:tcPr>
                <w:tcW w:w="2537" w:type="dxa"/>
                <w:tcBorders>
                  <w:top w:val="nil"/>
                  <w:left w:val="single" w:sz="4" w:space="0" w:color="auto"/>
                  <w:bottom w:val="single" w:sz="4" w:space="0" w:color="auto"/>
                  <w:right w:val="single" w:sz="4" w:space="0" w:color="auto"/>
                </w:tcBorders>
                <w:shd w:val="clear" w:color="auto" w:fill="auto"/>
              </w:tcPr>
            </w:tcPrChange>
          </w:tcPr>
          <w:p w14:paraId="08A71B7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32" w:author="ZTE-Ma Zhifeng" w:date="2025-08-06T11:5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DD5F775" w14:textId="77777777" w:rsidR="00D812D4" w:rsidRPr="00B70F61" w:rsidRDefault="00D812D4" w:rsidP="0007072C">
            <w:pPr>
              <w:pStyle w:val="TAC"/>
            </w:pPr>
            <w:r w:rsidRPr="00B70F61">
              <w:rPr>
                <w:lang w:eastAsia="fi-FI"/>
              </w:rPr>
              <w:t>DC_20A_</w:t>
            </w:r>
            <w:r w:rsidRPr="00B70F61">
              <w:t>n28</w:t>
            </w:r>
            <w:r w:rsidRPr="00B70F61">
              <w:rPr>
                <w:lang w:eastAsia="fi-FI"/>
              </w:rPr>
              <w:t>A</w:t>
            </w:r>
          </w:p>
        </w:tc>
        <w:tc>
          <w:tcPr>
            <w:tcW w:w="1719" w:type="dxa"/>
            <w:tcBorders>
              <w:top w:val="nil"/>
              <w:left w:val="single" w:sz="4" w:space="0" w:color="auto"/>
              <w:bottom w:val="single" w:sz="4" w:space="0" w:color="auto"/>
              <w:right w:val="single" w:sz="4" w:space="0" w:color="auto"/>
            </w:tcBorders>
            <w:shd w:val="clear" w:color="auto" w:fill="auto"/>
            <w:tcPrChange w:id="1633" w:author="ZTE-Ma Zhifeng" w:date="2025-08-06T11:5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482F8B3" w14:textId="012DAA0E" w:rsidR="00D812D4" w:rsidRPr="00B70F61" w:rsidRDefault="00D812D4" w:rsidP="0007072C">
            <w:pPr>
              <w:pStyle w:val="TAC"/>
            </w:pPr>
            <w:del w:id="1634" w:author="ZTE-Ma Zhifeng" w:date="2025-08-06T11:50:00Z">
              <w:r w:rsidRPr="00B70F61" w:rsidDel="000646E6">
                <w:delText>CA_1A-7A-20A</w:delText>
              </w:r>
            </w:del>
          </w:p>
        </w:tc>
        <w:tc>
          <w:tcPr>
            <w:tcW w:w="1418" w:type="dxa"/>
            <w:tcBorders>
              <w:top w:val="nil"/>
              <w:left w:val="single" w:sz="4" w:space="0" w:color="auto"/>
              <w:bottom w:val="single" w:sz="4" w:space="0" w:color="auto"/>
              <w:right w:val="single" w:sz="4" w:space="0" w:color="auto"/>
            </w:tcBorders>
            <w:shd w:val="clear" w:color="auto" w:fill="auto"/>
            <w:tcPrChange w:id="1635" w:author="ZTE-Ma Zhifeng" w:date="2025-08-06T11:5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F8BE9E2" w14:textId="250D100E" w:rsidR="00D812D4" w:rsidRPr="00B70F61" w:rsidRDefault="00D812D4" w:rsidP="0007072C">
            <w:pPr>
              <w:pStyle w:val="TAC"/>
            </w:pPr>
            <w:del w:id="1636" w:author="ZTE-Ma Zhifeng" w:date="2025-08-06T11:50:00Z">
              <w:r w:rsidRPr="00B70F61" w:rsidDel="000646E6">
                <w:delText>n28A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37" w:author="ZTE-Ma Zhifeng" w:date="2025-08-06T11:5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5984A70"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38" w:author="ZTE-Ma Zhifeng" w:date="2025-08-06T11:5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E6C5B2B" w14:textId="77777777" w:rsidR="00D812D4" w:rsidRPr="00B70F61" w:rsidRDefault="00D812D4" w:rsidP="0007072C">
            <w:pPr>
              <w:pStyle w:val="TAC"/>
            </w:pPr>
            <w:r w:rsidRPr="00B70F61">
              <w:t>n28A</w:t>
            </w:r>
          </w:p>
        </w:tc>
        <w:tc>
          <w:tcPr>
            <w:tcW w:w="1418" w:type="dxa"/>
            <w:tcBorders>
              <w:top w:val="nil"/>
              <w:left w:val="single" w:sz="4" w:space="0" w:color="auto"/>
              <w:bottom w:val="single" w:sz="4" w:space="0" w:color="auto"/>
              <w:right w:val="single" w:sz="4" w:space="0" w:color="auto"/>
            </w:tcBorders>
            <w:tcPrChange w:id="1639" w:author="ZTE-Ma Zhifeng" w:date="2025-08-06T11:52:00Z">
              <w:tcPr>
                <w:tcW w:w="1418" w:type="dxa"/>
                <w:tcBorders>
                  <w:top w:val="single" w:sz="4" w:space="0" w:color="auto"/>
                  <w:left w:val="single" w:sz="4" w:space="0" w:color="auto"/>
                  <w:bottom w:val="single" w:sz="4" w:space="0" w:color="auto"/>
                  <w:right w:val="single" w:sz="4" w:space="0" w:color="auto"/>
                </w:tcBorders>
              </w:tcPr>
            </w:tcPrChange>
          </w:tcPr>
          <w:p w14:paraId="5DF2481A" w14:textId="182D3E42" w:rsidR="00D812D4" w:rsidRPr="00B70F61" w:rsidRDefault="00D812D4" w:rsidP="0007072C">
            <w:pPr>
              <w:pStyle w:val="TAC"/>
            </w:pPr>
            <w:del w:id="1640" w:author="ZTE-Ma Zhifeng" w:date="2025-08-06T11:51:00Z">
              <w:r w:rsidRPr="00B70F61" w:rsidDel="000646E6">
                <w:delText>No</w:delText>
              </w:r>
            </w:del>
          </w:p>
        </w:tc>
      </w:tr>
      <w:tr w:rsidR="00D812D4" w:rsidRPr="00B70F61" w14:paraId="0D334236" w14:textId="77777777" w:rsidTr="000646E6">
        <w:trPr>
          <w:trHeight w:val="47"/>
          <w:trPrChange w:id="1641" w:author="ZTE-Ma Zhifeng" w:date="2025-08-06T11:52: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642" w:author="ZTE-Ma Zhifeng" w:date="2025-08-06T11:52:00Z">
              <w:tcPr>
                <w:tcW w:w="2537" w:type="dxa"/>
                <w:tcBorders>
                  <w:top w:val="single" w:sz="4" w:space="0" w:color="auto"/>
                  <w:left w:val="single" w:sz="4" w:space="0" w:color="auto"/>
                  <w:bottom w:val="nil"/>
                  <w:right w:val="single" w:sz="4" w:space="0" w:color="auto"/>
                </w:tcBorders>
                <w:shd w:val="clear" w:color="auto" w:fill="auto"/>
              </w:tcPr>
            </w:tcPrChange>
          </w:tcPr>
          <w:p w14:paraId="488D5A4F" w14:textId="77777777" w:rsidR="00D812D4" w:rsidRPr="00B70F61" w:rsidRDefault="00D812D4" w:rsidP="0007072C">
            <w:pPr>
              <w:pStyle w:val="TAC"/>
            </w:pPr>
            <w:r w:rsidRPr="00B70F61">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43" w:author="ZTE-Ma Zhifeng" w:date="2025-08-06T11:5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1CE6E39"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nil"/>
              <w:right w:val="single" w:sz="4" w:space="0" w:color="auto"/>
            </w:tcBorders>
            <w:shd w:val="clear" w:color="auto" w:fill="auto"/>
            <w:tcPrChange w:id="1644" w:author="ZTE-Ma Zhifeng" w:date="2025-08-06T11:5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76785A2"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nil"/>
              <w:right w:val="single" w:sz="4" w:space="0" w:color="auto"/>
            </w:tcBorders>
            <w:shd w:val="clear" w:color="auto" w:fill="auto"/>
            <w:tcPrChange w:id="1645" w:author="ZTE-Ma Zhifeng" w:date="2025-08-06T11:5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97E545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46" w:author="ZTE-Ma Zhifeng" w:date="2025-08-06T11:5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E7597AA"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47" w:author="ZTE-Ma Zhifeng" w:date="2025-08-06T11:5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04858D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1648" w:author="ZTE-Ma Zhifeng" w:date="2025-08-06T11:52:00Z">
              <w:tcPr>
                <w:tcW w:w="1418" w:type="dxa"/>
                <w:tcBorders>
                  <w:top w:val="single" w:sz="4" w:space="0" w:color="auto"/>
                  <w:left w:val="single" w:sz="4" w:space="0" w:color="auto"/>
                  <w:bottom w:val="single" w:sz="4" w:space="0" w:color="auto"/>
                  <w:right w:val="single" w:sz="4" w:space="0" w:color="auto"/>
                </w:tcBorders>
              </w:tcPr>
            </w:tcPrChange>
          </w:tcPr>
          <w:p w14:paraId="7285AC63" w14:textId="77777777" w:rsidR="00D812D4" w:rsidRPr="00B70F61" w:rsidRDefault="00D812D4" w:rsidP="0007072C">
            <w:pPr>
              <w:pStyle w:val="TAC"/>
            </w:pPr>
            <w:r w:rsidRPr="00B70F61">
              <w:t>No</w:t>
            </w:r>
          </w:p>
        </w:tc>
      </w:tr>
      <w:tr w:rsidR="00D812D4" w:rsidRPr="00B70F61" w14:paraId="47F17E0C" w14:textId="77777777" w:rsidTr="000646E6">
        <w:trPr>
          <w:trHeight w:val="47"/>
          <w:trPrChange w:id="1649" w:author="ZTE-Ma Zhifeng" w:date="2025-08-06T11:52:00Z">
            <w:trPr>
              <w:trHeight w:val="47"/>
            </w:trPr>
          </w:trPrChange>
        </w:trPr>
        <w:tc>
          <w:tcPr>
            <w:tcW w:w="2537" w:type="dxa"/>
            <w:tcBorders>
              <w:top w:val="nil"/>
              <w:left w:val="single" w:sz="4" w:space="0" w:color="auto"/>
              <w:bottom w:val="nil"/>
              <w:right w:val="single" w:sz="4" w:space="0" w:color="auto"/>
            </w:tcBorders>
            <w:shd w:val="clear" w:color="auto" w:fill="auto"/>
            <w:tcPrChange w:id="1650" w:author="ZTE-Ma Zhifeng" w:date="2025-08-06T11:52:00Z">
              <w:tcPr>
                <w:tcW w:w="2537" w:type="dxa"/>
                <w:tcBorders>
                  <w:top w:val="nil"/>
                  <w:left w:val="single" w:sz="4" w:space="0" w:color="auto"/>
                  <w:bottom w:val="nil"/>
                  <w:right w:val="single" w:sz="4" w:space="0" w:color="auto"/>
                </w:tcBorders>
                <w:shd w:val="clear" w:color="auto" w:fill="auto"/>
              </w:tcPr>
            </w:tcPrChange>
          </w:tcPr>
          <w:p w14:paraId="027FD73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51" w:author="ZTE-Ma Zhifeng" w:date="2025-08-06T11:5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D709C17" w14:textId="77777777" w:rsidR="00D812D4" w:rsidRPr="00B70F61" w:rsidRDefault="00D812D4" w:rsidP="0007072C">
            <w:pPr>
              <w:pStyle w:val="TAC"/>
            </w:pPr>
            <w:r w:rsidRPr="00B70F61">
              <w:t>DC_7A_n78A</w:t>
            </w:r>
          </w:p>
        </w:tc>
        <w:tc>
          <w:tcPr>
            <w:tcW w:w="1719" w:type="dxa"/>
            <w:tcBorders>
              <w:top w:val="nil"/>
              <w:left w:val="single" w:sz="4" w:space="0" w:color="auto"/>
              <w:bottom w:val="nil"/>
              <w:right w:val="single" w:sz="4" w:space="0" w:color="auto"/>
            </w:tcBorders>
            <w:shd w:val="clear" w:color="auto" w:fill="auto"/>
            <w:tcPrChange w:id="1652" w:author="ZTE-Ma Zhifeng" w:date="2025-08-06T11:5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4211E42" w14:textId="755E4AE4" w:rsidR="00D812D4" w:rsidRPr="00B70F61" w:rsidRDefault="00D812D4" w:rsidP="0007072C">
            <w:pPr>
              <w:pStyle w:val="TAC"/>
            </w:pPr>
            <w:del w:id="1653" w:author="ZTE-Ma Zhifeng" w:date="2025-08-06T11:51:00Z">
              <w:r w:rsidRPr="00B70F61" w:rsidDel="000646E6">
                <w:delText>CA_1A-7A-20A</w:delText>
              </w:r>
            </w:del>
          </w:p>
        </w:tc>
        <w:tc>
          <w:tcPr>
            <w:tcW w:w="1418" w:type="dxa"/>
            <w:tcBorders>
              <w:top w:val="nil"/>
              <w:left w:val="single" w:sz="4" w:space="0" w:color="auto"/>
              <w:bottom w:val="nil"/>
              <w:right w:val="single" w:sz="4" w:space="0" w:color="auto"/>
            </w:tcBorders>
            <w:shd w:val="clear" w:color="auto" w:fill="auto"/>
            <w:tcPrChange w:id="1654" w:author="ZTE-Ma Zhifeng" w:date="2025-08-06T11:5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592BD24" w14:textId="1ABA3A61" w:rsidR="00D812D4" w:rsidRPr="00B70F61" w:rsidRDefault="00D812D4" w:rsidP="0007072C">
            <w:pPr>
              <w:pStyle w:val="TAC"/>
            </w:pPr>
            <w:del w:id="1655" w:author="ZTE-Ma Zhifeng" w:date="2025-08-06T11:51:00Z">
              <w:r w:rsidRPr="00B70F61" w:rsidDel="000646E6">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56" w:author="ZTE-Ma Zhifeng" w:date="2025-08-06T11:5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96EEEE3"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57" w:author="ZTE-Ma Zhifeng" w:date="2025-08-06T11:5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FCF4804"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1658" w:author="ZTE-Ma Zhifeng" w:date="2025-08-06T11:52:00Z">
              <w:tcPr>
                <w:tcW w:w="1418" w:type="dxa"/>
                <w:tcBorders>
                  <w:top w:val="single" w:sz="4" w:space="0" w:color="auto"/>
                  <w:left w:val="single" w:sz="4" w:space="0" w:color="auto"/>
                  <w:bottom w:val="single" w:sz="4" w:space="0" w:color="auto"/>
                  <w:right w:val="single" w:sz="4" w:space="0" w:color="auto"/>
                </w:tcBorders>
              </w:tcPr>
            </w:tcPrChange>
          </w:tcPr>
          <w:p w14:paraId="0E0A9B38" w14:textId="1B27A2B5" w:rsidR="00D812D4" w:rsidRPr="00B70F61" w:rsidRDefault="00D812D4" w:rsidP="0007072C">
            <w:pPr>
              <w:pStyle w:val="TAC"/>
            </w:pPr>
            <w:del w:id="1659" w:author="ZTE-Ma Zhifeng" w:date="2025-08-06T11:51:00Z">
              <w:r w:rsidRPr="00B70F61" w:rsidDel="000646E6">
                <w:delText>No</w:delText>
              </w:r>
            </w:del>
          </w:p>
        </w:tc>
      </w:tr>
      <w:tr w:rsidR="00D812D4" w:rsidRPr="00B70F61" w14:paraId="7AB09DE9" w14:textId="77777777" w:rsidTr="000646E6">
        <w:trPr>
          <w:trHeight w:val="47"/>
          <w:trPrChange w:id="1660" w:author="ZTE-Ma Zhifeng" w:date="2025-08-06T11:52: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661" w:author="ZTE-Ma Zhifeng" w:date="2025-08-06T11:52:00Z">
              <w:tcPr>
                <w:tcW w:w="2537" w:type="dxa"/>
                <w:tcBorders>
                  <w:top w:val="nil"/>
                  <w:left w:val="single" w:sz="4" w:space="0" w:color="auto"/>
                  <w:bottom w:val="single" w:sz="4" w:space="0" w:color="auto"/>
                  <w:right w:val="single" w:sz="4" w:space="0" w:color="auto"/>
                </w:tcBorders>
                <w:shd w:val="clear" w:color="auto" w:fill="auto"/>
              </w:tcPr>
            </w:tcPrChange>
          </w:tcPr>
          <w:p w14:paraId="167D6FD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62" w:author="ZTE-Ma Zhifeng" w:date="2025-08-06T11:5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5398BDC" w14:textId="77777777" w:rsidR="00D812D4" w:rsidRPr="00B70F61" w:rsidRDefault="00D812D4" w:rsidP="0007072C">
            <w:pPr>
              <w:pStyle w:val="TAC"/>
            </w:pPr>
            <w:r w:rsidRPr="00B70F61">
              <w:t>DC_20A_n78A</w:t>
            </w:r>
          </w:p>
        </w:tc>
        <w:tc>
          <w:tcPr>
            <w:tcW w:w="1719" w:type="dxa"/>
            <w:tcBorders>
              <w:top w:val="nil"/>
              <w:left w:val="single" w:sz="4" w:space="0" w:color="auto"/>
              <w:bottom w:val="single" w:sz="4" w:space="0" w:color="auto"/>
              <w:right w:val="single" w:sz="4" w:space="0" w:color="auto"/>
            </w:tcBorders>
            <w:shd w:val="clear" w:color="auto" w:fill="auto"/>
            <w:tcPrChange w:id="1663" w:author="ZTE-Ma Zhifeng" w:date="2025-08-06T11:5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BB76C8F" w14:textId="727F5D35" w:rsidR="00D812D4" w:rsidRPr="00B70F61" w:rsidRDefault="00D812D4" w:rsidP="0007072C">
            <w:pPr>
              <w:pStyle w:val="TAC"/>
            </w:pPr>
            <w:del w:id="1664" w:author="ZTE-Ma Zhifeng" w:date="2025-08-06T11:51:00Z">
              <w:r w:rsidRPr="00B70F61" w:rsidDel="000646E6">
                <w:delText>CA_1A-7A-20A</w:delText>
              </w:r>
            </w:del>
          </w:p>
        </w:tc>
        <w:tc>
          <w:tcPr>
            <w:tcW w:w="1418" w:type="dxa"/>
            <w:tcBorders>
              <w:top w:val="nil"/>
              <w:left w:val="single" w:sz="4" w:space="0" w:color="auto"/>
              <w:bottom w:val="single" w:sz="4" w:space="0" w:color="auto"/>
              <w:right w:val="single" w:sz="4" w:space="0" w:color="auto"/>
            </w:tcBorders>
            <w:shd w:val="clear" w:color="auto" w:fill="auto"/>
            <w:tcPrChange w:id="1665" w:author="ZTE-Ma Zhifeng" w:date="2025-08-06T11:5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CC8A87" w14:textId="3D6BFAC0" w:rsidR="00D812D4" w:rsidRPr="00B70F61" w:rsidRDefault="00D812D4" w:rsidP="0007072C">
            <w:pPr>
              <w:pStyle w:val="TAC"/>
            </w:pPr>
            <w:del w:id="1666" w:author="ZTE-Ma Zhifeng" w:date="2025-08-06T11:51:00Z">
              <w:r w:rsidRPr="00B70F61" w:rsidDel="000646E6">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67" w:author="ZTE-Ma Zhifeng" w:date="2025-08-06T11:5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FEB627E"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68" w:author="ZTE-Ma Zhifeng" w:date="2025-08-06T11:5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42E4295"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669" w:author="ZTE-Ma Zhifeng" w:date="2025-08-06T11:52:00Z">
              <w:tcPr>
                <w:tcW w:w="1418" w:type="dxa"/>
                <w:tcBorders>
                  <w:top w:val="single" w:sz="4" w:space="0" w:color="auto"/>
                  <w:left w:val="single" w:sz="4" w:space="0" w:color="auto"/>
                  <w:bottom w:val="single" w:sz="4" w:space="0" w:color="auto"/>
                  <w:right w:val="single" w:sz="4" w:space="0" w:color="auto"/>
                </w:tcBorders>
              </w:tcPr>
            </w:tcPrChange>
          </w:tcPr>
          <w:p w14:paraId="1DBD1A8F" w14:textId="5A99B552" w:rsidR="00D812D4" w:rsidRPr="00B70F61" w:rsidRDefault="00D812D4" w:rsidP="0007072C">
            <w:pPr>
              <w:pStyle w:val="TAC"/>
            </w:pPr>
            <w:del w:id="1670" w:author="ZTE-Ma Zhifeng" w:date="2025-08-06T11:51:00Z">
              <w:r w:rsidRPr="00B70F61" w:rsidDel="000646E6">
                <w:delText>No</w:delText>
              </w:r>
            </w:del>
          </w:p>
        </w:tc>
      </w:tr>
      <w:tr w:rsidR="00D812D4" w:rsidRPr="00B70F61" w14:paraId="5D994EB7"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64A6FC29" w14:textId="77777777" w:rsidR="00D812D4" w:rsidRPr="00B70F61" w:rsidRDefault="00D812D4" w:rsidP="0007072C">
            <w:pPr>
              <w:pStyle w:val="TAC"/>
            </w:pPr>
            <w:r w:rsidRPr="00B70F61">
              <w:t>DC_1A-7A-28A_n78A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24AF4C"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65E0DC" w14:textId="77777777" w:rsidR="00D812D4" w:rsidRPr="00B70F61" w:rsidRDefault="00D812D4" w:rsidP="0007072C">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702147"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B973F7"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A2960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7629FCD" w14:textId="77777777" w:rsidR="00D812D4" w:rsidRPr="00B70F61" w:rsidRDefault="00D812D4" w:rsidP="0007072C">
            <w:pPr>
              <w:pStyle w:val="TAC"/>
            </w:pPr>
            <w:r w:rsidRPr="00B70F61">
              <w:t>No</w:t>
            </w:r>
          </w:p>
        </w:tc>
      </w:tr>
      <w:tr w:rsidR="00D812D4" w:rsidRPr="00B70F61" w14:paraId="2455ED88"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D6DBB1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B0324F" w14:textId="77777777" w:rsidR="00D812D4" w:rsidRPr="00B70F61" w:rsidRDefault="00D812D4" w:rsidP="0007072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86D451" w14:textId="77777777" w:rsidR="00D812D4" w:rsidRPr="00B70F61" w:rsidRDefault="00D812D4" w:rsidP="0007072C">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8C1C8A"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2FB04E"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8B4F7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3746BBD" w14:textId="77777777" w:rsidR="00D812D4" w:rsidRPr="00B70F61" w:rsidRDefault="00D812D4" w:rsidP="0007072C">
            <w:pPr>
              <w:pStyle w:val="TAC"/>
            </w:pPr>
            <w:r w:rsidRPr="00B70F61">
              <w:t>No</w:t>
            </w:r>
          </w:p>
        </w:tc>
      </w:tr>
      <w:tr w:rsidR="00D812D4" w:rsidRPr="00B70F61" w14:paraId="5034F0CB" w14:textId="77777777" w:rsidTr="00674E28">
        <w:trPr>
          <w:trHeight w:val="47"/>
          <w:trPrChange w:id="1671" w:author="ZTE-Ma Zhifeng" w:date="2025-08-06T11:53: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672" w:author="ZTE-Ma Zhifeng" w:date="2025-08-06T11:53:00Z">
              <w:tcPr>
                <w:tcW w:w="2537" w:type="dxa"/>
                <w:tcBorders>
                  <w:top w:val="nil"/>
                  <w:left w:val="single" w:sz="4" w:space="0" w:color="auto"/>
                  <w:bottom w:val="single" w:sz="4" w:space="0" w:color="auto"/>
                  <w:right w:val="single" w:sz="4" w:space="0" w:color="auto"/>
                </w:tcBorders>
                <w:shd w:val="clear" w:color="auto" w:fill="auto"/>
              </w:tcPr>
            </w:tcPrChange>
          </w:tcPr>
          <w:p w14:paraId="0F8632E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73" w:author="ZTE-Ma Zhifeng" w:date="2025-08-06T11:5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A5BA01C" w14:textId="77777777" w:rsidR="00D812D4" w:rsidRPr="00B70F61" w:rsidRDefault="00D812D4" w:rsidP="0007072C">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74" w:author="ZTE-Ma Zhifeng" w:date="2025-08-06T11:5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81A23FF" w14:textId="77777777" w:rsidR="00D812D4" w:rsidRPr="00B70F61" w:rsidRDefault="00D812D4" w:rsidP="0007072C">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75" w:author="ZTE-Ma Zhifeng" w:date="2025-08-06T11: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DE3AE9A"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76" w:author="ZTE-Ma Zhifeng" w:date="2025-08-06T11:5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2AE0FED" w14:textId="77777777" w:rsidR="00D812D4" w:rsidRPr="00B70F61" w:rsidRDefault="00D812D4" w:rsidP="0007072C">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77" w:author="ZTE-Ma Zhifeng" w:date="2025-08-06T11: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AA5E9F6"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1678" w:author="ZTE-Ma Zhifeng" w:date="2025-08-06T11:53:00Z">
              <w:tcPr>
                <w:tcW w:w="1418" w:type="dxa"/>
                <w:tcBorders>
                  <w:top w:val="single" w:sz="4" w:space="0" w:color="auto"/>
                  <w:left w:val="single" w:sz="4" w:space="0" w:color="auto"/>
                  <w:bottom w:val="single" w:sz="4" w:space="0" w:color="auto"/>
                  <w:right w:val="single" w:sz="4" w:space="0" w:color="auto"/>
                </w:tcBorders>
              </w:tcPr>
            </w:tcPrChange>
          </w:tcPr>
          <w:p w14:paraId="5A0D6DAA" w14:textId="77777777" w:rsidR="00D812D4" w:rsidRPr="00B70F61" w:rsidRDefault="00D812D4" w:rsidP="0007072C">
            <w:pPr>
              <w:pStyle w:val="TAC"/>
            </w:pPr>
            <w:r w:rsidRPr="00B70F61">
              <w:t>No</w:t>
            </w:r>
          </w:p>
        </w:tc>
      </w:tr>
      <w:tr w:rsidR="00D812D4" w:rsidRPr="00B70F61" w14:paraId="237ACD33" w14:textId="77777777" w:rsidTr="00674E28">
        <w:trPr>
          <w:trHeight w:val="47"/>
          <w:trPrChange w:id="1679" w:author="ZTE-Ma Zhifeng" w:date="2025-08-06T11:53: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680" w:author="ZTE-Ma Zhifeng" w:date="2025-08-06T11:53:00Z">
              <w:tcPr>
                <w:tcW w:w="2537" w:type="dxa"/>
                <w:tcBorders>
                  <w:top w:val="single" w:sz="4" w:space="0" w:color="auto"/>
                  <w:left w:val="single" w:sz="4" w:space="0" w:color="auto"/>
                  <w:bottom w:val="nil"/>
                  <w:right w:val="single" w:sz="4" w:space="0" w:color="auto"/>
                </w:tcBorders>
                <w:shd w:val="clear" w:color="auto" w:fill="auto"/>
              </w:tcPr>
            </w:tcPrChange>
          </w:tcPr>
          <w:p w14:paraId="1A067404" w14:textId="77777777" w:rsidR="00D812D4" w:rsidRPr="00B70F61" w:rsidRDefault="00D812D4" w:rsidP="0007072C">
            <w:pPr>
              <w:pStyle w:val="TAC"/>
            </w:pPr>
            <w:r w:rsidRPr="00B70F61">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81" w:author="ZTE-Ma Zhifeng" w:date="2025-08-06T11:5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49D6FE2" w14:textId="77777777" w:rsidR="00D812D4" w:rsidRPr="00B70F61" w:rsidRDefault="00D812D4" w:rsidP="0007072C">
            <w:pPr>
              <w:pStyle w:val="TAC"/>
            </w:pPr>
            <w:r w:rsidRPr="00B70F61">
              <w:t>DC_1A_n28A</w:t>
            </w:r>
          </w:p>
        </w:tc>
        <w:tc>
          <w:tcPr>
            <w:tcW w:w="1719" w:type="dxa"/>
            <w:tcBorders>
              <w:top w:val="single" w:sz="4" w:space="0" w:color="auto"/>
              <w:left w:val="single" w:sz="4" w:space="0" w:color="auto"/>
              <w:bottom w:val="nil"/>
              <w:right w:val="single" w:sz="4" w:space="0" w:color="auto"/>
            </w:tcBorders>
            <w:shd w:val="clear" w:color="auto" w:fill="auto"/>
            <w:tcPrChange w:id="1682" w:author="ZTE-Ma Zhifeng" w:date="2025-08-06T11:5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6D9EDF2" w14:textId="77777777" w:rsidR="00D812D4" w:rsidRPr="00B70F61" w:rsidRDefault="00D812D4" w:rsidP="0007072C">
            <w:pPr>
              <w:pStyle w:val="TAC"/>
            </w:pPr>
            <w:r w:rsidRPr="00B70F61">
              <w:t>CA_1A-7A</w:t>
            </w:r>
          </w:p>
        </w:tc>
        <w:tc>
          <w:tcPr>
            <w:tcW w:w="1418" w:type="dxa"/>
            <w:tcBorders>
              <w:top w:val="single" w:sz="4" w:space="0" w:color="auto"/>
              <w:left w:val="single" w:sz="4" w:space="0" w:color="auto"/>
              <w:bottom w:val="nil"/>
              <w:right w:val="single" w:sz="4" w:space="0" w:color="auto"/>
            </w:tcBorders>
            <w:shd w:val="clear" w:color="auto" w:fill="auto"/>
            <w:tcPrChange w:id="1683" w:author="ZTE-Ma Zhifeng" w:date="2025-08-06T11: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18A2346"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84" w:author="ZTE-Ma Zhifeng" w:date="2025-08-06T11:5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B77FD68"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85" w:author="ZTE-Ma Zhifeng" w:date="2025-08-06T11: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5417BD6"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nil"/>
              <w:right w:val="single" w:sz="4" w:space="0" w:color="auto"/>
            </w:tcBorders>
            <w:tcPrChange w:id="1686" w:author="ZTE-Ma Zhifeng" w:date="2025-08-06T11:53:00Z">
              <w:tcPr>
                <w:tcW w:w="1418" w:type="dxa"/>
                <w:tcBorders>
                  <w:top w:val="single" w:sz="4" w:space="0" w:color="auto"/>
                  <w:left w:val="single" w:sz="4" w:space="0" w:color="auto"/>
                  <w:bottom w:val="single" w:sz="4" w:space="0" w:color="auto"/>
                  <w:right w:val="single" w:sz="4" w:space="0" w:color="auto"/>
                </w:tcBorders>
              </w:tcPr>
            </w:tcPrChange>
          </w:tcPr>
          <w:p w14:paraId="7C38A0B9" w14:textId="77777777" w:rsidR="00D812D4" w:rsidRPr="00B70F61" w:rsidRDefault="00D812D4" w:rsidP="0007072C">
            <w:pPr>
              <w:pStyle w:val="TAC"/>
            </w:pPr>
            <w:r w:rsidRPr="00B70F61">
              <w:t>No</w:t>
            </w:r>
          </w:p>
        </w:tc>
      </w:tr>
      <w:tr w:rsidR="00D812D4" w:rsidRPr="00B70F61" w14:paraId="35B99DC9" w14:textId="77777777" w:rsidTr="00674E28">
        <w:trPr>
          <w:trHeight w:val="47"/>
          <w:trPrChange w:id="1687" w:author="ZTE-Ma Zhifeng" w:date="2025-08-06T11:53:00Z">
            <w:trPr>
              <w:trHeight w:val="47"/>
            </w:trPr>
          </w:trPrChange>
        </w:trPr>
        <w:tc>
          <w:tcPr>
            <w:tcW w:w="2537" w:type="dxa"/>
            <w:tcBorders>
              <w:top w:val="nil"/>
              <w:left w:val="single" w:sz="4" w:space="0" w:color="auto"/>
              <w:bottom w:val="nil"/>
              <w:right w:val="single" w:sz="4" w:space="0" w:color="auto"/>
            </w:tcBorders>
            <w:shd w:val="clear" w:color="auto" w:fill="auto"/>
            <w:tcPrChange w:id="1688" w:author="ZTE-Ma Zhifeng" w:date="2025-08-06T11:53:00Z">
              <w:tcPr>
                <w:tcW w:w="2537" w:type="dxa"/>
                <w:tcBorders>
                  <w:top w:val="nil"/>
                  <w:left w:val="single" w:sz="4" w:space="0" w:color="auto"/>
                  <w:bottom w:val="nil"/>
                  <w:right w:val="single" w:sz="4" w:space="0" w:color="auto"/>
                </w:tcBorders>
                <w:shd w:val="clear" w:color="auto" w:fill="auto"/>
              </w:tcPr>
            </w:tcPrChange>
          </w:tcPr>
          <w:p w14:paraId="391ED7E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89" w:author="ZTE-Ma Zhifeng" w:date="2025-08-06T11:5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F4D5922" w14:textId="77777777" w:rsidR="00D812D4" w:rsidRPr="00B70F61" w:rsidRDefault="00D812D4" w:rsidP="0007072C">
            <w:pPr>
              <w:pStyle w:val="TAC"/>
            </w:pPr>
            <w:r w:rsidRPr="00B70F61">
              <w:t>DC_1A_n78A</w:t>
            </w:r>
          </w:p>
        </w:tc>
        <w:tc>
          <w:tcPr>
            <w:tcW w:w="1719" w:type="dxa"/>
            <w:tcBorders>
              <w:top w:val="nil"/>
              <w:left w:val="single" w:sz="4" w:space="0" w:color="auto"/>
              <w:bottom w:val="nil"/>
              <w:right w:val="single" w:sz="4" w:space="0" w:color="auto"/>
            </w:tcBorders>
            <w:shd w:val="clear" w:color="auto" w:fill="auto"/>
            <w:tcPrChange w:id="1690" w:author="ZTE-Ma Zhifeng" w:date="2025-08-06T11:5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561719B" w14:textId="4968CF72" w:rsidR="00D812D4" w:rsidRPr="00B70F61" w:rsidRDefault="00D812D4" w:rsidP="0007072C">
            <w:pPr>
              <w:pStyle w:val="TAC"/>
            </w:pPr>
            <w:del w:id="1691" w:author="ZTE-Ma Zhifeng" w:date="2025-08-06T11:53:00Z">
              <w:r w:rsidRPr="00B70F61" w:rsidDel="00674E28">
                <w:delText>CA_1A-7A</w:delText>
              </w:r>
            </w:del>
          </w:p>
        </w:tc>
        <w:tc>
          <w:tcPr>
            <w:tcW w:w="1418" w:type="dxa"/>
            <w:tcBorders>
              <w:top w:val="nil"/>
              <w:left w:val="single" w:sz="4" w:space="0" w:color="auto"/>
              <w:bottom w:val="nil"/>
              <w:right w:val="single" w:sz="4" w:space="0" w:color="auto"/>
            </w:tcBorders>
            <w:shd w:val="clear" w:color="auto" w:fill="auto"/>
            <w:tcPrChange w:id="1692" w:author="ZTE-Ma Zhifeng" w:date="2025-08-06T11: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64FEB5A" w14:textId="11B4352E" w:rsidR="00D812D4" w:rsidRPr="00B70F61" w:rsidRDefault="00D812D4" w:rsidP="0007072C">
            <w:pPr>
              <w:pStyle w:val="TAC"/>
            </w:pPr>
            <w:del w:id="1693" w:author="ZTE-Ma Zhifeng" w:date="2025-08-06T11:53:00Z">
              <w:r w:rsidRPr="00B70F61" w:rsidDel="00674E28">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94" w:author="ZTE-Ma Zhifeng" w:date="2025-08-06T11:5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3049D5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95" w:author="ZTE-Ma Zhifeng" w:date="2025-08-06T11: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314A437"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1696" w:author="ZTE-Ma Zhifeng" w:date="2025-08-06T11:53:00Z">
              <w:tcPr>
                <w:tcW w:w="1418" w:type="dxa"/>
                <w:tcBorders>
                  <w:top w:val="single" w:sz="4" w:space="0" w:color="auto"/>
                  <w:left w:val="single" w:sz="4" w:space="0" w:color="auto"/>
                  <w:bottom w:val="single" w:sz="4" w:space="0" w:color="auto"/>
                  <w:right w:val="single" w:sz="4" w:space="0" w:color="auto"/>
                </w:tcBorders>
              </w:tcPr>
            </w:tcPrChange>
          </w:tcPr>
          <w:p w14:paraId="69EC9FC1" w14:textId="5D9E4C9A" w:rsidR="00D812D4" w:rsidRPr="00B70F61" w:rsidRDefault="00D812D4" w:rsidP="0007072C">
            <w:pPr>
              <w:pStyle w:val="TAC"/>
            </w:pPr>
            <w:del w:id="1697" w:author="ZTE-Ma Zhifeng" w:date="2025-08-06T11:53:00Z">
              <w:r w:rsidRPr="00B70F61" w:rsidDel="00674E28">
                <w:delText>No</w:delText>
              </w:r>
            </w:del>
          </w:p>
        </w:tc>
      </w:tr>
      <w:tr w:rsidR="00D812D4" w:rsidRPr="00B70F61" w14:paraId="60FD51AC" w14:textId="77777777" w:rsidTr="00674E28">
        <w:trPr>
          <w:trHeight w:val="47"/>
          <w:trPrChange w:id="1698" w:author="ZTE-Ma Zhifeng" w:date="2025-08-06T11:53:00Z">
            <w:trPr>
              <w:trHeight w:val="47"/>
            </w:trPr>
          </w:trPrChange>
        </w:trPr>
        <w:tc>
          <w:tcPr>
            <w:tcW w:w="2537" w:type="dxa"/>
            <w:tcBorders>
              <w:top w:val="nil"/>
              <w:left w:val="single" w:sz="4" w:space="0" w:color="auto"/>
              <w:bottom w:val="nil"/>
              <w:right w:val="single" w:sz="4" w:space="0" w:color="auto"/>
            </w:tcBorders>
            <w:shd w:val="clear" w:color="auto" w:fill="auto"/>
            <w:tcPrChange w:id="1699" w:author="ZTE-Ma Zhifeng" w:date="2025-08-06T11:53:00Z">
              <w:tcPr>
                <w:tcW w:w="2537" w:type="dxa"/>
                <w:tcBorders>
                  <w:top w:val="nil"/>
                  <w:left w:val="single" w:sz="4" w:space="0" w:color="auto"/>
                  <w:bottom w:val="nil"/>
                  <w:right w:val="single" w:sz="4" w:space="0" w:color="auto"/>
                </w:tcBorders>
                <w:shd w:val="clear" w:color="auto" w:fill="auto"/>
              </w:tcPr>
            </w:tcPrChange>
          </w:tcPr>
          <w:p w14:paraId="2CE6E65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00" w:author="ZTE-Ma Zhifeng" w:date="2025-08-06T11:5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120360F" w14:textId="77777777" w:rsidR="00D812D4" w:rsidRPr="00B70F61" w:rsidRDefault="00D812D4" w:rsidP="0007072C">
            <w:pPr>
              <w:pStyle w:val="TAC"/>
            </w:pPr>
            <w:r w:rsidRPr="00B70F61">
              <w:t>DC_7A_n28A</w:t>
            </w:r>
          </w:p>
        </w:tc>
        <w:tc>
          <w:tcPr>
            <w:tcW w:w="1719" w:type="dxa"/>
            <w:tcBorders>
              <w:top w:val="nil"/>
              <w:left w:val="single" w:sz="4" w:space="0" w:color="auto"/>
              <w:bottom w:val="nil"/>
              <w:right w:val="single" w:sz="4" w:space="0" w:color="auto"/>
            </w:tcBorders>
            <w:shd w:val="clear" w:color="auto" w:fill="auto"/>
            <w:tcPrChange w:id="1701" w:author="ZTE-Ma Zhifeng" w:date="2025-08-06T11:5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BC6A0BC" w14:textId="5C8DBDC6" w:rsidR="00D812D4" w:rsidRPr="00B70F61" w:rsidRDefault="00D812D4" w:rsidP="0007072C">
            <w:pPr>
              <w:pStyle w:val="TAC"/>
            </w:pPr>
            <w:del w:id="1702" w:author="ZTE-Ma Zhifeng" w:date="2025-08-06T11:53:00Z">
              <w:r w:rsidRPr="00B70F61" w:rsidDel="00674E28">
                <w:delText>CA_1A-7A</w:delText>
              </w:r>
            </w:del>
          </w:p>
        </w:tc>
        <w:tc>
          <w:tcPr>
            <w:tcW w:w="1418" w:type="dxa"/>
            <w:tcBorders>
              <w:top w:val="nil"/>
              <w:left w:val="single" w:sz="4" w:space="0" w:color="auto"/>
              <w:bottom w:val="nil"/>
              <w:right w:val="single" w:sz="4" w:space="0" w:color="auto"/>
            </w:tcBorders>
            <w:shd w:val="clear" w:color="auto" w:fill="auto"/>
            <w:tcPrChange w:id="1703" w:author="ZTE-Ma Zhifeng" w:date="2025-08-06T11: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112A7B" w14:textId="54EB28EC" w:rsidR="00D812D4" w:rsidRPr="00B70F61" w:rsidRDefault="00D812D4" w:rsidP="0007072C">
            <w:pPr>
              <w:pStyle w:val="TAC"/>
            </w:pPr>
            <w:del w:id="1704" w:author="ZTE-Ma Zhifeng" w:date="2025-08-06T11:53:00Z">
              <w:r w:rsidRPr="00B70F61" w:rsidDel="00674E28">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05" w:author="ZTE-Ma Zhifeng" w:date="2025-08-06T11:5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39796E4"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06" w:author="ZTE-Ma Zhifeng" w:date="2025-08-06T11: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9845303"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1707" w:author="ZTE-Ma Zhifeng" w:date="2025-08-06T11:53:00Z">
              <w:tcPr>
                <w:tcW w:w="1418" w:type="dxa"/>
                <w:tcBorders>
                  <w:top w:val="single" w:sz="4" w:space="0" w:color="auto"/>
                  <w:left w:val="single" w:sz="4" w:space="0" w:color="auto"/>
                  <w:bottom w:val="single" w:sz="4" w:space="0" w:color="auto"/>
                  <w:right w:val="single" w:sz="4" w:space="0" w:color="auto"/>
                </w:tcBorders>
              </w:tcPr>
            </w:tcPrChange>
          </w:tcPr>
          <w:p w14:paraId="14717E0C" w14:textId="1CEDA9DB" w:rsidR="00D812D4" w:rsidRPr="00B70F61" w:rsidRDefault="00D812D4" w:rsidP="0007072C">
            <w:pPr>
              <w:pStyle w:val="TAC"/>
            </w:pPr>
            <w:del w:id="1708" w:author="ZTE-Ma Zhifeng" w:date="2025-08-06T11:53:00Z">
              <w:r w:rsidRPr="00B70F61" w:rsidDel="00674E28">
                <w:delText>No</w:delText>
              </w:r>
            </w:del>
          </w:p>
        </w:tc>
      </w:tr>
      <w:tr w:rsidR="00D812D4" w:rsidRPr="00B70F61" w14:paraId="26D4CF46" w14:textId="77777777" w:rsidTr="00674E28">
        <w:trPr>
          <w:trHeight w:val="47"/>
          <w:trPrChange w:id="1709" w:author="ZTE-Ma Zhifeng" w:date="2025-08-06T11:53: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710" w:author="ZTE-Ma Zhifeng" w:date="2025-08-06T11:53:00Z">
              <w:tcPr>
                <w:tcW w:w="2537" w:type="dxa"/>
                <w:tcBorders>
                  <w:top w:val="nil"/>
                  <w:left w:val="single" w:sz="4" w:space="0" w:color="auto"/>
                  <w:bottom w:val="single" w:sz="4" w:space="0" w:color="auto"/>
                  <w:right w:val="single" w:sz="4" w:space="0" w:color="auto"/>
                </w:tcBorders>
                <w:shd w:val="clear" w:color="auto" w:fill="auto"/>
              </w:tcPr>
            </w:tcPrChange>
          </w:tcPr>
          <w:p w14:paraId="71331FF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11" w:author="ZTE-Ma Zhifeng" w:date="2025-08-06T11:5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15EBA9F" w14:textId="77777777" w:rsidR="00D812D4" w:rsidRPr="00B70F61" w:rsidRDefault="00D812D4" w:rsidP="0007072C">
            <w:pPr>
              <w:pStyle w:val="TAC"/>
            </w:pPr>
            <w:r w:rsidRPr="00B70F61">
              <w:t>DC_7A_n78A</w:t>
            </w:r>
          </w:p>
        </w:tc>
        <w:tc>
          <w:tcPr>
            <w:tcW w:w="1719" w:type="dxa"/>
            <w:tcBorders>
              <w:top w:val="nil"/>
              <w:left w:val="single" w:sz="4" w:space="0" w:color="auto"/>
              <w:bottom w:val="single" w:sz="4" w:space="0" w:color="auto"/>
              <w:right w:val="single" w:sz="4" w:space="0" w:color="auto"/>
            </w:tcBorders>
            <w:shd w:val="clear" w:color="auto" w:fill="auto"/>
            <w:tcPrChange w:id="1712" w:author="ZTE-Ma Zhifeng" w:date="2025-08-06T11:5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A2A48E4" w14:textId="1EA290EB" w:rsidR="00D812D4" w:rsidRPr="00B70F61" w:rsidRDefault="00D812D4" w:rsidP="0007072C">
            <w:pPr>
              <w:pStyle w:val="TAC"/>
            </w:pPr>
            <w:del w:id="1713" w:author="ZTE-Ma Zhifeng" w:date="2025-08-06T11:53:00Z">
              <w:r w:rsidRPr="00B70F61" w:rsidDel="00674E28">
                <w:delText>CA_1A-7A</w:delText>
              </w:r>
            </w:del>
          </w:p>
        </w:tc>
        <w:tc>
          <w:tcPr>
            <w:tcW w:w="1418" w:type="dxa"/>
            <w:tcBorders>
              <w:top w:val="nil"/>
              <w:left w:val="single" w:sz="4" w:space="0" w:color="auto"/>
              <w:bottom w:val="single" w:sz="4" w:space="0" w:color="auto"/>
              <w:right w:val="single" w:sz="4" w:space="0" w:color="auto"/>
            </w:tcBorders>
            <w:shd w:val="clear" w:color="auto" w:fill="auto"/>
            <w:tcPrChange w:id="1714" w:author="ZTE-Ma Zhifeng" w:date="2025-08-06T11: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33B3896" w14:textId="44B63F2E" w:rsidR="00D812D4" w:rsidRPr="00B70F61" w:rsidRDefault="00D812D4" w:rsidP="0007072C">
            <w:pPr>
              <w:pStyle w:val="TAC"/>
            </w:pPr>
            <w:del w:id="1715" w:author="ZTE-Ma Zhifeng" w:date="2025-08-06T11:53:00Z">
              <w:r w:rsidRPr="00B70F61" w:rsidDel="00674E28">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16" w:author="ZTE-Ma Zhifeng" w:date="2025-08-06T11:5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1F6793C"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17" w:author="ZTE-Ma Zhifeng" w:date="2025-08-06T11: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95A2C1"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718" w:author="ZTE-Ma Zhifeng" w:date="2025-08-06T11:53:00Z">
              <w:tcPr>
                <w:tcW w:w="1418" w:type="dxa"/>
                <w:tcBorders>
                  <w:top w:val="single" w:sz="4" w:space="0" w:color="auto"/>
                  <w:left w:val="single" w:sz="4" w:space="0" w:color="auto"/>
                  <w:bottom w:val="single" w:sz="4" w:space="0" w:color="auto"/>
                  <w:right w:val="single" w:sz="4" w:space="0" w:color="auto"/>
                </w:tcBorders>
              </w:tcPr>
            </w:tcPrChange>
          </w:tcPr>
          <w:p w14:paraId="02919A30" w14:textId="6499FE57" w:rsidR="00D812D4" w:rsidRPr="00B70F61" w:rsidRDefault="00D812D4" w:rsidP="0007072C">
            <w:pPr>
              <w:pStyle w:val="TAC"/>
            </w:pPr>
            <w:del w:id="1719" w:author="ZTE-Ma Zhifeng" w:date="2025-08-06T11:53:00Z">
              <w:r w:rsidRPr="00B70F61" w:rsidDel="00674E28">
                <w:delText>No</w:delText>
              </w:r>
            </w:del>
          </w:p>
        </w:tc>
      </w:tr>
      <w:tr w:rsidR="00D812D4" w:rsidRPr="00B70F61" w14:paraId="681514FF"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D206DDF" w14:textId="77777777" w:rsidR="00D812D4" w:rsidRPr="00B70F61" w:rsidRDefault="00D812D4" w:rsidP="0007072C">
            <w:pPr>
              <w:pStyle w:val="TAC"/>
            </w:pPr>
            <w:r w:rsidRPr="00B70F61">
              <w:t>DC_1A-19A-21A_n77(2A)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23F2C1" w14:textId="77777777" w:rsidR="00D812D4" w:rsidRPr="00B70F61" w:rsidRDefault="00D812D4" w:rsidP="0007072C">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24C1C9"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2B169B" w14:textId="77777777" w:rsidR="00D812D4" w:rsidRPr="00B70F61" w:rsidRDefault="00D812D4" w:rsidP="0007072C">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0F294D"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B04583"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467AAED" w14:textId="77777777" w:rsidR="00D812D4" w:rsidRPr="00B70F61" w:rsidRDefault="00D812D4" w:rsidP="0007072C">
            <w:pPr>
              <w:pStyle w:val="TAC"/>
            </w:pPr>
            <w:r w:rsidRPr="00B70F61">
              <w:t>No</w:t>
            </w:r>
          </w:p>
        </w:tc>
      </w:tr>
      <w:tr w:rsidR="00D812D4" w:rsidRPr="00B70F61" w14:paraId="7BBB4BE0"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BD35EB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E66C46" w14:textId="77777777" w:rsidR="00D812D4" w:rsidRPr="00B70F61" w:rsidRDefault="00D812D4" w:rsidP="0007072C">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D49DB0"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B21DC3" w14:textId="77777777" w:rsidR="00D812D4" w:rsidRPr="00B70F61" w:rsidRDefault="00D812D4" w:rsidP="0007072C">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2C9DD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09022"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1963D53" w14:textId="77777777" w:rsidR="00D812D4" w:rsidRPr="00B70F61" w:rsidRDefault="00D812D4" w:rsidP="0007072C">
            <w:pPr>
              <w:pStyle w:val="TAC"/>
            </w:pPr>
            <w:r w:rsidRPr="00B70F61">
              <w:t>No</w:t>
            </w:r>
          </w:p>
        </w:tc>
      </w:tr>
      <w:tr w:rsidR="00D812D4" w:rsidRPr="00B70F61" w14:paraId="01516B7E" w14:textId="77777777" w:rsidTr="00674E28">
        <w:trPr>
          <w:trHeight w:val="47"/>
          <w:trPrChange w:id="1720" w:author="ZTE-Ma Zhifeng" w:date="2025-08-06T11:5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721" w:author="ZTE-Ma Zhifeng" w:date="2025-08-06T11:56:00Z">
              <w:tcPr>
                <w:tcW w:w="2537" w:type="dxa"/>
                <w:tcBorders>
                  <w:top w:val="nil"/>
                  <w:left w:val="single" w:sz="4" w:space="0" w:color="auto"/>
                  <w:bottom w:val="single" w:sz="4" w:space="0" w:color="auto"/>
                  <w:right w:val="single" w:sz="4" w:space="0" w:color="auto"/>
                </w:tcBorders>
                <w:shd w:val="clear" w:color="auto" w:fill="auto"/>
              </w:tcPr>
            </w:tcPrChange>
          </w:tcPr>
          <w:p w14:paraId="5B5ACF7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22" w:author="ZTE-Ma Zhifeng" w:date="2025-08-06T11:5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5D57CEB" w14:textId="77777777" w:rsidR="00D812D4" w:rsidRPr="00B70F61" w:rsidRDefault="00D812D4" w:rsidP="0007072C">
            <w:pPr>
              <w:pStyle w:val="TAC"/>
            </w:pPr>
            <w:r w:rsidRPr="00B70F61">
              <w:t>DC_21A_n77(2A)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723" w:author="ZTE-Ma Zhifeng" w:date="2025-08-06T11:5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A260CCD"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24" w:author="ZTE-Ma Zhifeng" w:date="2025-08-06T11: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0C5EE9D" w14:textId="77777777" w:rsidR="00D812D4" w:rsidRPr="00B70F61" w:rsidRDefault="00D812D4" w:rsidP="0007072C">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25" w:author="ZTE-Ma Zhifeng" w:date="2025-08-06T11:5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45FC438"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26" w:author="ZTE-Ma Zhifeng" w:date="2025-08-06T11: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8F76140"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Change w:id="1727" w:author="ZTE-Ma Zhifeng" w:date="2025-08-06T11:56:00Z">
              <w:tcPr>
                <w:tcW w:w="1418" w:type="dxa"/>
                <w:tcBorders>
                  <w:top w:val="single" w:sz="4" w:space="0" w:color="auto"/>
                  <w:left w:val="single" w:sz="4" w:space="0" w:color="auto"/>
                  <w:bottom w:val="single" w:sz="4" w:space="0" w:color="auto"/>
                  <w:right w:val="single" w:sz="4" w:space="0" w:color="auto"/>
                </w:tcBorders>
              </w:tcPr>
            </w:tcPrChange>
          </w:tcPr>
          <w:p w14:paraId="055AA3FA" w14:textId="77777777" w:rsidR="00D812D4" w:rsidRPr="00B70F61" w:rsidRDefault="00D812D4" w:rsidP="0007072C">
            <w:pPr>
              <w:pStyle w:val="TAC"/>
            </w:pPr>
            <w:r w:rsidRPr="00B70F61">
              <w:t>No</w:t>
            </w:r>
          </w:p>
        </w:tc>
      </w:tr>
      <w:tr w:rsidR="00D812D4" w:rsidRPr="00B70F61" w14:paraId="135AC02C" w14:textId="77777777" w:rsidTr="00674E28">
        <w:trPr>
          <w:trHeight w:val="47"/>
          <w:trPrChange w:id="1728" w:author="ZTE-Ma Zhifeng" w:date="2025-08-06T11:56: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729" w:author="ZTE-Ma Zhifeng" w:date="2025-08-06T11:56:00Z">
              <w:tcPr>
                <w:tcW w:w="2537" w:type="dxa"/>
                <w:tcBorders>
                  <w:top w:val="single" w:sz="4" w:space="0" w:color="auto"/>
                  <w:left w:val="single" w:sz="4" w:space="0" w:color="auto"/>
                  <w:bottom w:val="nil"/>
                  <w:right w:val="single" w:sz="4" w:space="0" w:color="auto"/>
                </w:tcBorders>
                <w:shd w:val="clear" w:color="auto" w:fill="auto"/>
              </w:tcPr>
            </w:tcPrChange>
          </w:tcPr>
          <w:p w14:paraId="2B9560B2" w14:textId="77777777" w:rsidR="00D812D4" w:rsidRPr="00B70F61" w:rsidRDefault="00D812D4" w:rsidP="0007072C">
            <w:pPr>
              <w:pStyle w:val="TAC"/>
            </w:pPr>
            <w:r w:rsidRPr="00B70F61">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30" w:author="ZTE-Ma Zhifeng" w:date="2025-08-06T11:5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CAB4EAE"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nil"/>
              <w:right w:val="single" w:sz="4" w:space="0" w:color="auto"/>
            </w:tcBorders>
            <w:shd w:val="clear" w:color="auto" w:fill="auto"/>
            <w:tcPrChange w:id="1731" w:author="ZTE-Ma Zhifeng" w:date="2025-08-06T11:5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2F62929"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nil"/>
              <w:right w:val="single" w:sz="4" w:space="0" w:color="auto"/>
            </w:tcBorders>
            <w:shd w:val="clear" w:color="auto" w:fill="auto"/>
            <w:tcPrChange w:id="1732" w:author="ZTE-Ma Zhifeng" w:date="2025-08-06T11: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95F813"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33" w:author="ZTE-Ma Zhifeng" w:date="2025-08-06T11:5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C5AE1F8"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34" w:author="ZTE-Ma Zhifeng" w:date="2025-08-06T11: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59BC49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1735" w:author="ZTE-Ma Zhifeng" w:date="2025-08-06T11:56:00Z">
              <w:tcPr>
                <w:tcW w:w="1418" w:type="dxa"/>
                <w:tcBorders>
                  <w:top w:val="single" w:sz="4" w:space="0" w:color="auto"/>
                  <w:left w:val="single" w:sz="4" w:space="0" w:color="auto"/>
                  <w:bottom w:val="single" w:sz="4" w:space="0" w:color="auto"/>
                  <w:right w:val="single" w:sz="4" w:space="0" w:color="auto"/>
                </w:tcBorders>
              </w:tcPr>
            </w:tcPrChange>
          </w:tcPr>
          <w:p w14:paraId="63D23C28" w14:textId="77777777" w:rsidR="00D812D4" w:rsidRPr="00B70F61" w:rsidRDefault="00D812D4" w:rsidP="0007072C">
            <w:pPr>
              <w:pStyle w:val="TAC"/>
            </w:pPr>
            <w:r w:rsidRPr="00B70F61">
              <w:t>No</w:t>
            </w:r>
          </w:p>
        </w:tc>
      </w:tr>
      <w:tr w:rsidR="00D812D4" w:rsidRPr="00B70F61" w14:paraId="0964532B" w14:textId="77777777" w:rsidTr="00674E28">
        <w:trPr>
          <w:trHeight w:val="47"/>
          <w:trPrChange w:id="1736" w:author="ZTE-Ma Zhifeng" w:date="2025-08-06T11:56:00Z">
            <w:trPr>
              <w:trHeight w:val="47"/>
            </w:trPr>
          </w:trPrChange>
        </w:trPr>
        <w:tc>
          <w:tcPr>
            <w:tcW w:w="2537" w:type="dxa"/>
            <w:tcBorders>
              <w:top w:val="nil"/>
              <w:left w:val="single" w:sz="4" w:space="0" w:color="auto"/>
              <w:bottom w:val="nil"/>
              <w:right w:val="single" w:sz="4" w:space="0" w:color="auto"/>
            </w:tcBorders>
            <w:shd w:val="clear" w:color="auto" w:fill="auto"/>
            <w:tcPrChange w:id="1737" w:author="ZTE-Ma Zhifeng" w:date="2025-08-06T11:56:00Z">
              <w:tcPr>
                <w:tcW w:w="2537" w:type="dxa"/>
                <w:tcBorders>
                  <w:top w:val="nil"/>
                  <w:left w:val="single" w:sz="4" w:space="0" w:color="auto"/>
                  <w:bottom w:val="nil"/>
                  <w:right w:val="single" w:sz="4" w:space="0" w:color="auto"/>
                </w:tcBorders>
                <w:shd w:val="clear" w:color="auto" w:fill="auto"/>
              </w:tcPr>
            </w:tcPrChange>
          </w:tcPr>
          <w:p w14:paraId="1B8B123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38" w:author="ZTE-Ma Zhifeng" w:date="2025-08-06T11:5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14633E6" w14:textId="77777777" w:rsidR="00D812D4" w:rsidRPr="00B70F61" w:rsidRDefault="00D812D4" w:rsidP="0007072C">
            <w:pPr>
              <w:pStyle w:val="TAC"/>
            </w:pPr>
            <w:r w:rsidRPr="00B70F61">
              <w:t>DC_19A_n78A</w:t>
            </w:r>
          </w:p>
        </w:tc>
        <w:tc>
          <w:tcPr>
            <w:tcW w:w="1719" w:type="dxa"/>
            <w:tcBorders>
              <w:top w:val="nil"/>
              <w:left w:val="single" w:sz="4" w:space="0" w:color="auto"/>
              <w:bottom w:val="nil"/>
              <w:right w:val="single" w:sz="4" w:space="0" w:color="auto"/>
            </w:tcBorders>
            <w:shd w:val="clear" w:color="auto" w:fill="auto"/>
            <w:tcPrChange w:id="1739" w:author="ZTE-Ma Zhifeng" w:date="2025-08-06T11:5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D41E4AF" w14:textId="7AB70B4F" w:rsidR="00D812D4" w:rsidRPr="00B70F61" w:rsidRDefault="00D812D4" w:rsidP="0007072C">
            <w:pPr>
              <w:pStyle w:val="TAC"/>
            </w:pPr>
            <w:del w:id="1740" w:author="ZTE-Ma Zhifeng" w:date="2025-08-06T11:55:00Z">
              <w:r w:rsidRPr="00B70F61" w:rsidDel="00674E28">
                <w:delText>CA_1A-19A-21A</w:delText>
              </w:r>
            </w:del>
          </w:p>
        </w:tc>
        <w:tc>
          <w:tcPr>
            <w:tcW w:w="1418" w:type="dxa"/>
            <w:tcBorders>
              <w:top w:val="nil"/>
              <w:left w:val="single" w:sz="4" w:space="0" w:color="auto"/>
              <w:bottom w:val="nil"/>
              <w:right w:val="single" w:sz="4" w:space="0" w:color="auto"/>
            </w:tcBorders>
            <w:shd w:val="clear" w:color="auto" w:fill="auto"/>
            <w:tcPrChange w:id="1741" w:author="ZTE-Ma Zhifeng" w:date="2025-08-06T11: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3EED728" w14:textId="02BF29E6" w:rsidR="00D812D4" w:rsidRPr="00B70F61" w:rsidRDefault="00D812D4" w:rsidP="0007072C">
            <w:pPr>
              <w:pStyle w:val="TAC"/>
            </w:pPr>
            <w:del w:id="1742" w:author="ZTE-Ma Zhifeng" w:date="2025-08-06T11:55:00Z">
              <w:r w:rsidRPr="00B70F61" w:rsidDel="00674E28">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43" w:author="ZTE-Ma Zhifeng" w:date="2025-08-06T11:5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CC0DB3F"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44" w:author="ZTE-Ma Zhifeng" w:date="2025-08-06T11: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DA7BED4"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1745" w:author="ZTE-Ma Zhifeng" w:date="2025-08-06T11:56:00Z">
              <w:tcPr>
                <w:tcW w:w="1418" w:type="dxa"/>
                <w:tcBorders>
                  <w:top w:val="single" w:sz="4" w:space="0" w:color="auto"/>
                  <w:left w:val="single" w:sz="4" w:space="0" w:color="auto"/>
                  <w:bottom w:val="single" w:sz="4" w:space="0" w:color="auto"/>
                  <w:right w:val="single" w:sz="4" w:space="0" w:color="auto"/>
                </w:tcBorders>
              </w:tcPr>
            </w:tcPrChange>
          </w:tcPr>
          <w:p w14:paraId="175094AC" w14:textId="0A898748" w:rsidR="00D812D4" w:rsidRPr="00B70F61" w:rsidRDefault="00D812D4" w:rsidP="0007072C">
            <w:pPr>
              <w:pStyle w:val="TAC"/>
            </w:pPr>
            <w:del w:id="1746" w:author="ZTE-Ma Zhifeng" w:date="2025-08-06T11:55:00Z">
              <w:r w:rsidRPr="00B70F61" w:rsidDel="00674E28">
                <w:delText>No</w:delText>
              </w:r>
            </w:del>
          </w:p>
        </w:tc>
      </w:tr>
      <w:tr w:rsidR="00D812D4" w:rsidRPr="00B70F61" w14:paraId="2D9554EC" w14:textId="77777777" w:rsidTr="00674E28">
        <w:trPr>
          <w:trHeight w:val="47"/>
          <w:trPrChange w:id="1747" w:author="ZTE-Ma Zhifeng" w:date="2025-08-06T11:5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748" w:author="ZTE-Ma Zhifeng" w:date="2025-08-06T11:56:00Z">
              <w:tcPr>
                <w:tcW w:w="2537" w:type="dxa"/>
                <w:tcBorders>
                  <w:top w:val="nil"/>
                  <w:left w:val="single" w:sz="4" w:space="0" w:color="auto"/>
                  <w:bottom w:val="single" w:sz="4" w:space="0" w:color="auto"/>
                  <w:right w:val="single" w:sz="4" w:space="0" w:color="auto"/>
                </w:tcBorders>
                <w:shd w:val="clear" w:color="auto" w:fill="auto"/>
              </w:tcPr>
            </w:tcPrChange>
          </w:tcPr>
          <w:p w14:paraId="68D7537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49" w:author="ZTE-Ma Zhifeng" w:date="2025-08-06T11:5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7A8E015" w14:textId="77777777" w:rsidR="00D812D4" w:rsidRPr="00B70F61" w:rsidRDefault="00D812D4" w:rsidP="0007072C">
            <w:pPr>
              <w:pStyle w:val="TAC"/>
            </w:pPr>
            <w:r w:rsidRPr="00B70F61">
              <w:t>DC_21A_n78A</w:t>
            </w:r>
          </w:p>
        </w:tc>
        <w:tc>
          <w:tcPr>
            <w:tcW w:w="1719" w:type="dxa"/>
            <w:tcBorders>
              <w:top w:val="nil"/>
              <w:left w:val="single" w:sz="4" w:space="0" w:color="auto"/>
              <w:bottom w:val="single" w:sz="4" w:space="0" w:color="auto"/>
              <w:right w:val="single" w:sz="4" w:space="0" w:color="auto"/>
            </w:tcBorders>
            <w:shd w:val="clear" w:color="auto" w:fill="auto"/>
            <w:tcPrChange w:id="1750" w:author="ZTE-Ma Zhifeng" w:date="2025-08-06T11:5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4A94ACA" w14:textId="510A130C" w:rsidR="00D812D4" w:rsidRPr="00B70F61" w:rsidRDefault="00D812D4" w:rsidP="0007072C">
            <w:pPr>
              <w:pStyle w:val="TAC"/>
            </w:pPr>
            <w:del w:id="1751" w:author="ZTE-Ma Zhifeng" w:date="2025-08-06T11:55:00Z">
              <w:r w:rsidRPr="00B70F61" w:rsidDel="00674E28">
                <w:delText>CA_1A-19A-21A</w:delText>
              </w:r>
            </w:del>
          </w:p>
        </w:tc>
        <w:tc>
          <w:tcPr>
            <w:tcW w:w="1418" w:type="dxa"/>
            <w:tcBorders>
              <w:top w:val="nil"/>
              <w:left w:val="single" w:sz="4" w:space="0" w:color="auto"/>
              <w:bottom w:val="single" w:sz="4" w:space="0" w:color="auto"/>
              <w:right w:val="single" w:sz="4" w:space="0" w:color="auto"/>
            </w:tcBorders>
            <w:shd w:val="clear" w:color="auto" w:fill="auto"/>
            <w:tcPrChange w:id="1752" w:author="ZTE-Ma Zhifeng" w:date="2025-08-06T11: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DA6F3F6" w14:textId="5B39BCBA" w:rsidR="00D812D4" w:rsidRPr="00B70F61" w:rsidRDefault="00D812D4" w:rsidP="0007072C">
            <w:pPr>
              <w:pStyle w:val="TAC"/>
            </w:pPr>
            <w:del w:id="1753" w:author="ZTE-Ma Zhifeng" w:date="2025-08-06T11:55:00Z">
              <w:r w:rsidRPr="00B70F61" w:rsidDel="00674E28">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54" w:author="ZTE-Ma Zhifeng" w:date="2025-08-06T11:5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8E9F04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55" w:author="ZTE-Ma Zhifeng" w:date="2025-08-06T11: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1B360FB"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756" w:author="ZTE-Ma Zhifeng" w:date="2025-08-06T11:56:00Z">
              <w:tcPr>
                <w:tcW w:w="1418" w:type="dxa"/>
                <w:tcBorders>
                  <w:top w:val="single" w:sz="4" w:space="0" w:color="auto"/>
                  <w:left w:val="single" w:sz="4" w:space="0" w:color="auto"/>
                  <w:bottom w:val="single" w:sz="4" w:space="0" w:color="auto"/>
                  <w:right w:val="single" w:sz="4" w:space="0" w:color="auto"/>
                </w:tcBorders>
              </w:tcPr>
            </w:tcPrChange>
          </w:tcPr>
          <w:p w14:paraId="699C55D2" w14:textId="5917996A" w:rsidR="00D812D4" w:rsidRPr="00B70F61" w:rsidRDefault="00D812D4" w:rsidP="0007072C">
            <w:pPr>
              <w:pStyle w:val="TAC"/>
            </w:pPr>
            <w:del w:id="1757" w:author="ZTE-Ma Zhifeng" w:date="2025-08-06T11:55:00Z">
              <w:r w:rsidRPr="00B70F61" w:rsidDel="00674E28">
                <w:delText>No</w:delText>
              </w:r>
            </w:del>
          </w:p>
        </w:tc>
      </w:tr>
      <w:tr w:rsidR="00D812D4" w:rsidRPr="00B70F61" w14:paraId="2D259B00"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4E7B055" w14:textId="77777777" w:rsidR="00D812D4" w:rsidRPr="00B70F61" w:rsidRDefault="00D812D4" w:rsidP="0007072C">
            <w:pPr>
              <w:pStyle w:val="TAC"/>
            </w:pPr>
            <w:r w:rsidRPr="00B70F61">
              <w:t>DC_1A-19A-21A_n78(2A)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649B79"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AD4EB1"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B0BF0F" w14:textId="77777777" w:rsidR="00D812D4" w:rsidRPr="00B70F61" w:rsidRDefault="00D812D4" w:rsidP="0007072C">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9E655C"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A35C2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812326F" w14:textId="77777777" w:rsidR="00D812D4" w:rsidRPr="00B70F61" w:rsidRDefault="00D812D4" w:rsidP="0007072C">
            <w:pPr>
              <w:pStyle w:val="TAC"/>
            </w:pPr>
            <w:r w:rsidRPr="00B70F61">
              <w:t>No</w:t>
            </w:r>
          </w:p>
        </w:tc>
      </w:tr>
      <w:tr w:rsidR="00D812D4" w:rsidRPr="00B70F61" w14:paraId="4373F4F6"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6B81E3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6B6425"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ED9C36"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8E8302" w14:textId="77777777" w:rsidR="00D812D4" w:rsidRPr="00B70F61" w:rsidRDefault="00D812D4" w:rsidP="0007072C">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44B0D4"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408B55"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B2E1F4F" w14:textId="77777777" w:rsidR="00D812D4" w:rsidRPr="00B70F61" w:rsidRDefault="00D812D4" w:rsidP="0007072C">
            <w:pPr>
              <w:pStyle w:val="TAC"/>
            </w:pPr>
            <w:r w:rsidRPr="00B70F61">
              <w:t>No</w:t>
            </w:r>
          </w:p>
        </w:tc>
      </w:tr>
      <w:tr w:rsidR="00D812D4" w:rsidRPr="00B70F61" w14:paraId="42801786" w14:textId="77777777" w:rsidTr="00674E28">
        <w:trPr>
          <w:trHeight w:val="47"/>
          <w:trPrChange w:id="1758" w:author="ZTE-Ma Zhifeng" w:date="2025-08-06T11:5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759" w:author="ZTE-Ma Zhifeng" w:date="2025-08-06T11:56:00Z">
              <w:tcPr>
                <w:tcW w:w="2537" w:type="dxa"/>
                <w:tcBorders>
                  <w:top w:val="nil"/>
                  <w:left w:val="single" w:sz="4" w:space="0" w:color="auto"/>
                  <w:bottom w:val="single" w:sz="4" w:space="0" w:color="auto"/>
                  <w:right w:val="single" w:sz="4" w:space="0" w:color="auto"/>
                </w:tcBorders>
                <w:shd w:val="clear" w:color="auto" w:fill="auto"/>
              </w:tcPr>
            </w:tcPrChange>
          </w:tcPr>
          <w:p w14:paraId="5289645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60" w:author="ZTE-Ma Zhifeng" w:date="2025-08-06T11:5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BDB8225" w14:textId="77777777" w:rsidR="00D812D4" w:rsidRPr="00B70F61" w:rsidRDefault="00D812D4" w:rsidP="0007072C">
            <w:pPr>
              <w:pStyle w:val="TAC"/>
            </w:pPr>
            <w:r w:rsidRPr="00B70F61">
              <w:t>DC_21A_n78(2A)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761" w:author="ZTE-Ma Zhifeng" w:date="2025-08-06T11:5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F1CC126"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62" w:author="ZTE-Ma Zhifeng" w:date="2025-08-06T11: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D2AA472" w14:textId="77777777" w:rsidR="00D812D4" w:rsidRPr="00B70F61" w:rsidRDefault="00D812D4" w:rsidP="0007072C">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63" w:author="ZTE-Ma Zhifeng" w:date="2025-08-06T11:5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7F39ADA"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64" w:author="ZTE-Ma Zhifeng" w:date="2025-08-06T11: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7889DB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1765" w:author="ZTE-Ma Zhifeng" w:date="2025-08-06T11:56:00Z">
              <w:tcPr>
                <w:tcW w:w="1418" w:type="dxa"/>
                <w:tcBorders>
                  <w:top w:val="single" w:sz="4" w:space="0" w:color="auto"/>
                  <w:left w:val="single" w:sz="4" w:space="0" w:color="auto"/>
                  <w:bottom w:val="single" w:sz="4" w:space="0" w:color="auto"/>
                  <w:right w:val="single" w:sz="4" w:space="0" w:color="auto"/>
                </w:tcBorders>
              </w:tcPr>
            </w:tcPrChange>
          </w:tcPr>
          <w:p w14:paraId="1F16A336" w14:textId="77777777" w:rsidR="00D812D4" w:rsidRPr="00B70F61" w:rsidRDefault="00D812D4" w:rsidP="0007072C">
            <w:pPr>
              <w:pStyle w:val="TAC"/>
            </w:pPr>
            <w:r w:rsidRPr="00B70F61">
              <w:t>No</w:t>
            </w:r>
          </w:p>
        </w:tc>
      </w:tr>
      <w:tr w:rsidR="00D812D4" w:rsidRPr="00B70F61" w14:paraId="1C710FB3" w14:textId="77777777" w:rsidTr="00674E28">
        <w:trPr>
          <w:trHeight w:val="47"/>
          <w:trPrChange w:id="1766" w:author="ZTE-Ma Zhifeng" w:date="2025-08-06T11:56: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767" w:author="ZTE-Ma Zhifeng" w:date="2025-08-06T11:56:00Z">
              <w:tcPr>
                <w:tcW w:w="2537" w:type="dxa"/>
                <w:tcBorders>
                  <w:top w:val="single" w:sz="4" w:space="0" w:color="auto"/>
                  <w:left w:val="single" w:sz="4" w:space="0" w:color="auto"/>
                  <w:bottom w:val="nil"/>
                  <w:right w:val="single" w:sz="4" w:space="0" w:color="auto"/>
                </w:tcBorders>
                <w:shd w:val="clear" w:color="auto" w:fill="auto"/>
              </w:tcPr>
            </w:tcPrChange>
          </w:tcPr>
          <w:p w14:paraId="47133F67" w14:textId="77777777" w:rsidR="00D812D4" w:rsidRPr="00B70F61" w:rsidRDefault="00D812D4" w:rsidP="0007072C">
            <w:pPr>
              <w:pStyle w:val="TAC"/>
            </w:pPr>
            <w:r w:rsidRPr="00B70F61">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68" w:author="ZTE-Ma Zhifeng" w:date="2025-08-06T11:5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8743672"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nil"/>
              <w:right w:val="single" w:sz="4" w:space="0" w:color="auto"/>
            </w:tcBorders>
            <w:shd w:val="clear" w:color="auto" w:fill="auto"/>
            <w:tcPrChange w:id="1769" w:author="ZTE-Ma Zhifeng" w:date="2025-08-06T11:5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D59A010"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nil"/>
              <w:right w:val="single" w:sz="4" w:space="0" w:color="auto"/>
            </w:tcBorders>
            <w:shd w:val="clear" w:color="auto" w:fill="auto"/>
            <w:tcPrChange w:id="1770" w:author="ZTE-Ma Zhifeng" w:date="2025-08-06T11: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5E47D3"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71" w:author="ZTE-Ma Zhifeng" w:date="2025-08-06T11:5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5F64477"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72" w:author="ZTE-Ma Zhifeng" w:date="2025-08-06T11: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3AD68C3"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1773" w:author="ZTE-Ma Zhifeng" w:date="2025-08-06T11:56:00Z">
              <w:tcPr>
                <w:tcW w:w="1418" w:type="dxa"/>
                <w:tcBorders>
                  <w:top w:val="single" w:sz="4" w:space="0" w:color="auto"/>
                  <w:left w:val="single" w:sz="4" w:space="0" w:color="auto"/>
                  <w:bottom w:val="single" w:sz="4" w:space="0" w:color="auto"/>
                  <w:right w:val="single" w:sz="4" w:space="0" w:color="auto"/>
                </w:tcBorders>
              </w:tcPr>
            </w:tcPrChange>
          </w:tcPr>
          <w:p w14:paraId="0E98F163" w14:textId="77777777" w:rsidR="00D812D4" w:rsidRPr="00B70F61" w:rsidRDefault="00D812D4" w:rsidP="0007072C">
            <w:pPr>
              <w:pStyle w:val="TAC"/>
            </w:pPr>
            <w:r w:rsidRPr="00B70F61">
              <w:t>No</w:t>
            </w:r>
          </w:p>
        </w:tc>
      </w:tr>
      <w:tr w:rsidR="00D812D4" w:rsidRPr="00B70F61" w14:paraId="27B96FB0" w14:textId="77777777" w:rsidTr="00674E28">
        <w:trPr>
          <w:trHeight w:val="47"/>
          <w:trPrChange w:id="1774" w:author="ZTE-Ma Zhifeng" w:date="2025-08-06T11:56:00Z">
            <w:trPr>
              <w:trHeight w:val="47"/>
            </w:trPr>
          </w:trPrChange>
        </w:trPr>
        <w:tc>
          <w:tcPr>
            <w:tcW w:w="2537" w:type="dxa"/>
            <w:tcBorders>
              <w:top w:val="nil"/>
              <w:left w:val="single" w:sz="4" w:space="0" w:color="auto"/>
              <w:bottom w:val="nil"/>
              <w:right w:val="single" w:sz="4" w:space="0" w:color="auto"/>
            </w:tcBorders>
            <w:shd w:val="clear" w:color="auto" w:fill="auto"/>
            <w:tcPrChange w:id="1775" w:author="ZTE-Ma Zhifeng" w:date="2025-08-06T11:56:00Z">
              <w:tcPr>
                <w:tcW w:w="2537" w:type="dxa"/>
                <w:tcBorders>
                  <w:top w:val="nil"/>
                  <w:left w:val="single" w:sz="4" w:space="0" w:color="auto"/>
                  <w:bottom w:val="nil"/>
                  <w:right w:val="single" w:sz="4" w:space="0" w:color="auto"/>
                </w:tcBorders>
                <w:shd w:val="clear" w:color="auto" w:fill="auto"/>
              </w:tcPr>
            </w:tcPrChange>
          </w:tcPr>
          <w:p w14:paraId="38740A5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76" w:author="ZTE-Ma Zhifeng" w:date="2025-08-06T11:5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6BE5E70" w14:textId="77777777" w:rsidR="00D812D4" w:rsidRPr="00B70F61" w:rsidRDefault="00D812D4" w:rsidP="0007072C">
            <w:pPr>
              <w:pStyle w:val="TAC"/>
            </w:pPr>
            <w:r w:rsidRPr="00B70F61">
              <w:t>DC_19A_n79A</w:t>
            </w:r>
          </w:p>
        </w:tc>
        <w:tc>
          <w:tcPr>
            <w:tcW w:w="1719" w:type="dxa"/>
            <w:tcBorders>
              <w:top w:val="nil"/>
              <w:left w:val="single" w:sz="4" w:space="0" w:color="auto"/>
              <w:bottom w:val="nil"/>
              <w:right w:val="single" w:sz="4" w:space="0" w:color="auto"/>
            </w:tcBorders>
            <w:shd w:val="clear" w:color="auto" w:fill="auto"/>
            <w:tcPrChange w:id="1777" w:author="ZTE-Ma Zhifeng" w:date="2025-08-06T11:5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039C18E" w14:textId="0EADA443" w:rsidR="00D812D4" w:rsidRPr="00B70F61" w:rsidRDefault="00D812D4" w:rsidP="0007072C">
            <w:pPr>
              <w:pStyle w:val="TAC"/>
            </w:pPr>
            <w:del w:id="1778" w:author="ZTE-Ma Zhifeng" w:date="2025-08-06T11:56:00Z">
              <w:r w:rsidRPr="00B70F61" w:rsidDel="00674E28">
                <w:delText>CA_1A-19A-21A</w:delText>
              </w:r>
            </w:del>
          </w:p>
        </w:tc>
        <w:tc>
          <w:tcPr>
            <w:tcW w:w="1418" w:type="dxa"/>
            <w:tcBorders>
              <w:top w:val="nil"/>
              <w:left w:val="single" w:sz="4" w:space="0" w:color="auto"/>
              <w:bottom w:val="nil"/>
              <w:right w:val="single" w:sz="4" w:space="0" w:color="auto"/>
            </w:tcBorders>
            <w:shd w:val="clear" w:color="auto" w:fill="auto"/>
            <w:tcPrChange w:id="1779" w:author="ZTE-Ma Zhifeng" w:date="2025-08-06T11: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2C360BF" w14:textId="7965638D" w:rsidR="00D812D4" w:rsidRPr="00B70F61" w:rsidRDefault="00D812D4" w:rsidP="0007072C">
            <w:pPr>
              <w:pStyle w:val="TAC"/>
            </w:pPr>
            <w:del w:id="1780" w:author="ZTE-Ma Zhifeng" w:date="2025-08-06T11:56:00Z">
              <w:r w:rsidRPr="00B70F61" w:rsidDel="00674E28">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81" w:author="ZTE-Ma Zhifeng" w:date="2025-08-06T11:5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C63320A"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82" w:author="ZTE-Ma Zhifeng" w:date="2025-08-06T11: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4837B61" w14:textId="77777777" w:rsidR="00D812D4" w:rsidRPr="00B70F61" w:rsidRDefault="00D812D4" w:rsidP="0007072C">
            <w:pPr>
              <w:pStyle w:val="TAC"/>
            </w:pPr>
            <w:r w:rsidRPr="00B70F61">
              <w:t>n79A</w:t>
            </w:r>
          </w:p>
        </w:tc>
        <w:tc>
          <w:tcPr>
            <w:tcW w:w="1418" w:type="dxa"/>
            <w:tcBorders>
              <w:top w:val="nil"/>
              <w:left w:val="single" w:sz="4" w:space="0" w:color="auto"/>
              <w:bottom w:val="nil"/>
              <w:right w:val="single" w:sz="4" w:space="0" w:color="auto"/>
            </w:tcBorders>
            <w:tcPrChange w:id="1783" w:author="ZTE-Ma Zhifeng" w:date="2025-08-06T11:56:00Z">
              <w:tcPr>
                <w:tcW w:w="1418" w:type="dxa"/>
                <w:tcBorders>
                  <w:top w:val="single" w:sz="4" w:space="0" w:color="auto"/>
                  <w:left w:val="single" w:sz="4" w:space="0" w:color="auto"/>
                  <w:bottom w:val="single" w:sz="4" w:space="0" w:color="auto"/>
                  <w:right w:val="single" w:sz="4" w:space="0" w:color="auto"/>
                </w:tcBorders>
              </w:tcPr>
            </w:tcPrChange>
          </w:tcPr>
          <w:p w14:paraId="0321189A" w14:textId="47C172DE" w:rsidR="00D812D4" w:rsidRPr="00B70F61" w:rsidRDefault="00D812D4" w:rsidP="0007072C">
            <w:pPr>
              <w:pStyle w:val="TAC"/>
            </w:pPr>
            <w:del w:id="1784" w:author="ZTE-Ma Zhifeng" w:date="2025-08-06T11:56:00Z">
              <w:r w:rsidRPr="00B70F61" w:rsidDel="00674E28">
                <w:delText>No</w:delText>
              </w:r>
            </w:del>
          </w:p>
        </w:tc>
      </w:tr>
      <w:tr w:rsidR="00D812D4" w:rsidRPr="00B70F61" w14:paraId="6B76B4F6" w14:textId="77777777" w:rsidTr="00674E28">
        <w:trPr>
          <w:trHeight w:val="47"/>
          <w:trPrChange w:id="1785" w:author="ZTE-Ma Zhifeng" w:date="2025-08-06T11:57: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786" w:author="ZTE-Ma Zhifeng" w:date="2025-08-06T11:57:00Z">
              <w:tcPr>
                <w:tcW w:w="2537" w:type="dxa"/>
                <w:tcBorders>
                  <w:top w:val="nil"/>
                  <w:left w:val="single" w:sz="4" w:space="0" w:color="auto"/>
                  <w:bottom w:val="single" w:sz="4" w:space="0" w:color="auto"/>
                  <w:right w:val="single" w:sz="4" w:space="0" w:color="auto"/>
                </w:tcBorders>
                <w:shd w:val="clear" w:color="auto" w:fill="auto"/>
              </w:tcPr>
            </w:tcPrChange>
          </w:tcPr>
          <w:p w14:paraId="0FFE7F1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87" w:author="ZTE-Ma Zhifeng" w:date="2025-08-06T11:5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15D8EA3" w14:textId="77777777" w:rsidR="00D812D4" w:rsidRPr="00B70F61" w:rsidRDefault="00D812D4" w:rsidP="0007072C">
            <w:pPr>
              <w:pStyle w:val="TAC"/>
            </w:pPr>
            <w:r w:rsidRPr="00B70F61">
              <w:t>DC_21A_n79A</w:t>
            </w:r>
          </w:p>
        </w:tc>
        <w:tc>
          <w:tcPr>
            <w:tcW w:w="1719" w:type="dxa"/>
            <w:tcBorders>
              <w:top w:val="nil"/>
              <w:left w:val="single" w:sz="4" w:space="0" w:color="auto"/>
              <w:bottom w:val="single" w:sz="4" w:space="0" w:color="auto"/>
              <w:right w:val="single" w:sz="4" w:space="0" w:color="auto"/>
            </w:tcBorders>
            <w:shd w:val="clear" w:color="auto" w:fill="auto"/>
            <w:tcPrChange w:id="1788" w:author="ZTE-Ma Zhifeng" w:date="2025-08-06T11:5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D35C66C" w14:textId="68595FEA" w:rsidR="00D812D4" w:rsidRPr="00B70F61" w:rsidRDefault="00D812D4" w:rsidP="0007072C">
            <w:pPr>
              <w:pStyle w:val="TAC"/>
            </w:pPr>
            <w:del w:id="1789" w:author="ZTE-Ma Zhifeng" w:date="2025-08-06T11:56:00Z">
              <w:r w:rsidRPr="00B70F61" w:rsidDel="00674E28">
                <w:delText>CA_1A-19A-21A</w:delText>
              </w:r>
            </w:del>
          </w:p>
        </w:tc>
        <w:tc>
          <w:tcPr>
            <w:tcW w:w="1418" w:type="dxa"/>
            <w:tcBorders>
              <w:top w:val="nil"/>
              <w:left w:val="single" w:sz="4" w:space="0" w:color="auto"/>
              <w:bottom w:val="single" w:sz="4" w:space="0" w:color="auto"/>
              <w:right w:val="single" w:sz="4" w:space="0" w:color="auto"/>
            </w:tcBorders>
            <w:shd w:val="clear" w:color="auto" w:fill="auto"/>
            <w:tcPrChange w:id="1790" w:author="ZTE-Ma Zhifeng" w:date="2025-08-06T11:5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0A1AD0" w14:textId="36835B7B" w:rsidR="00D812D4" w:rsidRPr="00B70F61" w:rsidRDefault="00D812D4" w:rsidP="0007072C">
            <w:pPr>
              <w:pStyle w:val="TAC"/>
            </w:pPr>
            <w:del w:id="1791" w:author="ZTE-Ma Zhifeng" w:date="2025-08-06T11:56:00Z">
              <w:r w:rsidRPr="00B70F61" w:rsidDel="00674E28">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92" w:author="ZTE-Ma Zhifeng" w:date="2025-08-06T11:5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5B387E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93" w:author="ZTE-Ma Zhifeng" w:date="2025-08-06T11:5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370DFA4"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1794" w:author="ZTE-Ma Zhifeng" w:date="2025-08-06T11:57:00Z">
              <w:tcPr>
                <w:tcW w:w="1418" w:type="dxa"/>
                <w:tcBorders>
                  <w:top w:val="single" w:sz="4" w:space="0" w:color="auto"/>
                  <w:left w:val="single" w:sz="4" w:space="0" w:color="auto"/>
                  <w:bottom w:val="single" w:sz="4" w:space="0" w:color="auto"/>
                  <w:right w:val="single" w:sz="4" w:space="0" w:color="auto"/>
                </w:tcBorders>
              </w:tcPr>
            </w:tcPrChange>
          </w:tcPr>
          <w:p w14:paraId="1C4057D8" w14:textId="636086D6" w:rsidR="00D812D4" w:rsidRPr="00B70F61" w:rsidRDefault="00D812D4" w:rsidP="0007072C">
            <w:pPr>
              <w:pStyle w:val="TAC"/>
            </w:pPr>
            <w:del w:id="1795" w:author="ZTE-Ma Zhifeng" w:date="2025-08-06T11:56:00Z">
              <w:r w:rsidRPr="00B70F61" w:rsidDel="00674E28">
                <w:delText>No</w:delText>
              </w:r>
            </w:del>
          </w:p>
        </w:tc>
      </w:tr>
      <w:tr w:rsidR="00D812D4" w:rsidRPr="00B70F61" w14:paraId="40F0D558" w14:textId="77777777" w:rsidTr="00674E28">
        <w:trPr>
          <w:trHeight w:val="47"/>
          <w:trPrChange w:id="1796" w:author="ZTE-Ma Zhifeng" w:date="2025-08-06T11:57: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797" w:author="ZTE-Ma Zhifeng" w:date="2025-08-06T11:57:00Z">
              <w:tcPr>
                <w:tcW w:w="2537" w:type="dxa"/>
                <w:tcBorders>
                  <w:top w:val="single" w:sz="4" w:space="0" w:color="auto"/>
                  <w:left w:val="single" w:sz="4" w:space="0" w:color="auto"/>
                  <w:bottom w:val="nil"/>
                  <w:right w:val="single" w:sz="4" w:space="0" w:color="auto"/>
                </w:tcBorders>
                <w:shd w:val="clear" w:color="auto" w:fill="auto"/>
              </w:tcPr>
            </w:tcPrChange>
          </w:tcPr>
          <w:p w14:paraId="440923C0" w14:textId="77777777" w:rsidR="00D812D4" w:rsidRPr="00B70F61" w:rsidRDefault="00D812D4" w:rsidP="0007072C">
            <w:pPr>
              <w:pStyle w:val="TAC"/>
            </w:pPr>
            <w:r w:rsidRPr="00B70F61">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98" w:author="ZTE-Ma Zhifeng" w:date="2025-08-06T11:5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DAD4342"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nil"/>
              <w:right w:val="single" w:sz="4" w:space="0" w:color="auto"/>
            </w:tcBorders>
            <w:shd w:val="clear" w:color="auto" w:fill="auto"/>
            <w:tcPrChange w:id="1799" w:author="ZTE-Ma Zhifeng" w:date="2025-08-06T11:5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AFA11E4" w14:textId="77777777" w:rsidR="00D812D4" w:rsidRPr="00B70F61" w:rsidRDefault="00D812D4" w:rsidP="0007072C">
            <w:pPr>
              <w:pStyle w:val="TAC"/>
            </w:pPr>
            <w:r w:rsidRPr="00B70F61">
              <w:t>CA_1A-19A-42A</w:t>
            </w:r>
          </w:p>
        </w:tc>
        <w:tc>
          <w:tcPr>
            <w:tcW w:w="1418" w:type="dxa"/>
            <w:tcBorders>
              <w:top w:val="single" w:sz="4" w:space="0" w:color="auto"/>
              <w:left w:val="single" w:sz="4" w:space="0" w:color="auto"/>
              <w:bottom w:val="nil"/>
              <w:right w:val="single" w:sz="4" w:space="0" w:color="auto"/>
            </w:tcBorders>
            <w:shd w:val="clear" w:color="auto" w:fill="auto"/>
            <w:tcPrChange w:id="1800" w:author="ZTE-Ma Zhifeng" w:date="2025-08-06T11:5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68D4CA5"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01" w:author="ZTE-Ma Zhifeng" w:date="2025-08-06T11:5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5C2104F"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02" w:author="ZTE-Ma Zhifeng" w:date="2025-08-06T11:5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0F893A5"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1803" w:author="ZTE-Ma Zhifeng" w:date="2025-08-06T11:57:00Z">
              <w:tcPr>
                <w:tcW w:w="1418" w:type="dxa"/>
                <w:tcBorders>
                  <w:top w:val="single" w:sz="4" w:space="0" w:color="auto"/>
                  <w:left w:val="single" w:sz="4" w:space="0" w:color="auto"/>
                  <w:bottom w:val="single" w:sz="4" w:space="0" w:color="auto"/>
                  <w:right w:val="single" w:sz="4" w:space="0" w:color="auto"/>
                </w:tcBorders>
              </w:tcPr>
            </w:tcPrChange>
          </w:tcPr>
          <w:p w14:paraId="1B44FED4" w14:textId="77777777" w:rsidR="00D812D4" w:rsidRPr="00B70F61" w:rsidRDefault="00D812D4" w:rsidP="0007072C">
            <w:pPr>
              <w:pStyle w:val="TAC"/>
            </w:pPr>
            <w:r w:rsidRPr="00B70F61">
              <w:t>No</w:t>
            </w:r>
          </w:p>
        </w:tc>
      </w:tr>
      <w:tr w:rsidR="00D812D4" w:rsidRPr="00B70F61" w14:paraId="79752FD0" w14:textId="77777777" w:rsidTr="00674E28">
        <w:trPr>
          <w:trHeight w:val="47"/>
          <w:trPrChange w:id="1804" w:author="ZTE-Ma Zhifeng" w:date="2025-08-06T11:58: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805" w:author="ZTE-Ma Zhifeng" w:date="2025-08-06T11:58:00Z">
              <w:tcPr>
                <w:tcW w:w="2537" w:type="dxa"/>
                <w:tcBorders>
                  <w:top w:val="nil"/>
                  <w:left w:val="single" w:sz="4" w:space="0" w:color="auto"/>
                  <w:bottom w:val="single" w:sz="4" w:space="0" w:color="auto"/>
                  <w:right w:val="single" w:sz="4" w:space="0" w:color="auto"/>
                </w:tcBorders>
                <w:shd w:val="clear" w:color="auto" w:fill="auto"/>
              </w:tcPr>
            </w:tcPrChange>
          </w:tcPr>
          <w:p w14:paraId="7235720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06" w:author="ZTE-Ma Zhifeng" w:date="2025-08-06T11:5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7634C76" w14:textId="77777777" w:rsidR="00D812D4" w:rsidRPr="00B70F61" w:rsidRDefault="00D812D4" w:rsidP="0007072C">
            <w:pPr>
              <w:pStyle w:val="TAC"/>
            </w:pPr>
            <w:r w:rsidRPr="00B70F61">
              <w:t>DC_19A_n78A</w:t>
            </w:r>
          </w:p>
        </w:tc>
        <w:tc>
          <w:tcPr>
            <w:tcW w:w="1719" w:type="dxa"/>
            <w:tcBorders>
              <w:top w:val="nil"/>
              <w:left w:val="single" w:sz="4" w:space="0" w:color="auto"/>
              <w:bottom w:val="single" w:sz="4" w:space="0" w:color="auto"/>
              <w:right w:val="single" w:sz="4" w:space="0" w:color="auto"/>
            </w:tcBorders>
            <w:shd w:val="clear" w:color="auto" w:fill="auto"/>
            <w:tcPrChange w:id="1807" w:author="ZTE-Ma Zhifeng" w:date="2025-08-06T11:5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778F20F" w14:textId="6D99E66C" w:rsidR="00D812D4" w:rsidRPr="00B70F61" w:rsidRDefault="00D812D4" w:rsidP="0007072C">
            <w:pPr>
              <w:pStyle w:val="TAC"/>
            </w:pPr>
            <w:del w:id="1808" w:author="ZTE-Ma Zhifeng" w:date="2025-08-06T11:57:00Z">
              <w:r w:rsidRPr="00B70F61" w:rsidDel="00674E28">
                <w:delText>CA_1A-19A-42A</w:delText>
              </w:r>
            </w:del>
          </w:p>
        </w:tc>
        <w:tc>
          <w:tcPr>
            <w:tcW w:w="1418" w:type="dxa"/>
            <w:tcBorders>
              <w:top w:val="nil"/>
              <w:left w:val="single" w:sz="4" w:space="0" w:color="auto"/>
              <w:bottom w:val="single" w:sz="4" w:space="0" w:color="auto"/>
              <w:right w:val="single" w:sz="4" w:space="0" w:color="auto"/>
            </w:tcBorders>
            <w:shd w:val="clear" w:color="auto" w:fill="auto"/>
            <w:tcPrChange w:id="1809" w:author="ZTE-Ma Zhifeng" w:date="2025-08-06T11: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5EADCDA" w14:textId="0921B7EE" w:rsidR="00D812D4" w:rsidRPr="00B70F61" w:rsidRDefault="00D812D4" w:rsidP="0007072C">
            <w:pPr>
              <w:pStyle w:val="TAC"/>
            </w:pPr>
            <w:del w:id="1810" w:author="ZTE-Ma Zhifeng" w:date="2025-08-06T11:57:00Z">
              <w:r w:rsidRPr="00B70F61" w:rsidDel="00674E28">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11" w:author="ZTE-Ma Zhifeng" w:date="2025-08-06T11:5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E2761E6"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12" w:author="ZTE-Ma Zhifeng" w:date="2025-08-06T11: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7E39211"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813" w:author="ZTE-Ma Zhifeng" w:date="2025-08-06T11:58:00Z">
              <w:tcPr>
                <w:tcW w:w="1418" w:type="dxa"/>
                <w:tcBorders>
                  <w:top w:val="single" w:sz="4" w:space="0" w:color="auto"/>
                  <w:left w:val="single" w:sz="4" w:space="0" w:color="auto"/>
                  <w:bottom w:val="single" w:sz="4" w:space="0" w:color="auto"/>
                  <w:right w:val="single" w:sz="4" w:space="0" w:color="auto"/>
                </w:tcBorders>
              </w:tcPr>
            </w:tcPrChange>
          </w:tcPr>
          <w:p w14:paraId="60676406" w14:textId="4429A995" w:rsidR="00D812D4" w:rsidRPr="00B70F61" w:rsidRDefault="00D812D4" w:rsidP="0007072C">
            <w:pPr>
              <w:pStyle w:val="TAC"/>
            </w:pPr>
            <w:del w:id="1814" w:author="ZTE-Ma Zhifeng" w:date="2025-08-06T11:57:00Z">
              <w:r w:rsidRPr="00B70F61" w:rsidDel="00674E28">
                <w:delText>No</w:delText>
              </w:r>
            </w:del>
          </w:p>
        </w:tc>
      </w:tr>
      <w:tr w:rsidR="00D812D4" w:rsidRPr="00B70F61" w14:paraId="74035AB7" w14:textId="77777777" w:rsidTr="00674E28">
        <w:trPr>
          <w:trHeight w:val="47"/>
          <w:trPrChange w:id="1815" w:author="ZTE-Ma Zhifeng" w:date="2025-08-06T11:58: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816" w:author="ZTE-Ma Zhifeng" w:date="2025-08-06T11:58:00Z">
              <w:tcPr>
                <w:tcW w:w="2537" w:type="dxa"/>
                <w:tcBorders>
                  <w:top w:val="single" w:sz="4" w:space="0" w:color="auto"/>
                  <w:left w:val="single" w:sz="4" w:space="0" w:color="auto"/>
                  <w:bottom w:val="nil"/>
                  <w:right w:val="single" w:sz="4" w:space="0" w:color="auto"/>
                </w:tcBorders>
                <w:shd w:val="clear" w:color="auto" w:fill="auto"/>
              </w:tcPr>
            </w:tcPrChange>
          </w:tcPr>
          <w:p w14:paraId="1FB84583" w14:textId="77777777" w:rsidR="00D812D4" w:rsidRPr="00B70F61" w:rsidRDefault="00D812D4" w:rsidP="0007072C">
            <w:pPr>
              <w:pStyle w:val="TAC"/>
            </w:pPr>
            <w:r w:rsidRPr="00B70F61">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17" w:author="ZTE-Ma Zhifeng" w:date="2025-08-06T11:5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B4F6B4F"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nil"/>
              <w:right w:val="single" w:sz="4" w:space="0" w:color="auto"/>
            </w:tcBorders>
            <w:shd w:val="clear" w:color="auto" w:fill="auto"/>
            <w:tcPrChange w:id="1818" w:author="ZTE-Ma Zhifeng" w:date="2025-08-06T11:5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0D4A2CC" w14:textId="77777777" w:rsidR="00D812D4" w:rsidRPr="00B70F61" w:rsidRDefault="00D812D4" w:rsidP="0007072C">
            <w:pPr>
              <w:pStyle w:val="TAC"/>
            </w:pPr>
            <w:r w:rsidRPr="00B70F61">
              <w:t>CA_1A-19A-42C</w:t>
            </w:r>
          </w:p>
        </w:tc>
        <w:tc>
          <w:tcPr>
            <w:tcW w:w="1418" w:type="dxa"/>
            <w:tcBorders>
              <w:top w:val="single" w:sz="4" w:space="0" w:color="auto"/>
              <w:left w:val="single" w:sz="4" w:space="0" w:color="auto"/>
              <w:bottom w:val="nil"/>
              <w:right w:val="single" w:sz="4" w:space="0" w:color="auto"/>
            </w:tcBorders>
            <w:shd w:val="clear" w:color="auto" w:fill="auto"/>
            <w:tcPrChange w:id="1819" w:author="ZTE-Ma Zhifeng" w:date="2025-08-06T11: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76319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20" w:author="ZTE-Ma Zhifeng" w:date="2025-08-06T11:5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9587021"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21" w:author="ZTE-Ma Zhifeng" w:date="2025-08-06T11: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0D25D6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1822" w:author="ZTE-Ma Zhifeng" w:date="2025-08-06T11:58:00Z">
              <w:tcPr>
                <w:tcW w:w="1418" w:type="dxa"/>
                <w:tcBorders>
                  <w:top w:val="single" w:sz="4" w:space="0" w:color="auto"/>
                  <w:left w:val="single" w:sz="4" w:space="0" w:color="auto"/>
                  <w:bottom w:val="single" w:sz="4" w:space="0" w:color="auto"/>
                  <w:right w:val="single" w:sz="4" w:space="0" w:color="auto"/>
                </w:tcBorders>
              </w:tcPr>
            </w:tcPrChange>
          </w:tcPr>
          <w:p w14:paraId="51563A31" w14:textId="77777777" w:rsidR="00D812D4" w:rsidRPr="00B70F61" w:rsidRDefault="00D812D4" w:rsidP="0007072C">
            <w:pPr>
              <w:pStyle w:val="TAC"/>
            </w:pPr>
            <w:r w:rsidRPr="00B70F61">
              <w:t>No</w:t>
            </w:r>
          </w:p>
        </w:tc>
      </w:tr>
      <w:tr w:rsidR="00D812D4" w:rsidRPr="00B70F61" w14:paraId="4B1CA89B" w14:textId="77777777" w:rsidTr="00674E28">
        <w:trPr>
          <w:trHeight w:val="47"/>
          <w:trPrChange w:id="1823" w:author="ZTE-Ma Zhifeng" w:date="2025-08-06T11:59: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824" w:author="ZTE-Ma Zhifeng" w:date="2025-08-06T11:59:00Z">
              <w:tcPr>
                <w:tcW w:w="2537" w:type="dxa"/>
                <w:tcBorders>
                  <w:top w:val="nil"/>
                  <w:left w:val="single" w:sz="4" w:space="0" w:color="auto"/>
                  <w:bottom w:val="single" w:sz="4" w:space="0" w:color="auto"/>
                  <w:right w:val="single" w:sz="4" w:space="0" w:color="auto"/>
                </w:tcBorders>
                <w:shd w:val="clear" w:color="auto" w:fill="auto"/>
              </w:tcPr>
            </w:tcPrChange>
          </w:tcPr>
          <w:p w14:paraId="3FBC146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25" w:author="ZTE-Ma Zhifeng" w:date="2025-08-06T11:5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D68231D" w14:textId="77777777" w:rsidR="00D812D4" w:rsidRPr="00B70F61" w:rsidRDefault="00D812D4" w:rsidP="0007072C">
            <w:pPr>
              <w:pStyle w:val="TAC"/>
            </w:pPr>
            <w:r w:rsidRPr="00B70F61">
              <w:t>DC_19A_n78A</w:t>
            </w:r>
          </w:p>
        </w:tc>
        <w:tc>
          <w:tcPr>
            <w:tcW w:w="1719" w:type="dxa"/>
            <w:tcBorders>
              <w:top w:val="nil"/>
              <w:left w:val="single" w:sz="4" w:space="0" w:color="auto"/>
              <w:bottom w:val="single" w:sz="4" w:space="0" w:color="auto"/>
              <w:right w:val="single" w:sz="4" w:space="0" w:color="auto"/>
            </w:tcBorders>
            <w:shd w:val="clear" w:color="auto" w:fill="auto"/>
            <w:tcPrChange w:id="1826" w:author="ZTE-Ma Zhifeng" w:date="2025-08-06T11:5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F17EC00" w14:textId="1CDB3CD7" w:rsidR="00D812D4" w:rsidRPr="00B70F61" w:rsidRDefault="00D812D4" w:rsidP="0007072C">
            <w:pPr>
              <w:pStyle w:val="TAC"/>
            </w:pPr>
            <w:del w:id="1827" w:author="ZTE-Ma Zhifeng" w:date="2025-08-06T11:57:00Z">
              <w:r w:rsidRPr="00B70F61" w:rsidDel="00674E28">
                <w:delText>CA_1A-19A-42C</w:delText>
              </w:r>
            </w:del>
          </w:p>
        </w:tc>
        <w:tc>
          <w:tcPr>
            <w:tcW w:w="1418" w:type="dxa"/>
            <w:tcBorders>
              <w:top w:val="nil"/>
              <w:left w:val="single" w:sz="4" w:space="0" w:color="auto"/>
              <w:bottom w:val="single" w:sz="4" w:space="0" w:color="auto"/>
              <w:right w:val="single" w:sz="4" w:space="0" w:color="auto"/>
            </w:tcBorders>
            <w:shd w:val="clear" w:color="auto" w:fill="auto"/>
            <w:tcPrChange w:id="1828" w:author="ZTE-Ma Zhifeng" w:date="2025-08-06T11: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3C57506" w14:textId="0D5B85C9" w:rsidR="00D812D4" w:rsidRPr="00B70F61" w:rsidRDefault="00D812D4" w:rsidP="0007072C">
            <w:pPr>
              <w:pStyle w:val="TAC"/>
            </w:pPr>
            <w:del w:id="1829" w:author="ZTE-Ma Zhifeng" w:date="2025-08-06T11:57:00Z">
              <w:r w:rsidRPr="00B70F61" w:rsidDel="00674E28">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30" w:author="ZTE-Ma Zhifeng" w:date="2025-08-06T11:5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927236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31" w:author="ZTE-Ma Zhifeng" w:date="2025-08-06T11: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D86C193"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832" w:author="ZTE-Ma Zhifeng" w:date="2025-08-06T11:59:00Z">
              <w:tcPr>
                <w:tcW w:w="1418" w:type="dxa"/>
                <w:tcBorders>
                  <w:top w:val="single" w:sz="4" w:space="0" w:color="auto"/>
                  <w:left w:val="single" w:sz="4" w:space="0" w:color="auto"/>
                  <w:bottom w:val="single" w:sz="4" w:space="0" w:color="auto"/>
                  <w:right w:val="single" w:sz="4" w:space="0" w:color="auto"/>
                </w:tcBorders>
              </w:tcPr>
            </w:tcPrChange>
          </w:tcPr>
          <w:p w14:paraId="55BCE7FD" w14:textId="21B9B6C2" w:rsidR="00D812D4" w:rsidRPr="00B70F61" w:rsidRDefault="00D812D4" w:rsidP="0007072C">
            <w:pPr>
              <w:pStyle w:val="TAC"/>
            </w:pPr>
            <w:del w:id="1833" w:author="ZTE-Ma Zhifeng" w:date="2025-08-06T11:57:00Z">
              <w:r w:rsidRPr="00B70F61" w:rsidDel="00674E28">
                <w:delText>No</w:delText>
              </w:r>
            </w:del>
          </w:p>
        </w:tc>
      </w:tr>
      <w:tr w:rsidR="00D812D4" w:rsidRPr="00B70F61" w14:paraId="11850FC1" w14:textId="77777777" w:rsidTr="00674E28">
        <w:trPr>
          <w:trHeight w:val="47"/>
          <w:trPrChange w:id="1834" w:author="ZTE-Ma Zhifeng" w:date="2025-08-06T11:59: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835" w:author="ZTE-Ma Zhifeng" w:date="2025-08-06T11:59:00Z">
              <w:tcPr>
                <w:tcW w:w="2537" w:type="dxa"/>
                <w:tcBorders>
                  <w:top w:val="single" w:sz="4" w:space="0" w:color="auto"/>
                  <w:left w:val="single" w:sz="4" w:space="0" w:color="auto"/>
                  <w:bottom w:val="nil"/>
                  <w:right w:val="single" w:sz="4" w:space="0" w:color="auto"/>
                </w:tcBorders>
                <w:shd w:val="clear" w:color="auto" w:fill="auto"/>
              </w:tcPr>
            </w:tcPrChange>
          </w:tcPr>
          <w:p w14:paraId="257D1807" w14:textId="77777777" w:rsidR="00D812D4" w:rsidRPr="00B70F61" w:rsidRDefault="00D812D4" w:rsidP="0007072C">
            <w:pPr>
              <w:pStyle w:val="TAC"/>
            </w:pPr>
            <w:r w:rsidRPr="00B70F61">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36" w:author="ZTE-Ma Zhifeng" w:date="2025-08-06T11:5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B0F9697"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nil"/>
              <w:right w:val="single" w:sz="4" w:space="0" w:color="auto"/>
            </w:tcBorders>
            <w:shd w:val="clear" w:color="auto" w:fill="auto"/>
            <w:tcPrChange w:id="1837" w:author="ZTE-Ma Zhifeng" w:date="2025-08-06T11:5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010F4B9" w14:textId="77777777" w:rsidR="00D812D4" w:rsidRPr="00B70F61" w:rsidRDefault="00D812D4" w:rsidP="0007072C">
            <w:pPr>
              <w:pStyle w:val="TAC"/>
            </w:pPr>
            <w:r w:rsidRPr="00B70F61">
              <w:t>CA_1A-19A-42A</w:t>
            </w:r>
          </w:p>
        </w:tc>
        <w:tc>
          <w:tcPr>
            <w:tcW w:w="1418" w:type="dxa"/>
            <w:tcBorders>
              <w:top w:val="single" w:sz="4" w:space="0" w:color="auto"/>
              <w:left w:val="single" w:sz="4" w:space="0" w:color="auto"/>
              <w:bottom w:val="nil"/>
              <w:right w:val="single" w:sz="4" w:space="0" w:color="auto"/>
            </w:tcBorders>
            <w:shd w:val="clear" w:color="auto" w:fill="auto"/>
            <w:tcPrChange w:id="1838" w:author="ZTE-Ma Zhifeng" w:date="2025-08-06T11: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5893D31"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39" w:author="ZTE-Ma Zhifeng" w:date="2025-08-06T11:5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CFD4E6D"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40" w:author="ZTE-Ma Zhifeng" w:date="2025-08-06T11: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CB68C55"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1841" w:author="ZTE-Ma Zhifeng" w:date="2025-08-06T11:59:00Z">
              <w:tcPr>
                <w:tcW w:w="1418" w:type="dxa"/>
                <w:tcBorders>
                  <w:top w:val="single" w:sz="4" w:space="0" w:color="auto"/>
                  <w:left w:val="single" w:sz="4" w:space="0" w:color="auto"/>
                  <w:bottom w:val="single" w:sz="4" w:space="0" w:color="auto"/>
                  <w:right w:val="single" w:sz="4" w:space="0" w:color="auto"/>
                </w:tcBorders>
              </w:tcPr>
            </w:tcPrChange>
          </w:tcPr>
          <w:p w14:paraId="72325F75" w14:textId="77777777" w:rsidR="00D812D4" w:rsidRPr="00B70F61" w:rsidRDefault="00D812D4" w:rsidP="0007072C">
            <w:pPr>
              <w:pStyle w:val="TAC"/>
            </w:pPr>
            <w:r w:rsidRPr="00B70F61">
              <w:t>No</w:t>
            </w:r>
          </w:p>
        </w:tc>
      </w:tr>
      <w:tr w:rsidR="00D812D4" w:rsidRPr="00B70F61" w14:paraId="202D0DA4" w14:textId="77777777" w:rsidTr="00674E28">
        <w:trPr>
          <w:trHeight w:val="47"/>
          <w:trPrChange w:id="1842" w:author="ZTE-Ma Zhifeng" w:date="2025-08-06T11:59: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843" w:author="ZTE-Ma Zhifeng" w:date="2025-08-06T11:59:00Z">
              <w:tcPr>
                <w:tcW w:w="2537" w:type="dxa"/>
                <w:tcBorders>
                  <w:top w:val="nil"/>
                  <w:left w:val="single" w:sz="4" w:space="0" w:color="auto"/>
                  <w:bottom w:val="single" w:sz="4" w:space="0" w:color="auto"/>
                  <w:right w:val="single" w:sz="4" w:space="0" w:color="auto"/>
                </w:tcBorders>
                <w:shd w:val="clear" w:color="auto" w:fill="auto"/>
              </w:tcPr>
            </w:tcPrChange>
          </w:tcPr>
          <w:p w14:paraId="38BA298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44" w:author="ZTE-Ma Zhifeng" w:date="2025-08-06T11:5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8D794F4" w14:textId="77777777" w:rsidR="00D812D4" w:rsidRPr="00B70F61" w:rsidRDefault="00D812D4" w:rsidP="0007072C">
            <w:pPr>
              <w:pStyle w:val="TAC"/>
            </w:pPr>
            <w:r w:rsidRPr="00B70F61">
              <w:t>DC_19A_n79A</w:t>
            </w:r>
          </w:p>
        </w:tc>
        <w:tc>
          <w:tcPr>
            <w:tcW w:w="1719" w:type="dxa"/>
            <w:tcBorders>
              <w:top w:val="nil"/>
              <w:left w:val="single" w:sz="4" w:space="0" w:color="auto"/>
              <w:bottom w:val="single" w:sz="4" w:space="0" w:color="auto"/>
              <w:right w:val="single" w:sz="4" w:space="0" w:color="auto"/>
            </w:tcBorders>
            <w:shd w:val="clear" w:color="auto" w:fill="auto"/>
            <w:tcPrChange w:id="1845" w:author="ZTE-Ma Zhifeng" w:date="2025-08-06T11:5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17A32F9" w14:textId="11532511" w:rsidR="00D812D4" w:rsidRPr="00B70F61" w:rsidRDefault="00D812D4" w:rsidP="0007072C">
            <w:pPr>
              <w:pStyle w:val="TAC"/>
            </w:pPr>
            <w:del w:id="1846" w:author="ZTE-Ma Zhifeng" w:date="2025-08-06T11:58:00Z">
              <w:r w:rsidRPr="00B70F61" w:rsidDel="00674E28">
                <w:delText>CA_1A-19A-42A</w:delText>
              </w:r>
            </w:del>
          </w:p>
        </w:tc>
        <w:tc>
          <w:tcPr>
            <w:tcW w:w="1418" w:type="dxa"/>
            <w:tcBorders>
              <w:top w:val="nil"/>
              <w:left w:val="single" w:sz="4" w:space="0" w:color="auto"/>
              <w:bottom w:val="single" w:sz="4" w:space="0" w:color="auto"/>
              <w:right w:val="single" w:sz="4" w:space="0" w:color="auto"/>
            </w:tcBorders>
            <w:shd w:val="clear" w:color="auto" w:fill="auto"/>
            <w:tcPrChange w:id="1847" w:author="ZTE-Ma Zhifeng" w:date="2025-08-06T11: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8026E99" w14:textId="6CA50239" w:rsidR="00D812D4" w:rsidRPr="00B70F61" w:rsidRDefault="00D812D4" w:rsidP="0007072C">
            <w:pPr>
              <w:pStyle w:val="TAC"/>
            </w:pPr>
            <w:del w:id="1848" w:author="ZTE-Ma Zhifeng" w:date="2025-08-06T11:58:00Z">
              <w:r w:rsidRPr="00B70F61" w:rsidDel="00674E28">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49" w:author="ZTE-Ma Zhifeng" w:date="2025-08-06T11:5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059ABE4"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50" w:author="ZTE-Ma Zhifeng" w:date="2025-08-06T11: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B24082C"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1851" w:author="ZTE-Ma Zhifeng" w:date="2025-08-06T11:59:00Z">
              <w:tcPr>
                <w:tcW w:w="1418" w:type="dxa"/>
                <w:tcBorders>
                  <w:top w:val="single" w:sz="4" w:space="0" w:color="auto"/>
                  <w:left w:val="single" w:sz="4" w:space="0" w:color="auto"/>
                  <w:bottom w:val="single" w:sz="4" w:space="0" w:color="auto"/>
                  <w:right w:val="single" w:sz="4" w:space="0" w:color="auto"/>
                </w:tcBorders>
              </w:tcPr>
            </w:tcPrChange>
          </w:tcPr>
          <w:p w14:paraId="005A3843" w14:textId="558A49C1" w:rsidR="00D812D4" w:rsidRPr="00B70F61" w:rsidRDefault="00D812D4" w:rsidP="0007072C">
            <w:pPr>
              <w:pStyle w:val="TAC"/>
            </w:pPr>
            <w:del w:id="1852" w:author="ZTE-Ma Zhifeng" w:date="2025-08-06T11:58:00Z">
              <w:r w:rsidRPr="00B70F61" w:rsidDel="00674E28">
                <w:delText>No</w:delText>
              </w:r>
            </w:del>
          </w:p>
        </w:tc>
      </w:tr>
      <w:tr w:rsidR="00D812D4" w:rsidRPr="00B70F61" w14:paraId="64DF1A22" w14:textId="77777777" w:rsidTr="00674E28">
        <w:trPr>
          <w:trHeight w:val="47"/>
          <w:trPrChange w:id="1853" w:author="ZTE-Ma Zhifeng" w:date="2025-08-06T11:59: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854" w:author="ZTE-Ma Zhifeng" w:date="2025-08-06T11:59:00Z">
              <w:tcPr>
                <w:tcW w:w="2537" w:type="dxa"/>
                <w:tcBorders>
                  <w:top w:val="single" w:sz="4" w:space="0" w:color="auto"/>
                  <w:left w:val="single" w:sz="4" w:space="0" w:color="auto"/>
                  <w:bottom w:val="nil"/>
                  <w:right w:val="single" w:sz="4" w:space="0" w:color="auto"/>
                </w:tcBorders>
                <w:shd w:val="clear" w:color="auto" w:fill="auto"/>
              </w:tcPr>
            </w:tcPrChange>
          </w:tcPr>
          <w:p w14:paraId="7B7116B5" w14:textId="77777777" w:rsidR="00D812D4" w:rsidRPr="00B70F61" w:rsidRDefault="00D812D4" w:rsidP="0007072C">
            <w:pPr>
              <w:pStyle w:val="TAC"/>
            </w:pPr>
            <w:r w:rsidRPr="00B70F61">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55" w:author="ZTE-Ma Zhifeng" w:date="2025-08-06T11:5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C812603"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nil"/>
              <w:right w:val="single" w:sz="4" w:space="0" w:color="auto"/>
            </w:tcBorders>
            <w:shd w:val="clear" w:color="auto" w:fill="auto"/>
            <w:tcPrChange w:id="1856" w:author="ZTE-Ma Zhifeng" w:date="2025-08-06T11:5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19C13E3" w14:textId="77777777" w:rsidR="00D812D4" w:rsidRPr="00B70F61" w:rsidRDefault="00D812D4" w:rsidP="0007072C">
            <w:pPr>
              <w:pStyle w:val="TAC"/>
            </w:pPr>
            <w:r w:rsidRPr="00B70F61">
              <w:t>CA_1A-19A-42C</w:t>
            </w:r>
          </w:p>
        </w:tc>
        <w:tc>
          <w:tcPr>
            <w:tcW w:w="1418" w:type="dxa"/>
            <w:tcBorders>
              <w:top w:val="single" w:sz="4" w:space="0" w:color="auto"/>
              <w:left w:val="single" w:sz="4" w:space="0" w:color="auto"/>
              <w:bottom w:val="nil"/>
              <w:right w:val="single" w:sz="4" w:space="0" w:color="auto"/>
            </w:tcBorders>
            <w:shd w:val="clear" w:color="auto" w:fill="auto"/>
            <w:tcPrChange w:id="1857" w:author="ZTE-Ma Zhifeng" w:date="2025-08-06T11: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BB3BA4B"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58" w:author="ZTE-Ma Zhifeng" w:date="2025-08-06T11:5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8FE860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59" w:author="ZTE-Ma Zhifeng" w:date="2025-08-06T11: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683F30"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1860" w:author="ZTE-Ma Zhifeng" w:date="2025-08-06T11:59:00Z">
              <w:tcPr>
                <w:tcW w:w="1418" w:type="dxa"/>
                <w:tcBorders>
                  <w:top w:val="single" w:sz="4" w:space="0" w:color="auto"/>
                  <w:left w:val="single" w:sz="4" w:space="0" w:color="auto"/>
                  <w:bottom w:val="single" w:sz="4" w:space="0" w:color="auto"/>
                  <w:right w:val="single" w:sz="4" w:space="0" w:color="auto"/>
                </w:tcBorders>
              </w:tcPr>
            </w:tcPrChange>
          </w:tcPr>
          <w:p w14:paraId="354CF851" w14:textId="77777777" w:rsidR="00D812D4" w:rsidRPr="00B70F61" w:rsidRDefault="00D812D4" w:rsidP="0007072C">
            <w:pPr>
              <w:pStyle w:val="TAC"/>
            </w:pPr>
            <w:r w:rsidRPr="00B70F61">
              <w:t>No</w:t>
            </w:r>
          </w:p>
        </w:tc>
      </w:tr>
      <w:tr w:rsidR="00D812D4" w:rsidRPr="00B70F61" w14:paraId="6F23B46A" w14:textId="77777777" w:rsidTr="00674E28">
        <w:trPr>
          <w:trHeight w:val="47"/>
          <w:trPrChange w:id="1861" w:author="ZTE-Ma Zhifeng" w:date="2025-08-06T12:00: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862" w:author="ZTE-Ma Zhifeng" w:date="2025-08-06T12:00:00Z">
              <w:tcPr>
                <w:tcW w:w="2537" w:type="dxa"/>
                <w:tcBorders>
                  <w:top w:val="nil"/>
                  <w:left w:val="single" w:sz="4" w:space="0" w:color="auto"/>
                  <w:bottom w:val="single" w:sz="4" w:space="0" w:color="auto"/>
                  <w:right w:val="single" w:sz="4" w:space="0" w:color="auto"/>
                </w:tcBorders>
                <w:shd w:val="clear" w:color="auto" w:fill="auto"/>
              </w:tcPr>
            </w:tcPrChange>
          </w:tcPr>
          <w:p w14:paraId="5DFA7AF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63" w:author="ZTE-Ma Zhifeng" w:date="2025-08-06T12:0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D4C5628" w14:textId="77777777" w:rsidR="00D812D4" w:rsidRPr="00B70F61" w:rsidRDefault="00D812D4" w:rsidP="0007072C">
            <w:pPr>
              <w:pStyle w:val="TAC"/>
            </w:pPr>
            <w:r w:rsidRPr="00B70F61">
              <w:t>DC_19A_n79A</w:t>
            </w:r>
          </w:p>
        </w:tc>
        <w:tc>
          <w:tcPr>
            <w:tcW w:w="1719" w:type="dxa"/>
            <w:tcBorders>
              <w:top w:val="nil"/>
              <w:left w:val="single" w:sz="4" w:space="0" w:color="auto"/>
              <w:bottom w:val="single" w:sz="4" w:space="0" w:color="auto"/>
              <w:right w:val="single" w:sz="4" w:space="0" w:color="auto"/>
            </w:tcBorders>
            <w:shd w:val="clear" w:color="auto" w:fill="auto"/>
            <w:tcPrChange w:id="1864" w:author="ZTE-Ma Zhifeng" w:date="2025-08-06T12:0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492231C" w14:textId="4E0CA106" w:rsidR="00D812D4" w:rsidRPr="00B70F61" w:rsidRDefault="00D812D4" w:rsidP="0007072C">
            <w:pPr>
              <w:pStyle w:val="TAC"/>
            </w:pPr>
            <w:del w:id="1865" w:author="ZTE-Ma Zhifeng" w:date="2025-08-06T11:58:00Z">
              <w:r w:rsidRPr="00B70F61" w:rsidDel="00674E28">
                <w:delText>CA_1A-19A-42C</w:delText>
              </w:r>
            </w:del>
          </w:p>
        </w:tc>
        <w:tc>
          <w:tcPr>
            <w:tcW w:w="1418" w:type="dxa"/>
            <w:tcBorders>
              <w:top w:val="nil"/>
              <w:left w:val="single" w:sz="4" w:space="0" w:color="auto"/>
              <w:bottom w:val="single" w:sz="4" w:space="0" w:color="auto"/>
              <w:right w:val="single" w:sz="4" w:space="0" w:color="auto"/>
            </w:tcBorders>
            <w:shd w:val="clear" w:color="auto" w:fill="auto"/>
            <w:tcPrChange w:id="1866" w:author="ZTE-Ma Zhifeng" w:date="2025-08-06T12: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559B647" w14:textId="3DC1C76E" w:rsidR="00D812D4" w:rsidRPr="00B70F61" w:rsidRDefault="00D812D4" w:rsidP="0007072C">
            <w:pPr>
              <w:pStyle w:val="TAC"/>
            </w:pPr>
            <w:del w:id="1867" w:author="ZTE-Ma Zhifeng" w:date="2025-08-06T11:58:00Z">
              <w:r w:rsidRPr="00B70F61" w:rsidDel="00674E28">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68" w:author="ZTE-Ma Zhifeng" w:date="2025-08-06T12:0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DB271C0"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69" w:author="ZTE-Ma Zhifeng" w:date="2025-08-06T12: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1C28FD1"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1870" w:author="ZTE-Ma Zhifeng" w:date="2025-08-06T12:00:00Z">
              <w:tcPr>
                <w:tcW w:w="1418" w:type="dxa"/>
                <w:tcBorders>
                  <w:top w:val="single" w:sz="4" w:space="0" w:color="auto"/>
                  <w:left w:val="single" w:sz="4" w:space="0" w:color="auto"/>
                  <w:bottom w:val="single" w:sz="4" w:space="0" w:color="auto"/>
                  <w:right w:val="single" w:sz="4" w:space="0" w:color="auto"/>
                </w:tcBorders>
              </w:tcPr>
            </w:tcPrChange>
          </w:tcPr>
          <w:p w14:paraId="10142031" w14:textId="353C6481" w:rsidR="00D812D4" w:rsidRPr="00B70F61" w:rsidRDefault="00D812D4" w:rsidP="0007072C">
            <w:pPr>
              <w:pStyle w:val="TAC"/>
            </w:pPr>
            <w:del w:id="1871" w:author="ZTE-Ma Zhifeng" w:date="2025-08-06T11:58:00Z">
              <w:r w:rsidRPr="00B70F61" w:rsidDel="00674E28">
                <w:delText>No</w:delText>
              </w:r>
            </w:del>
          </w:p>
        </w:tc>
      </w:tr>
      <w:tr w:rsidR="00D812D4" w:rsidRPr="00B70F61" w14:paraId="303E379E" w14:textId="77777777" w:rsidTr="00674E28">
        <w:trPr>
          <w:trHeight w:val="47"/>
          <w:trPrChange w:id="1872" w:author="ZTE-Ma Zhifeng" w:date="2025-08-06T12:00: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873" w:author="ZTE-Ma Zhifeng" w:date="2025-08-06T12:00:00Z">
              <w:tcPr>
                <w:tcW w:w="2537" w:type="dxa"/>
                <w:tcBorders>
                  <w:top w:val="single" w:sz="4" w:space="0" w:color="auto"/>
                  <w:left w:val="single" w:sz="4" w:space="0" w:color="auto"/>
                  <w:bottom w:val="nil"/>
                  <w:right w:val="single" w:sz="4" w:space="0" w:color="auto"/>
                </w:tcBorders>
                <w:shd w:val="clear" w:color="auto" w:fill="auto"/>
              </w:tcPr>
            </w:tcPrChange>
          </w:tcPr>
          <w:p w14:paraId="47CD44B0" w14:textId="77777777" w:rsidR="00D812D4" w:rsidRPr="00B70F61" w:rsidRDefault="00D812D4" w:rsidP="0007072C">
            <w:pPr>
              <w:pStyle w:val="TAC"/>
            </w:pPr>
            <w:r w:rsidRPr="00B70F61">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74" w:author="ZTE-Ma Zhifeng" w:date="2025-08-06T12:0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8D0E948" w14:textId="77777777" w:rsidR="00D812D4" w:rsidRPr="00B70F61" w:rsidRDefault="00D812D4" w:rsidP="0007072C">
            <w:pPr>
              <w:pStyle w:val="TAC"/>
            </w:pPr>
            <w:r w:rsidRPr="00B70F61">
              <w:t>DC_1A_n28A</w:t>
            </w:r>
          </w:p>
        </w:tc>
        <w:tc>
          <w:tcPr>
            <w:tcW w:w="1719" w:type="dxa"/>
            <w:tcBorders>
              <w:top w:val="single" w:sz="4" w:space="0" w:color="auto"/>
              <w:left w:val="single" w:sz="4" w:space="0" w:color="auto"/>
              <w:bottom w:val="nil"/>
              <w:right w:val="single" w:sz="4" w:space="0" w:color="auto"/>
            </w:tcBorders>
            <w:shd w:val="clear" w:color="auto" w:fill="auto"/>
            <w:tcPrChange w:id="1875" w:author="ZTE-Ma Zhifeng" w:date="2025-08-06T12:0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19244B9" w14:textId="77777777" w:rsidR="00D812D4" w:rsidRPr="00B70F61" w:rsidRDefault="00D812D4" w:rsidP="0007072C">
            <w:pPr>
              <w:pStyle w:val="TAC"/>
            </w:pPr>
            <w:r w:rsidRPr="00B70F61">
              <w:t>CA_1A-20A</w:t>
            </w:r>
          </w:p>
        </w:tc>
        <w:tc>
          <w:tcPr>
            <w:tcW w:w="1418" w:type="dxa"/>
            <w:tcBorders>
              <w:top w:val="single" w:sz="4" w:space="0" w:color="auto"/>
              <w:left w:val="single" w:sz="4" w:space="0" w:color="auto"/>
              <w:bottom w:val="nil"/>
              <w:right w:val="single" w:sz="4" w:space="0" w:color="auto"/>
            </w:tcBorders>
            <w:shd w:val="clear" w:color="auto" w:fill="auto"/>
            <w:tcPrChange w:id="1876" w:author="ZTE-Ma Zhifeng" w:date="2025-08-06T12: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36357AF"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77" w:author="ZTE-Ma Zhifeng" w:date="2025-08-06T12:0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5278C6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78" w:author="ZTE-Ma Zhifeng" w:date="2025-08-06T12: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941E4E5"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nil"/>
              <w:right w:val="single" w:sz="4" w:space="0" w:color="auto"/>
            </w:tcBorders>
            <w:tcPrChange w:id="1879" w:author="ZTE-Ma Zhifeng" w:date="2025-08-06T12:00:00Z">
              <w:tcPr>
                <w:tcW w:w="1418" w:type="dxa"/>
                <w:tcBorders>
                  <w:top w:val="single" w:sz="4" w:space="0" w:color="auto"/>
                  <w:left w:val="single" w:sz="4" w:space="0" w:color="auto"/>
                  <w:bottom w:val="single" w:sz="4" w:space="0" w:color="auto"/>
                  <w:right w:val="single" w:sz="4" w:space="0" w:color="auto"/>
                </w:tcBorders>
              </w:tcPr>
            </w:tcPrChange>
          </w:tcPr>
          <w:p w14:paraId="2FF6F5BE" w14:textId="77777777" w:rsidR="00D812D4" w:rsidRPr="00B70F61" w:rsidRDefault="00D812D4" w:rsidP="0007072C">
            <w:pPr>
              <w:pStyle w:val="TAC"/>
            </w:pPr>
            <w:r w:rsidRPr="00B70F61">
              <w:t>No</w:t>
            </w:r>
          </w:p>
        </w:tc>
      </w:tr>
      <w:tr w:rsidR="00D812D4" w:rsidRPr="00B70F61" w14:paraId="544CFA85" w14:textId="77777777" w:rsidTr="00674E28">
        <w:trPr>
          <w:trHeight w:val="47"/>
          <w:trPrChange w:id="1880" w:author="ZTE-Ma Zhifeng" w:date="2025-08-06T12:00:00Z">
            <w:trPr>
              <w:trHeight w:val="47"/>
            </w:trPr>
          </w:trPrChange>
        </w:trPr>
        <w:tc>
          <w:tcPr>
            <w:tcW w:w="2537" w:type="dxa"/>
            <w:tcBorders>
              <w:top w:val="nil"/>
              <w:left w:val="single" w:sz="4" w:space="0" w:color="auto"/>
              <w:bottom w:val="nil"/>
              <w:right w:val="single" w:sz="4" w:space="0" w:color="auto"/>
            </w:tcBorders>
            <w:shd w:val="clear" w:color="auto" w:fill="auto"/>
            <w:tcPrChange w:id="1881" w:author="ZTE-Ma Zhifeng" w:date="2025-08-06T12:00:00Z">
              <w:tcPr>
                <w:tcW w:w="2537" w:type="dxa"/>
                <w:tcBorders>
                  <w:top w:val="nil"/>
                  <w:left w:val="single" w:sz="4" w:space="0" w:color="auto"/>
                  <w:bottom w:val="nil"/>
                  <w:right w:val="single" w:sz="4" w:space="0" w:color="auto"/>
                </w:tcBorders>
                <w:shd w:val="clear" w:color="auto" w:fill="auto"/>
              </w:tcPr>
            </w:tcPrChange>
          </w:tcPr>
          <w:p w14:paraId="5DE867B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82" w:author="ZTE-Ma Zhifeng" w:date="2025-08-06T12:0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7DF9D9D" w14:textId="77777777" w:rsidR="00D812D4" w:rsidRPr="00B70F61" w:rsidRDefault="00D812D4" w:rsidP="0007072C">
            <w:pPr>
              <w:pStyle w:val="TAC"/>
            </w:pPr>
            <w:r w:rsidRPr="00B70F61">
              <w:t>DC_1A_n78A</w:t>
            </w:r>
          </w:p>
        </w:tc>
        <w:tc>
          <w:tcPr>
            <w:tcW w:w="1719" w:type="dxa"/>
            <w:tcBorders>
              <w:top w:val="nil"/>
              <w:left w:val="single" w:sz="4" w:space="0" w:color="auto"/>
              <w:bottom w:val="nil"/>
              <w:right w:val="single" w:sz="4" w:space="0" w:color="auto"/>
            </w:tcBorders>
            <w:shd w:val="clear" w:color="auto" w:fill="auto"/>
            <w:tcPrChange w:id="1883" w:author="ZTE-Ma Zhifeng" w:date="2025-08-06T12:0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8AE6A7A" w14:textId="3958972B" w:rsidR="00D812D4" w:rsidRPr="00B70F61" w:rsidRDefault="00D812D4" w:rsidP="0007072C">
            <w:pPr>
              <w:pStyle w:val="TAC"/>
            </w:pPr>
            <w:del w:id="1884" w:author="ZTE-Ma Zhifeng" w:date="2025-08-06T11:59:00Z">
              <w:r w:rsidRPr="00B70F61" w:rsidDel="00674E28">
                <w:delText>CA_1A-20A</w:delText>
              </w:r>
            </w:del>
          </w:p>
        </w:tc>
        <w:tc>
          <w:tcPr>
            <w:tcW w:w="1418" w:type="dxa"/>
            <w:tcBorders>
              <w:top w:val="nil"/>
              <w:left w:val="single" w:sz="4" w:space="0" w:color="auto"/>
              <w:bottom w:val="nil"/>
              <w:right w:val="single" w:sz="4" w:space="0" w:color="auto"/>
            </w:tcBorders>
            <w:shd w:val="clear" w:color="auto" w:fill="auto"/>
            <w:tcPrChange w:id="1885" w:author="ZTE-Ma Zhifeng" w:date="2025-08-06T12: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378702" w14:textId="68E87836" w:rsidR="00D812D4" w:rsidRPr="00B70F61" w:rsidRDefault="00D812D4" w:rsidP="0007072C">
            <w:pPr>
              <w:pStyle w:val="TAC"/>
            </w:pPr>
            <w:del w:id="1886" w:author="ZTE-Ma Zhifeng" w:date="2025-08-06T11:59:00Z">
              <w:r w:rsidRPr="00B70F61" w:rsidDel="00674E28">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87" w:author="ZTE-Ma Zhifeng" w:date="2025-08-06T12:0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B435CE0"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88" w:author="ZTE-Ma Zhifeng" w:date="2025-08-06T12: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24ECEAB"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1889" w:author="ZTE-Ma Zhifeng" w:date="2025-08-06T12:00:00Z">
              <w:tcPr>
                <w:tcW w:w="1418" w:type="dxa"/>
                <w:tcBorders>
                  <w:top w:val="single" w:sz="4" w:space="0" w:color="auto"/>
                  <w:left w:val="single" w:sz="4" w:space="0" w:color="auto"/>
                  <w:bottom w:val="single" w:sz="4" w:space="0" w:color="auto"/>
                  <w:right w:val="single" w:sz="4" w:space="0" w:color="auto"/>
                </w:tcBorders>
              </w:tcPr>
            </w:tcPrChange>
          </w:tcPr>
          <w:p w14:paraId="545B7965" w14:textId="5CE4F633" w:rsidR="00D812D4" w:rsidRPr="00B70F61" w:rsidRDefault="00D812D4" w:rsidP="0007072C">
            <w:pPr>
              <w:pStyle w:val="TAC"/>
            </w:pPr>
            <w:del w:id="1890" w:author="ZTE-Ma Zhifeng" w:date="2025-08-06T11:59:00Z">
              <w:r w:rsidRPr="00B70F61" w:rsidDel="00674E28">
                <w:delText>No</w:delText>
              </w:r>
            </w:del>
          </w:p>
        </w:tc>
      </w:tr>
      <w:tr w:rsidR="00D812D4" w:rsidRPr="00B70F61" w14:paraId="3A0D22B2" w14:textId="77777777" w:rsidTr="00674E28">
        <w:trPr>
          <w:trHeight w:val="47"/>
          <w:trPrChange w:id="1891" w:author="ZTE-Ma Zhifeng" w:date="2025-08-06T12:00:00Z">
            <w:trPr>
              <w:trHeight w:val="47"/>
            </w:trPr>
          </w:trPrChange>
        </w:trPr>
        <w:tc>
          <w:tcPr>
            <w:tcW w:w="2537" w:type="dxa"/>
            <w:tcBorders>
              <w:top w:val="nil"/>
              <w:left w:val="single" w:sz="4" w:space="0" w:color="auto"/>
              <w:bottom w:val="nil"/>
              <w:right w:val="single" w:sz="4" w:space="0" w:color="auto"/>
            </w:tcBorders>
            <w:shd w:val="clear" w:color="auto" w:fill="auto"/>
            <w:tcPrChange w:id="1892" w:author="ZTE-Ma Zhifeng" w:date="2025-08-06T12:00:00Z">
              <w:tcPr>
                <w:tcW w:w="2537" w:type="dxa"/>
                <w:tcBorders>
                  <w:top w:val="nil"/>
                  <w:left w:val="single" w:sz="4" w:space="0" w:color="auto"/>
                  <w:bottom w:val="nil"/>
                  <w:right w:val="single" w:sz="4" w:space="0" w:color="auto"/>
                </w:tcBorders>
                <w:shd w:val="clear" w:color="auto" w:fill="auto"/>
              </w:tcPr>
            </w:tcPrChange>
          </w:tcPr>
          <w:p w14:paraId="2833B09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93" w:author="ZTE-Ma Zhifeng" w:date="2025-08-06T12:0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2093B88" w14:textId="77777777" w:rsidR="00D812D4" w:rsidRPr="00B70F61" w:rsidRDefault="00D812D4" w:rsidP="0007072C">
            <w:pPr>
              <w:pStyle w:val="TAC"/>
            </w:pPr>
            <w:r w:rsidRPr="00B70F61">
              <w:t>DC_20A_n28A</w:t>
            </w:r>
          </w:p>
        </w:tc>
        <w:tc>
          <w:tcPr>
            <w:tcW w:w="1719" w:type="dxa"/>
            <w:tcBorders>
              <w:top w:val="nil"/>
              <w:left w:val="single" w:sz="4" w:space="0" w:color="auto"/>
              <w:bottom w:val="nil"/>
              <w:right w:val="single" w:sz="4" w:space="0" w:color="auto"/>
            </w:tcBorders>
            <w:shd w:val="clear" w:color="auto" w:fill="auto"/>
            <w:tcPrChange w:id="1894" w:author="ZTE-Ma Zhifeng" w:date="2025-08-06T12:0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73DCB97" w14:textId="65748CBA" w:rsidR="00D812D4" w:rsidRPr="00B70F61" w:rsidRDefault="00D812D4" w:rsidP="0007072C">
            <w:pPr>
              <w:pStyle w:val="TAC"/>
            </w:pPr>
            <w:del w:id="1895" w:author="ZTE-Ma Zhifeng" w:date="2025-08-06T11:59:00Z">
              <w:r w:rsidRPr="00B70F61" w:rsidDel="00674E28">
                <w:delText>CA_1A-20A</w:delText>
              </w:r>
            </w:del>
          </w:p>
        </w:tc>
        <w:tc>
          <w:tcPr>
            <w:tcW w:w="1418" w:type="dxa"/>
            <w:tcBorders>
              <w:top w:val="nil"/>
              <w:left w:val="single" w:sz="4" w:space="0" w:color="auto"/>
              <w:bottom w:val="nil"/>
              <w:right w:val="single" w:sz="4" w:space="0" w:color="auto"/>
            </w:tcBorders>
            <w:shd w:val="clear" w:color="auto" w:fill="auto"/>
            <w:tcPrChange w:id="1896" w:author="ZTE-Ma Zhifeng" w:date="2025-08-06T12: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8B82B02" w14:textId="16AC2783" w:rsidR="00D812D4" w:rsidRPr="00B70F61" w:rsidRDefault="00D812D4" w:rsidP="0007072C">
            <w:pPr>
              <w:pStyle w:val="TAC"/>
            </w:pPr>
            <w:del w:id="1897" w:author="ZTE-Ma Zhifeng" w:date="2025-08-06T11:59:00Z">
              <w:r w:rsidRPr="00B70F61" w:rsidDel="00674E28">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98" w:author="ZTE-Ma Zhifeng" w:date="2025-08-06T12:0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C56CCB0"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99" w:author="ZTE-Ma Zhifeng" w:date="2025-08-06T12: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8F7310F"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1900" w:author="ZTE-Ma Zhifeng" w:date="2025-08-06T12:00:00Z">
              <w:tcPr>
                <w:tcW w:w="1418" w:type="dxa"/>
                <w:tcBorders>
                  <w:top w:val="single" w:sz="4" w:space="0" w:color="auto"/>
                  <w:left w:val="single" w:sz="4" w:space="0" w:color="auto"/>
                  <w:bottom w:val="single" w:sz="4" w:space="0" w:color="auto"/>
                  <w:right w:val="single" w:sz="4" w:space="0" w:color="auto"/>
                </w:tcBorders>
              </w:tcPr>
            </w:tcPrChange>
          </w:tcPr>
          <w:p w14:paraId="3E220456" w14:textId="56C5E0F0" w:rsidR="00D812D4" w:rsidRPr="00B70F61" w:rsidRDefault="00D812D4" w:rsidP="0007072C">
            <w:pPr>
              <w:pStyle w:val="TAC"/>
            </w:pPr>
            <w:del w:id="1901" w:author="ZTE-Ma Zhifeng" w:date="2025-08-06T11:59:00Z">
              <w:r w:rsidRPr="00B70F61" w:rsidDel="00674E28">
                <w:delText>No</w:delText>
              </w:r>
            </w:del>
          </w:p>
        </w:tc>
      </w:tr>
      <w:tr w:rsidR="00D812D4" w:rsidRPr="00B70F61" w14:paraId="6988E89E" w14:textId="77777777" w:rsidTr="00674E28">
        <w:trPr>
          <w:trHeight w:val="47"/>
          <w:trPrChange w:id="1902" w:author="ZTE-Ma Zhifeng" w:date="2025-08-06T12:0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903" w:author="ZTE-Ma Zhifeng" w:date="2025-08-06T12:01:00Z">
              <w:tcPr>
                <w:tcW w:w="2537" w:type="dxa"/>
                <w:tcBorders>
                  <w:top w:val="nil"/>
                  <w:left w:val="single" w:sz="4" w:space="0" w:color="auto"/>
                  <w:bottom w:val="single" w:sz="4" w:space="0" w:color="auto"/>
                  <w:right w:val="single" w:sz="4" w:space="0" w:color="auto"/>
                </w:tcBorders>
                <w:shd w:val="clear" w:color="auto" w:fill="auto"/>
              </w:tcPr>
            </w:tcPrChange>
          </w:tcPr>
          <w:p w14:paraId="24F8DD2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04" w:author="ZTE-Ma Zhifeng" w:date="2025-08-06T12:0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A482C5A" w14:textId="77777777" w:rsidR="00D812D4" w:rsidRPr="00B70F61" w:rsidRDefault="00D812D4" w:rsidP="0007072C">
            <w:pPr>
              <w:pStyle w:val="TAC"/>
            </w:pPr>
            <w:r w:rsidRPr="00B70F61">
              <w:t>DC_20A_n78A</w:t>
            </w:r>
          </w:p>
        </w:tc>
        <w:tc>
          <w:tcPr>
            <w:tcW w:w="1719" w:type="dxa"/>
            <w:tcBorders>
              <w:top w:val="nil"/>
              <w:left w:val="single" w:sz="4" w:space="0" w:color="auto"/>
              <w:bottom w:val="single" w:sz="4" w:space="0" w:color="auto"/>
              <w:right w:val="single" w:sz="4" w:space="0" w:color="auto"/>
            </w:tcBorders>
            <w:shd w:val="clear" w:color="auto" w:fill="auto"/>
            <w:tcPrChange w:id="1905" w:author="ZTE-Ma Zhifeng" w:date="2025-08-06T12:0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DDA7214" w14:textId="2F048EBF" w:rsidR="00D812D4" w:rsidRPr="00B70F61" w:rsidRDefault="00D812D4" w:rsidP="0007072C">
            <w:pPr>
              <w:pStyle w:val="TAC"/>
            </w:pPr>
            <w:del w:id="1906" w:author="ZTE-Ma Zhifeng" w:date="2025-08-06T11:59:00Z">
              <w:r w:rsidRPr="00B70F61" w:rsidDel="00674E28">
                <w:delText>CA_1A-20A</w:delText>
              </w:r>
            </w:del>
          </w:p>
        </w:tc>
        <w:tc>
          <w:tcPr>
            <w:tcW w:w="1418" w:type="dxa"/>
            <w:tcBorders>
              <w:top w:val="nil"/>
              <w:left w:val="single" w:sz="4" w:space="0" w:color="auto"/>
              <w:bottom w:val="single" w:sz="4" w:space="0" w:color="auto"/>
              <w:right w:val="single" w:sz="4" w:space="0" w:color="auto"/>
            </w:tcBorders>
            <w:shd w:val="clear" w:color="auto" w:fill="auto"/>
            <w:tcPrChange w:id="1907" w:author="ZTE-Ma Zhifeng" w:date="2025-08-06T12:0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0574D00" w14:textId="4347A7FE" w:rsidR="00D812D4" w:rsidRPr="00B70F61" w:rsidRDefault="00D812D4" w:rsidP="0007072C">
            <w:pPr>
              <w:pStyle w:val="TAC"/>
            </w:pPr>
            <w:del w:id="1908" w:author="ZTE-Ma Zhifeng" w:date="2025-08-06T11:59:00Z">
              <w:r w:rsidRPr="00B70F61" w:rsidDel="00674E28">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09" w:author="ZTE-Ma Zhifeng" w:date="2025-08-06T12:0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031A369"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10" w:author="ZTE-Ma Zhifeng" w:date="2025-08-06T12:0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B56C5A4"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911" w:author="ZTE-Ma Zhifeng" w:date="2025-08-06T12:01:00Z">
              <w:tcPr>
                <w:tcW w:w="1418" w:type="dxa"/>
                <w:tcBorders>
                  <w:top w:val="single" w:sz="4" w:space="0" w:color="auto"/>
                  <w:left w:val="single" w:sz="4" w:space="0" w:color="auto"/>
                  <w:bottom w:val="single" w:sz="4" w:space="0" w:color="auto"/>
                  <w:right w:val="single" w:sz="4" w:space="0" w:color="auto"/>
                </w:tcBorders>
              </w:tcPr>
            </w:tcPrChange>
          </w:tcPr>
          <w:p w14:paraId="4AE90C47" w14:textId="00532BF0" w:rsidR="00D812D4" w:rsidRPr="00B70F61" w:rsidRDefault="00D812D4" w:rsidP="0007072C">
            <w:pPr>
              <w:pStyle w:val="TAC"/>
            </w:pPr>
            <w:del w:id="1912" w:author="ZTE-Ma Zhifeng" w:date="2025-08-06T11:59:00Z">
              <w:r w:rsidRPr="00B70F61" w:rsidDel="00674E28">
                <w:delText>No</w:delText>
              </w:r>
            </w:del>
          </w:p>
        </w:tc>
      </w:tr>
      <w:tr w:rsidR="00D812D4" w:rsidRPr="00B70F61" w14:paraId="14A1DAE0" w14:textId="77777777" w:rsidTr="00674E28">
        <w:trPr>
          <w:trHeight w:val="47"/>
          <w:trPrChange w:id="1913" w:author="ZTE-Ma Zhifeng" w:date="2025-08-06T12:0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914" w:author="ZTE-Ma Zhifeng" w:date="2025-08-06T12:01:00Z">
              <w:tcPr>
                <w:tcW w:w="2537" w:type="dxa"/>
                <w:tcBorders>
                  <w:top w:val="single" w:sz="4" w:space="0" w:color="auto"/>
                  <w:left w:val="single" w:sz="4" w:space="0" w:color="auto"/>
                  <w:bottom w:val="nil"/>
                  <w:right w:val="single" w:sz="4" w:space="0" w:color="auto"/>
                </w:tcBorders>
                <w:shd w:val="clear" w:color="auto" w:fill="auto"/>
              </w:tcPr>
            </w:tcPrChange>
          </w:tcPr>
          <w:p w14:paraId="4450D3A9" w14:textId="77777777" w:rsidR="00D812D4" w:rsidRPr="00B70F61" w:rsidRDefault="00D812D4" w:rsidP="0007072C">
            <w:pPr>
              <w:pStyle w:val="TAC"/>
            </w:pPr>
            <w:r w:rsidRPr="00B70F61">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15" w:author="ZTE-Ma Zhifeng" w:date="2025-08-06T12:0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BD4C133"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nil"/>
              <w:right w:val="single" w:sz="4" w:space="0" w:color="auto"/>
            </w:tcBorders>
            <w:shd w:val="clear" w:color="auto" w:fill="auto"/>
            <w:tcPrChange w:id="1916" w:author="ZTE-Ma Zhifeng" w:date="2025-08-06T12:0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C04B451" w14:textId="77777777" w:rsidR="00D812D4" w:rsidRPr="00B70F61" w:rsidRDefault="00D812D4" w:rsidP="0007072C">
            <w:pPr>
              <w:pStyle w:val="TAC"/>
            </w:pPr>
            <w:r w:rsidRPr="00B70F61">
              <w:t>CA_1A-21A-42A</w:t>
            </w:r>
          </w:p>
        </w:tc>
        <w:tc>
          <w:tcPr>
            <w:tcW w:w="1418" w:type="dxa"/>
            <w:tcBorders>
              <w:top w:val="single" w:sz="4" w:space="0" w:color="auto"/>
              <w:left w:val="single" w:sz="4" w:space="0" w:color="auto"/>
              <w:bottom w:val="nil"/>
              <w:right w:val="single" w:sz="4" w:space="0" w:color="auto"/>
            </w:tcBorders>
            <w:shd w:val="clear" w:color="auto" w:fill="auto"/>
            <w:tcPrChange w:id="1917" w:author="ZTE-Ma Zhifeng" w:date="2025-08-06T12:0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B866BC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18" w:author="ZTE-Ma Zhifeng" w:date="2025-08-06T12:0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EE0AD4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19" w:author="ZTE-Ma Zhifeng" w:date="2025-08-06T12:0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6407F4"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1920" w:author="ZTE-Ma Zhifeng" w:date="2025-08-06T12:01:00Z">
              <w:tcPr>
                <w:tcW w:w="1418" w:type="dxa"/>
                <w:tcBorders>
                  <w:top w:val="single" w:sz="4" w:space="0" w:color="auto"/>
                  <w:left w:val="single" w:sz="4" w:space="0" w:color="auto"/>
                  <w:bottom w:val="single" w:sz="4" w:space="0" w:color="auto"/>
                  <w:right w:val="single" w:sz="4" w:space="0" w:color="auto"/>
                </w:tcBorders>
              </w:tcPr>
            </w:tcPrChange>
          </w:tcPr>
          <w:p w14:paraId="24921E51" w14:textId="77777777" w:rsidR="00D812D4" w:rsidRPr="00B70F61" w:rsidRDefault="00D812D4" w:rsidP="0007072C">
            <w:pPr>
              <w:pStyle w:val="TAC"/>
            </w:pPr>
            <w:r w:rsidRPr="00B70F61">
              <w:t>No</w:t>
            </w:r>
          </w:p>
        </w:tc>
      </w:tr>
      <w:tr w:rsidR="00D812D4" w:rsidRPr="00B70F61" w14:paraId="159B88D6" w14:textId="77777777" w:rsidTr="00674E28">
        <w:trPr>
          <w:trHeight w:val="47"/>
          <w:trPrChange w:id="1921" w:author="ZTE-Ma Zhifeng" w:date="2025-08-06T12:0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922" w:author="ZTE-Ma Zhifeng" w:date="2025-08-06T12:01:00Z">
              <w:tcPr>
                <w:tcW w:w="2537" w:type="dxa"/>
                <w:tcBorders>
                  <w:top w:val="nil"/>
                  <w:left w:val="single" w:sz="4" w:space="0" w:color="auto"/>
                  <w:bottom w:val="single" w:sz="4" w:space="0" w:color="auto"/>
                  <w:right w:val="single" w:sz="4" w:space="0" w:color="auto"/>
                </w:tcBorders>
                <w:shd w:val="clear" w:color="auto" w:fill="auto"/>
              </w:tcPr>
            </w:tcPrChange>
          </w:tcPr>
          <w:p w14:paraId="205687D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23" w:author="ZTE-Ma Zhifeng" w:date="2025-08-06T12:0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2A6DD83" w14:textId="77777777" w:rsidR="00D812D4" w:rsidRPr="00B70F61" w:rsidRDefault="00D812D4" w:rsidP="0007072C">
            <w:pPr>
              <w:pStyle w:val="TAC"/>
            </w:pPr>
            <w:r w:rsidRPr="00B70F61">
              <w:t>DC_21A_n78A</w:t>
            </w:r>
          </w:p>
        </w:tc>
        <w:tc>
          <w:tcPr>
            <w:tcW w:w="1719" w:type="dxa"/>
            <w:tcBorders>
              <w:top w:val="nil"/>
              <w:left w:val="single" w:sz="4" w:space="0" w:color="auto"/>
              <w:bottom w:val="single" w:sz="4" w:space="0" w:color="auto"/>
              <w:right w:val="single" w:sz="4" w:space="0" w:color="auto"/>
            </w:tcBorders>
            <w:shd w:val="clear" w:color="auto" w:fill="auto"/>
            <w:tcPrChange w:id="1924" w:author="ZTE-Ma Zhifeng" w:date="2025-08-06T12:0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68CB538" w14:textId="6EDD15CE" w:rsidR="00D812D4" w:rsidRPr="00B70F61" w:rsidRDefault="00D812D4" w:rsidP="0007072C">
            <w:pPr>
              <w:pStyle w:val="TAC"/>
            </w:pPr>
            <w:del w:id="1925" w:author="ZTE-Ma Zhifeng" w:date="2025-08-06T12:00:00Z">
              <w:r w:rsidRPr="00B70F61" w:rsidDel="00674E28">
                <w:delText>CA_1A-21A-42A</w:delText>
              </w:r>
            </w:del>
          </w:p>
        </w:tc>
        <w:tc>
          <w:tcPr>
            <w:tcW w:w="1418" w:type="dxa"/>
            <w:tcBorders>
              <w:top w:val="nil"/>
              <w:left w:val="single" w:sz="4" w:space="0" w:color="auto"/>
              <w:bottom w:val="single" w:sz="4" w:space="0" w:color="auto"/>
              <w:right w:val="single" w:sz="4" w:space="0" w:color="auto"/>
            </w:tcBorders>
            <w:shd w:val="clear" w:color="auto" w:fill="auto"/>
            <w:tcPrChange w:id="1926" w:author="ZTE-Ma Zhifeng" w:date="2025-08-06T12:0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F10FBE3" w14:textId="11C93403" w:rsidR="00D812D4" w:rsidRPr="00B70F61" w:rsidRDefault="00D812D4" w:rsidP="0007072C">
            <w:pPr>
              <w:pStyle w:val="TAC"/>
            </w:pPr>
            <w:del w:id="1927" w:author="ZTE-Ma Zhifeng" w:date="2025-08-06T12:00:00Z">
              <w:r w:rsidRPr="00B70F61" w:rsidDel="00674E28">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28" w:author="ZTE-Ma Zhifeng" w:date="2025-08-06T12:0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99C056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29" w:author="ZTE-Ma Zhifeng" w:date="2025-08-06T12:0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1896897"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930" w:author="ZTE-Ma Zhifeng" w:date="2025-08-06T12:01:00Z">
              <w:tcPr>
                <w:tcW w:w="1418" w:type="dxa"/>
                <w:tcBorders>
                  <w:top w:val="single" w:sz="4" w:space="0" w:color="auto"/>
                  <w:left w:val="single" w:sz="4" w:space="0" w:color="auto"/>
                  <w:bottom w:val="single" w:sz="4" w:space="0" w:color="auto"/>
                  <w:right w:val="single" w:sz="4" w:space="0" w:color="auto"/>
                </w:tcBorders>
              </w:tcPr>
            </w:tcPrChange>
          </w:tcPr>
          <w:p w14:paraId="2F7E2699" w14:textId="329A6951" w:rsidR="00D812D4" w:rsidRPr="00B70F61" w:rsidRDefault="00D812D4" w:rsidP="0007072C">
            <w:pPr>
              <w:pStyle w:val="TAC"/>
            </w:pPr>
            <w:del w:id="1931" w:author="ZTE-Ma Zhifeng" w:date="2025-08-06T12:00:00Z">
              <w:r w:rsidRPr="00B70F61" w:rsidDel="00674E28">
                <w:delText>No</w:delText>
              </w:r>
            </w:del>
          </w:p>
        </w:tc>
      </w:tr>
      <w:tr w:rsidR="00D812D4" w:rsidRPr="00B70F61" w14:paraId="548C0F4F" w14:textId="77777777" w:rsidTr="00674E28">
        <w:trPr>
          <w:trHeight w:val="47"/>
          <w:trPrChange w:id="1932" w:author="ZTE-Ma Zhifeng" w:date="2025-08-06T12:0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933" w:author="ZTE-Ma Zhifeng" w:date="2025-08-06T12:01:00Z">
              <w:tcPr>
                <w:tcW w:w="2537" w:type="dxa"/>
                <w:tcBorders>
                  <w:top w:val="single" w:sz="4" w:space="0" w:color="auto"/>
                  <w:left w:val="single" w:sz="4" w:space="0" w:color="auto"/>
                  <w:bottom w:val="nil"/>
                  <w:right w:val="single" w:sz="4" w:space="0" w:color="auto"/>
                </w:tcBorders>
                <w:shd w:val="clear" w:color="auto" w:fill="auto"/>
              </w:tcPr>
            </w:tcPrChange>
          </w:tcPr>
          <w:p w14:paraId="0ADD37A3" w14:textId="77777777" w:rsidR="00D812D4" w:rsidRPr="00B70F61" w:rsidRDefault="00D812D4" w:rsidP="0007072C">
            <w:pPr>
              <w:pStyle w:val="TAC"/>
            </w:pPr>
            <w:r w:rsidRPr="00B70F61">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34" w:author="ZTE-Ma Zhifeng" w:date="2025-08-06T12:0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3AC1D0A"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nil"/>
              <w:right w:val="single" w:sz="4" w:space="0" w:color="auto"/>
            </w:tcBorders>
            <w:shd w:val="clear" w:color="auto" w:fill="auto"/>
            <w:tcPrChange w:id="1935" w:author="ZTE-Ma Zhifeng" w:date="2025-08-06T12:0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CE2E4A5" w14:textId="77777777" w:rsidR="00D812D4" w:rsidRPr="00B70F61" w:rsidRDefault="00D812D4" w:rsidP="0007072C">
            <w:pPr>
              <w:pStyle w:val="TAC"/>
            </w:pPr>
            <w:r w:rsidRPr="00B70F61">
              <w:t>CA_1A-21A-42C</w:t>
            </w:r>
          </w:p>
        </w:tc>
        <w:tc>
          <w:tcPr>
            <w:tcW w:w="1418" w:type="dxa"/>
            <w:tcBorders>
              <w:top w:val="single" w:sz="4" w:space="0" w:color="auto"/>
              <w:left w:val="single" w:sz="4" w:space="0" w:color="auto"/>
              <w:bottom w:val="nil"/>
              <w:right w:val="single" w:sz="4" w:space="0" w:color="auto"/>
            </w:tcBorders>
            <w:shd w:val="clear" w:color="auto" w:fill="auto"/>
            <w:tcPrChange w:id="1936" w:author="ZTE-Ma Zhifeng" w:date="2025-08-06T12:0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76A69E2"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37" w:author="ZTE-Ma Zhifeng" w:date="2025-08-06T12:0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86CB1B6"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38" w:author="ZTE-Ma Zhifeng" w:date="2025-08-06T12:0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CEA45D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1939" w:author="ZTE-Ma Zhifeng" w:date="2025-08-06T12:01:00Z">
              <w:tcPr>
                <w:tcW w:w="1418" w:type="dxa"/>
                <w:tcBorders>
                  <w:top w:val="single" w:sz="4" w:space="0" w:color="auto"/>
                  <w:left w:val="single" w:sz="4" w:space="0" w:color="auto"/>
                  <w:bottom w:val="single" w:sz="4" w:space="0" w:color="auto"/>
                  <w:right w:val="single" w:sz="4" w:space="0" w:color="auto"/>
                </w:tcBorders>
              </w:tcPr>
            </w:tcPrChange>
          </w:tcPr>
          <w:p w14:paraId="6286482F" w14:textId="77777777" w:rsidR="00D812D4" w:rsidRPr="00B70F61" w:rsidRDefault="00D812D4" w:rsidP="0007072C">
            <w:pPr>
              <w:pStyle w:val="TAC"/>
            </w:pPr>
            <w:r w:rsidRPr="00B70F61">
              <w:t>No</w:t>
            </w:r>
          </w:p>
        </w:tc>
      </w:tr>
      <w:tr w:rsidR="00D812D4" w:rsidRPr="00B70F61" w14:paraId="27475D53" w14:textId="77777777" w:rsidTr="00674E28">
        <w:trPr>
          <w:trHeight w:val="47"/>
          <w:trPrChange w:id="1940" w:author="ZTE-Ma Zhifeng" w:date="2025-08-06T12:02: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941" w:author="ZTE-Ma Zhifeng" w:date="2025-08-06T12:02:00Z">
              <w:tcPr>
                <w:tcW w:w="2537" w:type="dxa"/>
                <w:tcBorders>
                  <w:top w:val="nil"/>
                  <w:left w:val="single" w:sz="4" w:space="0" w:color="auto"/>
                  <w:bottom w:val="single" w:sz="4" w:space="0" w:color="auto"/>
                  <w:right w:val="single" w:sz="4" w:space="0" w:color="auto"/>
                </w:tcBorders>
                <w:shd w:val="clear" w:color="auto" w:fill="auto"/>
              </w:tcPr>
            </w:tcPrChange>
          </w:tcPr>
          <w:p w14:paraId="1C343A8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42" w:author="ZTE-Ma Zhifeng" w:date="2025-08-06T12:0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AB6AF1B" w14:textId="77777777" w:rsidR="00D812D4" w:rsidRPr="00B70F61" w:rsidRDefault="00D812D4" w:rsidP="0007072C">
            <w:pPr>
              <w:pStyle w:val="TAC"/>
            </w:pPr>
            <w:r w:rsidRPr="00B70F61">
              <w:t>DC_21A_n78A</w:t>
            </w:r>
          </w:p>
        </w:tc>
        <w:tc>
          <w:tcPr>
            <w:tcW w:w="1719" w:type="dxa"/>
            <w:tcBorders>
              <w:top w:val="nil"/>
              <w:left w:val="single" w:sz="4" w:space="0" w:color="auto"/>
              <w:bottom w:val="single" w:sz="4" w:space="0" w:color="auto"/>
              <w:right w:val="single" w:sz="4" w:space="0" w:color="auto"/>
            </w:tcBorders>
            <w:shd w:val="clear" w:color="auto" w:fill="auto"/>
            <w:tcPrChange w:id="1943" w:author="ZTE-Ma Zhifeng" w:date="2025-08-06T12:0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D6852A8" w14:textId="3A3B1F39" w:rsidR="00D812D4" w:rsidRPr="00B70F61" w:rsidRDefault="00D812D4" w:rsidP="0007072C">
            <w:pPr>
              <w:pStyle w:val="TAC"/>
            </w:pPr>
            <w:del w:id="1944" w:author="ZTE-Ma Zhifeng" w:date="2025-08-06T12:01:00Z">
              <w:r w:rsidRPr="00B70F61" w:rsidDel="00674E28">
                <w:delText>CA_1A-21A-42C</w:delText>
              </w:r>
            </w:del>
          </w:p>
        </w:tc>
        <w:tc>
          <w:tcPr>
            <w:tcW w:w="1418" w:type="dxa"/>
            <w:tcBorders>
              <w:top w:val="nil"/>
              <w:left w:val="single" w:sz="4" w:space="0" w:color="auto"/>
              <w:bottom w:val="single" w:sz="4" w:space="0" w:color="auto"/>
              <w:right w:val="single" w:sz="4" w:space="0" w:color="auto"/>
            </w:tcBorders>
            <w:shd w:val="clear" w:color="auto" w:fill="auto"/>
            <w:tcPrChange w:id="1945" w:author="ZTE-Ma Zhifeng" w:date="2025-08-06T12:0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637EB8B" w14:textId="68C7209D" w:rsidR="00D812D4" w:rsidRPr="00B70F61" w:rsidRDefault="00D812D4" w:rsidP="0007072C">
            <w:pPr>
              <w:pStyle w:val="TAC"/>
            </w:pPr>
            <w:del w:id="1946" w:author="ZTE-Ma Zhifeng" w:date="2025-08-06T12:01:00Z">
              <w:r w:rsidRPr="00B70F61" w:rsidDel="00674E28">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47" w:author="ZTE-Ma Zhifeng" w:date="2025-08-06T12:0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A541EB8"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48" w:author="ZTE-Ma Zhifeng" w:date="2025-08-06T12:0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82B4FE9"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949" w:author="ZTE-Ma Zhifeng" w:date="2025-08-06T12:02:00Z">
              <w:tcPr>
                <w:tcW w:w="1418" w:type="dxa"/>
                <w:tcBorders>
                  <w:top w:val="single" w:sz="4" w:space="0" w:color="auto"/>
                  <w:left w:val="single" w:sz="4" w:space="0" w:color="auto"/>
                  <w:bottom w:val="single" w:sz="4" w:space="0" w:color="auto"/>
                  <w:right w:val="single" w:sz="4" w:space="0" w:color="auto"/>
                </w:tcBorders>
              </w:tcPr>
            </w:tcPrChange>
          </w:tcPr>
          <w:p w14:paraId="40A57A08" w14:textId="09298EAC" w:rsidR="00D812D4" w:rsidRPr="00B70F61" w:rsidRDefault="00D812D4" w:rsidP="0007072C">
            <w:pPr>
              <w:pStyle w:val="TAC"/>
            </w:pPr>
            <w:del w:id="1950" w:author="ZTE-Ma Zhifeng" w:date="2025-08-06T12:01:00Z">
              <w:r w:rsidRPr="00B70F61" w:rsidDel="00674E28">
                <w:delText>No</w:delText>
              </w:r>
            </w:del>
          </w:p>
        </w:tc>
      </w:tr>
      <w:tr w:rsidR="00D812D4" w:rsidRPr="00B70F61" w14:paraId="2D2CFA33" w14:textId="77777777" w:rsidTr="00674E28">
        <w:trPr>
          <w:trHeight w:val="47"/>
          <w:trPrChange w:id="1951" w:author="ZTE-Ma Zhifeng" w:date="2025-08-06T12:02: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952" w:author="ZTE-Ma Zhifeng" w:date="2025-08-06T12:02:00Z">
              <w:tcPr>
                <w:tcW w:w="2537" w:type="dxa"/>
                <w:tcBorders>
                  <w:top w:val="single" w:sz="4" w:space="0" w:color="auto"/>
                  <w:left w:val="single" w:sz="4" w:space="0" w:color="auto"/>
                  <w:bottom w:val="nil"/>
                  <w:right w:val="single" w:sz="4" w:space="0" w:color="auto"/>
                </w:tcBorders>
                <w:shd w:val="clear" w:color="auto" w:fill="auto"/>
              </w:tcPr>
            </w:tcPrChange>
          </w:tcPr>
          <w:p w14:paraId="77D3F983" w14:textId="77777777" w:rsidR="00D812D4" w:rsidRPr="00B70F61" w:rsidRDefault="00D812D4" w:rsidP="0007072C">
            <w:pPr>
              <w:pStyle w:val="TAC"/>
            </w:pPr>
            <w:r w:rsidRPr="00B70F61">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53" w:author="ZTE-Ma Zhifeng" w:date="2025-08-06T12:0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A1817EB"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nil"/>
              <w:right w:val="single" w:sz="4" w:space="0" w:color="auto"/>
            </w:tcBorders>
            <w:shd w:val="clear" w:color="auto" w:fill="auto"/>
            <w:tcPrChange w:id="1954" w:author="ZTE-Ma Zhifeng" w:date="2025-08-06T12:0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95A59A1" w14:textId="77777777" w:rsidR="00D812D4" w:rsidRPr="00B70F61" w:rsidRDefault="00D812D4" w:rsidP="0007072C">
            <w:pPr>
              <w:pStyle w:val="TAC"/>
            </w:pPr>
            <w:r w:rsidRPr="00B70F61">
              <w:t>CA_1A-21A-42A</w:t>
            </w:r>
          </w:p>
        </w:tc>
        <w:tc>
          <w:tcPr>
            <w:tcW w:w="1418" w:type="dxa"/>
            <w:tcBorders>
              <w:top w:val="single" w:sz="4" w:space="0" w:color="auto"/>
              <w:left w:val="single" w:sz="4" w:space="0" w:color="auto"/>
              <w:bottom w:val="nil"/>
              <w:right w:val="single" w:sz="4" w:space="0" w:color="auto"/>
            </w:tcBorders>
            <w:shd w:val="clear" w:color="auto" w:fill="auto"/>
            <w:tcPrChange w:id="1955" w:author="ZTE-Ma Zhifeng" w:date="2025-08-06T12:0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A2D455E"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56" w:author="ZTE-Ma Zhifeng" w:date="2025-08-06T12:0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5CACC6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57" w:author="ZTE-Ma Zhifeng" w:date="2025-08-06T12:0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00FD65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Change w:id="1958" w:author="ZTE-Ma Zhifeng" w:date="2025-08-06T12:02:00Z">
              <w:tcPr>
                <w:tcW w:w="1418" w:type="dxa"/>
                <w:tcBorders>
                  <w:top w:val="single" w:sz="4" w:space="0" w:color="auto"/>
                  <w:left w:val="single" w:sz="4" w:space="0" w:color="auto"/>
                  <w:bottom w:val="single" w:sz="4" w:space="0" w:color="auto"/>
                  <w:right w:val="single" w:sz="4" w:space="0" w:color="auto"/>
                </w:tcBorders>
              </w:tcPr>
            </w:tcPrChange>
          </w:tcPr>
          <w:p w14:paraId="0A9FBD47" w14:textId="77777777" w:rsidR="00D812D4" w:rsidRPr="00B70F61" w:rsidRDefault="00D812D4" w:rsidP="0007072C">
            <w:pPr>
              <w:pStyle w:val="TAC"/>
            </w:pPr>
            <w:r w:rsidRPr="00B70F61">
              <w:t>No</w:t>
            </w:r>
          </w:p>
        </w:tc>
      </w:tr>
      <w:tr w:rsidR="00D812D4" w:rsidRPr="00B70F61" w14:paraId="0D2A7233" w14:textId="77777777" w:rsidTr="00674E28">
        <w:trPr>
          <w:trHeight w:val="47"/>
          <w:trPrChange w:id="1959" w:author="ZTE-Ma Zhifeng" w:date="2025-08-06T12:03: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960" w:author="ZTE-Ma Zhifeng" w:date="2025-08-06T12:03:00Z">
              <w:tcPr>
                <w:tcW w:w="2537" w:type="dxa"/>
                <w:tcBorders>
                  <w:top w:val="nil"/>
                  <w:left w:val="single" w:sz="4" w:space="0" w:color="auto"/>
                  <w:bottom w:val="single" w:sz="4" w:space="0" w:color="auto"/>
                  <w:right w:val="single" w:sz="4" w:space="0" w:color="auto"/>
                </w:tcBorders>
                <w:shd w:val="clear" w:color="auto" w:fill="auto"/>
              </w:tcPr>
            </w:tcPrChange>
          </w:tcPr>
          <w:p w14:paraId="3187533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61" w:author="ZTE-Ma Zhifeng" w:date="2025-08-06T12:0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F9032E8" w14:textId="77777777" w:rsidR="00D812D4" w:rsidRPr="00B70F61" w:rsidRDefault="00D812D4" w:rsidP="0007072C">
            <w:pPr>
              <w:pStyle w:val="TAC"/>
            </w:pPr>
            <w:r w:rsidRPr="00B70F61">
              <w:t>DC_21A_n79A</w:t>
            </w:r>
          </w:p>
        </w:tc>
        <w:tc>
          <w:tcPr>
            <w:tcW w:w="1719" w:type="dxa"/>
            <w:tcBorders>
              <w:top w:val="nil"/>
              <w:left w:val="single" w:sz="4" w:space="0" w:color="auto"/>
              <w:bottom w:val="single" w:sz="4" w:space="0" w:color="auto"/>
              <w:right w:val="single" w:sz="4" w:space="0" w:color="auto"/>
            </w:tcBorders>
            <w:shd w:val="clear" w:color="auto" w:fill="auto"/>
            <w:tcPrChange w:id="1962" w:author="ZTE-Ma Zhifeng" w:date="2025-08-06T12:0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9FDC486" w14:textId="025E221A" w:rsidR="00D812D4" w:rsidRPr="00B70F61" w:rsidRDefault="00D812D4" w:rsidP="0007072C">
            <w:pPr>
              <w:pStyle w:val="TAC"/>
            </w:pPr>
            <w:del w:id="1963" w:author="ZTE-Ma Zhifeng" w:date="2025-08-06T12:02:00Z">
              <w:r w:rsidRPr="00B70F61" w:rsidDel="00674E28">
                <w:delText>CA_1A-21A-42A</w:delText>
              </w:r>
            </w:del>
          </w:p>
        </w:tc>
        <w:tc>
          <w:tcPr>
            <w:tcW w:w="1418" w:type="dxa"/>
            <w:tcBorders>
              <w:top w:val="nil"/>
              <w:left w:val="single" w:sz="4" w:space="0" w:color="auto"/>
              <w:bottom w:val="single" w:sz="4" w:space="0" w:color="auto"/>
              <w:right w:val="single" w:sz="4" w:space="0" w:color="auto"/>
            </w:tcBorders>
            <w:shd w:val="clear" w:color="auto" w:fill="auto"/>
            <w:tcPrChange w:id="1964" w:author="ZTE-Ma Zhifeng" w:date="2025-08-06T12:0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7692525" w14:textId="1A532278" w:rsidR="00D812D4" w:rsidRPr="00B70F61" w:rsidRDefault="00D812D4" w:rsidP="0007072C">
            <w:pPr>
              <w:pStyle w:val="TAC"/>
            </w:pPr>
            <w:del w:id="1965" w:author="ZTE-Ma Zhifeng" w:date="2025-08-06T12:02:00Z">
              <w:r w:rsidRPr="00B70F61" w:rsidDel="00674E28">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66" w:author="ZTE-Ma Zhifeng" w:date="2025-08-06T12:0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7C2B577"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67" w:author="ZTE-Ma Zhifeng" w:date="2025-08-06T12:0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3B85279"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Change w:id="1968" w:author="ZTE-Ma Zhifeng" w:date="2025-08-06T12:03:00Z">
              <w:tcPr>
                <w:tcW w:w="1418" w:type="dxa"/>
                <w:tcBorders>
                  <w:top w:val="single" w:sz="4" w:space="0" w:color="auto"/>
                  <w:left w:val="single" w:sz="4" w:space="0" w:color="auto"/>
                  <w:bottom w:val="single" w:sz="4" w:space="0" w:color="auto"/>
                  <w:right w:val="single" w:sz="4" w:space="0" w:color="auto"/>
                </w:tcBorders>
              </w:tcPr>
            </w:tcPrChange>
          </w:tcPr>
          <w:p w14:paraId="6140C74B" w14:textId="788033AD" w:rsidR="00D812D4" w:rsidRPr="00B70F61" w:rsidRDefault="00D812D4" w:rsidP="0007072C">
            <w:pPr>
              <w:pStyle w:val="TAC"/>
            </w:pPr>
            <w:del w:id="1969" w:author="ZTE-Ma Zhifeng" w:date="2025-08-06T12:02:00Z">
              <w:r w:rsidRPr="00B70F61" w:rsidDel="00674E28">
                <w:delText>No</w:delText>
              </w:r>
            </w:del>
          </w:p>
        </w:tc>
      </w:tr>
      <w:tr w:rsidR="00D812D4" w:rsidRPr="00B70F61" w14:paraId="322002CB" w14:textId="77777777" w:rsidTr="00674E28">
        <w:trPr>
          <w:trHeight w:val="47"/>
          <w:trPrChange w:id="1970" w:author="ZTE-Ma Zhifeng" w:date="2025-08-06T12:03: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971" w:author="ZTE-Ma Zhifeng" w:date="2025-08-06T12:03:00Z">
              <w:tcPr>
                <w:tcW w:w="2537" w:type="dxa"/>
                <w:tcBorders>
                  <w:top w:val="single" w:sz="4" w:space="0" w:color="auto"/>
                  <w:left w:val="single" w:sz="4" w:space="0" w:color="auto"/>
                  <w:bottom w:val="nil"/>
                  <w:right w:val="single" w:sz="4" w:space="0" w:color="auto"/>
                </w:tcBorders>
                <w:shd w:val="clear" w:color="auto" w:fill="auto"/>
              </w:tcPr>
            </w:tcPrChange>
          </w:tcPr>
          <w:p w14:paraId="306BBBDC" w14:textId="77777777" w:rsidR="00D812D4" w:rsidRPr="00B70F61" w:rsidRDefault="00D812D4" w:rsidP="0007072C">
            <w:pPr>
              <w:pStyle w:val="TAC"/>
            </w:pPr>
            <w:r w:rsidRPr="00B70F61">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72" w:author="ZTE-Ma Zhifeng" w:date="2025-08-06T12:0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012BCA4"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nil"/>
              <w:right w:val="single" w:sz="4" w:space="0" w:color="auto"/>
            </w:tcBorders>
            <w:shd w:val="clear" w:color="auto" w:fill="auto"/>
            <w:tcPrChange w:id="1973" w:author="ZTE-Ma Zhifeng" w:date="2025-08-06T12:0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9DBB1A0" w14:textId="77777777" w:rsidR="00D812D4" w:rsidRPr="00B70F61" w:rsidRDefault="00D812D4" w:rsidP="0007072C">
            <w:pPr>
              <w:pStyle w:val="TAC"/>
            </w:pPr>
            <w:r w:rsidRPr="00B70F61">
              <w:t>CA_1A-21A-42C</w:t>
            </w:r>
          </w:p>
        </w:tc>
        <w:tc>
          <w:tcPr>
            <w:tcW w:w="1418" w:type="dxa"/>
            <w:tcBorders>
              <w:top w:val="single" w:sz="4" w:space="0" w:color="auto"/>
              <w:left w:val="single" w:sz="4" w:space="0" w:color="auto"/>
              <w:bottom w:val="nil"/>
              <w:right w:val="single" w:sz="4" w:space="0" w:color="auto"/>
            </w:tcBorders>
            <w:shd w:val="clear" w:color="auto" w:fill="auto"/>
            <w:tcPrChange w:id="1974" w:author="ZTE-Ma Zhifeng" w:date="2025-08-06T12:0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C3A1CFE"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75" w:author="ZTE-Ma Zhifeng" w:date="2025-08-06T12:0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C771C42"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76" w:author="ZTE-Ma Zhifeng" w:date="2025-08-06T12:0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083DD9A"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1977" w:author="ZTE-Ma Zhifeng" w:date="2025-08-06T12:03:00Z">
              <w:tcPr>
                <w:tcW w:w="1418" w:type="dxa"/>
                <w:tcBorders>
                  <w:top w:val="single" w:sz="4" w:space="0" w:color="auto"/>
                  <w:left w:val="single" w:sz="4" w:space="0" w:color="auto"/>
                  <w:bottom w:val="single" w:sz="4" w:space="0" w:color="auto"/>
                  <w:right w:val="single" w:sz="4" w:space="0" w:color="auto"/>
                </w:tcBorders>
              </w:tcPr>
            </w:tcPrChange>
          </w:tcPr>
          <w:p w14:paraId="1DD93DAE" w14:textId="77777777" w:rsidR="00D812D4" w:rsidRPr="00B70F61" w:rsidRDefault="00D812D4" w:rsidP="0007072C">
            <w:pPr>
              <w:pStyle w:val="TAC"/>
            </w:pPr>
            <w:r w:rsidRPr="00B70F61">
              <w:t>No</w:t>
            </w:r>
          </w:p>
        </w:tc>
      </w:tr>
      <w:tr w:rsidR="00D812D4" w:rsidRPr="00B70F61" w14:paraId="4F15E88F" w14:textId="77777777" w:rsidTr="00674E28">
        <w:trPr>
          <w:trHeight w:val="47"/>
          <w:trPrChange w:id="1978" w:author="ZTE-Ma Zhifeng" w:date="2025-08-06T12:03: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979" w:author="ZTE-Ma Zhifeng" w:date="2025-08-06T12:03:00Z">
              <w:tcPr>
                <w:tcW w:w="2537" w:type="dxa"/>
                <w:tcBorders>
                  <w:top w:val="nil"/>
                  <w:left w:val="single" w:sz="4" w:space="0" w:color="auto"/>
                  <w:bottom w:val="single" w:sz="4" w:space="0" w:color="auto"/>
                  <w:right w:val="single" w:sz="4" w:space="0" w:color="auto"/>
                </w:tcBorders>
                <w:shd w:val="clear" w:color="auto" w:fill="auto"/>
              </w:tcPr>
            </w:tcPrChange>
          </w:tcPr>
          <w:p w14:paraId="111803A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80" w:author="ZTE-Ma Zhifeng" w:date="2025-08-06T12:0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150282E" w14:textId="77777777" w:rsidR="00D812D4" w:rsidRPr="00B70F61" w:rsidRDefault="00D812D4" w:rsidP="0007072C">
            <w:pPr>
              <w:pStyle w:val="TAC"/>
            </w:pPr>
            <w:r w:rsidRPr="00B70F61">
              <w:t>DC_21A_n79A</w:t>
            </w:r>
          </w:p>
        </w:tc>
        <w:tc>
          <w:tcPr>
            <w:tcW w:w="1719" w:type="dxa"/>
            <w:tcBorders>
              <w:top w:val="nil"/>
              <w:left w:val="single" w:sz="4" w:space="0" w:color="auto"/>
              <w:bottom w:val="single" w:sz="4" w:space="0" w:color="auto"/>
              <w:right w:val="single" w:sz="4" w:space="0" w:color="auto"/>
            </w:tcBorders>
            <w:shd w:val="clear" w:color="auto" w:fill="auto"/>
            <w:tcPrChange w:id="1981" w:author="ZTE-Ma Zhifeng" w:date="2025-08-06T12:0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B224DBE" w14:textId="1CA81D7E" w:rsidR="00D812D4" w:rsidRPr="00B70F61" w:rsidRDefault="00D812D4" w:rsidP="0007072C">
            <w:pPr>
              <w:pStyle w:val="TAC"/>
            </w:pPr>
            <w:del w:id="1982" w:author="ZTE-Ma Zhifeng" w:date="2025-08-06T12:02:00Z">
              <w:r w:rsidRPr="00B70F61" w:rsidDel="00674E28">
                <w:delText>CA_1A-21A-42C</w:delText>
              </w:r>
            </w:del>
          </w:p>
        </w:tc>
        <w:tc>
          <w:tcPr>
            <w:tcW w:w="1418" w:type="dxa"/>
            <w:tcBorders>
              <w:top w:val="nil"/>
              <w:left w:val="single" w:sz="4" w:space="0" w:color="auto"/>
              <w:bottom w:val="single" w:sz="4" w:space="0" w:color="auto"/>
              <w:right w:val="single" w:sz="4" w:space="0" w:color="auto"/>
            </w:tcBorders>
            <w:shd w:val="clear" w:color="auto" w:fill="auto"/>
            <w:tcPrChange w:id="1983" w:author="ZTE-Ma Zhifeng" w:date="2025-08-06T12:0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0D547B" w14:textId="704EDE03" w:rsidR="00D812D4" w:rsidRPr="00B70F61" w:rsidRDefault="00D812D4" w:rsidP="0007072C">
            <w:pPr>
              <w:pStyle w:val="TAC"/>
            </w:pPr>
            <w:del w:id="1984" w:author="ZTE-Ma Zhifeng" w:date="2025-08-06T12:02:00Z">
              <w:r w:rsidRPr="00B70F61" w:rsidDel="00674E28">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85" w:author="ZTE-Ma Zhifeng" w:date="2025-08-06T12:0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06EC01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86" w:author="ZTE-Ma Zhifeng" w:date="2025-08-06T12:0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3CBD7D1"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1987" w:author="ZTE-Ma Zhifeng" w:date="2025-08-06T12:03:00Z">
              <w:tcPr>
                <w:tcW w:w="1418" w:type="dxa"/>
                <w:tcBorders>
                  <w:top w:val="single" w:sz="4" w:space="0" w:color="auto"/>
                  <w:left w:val="single" w:sz="4" w:space="0" w:color="auto"/>
                  <w:bottom w:val="single" w:sz="4" w:space="0" w:color="auto"/>
                  <w:right w:val="single" w:sz="4" w:space="0" w:color="auto"/>
                </w:tcBorders>
              </w:tcPr>
            </w:tcPrChange>
          </w:tcPr>
          <w:p w14:paraId="1E23663D" w14:textId="694B69EF" w:rsidR="00D812D4" w:rsidRPr="00B70F61" w:rsidRDefault="00D812D4" w:rsidP="0007072C">
            <w:pPr>
              <w:pStyle w:val="TAC"/>
            </w:pPr>
            <w:del w:id="1988" w:author="ZTE-Ma Zhifeng" w:date="2025-08-06T12:02:00Z">
              <w:r w:rsidRPr="00B70F61" w:rsidDel="00674E28">
                <w:delText>No</w:delText>
              </w:r>
            </w:del>
          </w:p>
        </w:tc>
      </w:tr>
      <w:tr w:rsidR="00D812D4" w:rsidRPr="00B70F61" w14:paraId="6D63BA0D" w14:textId="77777777" w:rsidTr="0007072C">
        <w:trPr>
          <w:trHeight w:val="47"/>
        </w:trPr>
        <w:tc>
          <w:tcPr>
            <w:tcW w:w="2537" w:type="dxa"/>
            <w:tcBorders>
              <w:top w:val="single" w:sz="4" w:space="0" w:color="auto"/>
              <w:left w:val="single" w:sz="4" w:space="0" w:color="auto"/>
              <w:bottom w:val="nil"/>
              <w:right w:val="single" w:sz="4" w:space="0" w:color="auto"/>
            </w:tcBorders>
          </w:tcPr>
          <w:p w14:paraId="16878AD9" w14:textId="77777777" w:rsidR="00D812D4" w:rsidRPr="00B70F61" w:rsidRDefault="00D812D4" w:rsidP="0007072C">
            <w:pPr>
              <w:pStyle w:val="TAC"/>
            </w:pPr>
            <w:r w:rsidRPr="00B70F61">
              <w:t>DC_2A-2A-14A-66A_n66A</w:t>
            </w:r>
          </w:p>
        </w:tc>
        <w:tc>
          <w:tcPr>
            <w:tcW w:w="2069" w:type="dxa"/>
            <w:tcBorders>
              <w:top w:val="single" w:sz="4" w:space="0" w:color="auto"/>
              <w:left w:val="single" w:sz="4" w:space="0" w:color="auto"/>
              <w:bottom w:val="single" w:sz="4" w:space="0" w:color="auto"/>
              <w:right w:val="single" w:sz="4" w:space="0" w:color="auto"/>
            </w:tcBorders>
          </w:tcPr>
          <w:p w14:paraId="68E65297"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66FB47B1" w14:textId="77777777" w:rsidR="00D812D4" w:rsidRPr="00B70F61" w:rsidRDefault="00D812D4" w:rsidP="0007072C">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50FA2D2A"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28A37243"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21632B31"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47CA8C6" w14:textId="77777777" w:rsidR="00D812D4" w:rsidRPr="00B70F61" w:rsidRDefault="00D812D4" w:rsidP="0007072C">
            <w:pPr>
              <w:pStyle w:val="TAC"/>
            </w:pPr>
            <w:r w:rsidRPr="00B70F61">
              <w:t>No</w:t>
            </w:r>
          </w:p>
        </w:tc>
      </w:tr>
      <w:tr w:rsidR="00D812D4" w:rsidRPr="00B70F61" w14:paraId="3AAE7093" w14:textId="77777777" w:rsidTr="0007072C">
        <w:trPr>
          <w:trHeight w:val="47"/>
        </w:trPr>
        <w:tc>
          <w:tcPr>
            <w:tcW w:w="2537" w:type="dxa"/>
            <w:tcBorders>
              <w:top w:val="nil"/>
              <w:left w:val="single" w:sz="4" w:space="0" w:color="auto"/>
              <w:bottom w:val="nil"/>
              <w:right w:val="single" w:sz="4" w:space="0" w:color="auto"/>
            </w:tcBorders>
          </w:tcPr>
          <w:p w14:paraId="25E563F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6C3882BF" w14:textId="77777777" w:rsidR="00D812D4" w:rsidRPr="00B70F61" w:rsidRDefault="00D812D4" w:rsidP="0007072C">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4EFCC3EF" w14:textId="77777777" w:rsidR="00D812D4" w:rsidRPr="00B70F61" w:rsidRDefault="00D812D4" w:rsidP="0007072C">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51F58D0D"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543114C5" w14:textId="77777777" w:rsidR="00D812D4" w:rsidRPr="00B70F61" w:rsidRDefault="00D812D4" w:rsidP="0007072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9F6BCBA"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9B332BF" w14:textId="77777777" w:rsidR="00D812D4" w:rsidRPr="00B70F61" w:rsidRDefault="00D812D4" w:rsidP="0007072C">
            <w:pPr>
              <w:pStyle w:val="TAC"/>
            </w:pPr>
            <w:r w:rsidRPr="00B70F61">
              <w:t>No</w:t>
            </w:r>
          </w:p>
        </w:tc>
      </w:tr>
      <w:tr w:rsidR="00D812D4" w:rsidRPr="00B70F61" w14:paraId="22C59C84" w14:textId="77777777" w:rsidTr="0007072C">
        <w:trPr>
          <w:trHeight w:val="47"/>
        </w:trPr>
        <w:tc>
          <w:tcPr>
            <w:tcW w:w="2537" w:type="dxa"/>
            <w:tcBorders>
              <w:top w:val="nil"/>
              <w:left w:val="single" w:sz="4" w:space="0" w:color="auto"/>
              <w:bottom w:val="single" w:sz="4" w:space="0" w:color="auto"/>
              <w:right w:val="single" w:sz="4" w:space="0" w:color="auto"/>
            </w:tcBorders>
          </w:tcPr>
          <w:p w14:paraId="5121912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0FCAE954" w14:textId="77777777" w:rsidR="00D812D4" w:rsidRPr="00B70F61" w:rsidRDefault="00D812D4" w:rsidP="0007072C">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7665F2A9" w14:textId="77777777" w:rsidR="00D812D4" w:rsidRPr="00B70F61" w:rsidRDefault="00D812D4" w:rsidP="0007072C">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401B319C"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6E4AFD05"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4DD9905E"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E844130" w14:textId="77777777" w:rsidR="00D812D4" w:rsidRPr="00B70F61" w:rsidRDefault="00D812D4" w:rsidP="0007072C">
            <w:pPr>
              <w:pStyle w:val="TAC"/>
            </w:pPr>
            <w:r w:rsidRPr="00B70F61">
              <w:t>No</w:t>
            </w:r>
          </w:p>
        </w:tc>
      </w:tr>
      <w:tr w:rsidR="00D812D4" w:rsidRPr="00B70F61" w14:paraId="41A43339"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21231C6" w14:textId="77777777" w:rsidR="00D812D4" w:rsidRPr="00B70F61" w:rsidRDefault="00D812D4" w:rsidP="0007072C">
            <w:pPr>
              <w:pStyle w:val="TAC"/>
            </w:pPr>
            <w:r w:rsidRPr="00B70F61">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0C26C9"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38CD26" w14:textId="77777777" w:rsidR="00D812D4" w:rsidRPr="00B70F61" w:rsidRDefault="00D812D4" w:rsidP="0007072C">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232CBB"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77DA93"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090EAC"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984AB16" w14:textId="77777777" w:rsidR="00D812D4" w:rsidRPr="00B70F61" w:rsidRDefault="00D812D4" w:rsidP="0007072C">
            <w:pPr>
              <w:pStyle w:val="TAC"/>
            </w:pPr>
            <w:r w:rsidRPr="00B70F61">
              <w:t>No</w:t>
            </w:r>
          </w:p>
        </w:tc>
      </w:tr>
      <w:tr w:rsidR="00D812D4" w:rsidRPr="00B70F61" w14:paraId="32D4AB69"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34DEF7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E7A4CE" w14:textId="77777777" w:rsidR="00D812D4" w:rsidRPr="00B70F61" w:rsidRDefault="00D812D4" w:rsidP="0007072C">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AA5C1D" w14:textId="77777777" w:rsidR="00D812D4" w:rsidRPr="00B70F61" w:rsidRDefault="00D812D4" w:rsidP="0007072C">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9C7FF4"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E58F0E"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ADD6A3"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1102128" w14:textId="77777777" w:rsidR="00D812D4" w:rsidRPr="00B70F61" w:rsidRDefault="00D812D4" w:rsidP="0007072C">
            <w:pPr>
              <w:pStyle w:val="TAC"/>
            </w:pPr>
            <w:r w:rsidRPr="00B70F61">
              <w:t>No</w:t>
            </w:r>
          </w:p>
        </w:tc>
      </w:tr>
      <w:tr w:rsidR="00D812D4" w:rsidRPr="00B70F61" w14:paraId="5DC04E41"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3C0B79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5094B2" w14:textId="77777777" w:rsidR="00D812D4" w:rsidRPr="00B70F61" w:rsidRDefault="00D812D4" w:rsidP="0007072C">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652CE8" w14:textId="77777777" w:rsidR="00D812D4" w:rsidRPr="00B70F61" w:rsidRDefault="00D812D4" w:rsidP="0007072C">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789B9F"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F6E658" w14:textId="77777777" w:rsidR="00D812D4" w:rsidRPr="00B70F61" w:rsidRDefault="00D812D4" w:rsidP="0007072C">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EFB806"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773BA55" w14:textId="77777777" w:rsidR="00D812D4" w:rsidRPr="00B70F61" w:rsidRDefault="00D812D4" w:rsidP="0007072C">
            <w:pPr>
              <w:pStyle w:val="TAC"/>
            </w:pPr>
            <w:r w:rsidRPr="00B70F61">
              <w:t>No</w:t>
            </w:r>
          </w:p>
        </w:tc>
      </w:tr>
      <w:tr w:rsidR="00D812D4" w:rsidRPr="00B70F61" w14:paraId="240558DB"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5870BB9" w14:textId="77777777" w:rsidR="00D812D4" w:rsidRPr="00B70F61" w:rsidRDefault="00D812D4" w:rsidP="0007072C">
            <w:pPr>
              <w:pStyle w:val="TAC"/>
            </w:pPr>
            <w:r w:rsidRPr="00B70F61">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D99891"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BEBCC7" w14:textId="77777777" w:rsidR="00D812D4" w:rsidRPr="00B70F61" w:rsidRDefault="00D812D4" w:rsidP="0007072C">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D10C9"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59B779"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E08F9A"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0F1B6FA" w14:textId="77777777" w:rsidR="00D812D4" w:rsidRPr="00B70F61" w:rsidRDefault="00D812D4" w:rsidP="0007072C">
            <w:pPr>
              <w:pStyle w:val="TAC"/>
            </w:pPr>
            <w:r w:rsidRPr="00B70F61">
              <w:t>No</w:t>
            </w:r>
          </w:p>
        </w:tc>
      </w:tr>
      <w:tr w:rsidR="00D812D4" w:rsidRPr="00B70F61" w14:paraId="79C8435A"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C2EA0B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D7D662" w14:textId="77777777" w:rsidR="00D812D4" w:rsidRPr="00B70F61" w:rsidRDefault="00D812D4" w:rsidP="0007072C">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48420C" w14:textId="77777777" w:rsidR="00D812D4" w:rsidRPr="00B70F61" w:rsidRDefault="00D812D4" w:rsidP="0007072C">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1A9509"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D44978"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135A35"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B788663" w14:textId="77777777" w:rsidR="00D812D4" w:rsidRPr="00B70F61" w:rsidRDefault="00D812D4" w:rsidP="0007072C">
            <w:pPr>
              <w:pStyle w:val="TAC"/>
            </w:pPr>
            <w:r w:rsidRPr="00B70F61">
              <w:t>No</w:t>
            </w:r>
          </w:p>
        </w:tc>
      </w:tr>
      <w:tr w:rsidR="00D812D4" w:rsidRPr="00B70F61" w14:paraId="05D05460"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12CCC72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014649" w14:textId="77777777" w:rsidR="00D812D4" w:rsidRPr="00B70F61" w:rsidRDefault="00D812D4" w:rsidP="0007072C">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F248EB" w14:textId="77777777" w:rsidR="00D812D4" w:rsidRPr="00B70F61" w:rsidRDefault="00D812D4" w:rsidP="0007072C">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43683"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0C22F1"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A57236"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91B426E" w14:textId="77777777" w:rsidR="00D812D4" w:rsidRPr="00B70F61" w:rsidRDefault="00D812D4" w:rsidP="0007072C">
            <w:pPr>
              <w:pStyle w:val="TAC"/>
            </w:pPr>
            <w:r w:rsidRPr="00B70F61">
              <w:t>No</w:t>
            </w:r>
          </w:p>
        </w:tc>
      </w:tr>
      <w:tr w:rsidR="00D812D4" w:rsidRPr="00B70F61" w14:paraId="2D4DDC45" w14:textId="77777777" w:rsidTr="0007072C">
        <w:trPr>
          <w:trHeight w:val="47"/>
        </w:trPr>
        <w:tc>
          <w:tcPr>
            <w:tcW w:w="2537" w:type="dxa"/>
            <w:vMerge w:val="restart"/>
            <w:tcBorders>
              <w:top w:val="nil"/>
              <w:left w:val="single" w:sz="4" w:space="0" w:color="auto"/>
              <w:right w:val="single" w:sz="4" w:space="0" w:color="auto"/>
            </w:tcBorders>
            <w:shd w:val="clear" w:color="auto" w:fill="auto"/>
          </w:tcPr>
          <w:p w14:paraId="24419542" w14:textId="77777777" w:rsidR="00D812D4" w:rsidRPr="00B70F61" w:rsidRDefault="00D812D4" w:rsidP="0007072C">
            <w:pPr>
              <w:keepNext/>
              <w:keepLines/>
              <w:spacing w:after="0"/>
              <w:jc w:val="center"/>
              <w:rPr>
                <w:rFonts w:ascii="Arial" w:eastAsia="宋体" w:hAnsi="Arial" w:cs="Arial"/>
                <w:sz w:val="18"/>
                <w:szCs w:val="18"/>
                <w:lang w:eastAsia="zh-CN"/>
              </w:rPr>
            </w:pPr>
            <w:r w:rsidRPr="00B70F61">
              <w:rPr>
                <w:rFonts w:ascii="Arial" w:eastAsia="宋体"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07C92A" w14:textId="77777777" w:rsidR="00D812D4" w:rsidRPr="00B70F61" w:rsidRDefault="00D812D4" w:rsidP="0007072C">
            <w:pPr>
              <w:keepNext/>
              <w:keepLines/>
              <w:spacing w:after="0"/>
              <w:jc w:val="center"/>
              <w:rPr>
                <w:rFonts w:ascii="Arial" w:eastAsia="宋体" w:hAnsi="Arial" w:cs="Arial"/>
                <w:sz w:val="18"/>
                <w:szCs w:val="18"/>
                <w:lang w:eastAsia="zh-CN"/>
              </w:rPr>
            </w:pPr>
            <w:r w:rsidRPr="00B70F61">
              <w:rPr>
                <w:rFonts w:ascii="Arial" w:eastAsia="宋体"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BD0EF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F44192"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846A16"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E6A4FC"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79542CF6" w14:textId="77777777" w:rsidR="00D812D4" w:rsidRPr="00B70F61" w:rsidRDefault="00D812D4" w:rsidP="0007072C">
            <w:pPr>
              <w:keepNext/>
              <w:keepLines/>
              <w:spacing w:after="0"/>
              <w:jc w:val="center"/>
              <w:rPr>
                <w:rFonts w:ascii="Arial" w:eastAsia="宋体" w:hAnsi="Arial"/>
                <w:sz w:val="18"/>
                <w:lang w:eastAsia="zh-CN"/>
              </w:rPr>
            </w:pPr>
            <w:r w:rsidRPr="00B70F61">
              <w:t>No</w:t>
            </w:r>
          </w:p>
        </w:tc>
      </w:tr>
      <w:tr w:rsidR="00D812D4" w:rsidRPr="00B70F61" w14:paraId="2575C6E4" w14:textId="77777777" w:rsidTr="0007072C">
        <w:trPr>
          <w:trHeight w:val="47"/>
        </w:trPr>
        <w:tc>
          <w:tcPr>
            <w:tcW w:w="2537" w:type="dxa"/>
            <w:vMerge/>
            <w:tcBorders>
              <w:left w:val="single" w:sz="4" w:space="0" w:color="auto"/>
              <w:right w:val="single" w:sz="4" w:space="0" w:color="auto"/>
            </w:tcBorders>
            <w:shd w:val="clear" w:color="auto" w:fill="auto"/>
          </w:tcPr>
          <w:p w14:paraId="1F080322" w14:textId="77777777" w:rsidR="00D812D4" w:rsidRPr="00B70F61" w:rsidRDefault="00D812D4" w:rsidP="0007072C">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6CEE72" w14:textId="77777777" w:rsidR="00D812D4" w:rsidRPr="00B70F61" w:rsidRDefault="00D812D4" w:rsidP="0007072C">
            <w:pPr>
              <w:keepNext/>
              <w:keepLines/>
              <w:spacing w:after="0"/>
              <w:jc w:val="center"/>
              <w:rPr>
                <w:rFonts w:ascii="Arial" w:eastAsia="宋体" w:hAnsi="Arial" w:cs="Arial"/>
                <w:sz w:val="18"/>
                <w:szCs w:val="18"/>
                <w:lang w:eastAsia="zh-CN"/>
              </w:rPr>
            </w:pPr>
            <w:r w:rsidRPr="00B70F61">
              <w:rPr>
                <w:rFonts w:ascii="Arial" w:eastAsia="宋体"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043CA5"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974662"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73D92C"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5F2FF8"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BC025C5" w14:textId="77777777" w:rsidR="00D812D4" w:rsidRPr="00B70F61" w:rsidRDefault="00D812D4" w:rsidP="0007072C">
            <w:pPr>
              <w:keepNext/>
              <w:keepLines/>
              <w:spacing w:after="0"/>
              <w:jc w:val="center"/>
              <w:rPr>
                <w:rFonts w:ascii="Arial" w:eastAsia="宋体" w:hAnsi="Arial"/>
                <w:sz w:val="18"/>
                <w:lang w:eastAsia="zh-CN"/>
              </w:rPr>
            </w:pPr>
            <w:r w:rsidRPr="00B70F61">
              <w:t>No</w:t>
            </w:r>
          </w:p>
        </w:tc>
      </w:tr>
      <w:tr w:rsidR="00D812D4" w:rsidRPr="00B70F61" w14:paraId="5B0C9581" w14:textId="77777777" w:rsidTr="0007072C">
        <w:trPr>
          <w:trHeight w:val="47"/>
        </w:trPr>
        <w:tc>
          <w:tcPr>
            <w:tcW w:w="2537" w:type="dxa"/>
            <w:vMerge/>
            <w:tcBorders>
              <w:left w:val="single" w:sz="4" w:space="0" w:color="auto"/>
              <w:bottom w:val="single" w:sz="4" w:space="0" w:color="auto"/>
              <w:right w:val="single" w:sz="4" w:space="0" w:color="auto"/>
            </w:tcBorders>
            <w:shd w:val="clear" w:color="auto" w:fill="auto"/>
          </w:tcPr>
          <w:p w14:paraId="325BE7E1" w14:textId="77777777" w:rsidR="00D812D4" w:rsidRPr="00B70F61" w:rsidRDefault="00D812D4" w:rsidP="0007072C">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DB6E6B" w14:textId="77777777" w:rsidR="00D812D4" w:rsidRPr="00B70F61" w:rsidRDefault="00D812D4" w:rsidP="0007072C">
            <w:pPr>
              <w:keepNext/>
              <w:keepLines/>
              <w:spacing w:after="0"/>
              <w:jc w:val="center"/>
              <w:rPr>
                <w:rFonts w:ascii="Arial" w:eastAsia="宋体" w:hAnsi="Arial" w:cs="Arial"/>
                <w:sz w:val="18"/>
                <w:szCs w:val="18"/>
                <w:lang w:eastAsia="zh-CN"/>
              </w:rPr>
            </w:pPr>
            <w:r w:rsidRPr="00B70F61">
              <w:rPr>
                <w:rFonts w:ascii="Arial" w:eastAsia="宋体"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27C3E2"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9273BE"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6F142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658ECA"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72394B3" w14:textId="77777777" w:rsidR="00D812D4" w:rsidRPr="00B70F61" w:rsidRDefault="00D812D4" w:rsidP="0007072C">
            <w:pPr>
              <w:keepNext/>
              <w:keepLines/>
              <w:spacing w:after="0"/>
              <w:jc w:val="center"/>
              <w:rPr>
                <w:rFonts w:ascii="Arial" w:eastAsia="宋体" w:hAnsi="Arial"/>
                <w:sz w:val="18"/>
                <w:lang w:eastAsia="zh-CN"/>
              </w:rPr>
            </w:pPr>
            <w:r w:rsidRPr="00B70F61">
              <w:t>No</w:t>
            </w:r>
          </w:p>
        </w:tc>
      </w:tr>
      <w:tr w:rsidR="00D812D4" w:rsidRPr="00B70F61" w14:paraId="47006D12"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0CD06715" w14:textId="77777777" w:rsidR="00D812D4" w:rsidRPr="00B70F61" w:rsidRDefault="00D812D4" w:rsidP="0007072C">
            <w:pPr>
              <w:pStyle w:val="TAC"/>
            </w:pPr>
            <w:r w:rsidRPr="00B70F61">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0F55B7"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581318" w14:textId="77777777" w:rsidR="00D812D4" w:rsidRPr="00B70F61" w:rsidRDefault="00D812D4" w:rsidP="0007072C">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E12960"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FD47C7" w14:textId="77777777" w:rsidR="00D812D4" w:rsidRPr="00B70F61" w:rsidRDefault="00D812D4" w:rsidP="0007072C">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B77987"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6BE20E4" w14:textId="77777777" w:rsidR="00D812D4" w:rsidRPr="00B70F61" w:rsidRDefault="00D812D4" w:rsidP="0007072C">
            <w:pPr>
              <w:pStyle w:val="TAC"/>
            </w:pPr>
            <w:r w:rsidRPr="00B70F61">
              <w:t>No</w:t>
            </w:r>
          </w:p>
        </w:tc>
      </w:tr>
      <w:tr w:rsidR="00D812D4" w:rsidRPr="00B70F61" w14:paraId="3FF9D0E3"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66525C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662B44" w14:textId="77777777" w:rsidR="00D812D4" w:rsidRPr="00B70F61" w:rsidRDefault="00D812D4" w:rsidP="0007072C">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96948F" w14:textId="77777777" w:rsidR="00D812D4" w:rsidRPr="00B70F61" w:rsidRDefault="00D812D4" w:rsidP="0007072C">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CE2F62"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FC789F"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AC6A8B"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F8016DD" w14:textId="77777777" w:rsidR="00D812D4" w:rsidRPr="00B70F61" w:rsidRDefault="00D812D4" w:rsidP="0007072C">
            <w:pPr>
              <w:pStyle w:val="TAC"/>
            </w:pPr>
            <w:r w:rsidRPr="00B70F61">
              <w:t>No</w:t>
            </w:r>
          </w:p>
        </w:tc>
      </w:tr>
      <w:tr w:rsidR="00D812D4" w:rsidRPr="00B70F61" w14:paraId="36AF6D1B"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6DCF5B9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F8D857" w14:textId="77777777" w:rsidR="00D812D4" w:rsidRPr="00B70F61" w:rsidRDefault="00D812D4" w:rsidP="0007072C">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905573" w14:textId="77777777" w:rsidR="00D812D4" w:rsidRPr="00B70F61" w:rsidRDefault="00D812D4" w:rsidP="0007072C">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2B006E"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BC6C22" w14:textId="77777777" w:rsidR="00D812D4" w:rsidRPr="00B70F61" w:rsidRDefault="00D812D4" w:rsidP="0007072C">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8D049A"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2F68740" w14:textId="77777777" w:rsidR="00D812D4" w:rsidRPr="00B70F61" w:rsidRDefault="00D812D4" w:rsidP="0007072C">
            <w:pPr>
              <w:pStyle w:val="TAC"/>
            </w:pPr>
            <w:r w:rsidRPr="00B70F61">
              <w:t>No</w:t>
            </w:r>
          </w:p>
        </w:tc>
      </w:tr>
      <w:tr w:rsidR="00D812D4" w:rsidRPr="00B70F61" w14:paraId="3A68F5AE"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02F969E6" w14:textId="77777777" w:rsidR="00D812D4" w:rsidRPr="00B70F61" w:rsidRDefault="00D812D4" w:rsidP="0007072C">
            <w:pPr>
              <w:pStyle w:val="TAC"/>
            </w:pPr>
            <w:r w:rsidRPr="00B70F61">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603BCD"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E2F780" w14:textId="77777777" w:rsidR="00D812D4" w:rsidRPr="00B70F61" w:rsidRDefault="00D812D4" w:rsidP="0007072C">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3DB3AD"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22ED4E"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F6B408"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86589ED" w14:textId="77777777" w:rsidR="00D812D4" w:rsidRPr="00B70F61" w:rsidRDefault="00D812D4" w:rsidP="0007072C">
            <w:pPr>
              <w:pStyle w:val="TAC"/>
            </w:pPr>
            <w:r w:rsidRPr="00B70F61">
              <w:t>No</w:t>
            </w:r>
          </w:p>
        </w:tc>
      </w:tr>
      <w:tr w:rsidR="00D812D4" w:rsidRPr="00B70F61" w14:paraId="19E60F7A"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67A5F0F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1A5559" w14:textId="77777777" w:rsidR="00D812D4" w:rsidRPr="00B70F61" w:rsidRDefault="00D812D4" w:rsidP="0007072C">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492FD1" w14:textId="77777777" w:rsidR="00D812D4" w:rsidRPr="00B70F61" w:rsidRDefault="00D812D4" w:rsidP="0007072C">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BC41C3"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33B1B5"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351464"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55C1D89" w14:textId="77777777" w:rsidR="00D812D4" w:rsidRPr="00B70F61" w:rsidRDefault="00D812D4" w:rsidP="0007072C">
            <w:pPr>
              <w:pStyle w:val="TAC"/>
            </w:pPr>
            <w:r w:rsidRPr="00B70F61">
              <w:t>No</w:t>
            </w:r>
          </w:p>
        </w:tc>
      </w:tr>
      <w:tr w:rsidR="00D812D4" w:rsidRPr="00B70F61" w14:paraId="7FA8E544"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9EC74B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466F90" w14:textId="77777777" w:rsidR="00D812D4" w:rsidRPr="00B70F61" w:rsidRDefault="00D812D4" w:rsidP="0007072C">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32D468" w14:textId="77777777" w:rsidR="00D812D4" w:rsidRPr="00B70F61" w:rsidRDefault="00D812D4" w:rsidP="0007072C">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0B859A"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114D78"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5DD58"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7995042" w14:textId="77777777" w:rsidR="00D812D4" w:rsidRPr="00B70F61" w:rsidRDefault="00D812D4" w:rsidP="0007072C">
            <w:pPr>
              <w:pStyle w:val="TAC"/>
            </w:pPr>
            <w:r w:rsidRPr="00B70F61">
              <w:t>No</w:t>
            </w:r>
          </w:p>
        </w:tc>
      </w:tr>
      <w:tr w:rsidR="00D812D4" w:rsidRPr="00B70F61" w14:paraId="462F4F34"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D70541F" w14:textId="77777777" w:rsidR="00D812D4" w:rsidRPr="00B70F61" w:rsidRDefault="00D812D4" w:rsidP="0007072C">
            <w:pPr>
              <w:pStyle w:val="TAC"/>
            </w:pPr>
            <w:r w:rsidRPr="00B70F61">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57EAD3"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D87805" w14:textId="77777777" w:rsidR="00D812D4" w:rsidRPr="00B70F61" w:rsidRDefault="00D812D4" w:rsidP="0007072C">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8129B8"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2A196A"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1DB95F"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A5D3E63" w14:textId="77777777" w:rsidR="00D812D4" w:rsidRPr="00B70F61" w:rsidRDefault="00D812D4" w:rsidP="0007072C">
            <w:pPr>
              <w:pStyle w:val="TAC"/>
            </w:pPr>
            <w:r w:rsidRPr="00B70F61">
              <w:t>No</w:t>
            </w:r>
          </w:p>
        </w:tc>
      </w:tr>
      <w:tr w:rsidR="00D812D4" w:rsidRPr="00B70F61" w14:paraId="5AB0E003"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FFE65A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8F1A8C" w14:textId="77777777" w:rsidR="00D812D4" w:rsidRPr="00B70F61" w:rsidRDefault="00D812D4" w:rsidP="0007072C">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FA6D5C" w14:textId="77777777" w:rsidR="00D812D4" w:rsidRPr="00B70F61" w:rsidRDefault="00D812D4" w:rsidP="0007072C">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42500B"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0585F2"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F0677C"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9BEE054" w14:textId="77777777" w:rsidR="00D812D4" w:rsidRPr="00B70F61" w:rsidRDefault="00D812D4" w:rsidP="0007072C">
            <w:pPr>
              <w:pStyle w:val="TAC"/>
            </w:pPr>
            <w:r w:rsidRPr="00B70F61">
              <w:t>No</w:t>
            </w:r>
          </w:p>
        </w:tc>
      </w:tr>
      <w:tr w:rsidR="00D812D4" w:rsidRPr="00B70F61" w14:paraId="6DCBA9AD"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E8EC9B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DCC678" w14:textId="77777777" w:rsidR="00D812D4" w:rsidRPr="00B70F61" w:rsidRDefault="00D812D4" w:rsidP="0007072C">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B6DFC1" w14:textId="77777777" w:rsidR="00D812D4" w:rsidRPr="00B70F61" w:rsidRDefault="00D812D4" w:rsidP="0007072C">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B2DA1C"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664CB3" w14:textId="77777777" w:rsidR="00D812D4" w:rsidRPr="00B70F61" w:rsidRDefault="00D812D4" w:rsidP="0007072C">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99317C"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30C66AB" w14:textId="77777777" w:rsidR="00D812D4" w:rsidRPr="00B70F61" w:rsidRDefault="00D812D4" w:rsidP="0007072C">
            <w:pPr>
              <w:pStyle w:val="TAC"/>
            </w:pPr>
            <w:r w:rsidRPr="00B70F61">
              <w:t>No</w:t>
            </w:r>
          </w:p>
        </w:tc>
      </w:tr>
      <w:tr w:rsidR="00D812D4" w:rsidRPr="00B70F61" w14:paraId="1794C729"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9393FD8" w14:textId="77777777" w:rsidR="00D812D4" w:rsidRPr="00B70F61" w:rsidRDefault="00D812D4" w:rsidP="0007072C">
            <w:pPr>
              <w:pStyle w:val="TAC"/>
            </w:pPr>
            <w:r w:rsidRPr="00B70F61">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530DD2"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460EA6" w14:textId="77777777" w:rsidR="00D812D4" w:rsidRPr="00B70F61" w:rsidRDefault="00D812D4" w:rsidP="0007072C">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ACDC95"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9717A6"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72F4C6"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D2535FB" w14:textId="77777777" w:rsidR="00D812D4" w:rsidRPr="00B70F61" w:rsidRDefault="00D812D4" w:rsidP="0007072C">
            <w:pPr>
              <w:pStyle w:val="TAC"/>
            </w:pPr>
            <w:r w:rsidRPr="00B70F61">
              <w:t>No</w:t>
            </w:r>
          </w:p>
        </w:tc>
      </w:tr>
      <w:tr w:rsidR="00D812D4" w:rsidRPr="00B70F61" w14:paraId="7CE330AF"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1A935C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81E55F" w14:textId="77777777" w:rsidR="00D812D4" w:rsidRPr="00B70F61" w:rsidRDefault="00D812D4" w:rsidP="0007072C">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493690" w14:textId="77777777" w:rsidR="00D812D4" w:rsidRPr="00B70F61" w:rsidRDefault="00D812D4" w:rsidP="0007072C">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BF3657"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945D2E"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C782AF"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8ED264D" w14:textId="77777777" w:rsidR="00D812D4" w:rsidRPr="00B70F61" w:rsidRDefault="00D812D4" w:rsidP="0007072C">
            <w:pPr>
              <w:pStyle w:val="TAC"/>
            </w:pPr>
            <w:r w:rsidRPr="00B70F61">
              <w:t>No</w:t>
            </w:r>
          </w:p>
        </w:tc>
      </w:tr>
      <w:tr w:rsidR="00D812D4" w:rsidRPr="00B70F61" w14:paraId="39E7E16D"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32CFAC2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0D04E6" w14:textId="77777777" w:rsidR="00D812D4" w:rsidRPr="00B70F61" w:rsidRDefault="00D812D4" w:rsidP="0007072C">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81E17D" w14:textId="77777777" w:rsidR="00D812D4" w:rsidRPr="00B70F61" w:rsidRDefault="00D812D4" w:rsidP="0007072C">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B474DE"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F4372C"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F57A9C"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F6D9487" w14:textId="77777777" w:rsidR="00D812D4" w:rsidRPr="00B70F61" w:rsidRDefault="00D812D4" w:rsidP="0007072C">
            <w:pPr>
              <w:pStyle w:val="TAC"/>
            </w:pPr>
            <w:r w:rsidRPr="00B70F61">
              <w:t>No</w:t>
            </w:r>
          </w:p>
        </w:tc>
      </w:tr>
      <w:tr w:rsidR="00D812D4" w:rsidRPr="00B70F61" w14:paraId="19157FB7" w14:textId="77777777" w:rsidTr="0007072C">
        <w:trPr>
          <w:trHeight w:val="47"/>
        </w:trPr>
        <w:tc>
          <w:tcPr>
            <w:tcW w:w="2537" w:type="dxa"/>
            <w:vMerge w:val="restart"/>
            <w:tcBorders>
              <w:top w:val="nil"/>
              <w:left w:val="single" w:sz="4" w:space="0" w:color="auto"/>
              <w:right w:val="single" w:sz="4" w:space="0" w:color="auto"/>
            </w:tcBorders>
            <w:shd w:val="clear" w:color="auto" w:fill="auto"/>
          </w:tcPr>
          <w:p w14:paraId="0FBFD909" w14:textId="77777777" w:rsidR="00D812D4" w:rsidRPr="00840FAE" w:rsidRDefault="00D812D4" w:rsidP="0007072C">
            <w:pPr>
              <w:pStyle w:val="TAC"/>
            </w:pPr>
            <w:r w:rsidRPr="00840FAE">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F5D7DB" w14:textId="77777777" w:rsidR="00D812D4" w:rsidRPr="00840FAE" w:rsidRDefault="00D812D4" w:rsidP="0007072C">
            <w:pPr>
              <w:pStyle w:val="TAC"/>
            </w:pPr>
            <w:r w:rsidRPr="00840FAE">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66BF21" w14:textId="77777777" w:rsidR="00D812D4" w:rsidRPr="00840FAE" w:rsidRDefault="00D812D4" w:rsidP="0007072C">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BF3545" w14:textId="77777777" w:rsidR="00D812D4" w:rsidRPr="00840FAE" w:rsidRDefault="00D812D4" w:rsidP="0007072C">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6B81A4" w14:textId="77777777" w:rsidR="00D812D4" w:rsidRPr="00840FAE" w:rsidRDefault="00D812D4" w:rsidP="0007072C">
            <w:pPr>
              <w:pStyle w:val="TAC"/>
            </w:pPr>
            <w:r w:rsidRPr="00840FAE">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5947CB" w14:textId="77777777" w:rsidR="00D812D4" w:rsidRPr="00840FAE" w:rsidRDefault="00D812D4" w:rsidP="0007072C">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
          <w:p w14:paraId="24242112" w14:textId="77777777" w:rsidR="00D812D4" w:rsidRPr="00840FAE" w:rsidRDefault="00D812D4" w:rsidP="0007072C">
            <w:pPr>
              <w:pStyle w:val="TAC"/>
            </w:pPr>
            <w:r w:rsidRPr="00B70F61">
              <w:t>No</w:t>
            </w:r>
          </w:p>
        </w:tc>
      </w:tr>
      <w:tr w:rsidR="00D812D4" w:rsidRPr="00B70F61" w14:paraId="1B693683" w14:textId="77777777" w:rsidTr="0007072C">
        <w:trPr>
          <w:trHeight w:val="47"/>
        </w:trPr>
        <w:tc>
          <w:tcPr>
            <w:tcW w:w="2537" w:type="dxa"/>
            <w:vMerge/>
            <w:tcBorders>
              <w:left w:val="single" w:sz="4" w:space="0" w:color="auto"/>
              <w:right w:val="single" w:sz="4" w:space="0" w:color="auto"/>
            </w:tcBorders>
            <w:shd w:val="clear" w:color="auto" w:fill="auto"/>
          </w:tcPr>
          <w:p w14:paraId="68D15097" w14:textId="77777777" w:rsidR="00D812D4" w:rsidRPr="00840FAE"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0DAB24" w14:textId="77777777" w:rsidR="00D812D4" w:rsidRPr="00840FAE" w:rsidRDefault="00D812D4" w:rsidP="0007072C">
            <w:pPr>
              <w:pStyle w:val="TAC"/>
            </w:pPr>
            <w:r w:rsidRPr="00840FAE">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6B4856" w14:textId="77777777" w:rsidR="00D812D4" w:rsidRPr="00840FAE" w:rsidRDefault="00D812D4" w:rsidP="0007072C">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C2F749" w14:textId="77777777" w:rsidR="00D812D4" w:rsidRPr="00840FAE" w:rsidRDefault="00D812D4" w:rsidP="0007072C">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95A8DF" w14:textId="77777777" w:rsidR="00D812D4" w:rsidRPr="00840FAE" w:rsidRDefault="00D812D4" w:rsidP="0007072C">
            <w:pPr>
              <w:pStyle w:val="TAC"/>
            </w:pPr>
            <w:r w:rsidRPr="00840FAE">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7C6ECB" w14:textId="77777777" w:rsidR="00D812D4" w:rsidRPr="00840FAE" w:rsidRDefault="00D812D4" w:rsidP="0007072C">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
          <w:p w14:paraId="74B33E48" w14:textId="77777777" w:rsidR="00D812D4" w:rsidRPr="00840FAE" w:rsidRDefault="00D812D4" w:rsidP="0007072C">
            <w:pPr>
              <w:pStyle w:val="TAC"/>
            </w:pPr>
            <w:r w:rsidRPr="00B70F61">
              <w:t>No</w:t>
            </w:r>
          </w:p>
        </w:tc>
      </w:tr>
      <w:tr w:rsidR="00D812D4" w:rsidRPr="00B70F61" w14:paraId="5BFD97E1" w14:textId="77777777" w:rsidTr="0007072C">
        <w:trPr>
          <w:trHeight w:val="47"/>
        </w:trPr>
        <w:tc>
          <w:tcPr>
            <w:tcW w:w="2537" w:type="dxa"/>
            <w:vMerge/>
            <w:tcBorders>
              <w:left w:val="single" w:sz="4" w:space="0" w:color="auto"/>
              <w:bottom w:val="single" w:sz="4" w:space="0" w:color="auto"/>
              <w:right w:val="single" w:sz="4" w:space="0" w:color="auto"/>
            </w:tcBorders>
            <w:shd w:val="clear" w:color="auto" w:fill="auto"/>
          </w:tcPr>
          <w:p w14:paraId="2E5CF7DD" w14:textId="77777777" w:rsidR="00D812D4" w:rsidRPr="00840FAE"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9D9C92" w14:textId="77777777" w:rsidR="00D812D4" w:rsidRPr="00840FAE" w:rsidRDefault="00D812D4" w:rsidP="0007072C">
            <w:pPr>
              <w:pStyle w:val="TAC"/>
            </w:pPr>
            <w:r w:rsidRPr="00840FAE">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8C6B3A" w14:textId="77777777" w:rsidR="00D812D4" w:rsidRPr="00840FAE" w:rsidRDefault="00D812D4" w:rsidP="0007072C">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FA4FE9" w14:textId="77777777" w:rsidR="00D812D4" w:rsidRPr="00840FAE" w:rsidRDefault="00D812D4" w:rsidP="0007072C">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D86E32" w14:textId="77777777" w:rsidR="00D812D4" w:rsidRPr="00840FAE" w:rsidRDefault="00D812D4" w:rsidP="0007072C">
            <w:pPr>
              <w:pStyle w:val="TAC"/>
            </w:pPr>
            <w:r w:rsidRPr="00840FA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0831C2" w14:textId="77777777" w:rsidR="00D812D4" w:rsidRPr="00840FAE" w:rsidRDefault="00D812D4" w:rsidP="0007072C">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
          <w:p w14:paraId="51699ECA" w14:textId="77777777" w:rsidR="00D812D4" w:rsidRPr="00840FAE" w:rsidRDefault="00D812D4" w:rsidP="0007072C">
            <w:pPr>
              <w:pStyle w:val="TAC"/>
            </w:pPr>
            <w:r w:rsidRPr="00B70F61">
              <w:t>No</w:t>
            </w:r>
          </w:p>
        </w:tc>
      </w:tr>
      <w:tr w:rsidR="00D812D4" w:rsidRPr="00B70F61" w14:paraId="144C4FF1" w14:textId="77777777" w:rsidTr="0007072C">
        <w:trPr>
          <w:trHeight w:val="47"/>
        </w:trPr>
        <w:tc>
          <w:tcPr>
            <w:tcW w:w="2537" w:type="dxa"/>
            <w:tcBorders>
              <w:left w:val="single" w:sz="4" w:space="0" w:color="auto"/>
              <w:bottom w:val="nil"/>
              <w:right w:val="single" w:sz="4" w:space="0" w:color="auto"/>
            </w:tcBorders>
            <w:shd w:val="clear" w:color="auto" w:fill="auto"/>
          </w:tcPr>
          <w:p w14:paraId="2AB86D2E" w14:textId="77777777" w:rsidR="00D812D4" w:rsidRPr="00840FAE" w:rsidRDefault="00D812D4" w:rsidP="0007072C">
            <w:pPr>
              <w:pStyle w:val="TAC"/>
            </w:pPr>
            <w:r w:rsidRPr="00840FAE">
              <w:t>DC_2A-13A-66A_n77A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413A68" w14:textId="77777777" w:rsidR="00D812D4" w:rsidRPr="00840FAE" w:rsidRDefault="00D812D4" w:rsidP="0007072C">
            <w:pPr>
              <w:pStyle w:val="TAC"/>
            </w:pPr>
            <w:r w:rsidRPr="006C084D">
              <w:t>DC_2A_n77A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6A6033" w14:textId="77777777" w:rsidR="00D812D4" w:rsidRPr="00840FAE" w:rsidRDefault="00D812D4" w:rsidP="0007072C">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F97C1D" w14:textId="77777777" w:rsidR="00D812D4" w:rsidRPr="00840FAE" w:rsidRDefault="00D812D4" w:rsidP="0007072C">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1B48DE" w14:textId="77777777" w:rsidR="00D812D4" w:rsidRPr="00840FAE" w:rsidRDefault="00D812D4" w:rsidP="0007072C">
            <w:pPr>
              <w:pStyle w:val="TAC"/>
            </w:pPr>
            <w:r w:rsidRPr="00840FAE">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C72870" w14:textId="77777777" w:rsidR="00D812D4" w:rsidRPr="00840FAE" w:rsidRDefault="00D812D4" w:rsidP="0007072C">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
          <w:p w14:paraId="16674EF2" w14:textId="77777777" w:rsidR="00D812D4" w:rsidRPr="00B70F61" w:rsidRDefault="00D812D4" w:rsidP="0007072C">
            <w:pPr>
              <w:pStyle w:val="TAC"/>
            </w:pPr>
            <w:r w:rsidRPr="006C084D">
              <w:t>No</w:t>
            </w:r>
          </w:p>
        </w:tc>
      </w:tr>
      <w:tr w:rsidR="00D812D4" w:rsidRPr="00B70F61" w14:paraId="60B0042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EA3829A" w14:textId="77777777" w:rsidR="00D812D4" w:rsidRPr="00840FAE"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D634AB" w14:textId="77777777" w:rsidR="00D812D4" w:rsidRPr="00840FAE" w:rsidRDefault="00D812D4" w:rsidP="0007072C">
            <w:pPr>
              <w:pStyle w:val="TAC"/>
            </w:pPr>
            <w:r w:rsidRPr="006C084D">
              <w:t>DC_13A_n77A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AF8573" w14:textId="77777777" w:rsidR="00D812D4" w:rsidRPr="00840FAE" w:rsidRDefault="00D812D4" w:rsidP="0007072C">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9F540A" w14:textId="77777777" w:rsidR="00D812D4" w:rsidRPr="00840FAE" w:rsidRDefault="00D812D4" w:rsidP="0007072C">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67AD25" w14:textId="77777777" w:rsidR="00D812D4" w:rsidRPr="00840FAE" w:rsidRDefault="00D812D4" w:rsidP="0007072C">
            <w:pPr>
              <w:pStyle w:val="TAC"/>
            </w:pPr>
            <w:r w:rsidRPr="00840FAE">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6A300B" w14:textId="77777777" w:rsidR="00D812D4" w:rsidRPr="00840FAE" w:rsidRDefault="00D812D4" w:rsidP="0007072C">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
          <w:p w14:paraId="44C1FA66" w14:textId="77777777" w:rsidR="00D812D4" w:rsidRPr="00B70F61" w:rsidRDefault="00D812D4" w:rsidP="0007072C">
            <w:pPr>
              <w:pStyle w:val="TAC"/>
            </w:pPr>
            <w:r w:rsidRPr="006C084D">
              <w:t>No</w:t>
            </w:r>
          </w:p>
        </w:tc>
      </w:tr>
      <w:tr w:rsidR="00D812D4" w:rsidRPr="00B70F61" w14:paraId="7BF91F33"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5B9D2C7B" w14:textId="77777777" w:rsidR="00D812D4" w:rsidRPr="00840FAE"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C0475F" w14:textId="77777777" w:rsidR="00D812D4" w:rsidRPr="00840FAE" w:rsidRDefault="00D812D4" w:rsidP="0007072C">
            <w:pPr>
              <w:pStyle w:val="TAC"/>
            </w:pPr>
            <w:r w:rsidRPr="006C084D">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7ED56F" w14:textId="77777777" w:rsidR="00D812D4" w:rsidRPr="00840FAE" w:rsidRDefault="00D812D4" w:rsidP="0007072C">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CEFFEE" w14:textId="77777777" w:rsidR="00D812D4" w:rsidRPr="00840FAE" w:rsidRDefault="00D812D4" w:rsidP="0007072C">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3D29EC" w14:textId="77777777" w:rsidR="00D812D4" w:rsidRPr="00840FAE" w:rsidRDefault="00D812D4" w:rsidP="0007072C">
            <w:pPr>
              <w:pStyle w:val="TAC"/>
            </w:pPr>
            <w:r w:rsidRPr="00840FA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7E221E" w14:textId="77777777" w:rsidR="00D812D4" w:rsidRPr="00840FAE" w:rsidRDefault="00D812D4" w:rsidP="0007072C">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
          <w:p w14:paraId="04EFBB82" w14:textId="77777777" w:rsidR="00D812D4" w:rsidRPr="00B70F61" w:rsidRDefault="00D812D4" w:rsidP="0007072C">
            <w:pPr>
              <w:pStyle w:val="TAC"/>
            </w:pPr>
            <w:r w:rsidRPr="006C084D">
              <w:t>No</w:t>
            </w:r>
          </w:p>
        </w:tc>
      </w:tr>
      <w:tr w:rsidR="00D812D4" w:rsidRPr="00B70F61" w14:paraId="13C5C6E5" w14:textId="77777777" w:rsidTr="0007072C">
        <w:trPr>
          <w:trHeight w:val="47"/>
        </w:trPr>
        <w:tc>
          <w:tcPr>
            <w:tcW w:w="2537" w:type="dxa"/>
            <w:tcBorders>
              <w:top w:val="single" w:sz="4" w:space="0" w:color="auto"/>
              <w:left w:val="single" w:sz="4" w:space="0" w:color="auto"/>
              <w:bottom w:val="nil"/>
              <w:right w:val="single" w:sz="4" w:space="0" w:color="auto"/>
            </w:tcBorders>
          </w:tcPr>
          <w:p w14:paraId="1F2ED17A" w14:textId="77777777" w:rsidR="00D812D4" w:rsidRPr="00B70F61" w:rsidRDefault="00D812D4" w:rsidP="0007072C">
            <w:pPr>
              <w:pStyle w:val="TAC"/>
            </w:pPr>
            <w:r w:rsidRPr="00B70F61">
              <w:t>DC_2A-14A-66A_n2A</w:t>
            </w:r>
          </w:p>
        </w:tc>
        <w:tc>
          <w:tcPr>
            <w:tcW w:w="2069" w:type="dxa"/>
            <w:tcBorders>
              <w:top w:val="single" w:sz="4" w:space="0" w:color="auto"/>
              <w:left w:val="single" w:sz="4" w:space="0" w:color="auto"/>
              <w:bottom w:val="single" w:sz="4" w:space="0" w:color="auto"/>
              <w:right w:val="single" w:sz="4" w:space="0" w:color="auto"/>
            </w:tcBorders>
          </w:tcPr>
          <w:p w14:paraId="6227092A" w14:textId="77777777" w:rsidR="00D812D4" w:rsidRPr="00B70F61" w:rsidRDefault="00D812D4" w:rsidP="0007072C">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0E9773EA" w14:textId="77777777" w:rsidR="00D812D4" w:rsidRPr="00B70F61" w:rsidRDefault="00D812D4" w:rsidP="0007072C">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6346A1CF" w14:textId="77777777" w:rsidR="00D812D4" w:rsidRPr="00B70F61" w:rsidRDefault="00D812D4" w:rsidP="0007072C">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27BA7F2E"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38ADE0A7" w14:textId="77777777" w:rsidR="00D812D4" w:rsidRPr="00B70F61" w:rsidRDefault="00D812D4" w:rsidP="0007072C">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01903173" w14:textId="77777777" w:rsidR="00D812D4" w:rsidRPr="00B70F61" w:rsidRDefault="00D812D4" w:rsidP="0007072C">
            <w:pPr>
              <w:pStyle w:val="TAC"/>
            </w:pPr>
            <w:r w:rsidRPr="00B70F61">
              <w:t>No</w:t>
            </w:r>
          </w:p>
        </w:tc>
      </w:tr>
      <w:tr w:rsidR="00D812D4" w:rsidRPr="00B70F61" w14:paraId="52FE449E" w14:textId="77777777" w:rsidTr="0007072C">
        <w:trPr>
          <w:trHeight w:val="47"/>
        </w:trPr>
        <w:tc>
          <w:tcPr>
            <w:tcW w:w="2537" w:type="dxa"/>
            <w:tcBorders>
              <w:top w:val="nil"/>
              <w:left w:val="single" w:sz="4" w:space="0" w:color="auto"/>
              <w:bottom w:val="nil"/>
              <w:right w:val="single" w:sz="4" w:space="0" w:color="auto"/>
            </w:tcBorders>
          </w:tcPr>
          <w:p w14:paraId="256C08E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3C9F20E3" w14:textId="77777777" w:rsidR="00D812D4" w:rsidRPr="00B70F61" w:rsidRDefault="00D812D4" w:rsidP="0007072C">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3FBD69D0" w14:textId="77777777" w:rsidR="00D812D4" w:rsidRPr="00B70F61" w:rsidRDefault="00D812D4" w:rsidP="0007072C">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60911B57" w14:textId="77777777" w:rsidR="00D812D4" w:rsidRPr="00B70F61" w:rsidRDefault="00D812D4" w:rsidP="0007072C">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39D2BD16" w14:textId="77777777" w:rsidR="00D812D4" w:rsidRPr="00B70F61" w:rsidRDefault="00D812D4" w:rsidP="0007072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4ACBEB8" w14:textId="77777777" w:rsidR="00D812D4" w:rsidRPr="00B70F61" w:rsidRDefault="00D812D4" w:rsidP="0007072C">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521D8EDB" w14:textId="77777777" w:rsidR="00D812D4" w:rsidRPr="00B70F61" w:rsidRDefault="00D812D4" w:rsidP="0007072C">
            <w:pPr>
              <w:pStyle w:val="TAC"/>
            </w:pPr>
            <w:r w:rsidRPr="00B70F61">
              <w:t>No</w:t>
            </w:r>
          </w:p>
        </w:tc>
      </w:tr>
      <w:tr w:rsidR="00D812D4" w:rsidRPr="00B70F61" w14:paraId="55308EE1" w14:textId="77777777" w:rsidTr="0007072C">
        <w:trPr>
          <w:trHeight w:val="47"/>
        </w:trPr>
        <w:tc>
          <w:tcPr>
            <w:tcW w:w="2537" w:type="dxa"/>
            <w:tcBorders>
              <w:top w:val="nil"/>
              <w:left w:val="single" w:sz="4" w:space="0" w:color="auto"/>
              <w:bottom w:val="single" w:sz="4" w:space="0" w:color="auto"/>
              <w:right w:val="single" w:sz="4" w:space="0" w:color="auto"/>
            </w:tcBorders>
          </w:tcPr>
          <w:p w14:paraId="7F9B522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04ABFD43" w14:textId="77777777" w:rsidR="00D812D4" w:rsidRPr="00B70F61" w:rsidRDefault="00D812D4" w:rsidP="0007072C">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551FAB4F" w14:textId="77777777" w:rsidR="00D812D4" w:rsidRPr="00B70F61" w:rsidRDefault="00D812D4" w:rsidP="0007072C">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3AFBE9D7" w14:textId="77777777" w:rsidR="00D812D4" w:rsidRPr="00B70F61" w:rsidRDefault="00D812D4" w:rsidP="0007072C">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6D46A569"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4A4491D9" w14:textId="77777777" w:rsidR="00D812D4" w:rsidRPr="00B70F61" w:rsidRDefault="00D812D4" w:rsidP="0007072C">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439C1077" w14:textId="77777777" w:rsidR="00D812D4" w:rsidRPr="00B70F61" w:rsidRDefault="00D812D4" w:rsidP="0007072C">
            <w:pPr>
              <w:pStyle w:val="TAC"/>
            </w:pPr>
            <w:r w:rsidRPr="00B70F61">
              <w:t>No</w:t>
            </w:r>
          </w:p>
        </w:tc>
      </w:tr>
      <w:tr w:rsidR="00D812D4" w:rsidRPr="00B70F61" w14:paraId="5C954616" w14:textId="77777777" w:rsidTr="0007072C">
        <w:trPr>
          <w:trHeight w:val="47"/>
        </w:trPr>
        <w:tc>
          <w:tcPr>
            <w:tcW w:w="2537" w:type="dxa"/>
            <w:tcBorders>
              <w:top w:val="single" w:sz="4" w:space="0" w:color="auto"/>
              <w:left w:val="single" w:sz="4" w:space="0" w:color="auto"/>
              <w:bottom w:val="nil"/>
              <w:right w:val="single" w:sz="4" w:space="0" w:color="auto"/>
            </w:tcBorders>
          </w:tcPr>
          <w:p w14:paraId="42E62BEC" w14:textId="77777777" w:rsidR="00D812D4" w:rsidRPr="00B70F61" w:rsidRDefault="00D812D4" w:rsidP="0007072C">
            <w:pPr>
              <w:pStyle w:val="TAC"/>
            </w:pPr>
            <w:r w:rsidRPr="00B70F61">
              <w:t>DC_2A-14A-66A-66A_n2A</w:t>
            </w:r>
          </w:p>
        </w:tc>
        <w:tc>
          <w:tcPr>
            <w:tcW w:w="2069" w:type="dxa"/>
            <w:tcBorders>
              <w:top w:val="single" w:sz="4" w:space="0" w:color="auto"/>
              <w:left w:val="single" w:sz="4" w:space="0" w:color="auto"/>
              <w:bottom w:val="single" w:sz="4" w:space="0" w:color="auto"/>
              <w:right w:val="single" w:sz="4" w:space="0" w:color="auto"/>
            </w:tcBorders>
          </w:tcPr>
          <w:p w14:paraId="132FE2F1" w14:textId="77777777" w:rsidR="00D812D4" w:rsidRPr="00B70F61" w:rsidRDefault="00D812D4" w:rsidP="0007072C">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2F21E1BD" w14:textId="77777777" w:rsidR="00D812D4" w:rsidRPr="00B70F61" w:rsidRDefault="00D812D4" w:rsidP="0007072C">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41DDCD40" w14:textId="77777777" w:rsidR="00D812D4" w:rsidRPr="00B70F61" w:rsidRDefault="00D812D4" w:rsidP="0007072C">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7517F5ED"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33427198" w14:textId="77777777" w:rsidR="00D812D4" w:rsidRPr="00B70F61" w:rsidRDefault="00D812D4" w:rsidP="0007072C">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170CAEA9" w14:textId="77777777" w:rsidR="00D812D4" w:rsidRPr="00B70F61" w:rsidRDefault="00D812D4" w:rsidP="0007072C">
            <w:pPr>
              <w:pStyle w:val="TAC"/>
            </w:pPr>
            <w:r w:rsidRPr="00B70F61">
              <w:t>No</w:t>
            </w:r>
          </w:p>
        </w:tc>
      </w:tr>
      <w:tr w:rsidR="00D812D4" w:rsidRPr="00B70F61" w14:paraId="7C5E851D" w14:textId="77777777" w:rsidTr="0007072C">
        <w:trPr>
          <w:trHeight w:val="47"/>
        </w:trPr>
        <w:tc>
          <w:tcPr>
            <w:tcW w:w="2537" w:type="dxa"/>
            <w:tcBorders>
              <w:top w:val="nil"/>
              <w:left w:val="single" w:sz="4" w:space="0" w:color="auto"/>
              <w:bottom w:val="nil"/>
              <w:right w:val="single" w:sz="4" w:space="0" w:color="auto"/>
            </w:tcBorders>
          </w:tcPr>
          <w:p w14:paraId="65AE98C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7627DB83" w14:textId="77777777" w:rsidR="00D812D4" w:rsidRPr="00B70F61" w:rsidRDefault="00D812D4" w:rsidP="0007072C">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721D2CE5" w14:textId="77777777" w:rsidR="00D812D4" w:rsidRPr="00B70F61" w:rsidRDefault="00D812D4" w:rsidP="0007072C">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64503437" w14:textId="77777777" w:rsidR="00D812D4" w:rsidRPr="00B70F61" w:rsidRDefault="00D812D4" w:rsidP="0007072C">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73F018E4" w14:textId="77777777" w:rsidR="00D812D4" w:rsidRPr="00B70F61" w:rsidRDefault="00D812D4" w:rsidP="0007072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CF7C6C8" w14:textId="77777777" w:rsidR="00D812D4" w:rsidRPr="00B70F61" w:rsidRDefault="00D812D4" w:rsidP="0007072C">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2891CC7C" w14:textId="77777777" w:rsidR="00D812D4" w:rsidRPr="00B70F61" w:rsidRDefault="00D812D4" w:rsidP="0007072C">
            <w:pPr>
              <w:pStyle w:val="TAC"/>
            </w:pPr>
            <w:r w:rsidRPr="00B70F61">
              <w:t>No</w:t>
            </w:r>
          </w:p>
        </w:tc>
      </w:tr>
      <w:tr w:rsidR="00D812D4" w:rsidRPr="00B70F61" w14:paraId="57BE46E8" w14:textId="77777777" w:rsidTr="0007072C">
        <w:trPr>
          <w:trHeight w:val="47"/>
        </w:trPr>
        <w:tc>
          <w:tcPr>
            <w:tcW w:w="2537" w:type="dxa"/>
            <w:tcBorders>
              <w:top w:val="nil"/>
              <w:left w:val="single" w:sz="4" w:space="0" w:color="auto"/>
              <w:bottom w:val="single" w:sz="4" w:space="0" w:color="auto"/>
              <w:right w:val="single" w:sz="4" w:space="0" w:color="auto"/>
            </w:tcBorders>
          </w:tcPr>
          <w:p w14:paraId="5125A21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2BC8569A" w14:textId="77777777" w:rsidR="00D812D4" w:rsidRPr="00B70F61" w:rsidRDefault="00D812D4" w:rsidP="0007072C">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3FAF0A4B" w14:textId="77777777" w:rsidR="00D812D4" w:rsidRPr="00B70F61" w:rsidRDefault="00D812D4" w:rsidP="0007072C">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392AA980" w14:textId="77777777" w:rsidR="00D812D4" w:rsidRPr="00B70F61" w:rsidRDefault="00D812D4" w:rsidP="0007072C">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34B56D91"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2F3913E4" w14:textId="77777777" w:rsidR="00D812D4" w:rsidRPr="00B70F61" w:rsidRDefault="00D812D4" w:rsidP="0007072C">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3BBCDEDB" w14:textId="77777777" w:rsidR="00D812D4" w:rsidRPr="00B70F61" w:rsidRDefault="00D812D4" w:rsidP="0007072C">
            <w:pPr>
              <w:pStyle w:val="TAC"/>
            </w:pPr>
            <w:r w:rsidRPr="00B70F61">
              <w:t>No</w:t>
            </w:r>
          </w:p>
        </w:tc>
      </w:tr>
      <w:tr w:rsidR="00D812D4" w:rsidRPr="00B70F61" w14:paraId="051539C0" w14:textId="77777777" w:rsidTr="0007072C">
        <w:trPr>
          <w:trHeight w:val="47"/>
        </w:trPr>
        <w:tc>
          <w:tcPr>
            <w:tcW w:w="2537" w:type="dxa"/>
            <w:tcBorders>
              <w:top w:val="single" w:sz="4" w:space="0" w:color="auto"/>
              <w:left w:val="single" w:sz="4" w:space="0" w:color="auto"/>
              <w:bottom w:val="nil"/>
              <w:right w:val="single" w:sz="4" w:space="0" w:color="auto"/>
            </w:tcBorders>
          </w:tcPr>
          <w:p w14:paraId="39B319D5" w14:textId="77777777" w:rsidR="00D812D4" w:rsidRPr="00B70F61" w:rsidRDefault="00D812D4" w:rsidP="0007072C">
            <w:pPr>
              <w:pStyle w:val="TAC"/>
            </w:pPr>
            <w:r w:rsidRPr="00B70F61">
              <w:t>DC_2A-14A-66A_n66A</w:t>
            </w:r>
          </w:p>
        </w:tc>
        <w:tc>
          <w:tcPr>
            <w:tcW w:w="2069" w:type="dxa"/>
            <w:tcBorders>
              <w:top w:val="single" w:sz="4" w:space="0" w:color="auto"/>
              <w:left w:val="single" w:sz="4" w:space="0" w:color="auto"/>
              <w:bottom w:val="single" w:sz="4" w:space="0" w:color="auto"/>
              <w:right w:val="single" w:sz="4" w:space="0" w:color="auto"/>
            </w:tcBorders>
          </w:tcPr>
          <w:p w14:paraId="26F2DB45"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4DD2A634" w14:textId="77777777" w:rsidR="00D812D4" w:rsidRPr="00B70F61" w:rsidRDefault="00D812D4" w:rsidP="0007072C">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253F0550"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7DBBA187"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2230C596"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418C39D" w14:textId="77777777" w:rsidR="00D812D4" w:rsidRPr="00B70F61" w:rsidRDefault="00D812D4" w:rsidP="0007072C">
            <w:pPr>
              <w:pStyle w:val="TAC"/>
            </w:pPr>
            <w:r w:rsidRPr="00B70F61">
              <w:t>No</w:t>
            </w:r>
          </w:p>
        </w:tc>
      </w:tr>
      <w:tr w:rsidR="00D812D4" w:rsidRPr="00B70F61" w14:paraId="757A5951" w14:textId="77777777" w:rsidTr="0007072C">
        <w:trPr>
          <w:trHeight w:val="47"/>
        </w:trPr>
        <w:tc>
          <w:tcPr>
            <w:tcW w:w="2537" w:type="dxa"/>
            <w:tcBorders>
              <w:top w:val="nil"/>
              <w:left w:val="single" w:sz="4" w:space="0" w:color="auto"/>
              <w:bottom w:val="nil"/>
              <w:right w:val="single" w:sz="4" w:space="0" w:color="auto"/>
            </w:tcBorders>
          </w:tcPr>
          <w:p w14:paraId="1A553AD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52BE2304" w14:textId="77777777" w:rsidR="00D812D4" w:rsidRPr="00B70F61" w:rsidRDefault="00D812D4" w:rsidP="0007072C">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6352280B" w14:textId="77777777" w:rsidR="00D812D4" w:rsidRPr="00B70F61" w:rsidRDefault="00D812D4" w:rsidP="0007072C">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61D714CC"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1345B80B" w14:textId="77777777" w:rsidR="00D812D4" w:rsidRPr="00B70F61" w:rsidRDefault="00D812D4" w:rsidP="0007072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4B240FB"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573C5DB" w14:textId="77777777" w:rsidR="00D812D4" w:rsidRPr="00B70F61" w:rsidRDefault="00D812D4" w:rsidP="0007072C">
            <w:pPr>
              <w:pStyle w:val="TAC"/>
            </w:pPr>
            <w:r w:rsidRPr="00B70F61">
              <w:t>No</w:t>
            </w:r>
          </w:p>
        </w:tc>
      </w:tr>
      <w:tr w:rsidR="00D812D4" w:rsidRPr="00B70F61" w14:paraId="053D4849" w14:textId="77777777" w:rsidTr="00C679C5">
        <w:trPr>
          <w:trHeight w:val="47"/>
          <w:trPrChange w:id="1989" w:author="ZTE-Ma Zhifeng" w:date="2025-08-06T12:04:00Z">
            <w:trPr>
              <w:trHeight w:val="47"/>
            </w:trPr>
          </w:trPrChange>
        </w:trPr>
        <w:tc>
          <w:tcPr>
            <w:tcW w:w="2537" w:type="dxa"/>
            <w:tcBorders>
              <w:top w:val="nil"/>
              <w:left w:val="single" w:sz="4" w:space="0" w:color="auto"/>
              <w:bottom w:val="single" w:sz="4" w:space="0" w:color="auto"/>
              <w:right w:val="single" w:sz="4" w:space="0" w:color="auto"/>
            </w:tcBorders>
            <w:tcPrChange w:id="1990" w:author="ZTE-Ma Zhifeng" w:date="2025-08-06T12:04:00Z">
              <w:tcPr>
                <w:tcW w:w="2537" w:type="dxa"/>
                <w:tcBorders>
                  <w:top w:val="nil"/>
                  <w:left w:val="single" w:sz="4" w:space="0" w:color="auto"/>
                  <w:bottom w:val="single" w:sz="4" w:space="0" w:color="auto"/>
                  <w:right w:val="single" w:sz="4" w:space="0" w:color="auto"/>
                </w:tcBorders>
              </w:tcPr>
            </w:tcPrChange>
          </w:tcPr>
          <w:p w14:paraId="71C174E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1991" w:author="ZTE-Ma Zhifeng" w:date="2025-08-06T12:04:00Z">
              <w:tcPr>
                <w:tcW w:w="2069" w:type="dxa"/>
                <w:tcBorders>
                  <w:top w:val="single" w:sz="4" w:space="0" w:color="auto"/>
                  <w:left w:val="single" w:sz="4" w:space="0" w:color="auto"/>
                  <w:bottom w:val="single" w:sz="4" w:space="0" w:color="auto"/>
                  <w:right w:val="single" w:sz="4" w:space="0" w:color="auto"/>
                </w:tcBorders>
              </w:tcPr>
            </w:tcPrChange>
          </w:tcPr>
          <w:p w14:paraId="25ADD0B4" w14:textId="77777777" w:rsidR="00D812D4" w:rsidRPr="00B70F61" w:rsidRDefault="00D812D4" w:rsidP="0007072C">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Change w:id="1992" w:author="ZTE-Ma Zhifeng" w:date="2025-08-06T12:04:00Z">
              <w:tcPr>
                <w:tcW w:w="1719" w:type="dxa"/>
                <w:tcBorders>
                  <w:top w:val="single" w:sz="4" w:space="0" w:color="auto"/>
                  <w:left w:val="single" w:sz="4" w:space="0" w:color="auto"/>
                  <w:bottom w:val="single" w:sz="4" w:space="0" w:color="auto"/>
                  <w:right w:val="single" w:sz="4" w:space="0" w:color="auto"/>
                </w:tcBorders>
              </w:tcPr>
            </w:tcPrChange>
          </w:tcPr>
          <w:p w14:paraId="182C51B3" w14:textId="77777777" w:rsidR="00D812D4" w:rsidRPr="00B70F61" w:rsidRDefault="00D812D4" w:rsidP="0007072C">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Change w:id="1993" w:author="ZTE-Ma Zhifeng" w:date="2025-08-06T12:04:00Z">
              <w:tcPr>
                <w:tcW w:w="1418" w:type="dxa"/>
                <w:tcBorders>
                  <w:top w:val="single" w:sz="4" w:space="0" w:color="auto"/>
                  <w:left w:val="single" w:sz="4" w:space="0" w:color="auto"/>
                  <w:bottom w:val="single" w:sz="4" w:space="0" w:color="auto"/>
                  <w:right w:val="single" w:sz="4" w:space="0" w:color="auto"/>
                </w:tcBorders>
              </w:tcPr>
            </w:tcPrChange>
          </w:tcPr>
          <w:p w14:paraId="7746FE5D"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Change w:id="1994" w:author="ZTE-Ma Zhifeng" w:date="2025-08-06T12:04:00Z">
              <w:tcPr>
                <w:tcW w:w="1399" w:type="dxa"/>
                <w:tcBorders>
                  <w:top w:val="single" w:sz="4" w:space="0" w:color="auto"/>
                  <w:left w:val="single" w:sz="4" w:space="0" w:color="auto"/>
                  <w:bottom w:val="single" w:sz="4" w:space="0" w:color="auto"/>
                  <w:right w:val="single" w:sz="4" w:space="0" w:color="auto"/>
                </w:tcBorders>
              </w:tcPr>
            </w:tcPrChange>
          </w:tcPr>
          <w:p w14:paraId="79993AC8"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Change w:id="1995" w:author="ZTE-Ma Zhifeng" w:date="2025-08-06T12:04:00Z">
              <w:tcPr>
                <w:tcW w:w="1418" w:type="dxa"/>
                <w:tcBorders>
                  <w:top w:val="single" w:sz="4" w:space="0" w:color="auto"/>
                  <w:left w:val="single" w:sz="4" w:space="0" w:color="auto"/>
                  <w:bottom w:val="single" w:sz="4" w:space="0" w:color="auto"/>
                  <w:right w:val="single" w:sz="4" w:space="0" w:color="auto"/>
                </w:tcBorders>
              </w:tcPr>
            </w:tcPrChange>
          </w:tcPr>
          <w:p w14:paraId="0670F462"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Change w:id="1996" w:author="ZTE-Ma Zhifeng" w:date="2025-08-06T12:04:00Z">
              <w:tcPr>
                <w:tcW w:w="1418" w:type="dxa"/>
                <w:tcBorders>
                  <w:top w:val="single" w:sz="4" w:space="0" w:color="auto"/>
                  <w:left w:val="single" w:sz="4" w:space="0" w:color="auto"/>
                  <w:bottom w:val="single" w:sz="4" w:space="0" w:color="auto"/>
                  <w:right w:val="single" w:sz="4" w:space="0" w:color="auto"/>
                </w:tcBorders>
              </w:tcPr>
            </w:tcPrChange>
          </w:tcPr>
          <w:p w14:paraId="365C1278" w14:textId="77777777" w:rsidR="00D812D4" w:rsidRPr="00B70F61" w:rsidRDefault="00D812D4" w:rsidP="0007072C">
            <w:pPr>
              <w:pStyle w:val="TAC"/>
            </w:pPr>
            <w:r w:rsidRPr="00B70F61">
              <w:t>No</w:t>
            </w:r>
          </w:p>
        </w:tc>
      </w:tr>
      <w:tr w:rsidR="00D812D4" w:rsidRPr="00B70F61" w14:paraId="389F11B4" w14:textId="77777777" w:rsidTr="00C679C5">
        <w:trPr>
          <w:trHeight w:val="47"/>
          <w:trPrChange w:id="1997" w:author="ZTE-Ma Zhifeng" w:date="2025-08-06T12:04: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998" w:author="ZTE-Ma Zhifeng" w:date="2025-08-06T12:04:00Z">
              <w:tcPr>
                <w:tcW w:w="2537" w:type="dxa"/>
                <w:tcBorders>
                  <w:top w:val="single" w:sz="4" w:space="0" w:color="auto"/>
                  <w:left w:val="single" w:sz="4" w:space="0" w:color="auto"/>
                  <w:bottom w:val="nil"/>
                  <w:right w:val="single" w:sz="4" w:space="0" w:color="auto"/>
                </w:tcBorders>
                <w:shd w:val="clear" w:color="auto" w:fill="auto"/>
              </w:tcPr>
            </w:tcPrChange>
          </w:tcPr>
          <w:p w14:paraId="1B0ABEF6" w14:textId="77777777" w:rsidR="00D812D4" w:rsidRPr="00B70F61" w:rsidRDefault="00D812D4" w:rsidP="0007072C">
            <w:pPr>
              <w:pStyle w:val="TAC"/>
            </w:pPr>
            <w:r w:rsidRPr="00B70F61">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99" w:author="ZTE-Ma Zhifeng" w:date="2025-08-06T12:04: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64C9DD1" w14:textId="77777777" w:rsidR="00D812D4" w:rsidRPr="00B70F61" w:rsidRDefault="00D812D4" w:rsidP="0007072C">
            <w:pPr>
              <w:pStyle w:val="TAC"/>
            </w:pPr>
            <w:r w:rsidRPr="00B70F61">
              <w:t>DC_2A_n71A</w:t>
            </w:r>
          </w:p>
        </w:tc>
        <w:tc>
          <w:tcPr>
            <w:tcW w:w="1719" w:type="dxa"/>
            <w:tcBorders>
              <w:top w:val="single" w:sz="4" w:space="0" w:color="auto"/>
              <w:left w:val="single" w:sz="4" w:space="0" w:color="auto"/>
              <w:bottom w:val="nil"/>
              <w:right w:val="single" w:sz="4" w:space="0" w:color="auto"/>
            </w:tcBorders>
            <w:shd w:val="clear" w:color="auto" w:fill="auto"/>
            <w:tcPrChange w:id="2000" w:author="ZTE-Ma Zhifeng" w:date="2025-08-06T12:04: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44F021D" w14:textId="77777777" w:rsidR="00D812D4" w:rsidRPr="00B70F61" w:rsidRDefault="00D812D4" w:rsidP="0007072C">
            <w:pPr>
              <w:pStyle w:val="TAC"/>
            </w:pPr>
            <w:r w:rsidRPr="00B70F61">
              <w:t>CA_2A-66A</w:t>
            </w:r>
          </w:p>
        </w:tc>
        <w:tc>
          <w:tcPr>
            <w:tcW w:w="1418" w:type="dxa"/>
            <w:tcBorders>
              <w:top w:val="single" w:sz="4" w:space="0" w:color="auto"/>
              <w:left w:val="single" w:sz="4" w:space="0" w:color="auto"/>
              <w:bottom w:val="nil"/>
              <w:right w:val="single" w:sz="4" w:space="0" w:color="auto"/>
            </w:tcBorders>
            <w:shd w:val="clear" w:color="auto" w:fill="auto"/>
            <w:tcPrChange w:id="2001" w:author="ZTE-Ma Zhifeng" w:date="2025-08-06T12:0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10EC4D" w14:textId="4280967F" w:rsidR="00D812D4" w:rsidRPr="00B70F61" w:rsidRDefault="00D812D4" w:rsidP="0007072C">
            <w:pPr>
              <w:pStyle w:val="TAC"/>
            </w:pPr>
            <w:del w:id="2002" w:author="ZTE-Ma Zhifeng" w:date="2025-08-06T12:04:00Z">
              <w:r w:rsidRPr="00B70F61" w:rsidDel="00C679C5">
                <w:delText>DC-</w:delText>
              </w:r>
            </w:del>
            <w:ins w:id="2003" w:author="ZTE-Ma Zhifeng" w:date="2025-08-06T12:04:00Z">
              <w:r w:rsidR="00C679C5">
                <w:t>DC_</w:t>
              </w:r>
            </w:ins>
            <w:r w:rsidRPr="00B70F61">
              <w:t>(n)71AA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04" w:author="ZTE-Ma Zhifeng" w:date="2025-08-06T12:04: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24610AC"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05" w:author="ZTE-Ma Zhifeng" w:date="2025-08-06T12:0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4FA9A5D" w14:textId="77777777" w:rsidR="00D812D4" w:rsidRPr="00B70F61" w:rsidRDefault="00D812D4" w:rsidP="0007072C">
            <w:pPr>
              <w:pStyle w:val="TAC"/>
            </w:pPr>
            <w:r w:rsidRPr="00B70F61">
              <w:t>n71A</w:t>
            </w:r>
          </w:p>
        </w:tc>
        <w:tc>
          <w:tcPr>
            <w:tcW w:w="1418" w:type="dxa"/>
            <w:tcBorders>
              <w:top w:val="single" w:sz="4" w:space="0" w:color="auto"/>
              <w:left w:val="single" w:sz="4" w:space="0" w:color="auto"/>
              <w:bottom w:val="nil"/>
              <w:right w:val="single" w:sz="4" w:space="0" w:color="auto"/>
            </w:tcBorders>
            <w:tcPrChange w:id="2006" w:author="ZTE-Ma Zhifeng" w:date="2025-08-06T12:04:00Z">
              <w:tcPr>
                <w:tcW w:w="1418" w:type="dxa"/>
                <w:tcBorders>
                  <w:top w:val="single" w:sz="4" w:space="0" w:color="auto"/>
                  <w:left w:val="single" w:sz="4" w:space="0" w:color="auto"/>
                  <w:bottom w:val="single" w:sz="4" w:space="0" w:color="auto"/>
                  <w:right w:val="single" w:sz="4" w:space="0" w:color="auto"/>
                </w:tcBorders>
              </w:tcPr>
            </w:tcPrChange>
          </w:tcPr>
          <w:p w14:paraId="1D008946" w14:textId="77777777" w:rsidR="00D812D4" w:rsidRPr="00B70F61" w:rsidRDefault="00D812D4" w:rsidP="0007072C">
            <w:pPr>
              <w:pStyle w:val="TAC"/>
            </w:pPr>
            <w:r w:rsidRPr="00B70F61">
              <w:t>No</w:t>
            </w:r>
          </w:p>
        </w:tc>
      </w:tr>
      <w:tr w:rsidR="00D812D4" w:rsidRPr="00B70F61" w14:paraId="17BB19A4" w14:textId="77777777" w:rsidTr="00C679C5">
        <w:trPr>
          <w:trHeight w:val="47"/>
          <w:trPrChange w:id="2007" w:author="ZTE-Ma Zhifeng" w:date="2025-08-06T12:04:00Z">
            <w:trPr>
              <w:trHeight w:val="47"/>
            </w:trPr>
          </w:trPrChange>
        </w:trPr>
        <w:tc>
          <w:tcPr>
            <w:tcW w:w="2537" w:type="dxa"/>
            <w:tcBorders>
              <w:top w:val="nil"/>
              <w:left w:val="single" w:sz="4" w:space="0" w:color="auto"/>
              <w:bottom w:val="nil"/>
              <w:right w:val="single" w:sz="4" w:space="0" w:color="auto"/>
            </w:tcBorders>
            <w:shd w:val="clear" w:color="auto" w:fill="auto"/>
            <w:tcPrChange w:id="2008" w:author="ZTE-Ma Zhifeng" w:date="2025-08-06T12:04:00Z">
              <w:tcPr>
                <w:tcW w:w="2537" w:type="dxa"/>
                <w:tcBorders>
                  <w:top w:val="nil"/>
                  <w:left w:val="single" w:sz="4" w:space="0" w:color="auto"/>
                  <w:bottom w:val="nil"/>
                  <w:right w:val="single" w:sz="4" w:space="0" w:color="auto"/>
                </w:tcBorders>
                <w:shd w:val="clear" w:color="auto" w:fill="auto"/>
              </w:tcPr>
            </w:tcPrChange>
          </w:tcPr>
          <w:p w14:paraId="497706F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09" w:author="ZTE-Ma Zhifeng" w:date="2025-08-06T12:04: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6535D77" w14:textId="77777777" w:rsidR="00D812D4" w:rsidRPr="00B70F61" w:rsidRDefault="00D812D4" w:rsidP="0007072C">
            <w:pPr>
              <w:pStyle w:val="TAC"/>
            </w:pPr>
            <w:r w:rsidRPr="00B70F61">
              <w:t>DC_66A_n71A</w:t>
            </w:r>
          </w:p>
        </w:tc>
        <w:tc>
          <w:tcPr>
            <w:tcW w:w="1719" w:type="dxa"/>
            <w:tcBorders>
              <w:top w:val="nil"/>
              <w:left w:val="single" w:sz="4" w:space="0" w:color="auto"/>
              <w:bottom w:val="nil"/>
              <w:right w:val="single" w:sz="4" w:space="0" w:color="auto"/>
            </w:tcBorders>
            <w:shd w:val="clear" w:color="auto" w:fill="auto"/>
            <w:tcPrChange w:id="2010" w:author="ZTE-Ma Zhifeng" w:date="2025-08-06T12:04: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735845B" w14:textId="5B013E25" w:rsidR="00D812D4" w:rsidRPr="00B70F61" w:rsidRDefault="00D812D4" w:rsidP="0007072C">
            <w:pPr>
              <w:pStyle w:val="TAC"/>
            </w:pPr>
            <w:del w:id="2011" w:author="ZTE-Ma Zhifeng" w:date="2025-08-06T12:04:00Z">
              <w:r w:rsidRPr="00B70F61" w:rsidDel="00C679C5">
                <w:delText>CA_2A-66A</w:delText>
              </w:r>
            </w:del>
          </w:p>
        </w:tc>
        <w:tc>
          <w:tcPr>
            <w:tcW w:w="1418" w:type="dxa"/>
            <w:tcBorders>
              <w:top w:val="nil"/>
              <w:left w:val="single" w:sz="4" w:space="0" w:color="auto"/>
              <w:bottom w:val="nil"/>
              <w:right w:val="single" w:sz="4" w:space="0" w:color="auto"/>
            </w:tcBorders>
            <w:shd w:val="clear" w:color="auto" w:fill="auto"/>
            <w:tcPrChange w:id="2012" w:author="ZTE-Ma Zhifeng" w:date="2025-08-06T12:0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B238713" w14:textId="572FACB3" w:rsidR="00D812D4" w:rsidRPr="00B70F61" w:rsidRDefault="00D812D4" w:rsidP="0007072C">
            <w:pPr>
              <w:pStyle w:val="TAC"/>
            </w:pPr>
            <w:del w:id="2013" w:author="ZTE-Ma Zhifeng" w:date="2025-08-06T12:04:00Z">
              <w:r w:rsidRPr="00B70F61" w:rsidDel="00C679C5">
                <w:delText>DC-(n)71AA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14" w:author="ZTE-Ma Zhifeng" w:date="2025-08-06T12:04: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D01D305"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15" w:author="ZTE-Ma Zhifeng" w:date="2025-08-06T12:0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A094EF7" w14:textId="77777777" w:rsidR="00D812D4" w:rsidRPr="00B70F61" w:rsidRDefault="00D812D4" w:rsidP="0007072C">
            <w:pPr>
              <w:pStyle w:val="TAC"/>
            </w:pPr>
            <w:r w:rsidRPr="00B70F61">
              <w:t>n71A</w:t>
            </w:r>
          </w:p>
        </w:tc>
        <w:tc>
          <w:tcPr>
            <w:tcW w:w="1418" w:type="dxa"/>
            <w:tcBorders>
              <w:top w:val="nil"/>
              <w:left w:val="single" w:sz="4" w:space="0" w:color="auto"/>
              <w:bottom w:val="nil"/>
              <w:right w:val="single" w:sz="4" w:space="0" w:color="auto"/>
            </w:tcBorders>
            <w:tcPrChange w:id="2016" w:author="ZTE-Ma Zhifeng" w:date="2025-08-06T12:04:00Z">
              <w:tcPr>
                <w:tcW w:w="1418" w:type="dxa"/>
                <w:tcBorders>
                  <w:top w:val="single" w:sz="4" w:space="0" w:color="auto"/>
                  <w:left w:val="single" w:sz="4" w:space="0" w:color="auto"/>
                  <w:bottom w:val="single" w:sz="4" w:space="0" w:color="auto"/>
                  <w:right w:val="single" w:sz="4" w:space="0" w:color="auto"/>
                </w:tcBorders>
              </w:tcPr>
            </w:tcPrChange>
          </w:tcPr>
          <w:p w14:paraId="62274626" w14:textId="44C37186" w:rsidR="00D812D4" w:rsidRPr="00B70F61" w:rsidRDefault="00D812D4" w:rsidP="0007072C">
            <w:pPr>
              <w:pStyle w:val="TAC"/>
            </w:pPr>
            <w:del w:id="2017" w:author="ZTE-Ma Zhifeng" w:date="2025-08-06T12:04:00Z">
              <w:r w:rsidRPr="00B70F61" w:rsidDel="00C679C5">
                <w:delText>No</w:delText>
              </w:r>
            </w:del>
          </w:p>
        </w:tc>
      </w:tr>
      <w:tr w:rsidR="00D812D4" w:rsidRPr="00B70F61" w14:paraId="0C39001C" w14:textId="77777777" w:rsidTr="00C679C5">
        <w:trPr>
          <w:trHeight w:val="47"/>
          <w:trPrChange w:id="2018" w:author="ZTE-Ma Zhifeng" w:date="2025-08-06T12:04: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019" w:author="ZTE-Ma Zhifeng" w:date="2025-08-06T12:04:00Z">
              <w:tcPr>
                <w:tcW w:w="2537" w:type="dxa"/>
                <w:tcBorders>
                  <w:top w:val="nil"/>
                  <w:left w:val="single" w:sz="4" w:space="0" w:color="auto"/>
                  <w:bottom w:val="single" w:sz="4" w:space="0" w:color="auto"/>
                  <w:right w:val="single" w:sz="4" w:space="0" w:color="auto"/>
                </w:tcBorders>
                <w:shd w:val="clear" w:color="auto" w:fill="auto"/>
              </w:tcPr>
            </w:tcPrChange>
          </w:tcPr>
          <w:p w14:paraId="7FD3696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20" w:author="ZTE-Ma Zhifeng" w:date="2025-08-06T12:04: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C7EFFBC" w14:textId="77777777" w:rsidR="00D812D4" w:rsidRPr="00B70F61" w:rsidRDefault="00D812D4" w:rsidP="0007072C">
            <w:pPr>
              <w:pStyle w:val="TAC"/>
            </w:pPr>
            <w:r w:rsidRPr="00B70F61">
              <w:t>DC_(n)71AA</w:t>
            </w:r>
          </w:p>
        </w:tc>
        <w:tc>
          <w:tcPr>
            <w:tcW w:w="1719" w:type="dxa"/>
            <w:tcBorders>
              <w:top w:val="nil"/>
              <w:left w:val="single" w:sz="4" w:space="0" w:color="auto"/>
              <w:bottom w:val="single" w:sz="4" w:space="0" w:color="auto"/>
              <w:right w:val="single" w:sz="4" w:space="0" w:color="auto"/>
            </w:tcBorders>
            <w:shd w:val="clear" w:color="auto" w:fill="auto"/>
            <w:tcPrChange w:id="2021" w:author="ZTE-Ma Zhifeng" w:date="2025-08-06T12:04: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F25CA67" w14:textId="4EA90220" w:rsidR="00D812D4" w:rsidRPr="00B70F61" w:rsidRDefault="00D812D4" w:rsidP="0007072C">
            <w:pPr>
              <w:pStyle w:val="TAC"/>
            </w:pPr>
            <w:del w:id="2022" w:author="ZTE-Ma Zhifeng" w:date="2025-08-06T12:04:00Z">
              <w:r w:rsidRPr="00B70F61" w:rsidDel="00C679C5">
                <w:delText>CA_2A-66A</w:delText>
              </w:r>
            </w:del>
          </w:p>
        </w:tc>
        <w:tc>
          <w:tcPr>
            <w:tcW w:w="1418" w:type="dxa"/>
            <w:tcBorders>
              <w:top w:val="nil"/>
              <w:left w:val="single" w:sz="4" w:space="0" w:color="auto"/>
              <w:bottom w:val="single" w:sz="4" w:space="0" w:color="auto"/>
              <w:right w:val="single" w:sz="4" w:space="0" w:color="auto"/>
            </w:tcBorders>
            <w:shd w:val="clear" w:color="auto" w:fill="auto"/>
            <w:tcPrChange w:id="2023" w:author="ZTE-Ma Zhifeng" w:date="2025-08-06T12:0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D2BC0A" w14:textId="59B9F997" w:rsidR="00D812D4" w:rsidRPr="00B70F61" w:rsidRDefault="00D812D4" w:rsidP="0007072C">
            <w:pPr>
              <w:pStyle w:val="TAC"/>
            </w:pPr>
            <w:del w:id="2024" w:author="ZTE-Ma Zhifeng" w:date="2025-08-06T12:04:00Z">
              <w:r w:rsidRPr="00B70F61" w:rsidDel="00C679C5">
                <w:delText>DC-(n)71AA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25" w:author="ZTE-Ma Zhifeng" w:date="2025-08-06T12:04: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A84B7AD" w14:textId="77777777" w:rsidR="00D812D4" w:rsidRPr="00B70F61" w:rsidRDefault="00D812D4" w:rsidP="0007072C">
            <w:pPr>
              <w:pStyle w:val="TAC"/>
            </w:pPr>
            <w:r w:rsidRPr="00B70F61">
              <w:t>-</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26" w:author="ZTE-Ma Zhifeng" w:date="2025-08-06T12:0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0876534" w14:textId="77777777" w:rsidR="00D812D4" w:rsidRPr="00B70F61" w:rsidRDefault="00D812D4" w:rsidP="0007072C">
            <w:pPr>
              <w:pStyle w:val="TAC"/>
            </w:pPr>
            <w:r w:rsidRPr="00B70F61">
              <w:t>(n)71AA</w:t>
            </w:r>
          </w:p>
        </w:tc>
        <w:tc>
          <w:tcPr>
            <w:tcW w:w="1418" w:type="dxa"/>
            <w:tcBorders>
              <w:top w:val="nil"/>
              <w:left w:val="single" w:sz="4" w:space="0" w:color="auto"/>
              <w:bottom w:val="single" w:sz="4" w:space="0" w:color="auto"/>
              <w:right w:val="single" w:sz="4" w:space="0" w:color="auto"/>
            </w:tcBorders>
            <w:tcPrChange w:id="2027" w:author="ZTE-Ma Zhifeng" w:date="2025-08-06T12:04:00Z">
              <w:tcPr>
                <w:tcW w:w="1418" w:type="dxa"/>
                <w:tcBorders>
                  <w:top w:val="single" w:sz="4" w:space="0" w:color="auto"/>
                  <w:left w:val="single" w:sz="4" w:space="0" w:color="auto"/>
                  <w:bottom w:val="single" w:sz="4" w:space="0" w:color="auto"/>
                  <w:right w:val="single" w:sz="4" w:space="0" w:color="auto"/>
                </w:tcBorders>
              </w:tcPr>
            </w:tcPrChange>
          </w:tcPr>
          <w:p w14:paraId="75425162" w14:textId="18E6EABD" w:rsidR="00D812D4" w:rsidRPr="00B70F61" w:rsidRDefault="00D812D4" w:rsidP="0007072C">
            <w:pPr>
              <w:pStyle w:val="TAC"/>
            </w:pPr>
            <w:del w:id="2028" w:author="ZTE-Ma Zhifeng" w:date="2025-08-06T12:04:00Z">
              <w:r w:rsidRPr="00B70F61" w:rsidDel="00C679C5">
                <w:delText>No</w:delText>
              </w:r>
            </w:del>
          </w:p>
        </w:tc>
      </w:tr>
      <w:tr w:rsidR="00D812D4" w:rsidRPr="00B70F61" w14:paraId="2054FFA0"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01C5EE0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49D47F" w14:textId="77777777" w:rsidR="00D812D4" w:rsidRPr="00B70F61" w:rsidRDefault="00D812D4" w:rsidP="0007072C">
            <w:pPr>
              <w:pStyle w:val="TAC"/>
            </w:pPr>
            <w:r w:rsidRPr="00826298">
              <w:rPr>
                <w:lang w:eastAsia="fi-FI"/>
              </w:rPr>
              <w:t>DC_2A_n5A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69BDF8" w14:textId="77777777" w:rsidR="00D812D4" w:rsidRPr="00B70F61" w:rsidRDefault="00D812D4" w:rsidP="0007072C">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A9958D" w14:textId="77777777" w:rsidR="00D812D4" w:rsidRPr="00B70F61" w:rsidRDefault="00D812D4" w:rsidP="0007072C">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DB46D9" w14:textId="77777777" w:rsidR="00D812D4" w:rsidRPr="00B70F61" w:rsidRDefault="00D812D4" w:rsidP="0007072C">
            <w:pPr>
              <w:pStyle w:val="TAC"/>
            </w:pPr>
            <w: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9B9C9" w14:textId="77777777" w:rsidR="00D812D4" w:rsidRPr="00B70F61" w:rsidRDefault="00D812D4" w:rsidP="0007072C">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79954C0" w14:textId="77777777" w:rsidR="00D812D4" w:rsidRPr="00B70F61" w:rsidRDefault="00D812D4" w:rsidP="0007072C">
            <w:pPr>
              <w:pStyle w:val="TAC"/>
            </w:pPr>
            <w:r>
              <w:t>No</w:t>
            </w:r>
          </w:p>
        </w:tc>
      </w:tr>
      <w:tr w:rsidR="00D812D4" w:rsidRPr="00B70F61" w14:paraId="5C53F256"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7DF679A" w14:textId="77777777" w:rsidR="00D812D4" w:rsidRPr="00B70F61" w:rsidRDefault="00D812D4" w:rsidP="0007072C">
            <w:pPr>
              <w:pStyle w:val="TAC"/>
            </w:pPr>
            <w:r w:rsidRPr="00AC4FBC">
              <w:rPr>
                <w:lang w:eastAsia="fi-FI"/>
              </w:rPr>
              <w:t>DC_2A-66A_n5A-n77A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966DEA" w14:textId="77777777" w:rsidR="00D812D4" w:rsidRPr="00B70F61" w:rsidRDefault="00D812D4" w:rsidP="0007072C">
            <w:pPr>
              <w:pStyle w:val="TAC"/>
            </w:pPr>
            <w:r w:rsidRPr="00826298">
              <w:rPr>
                <w:lang w:eastAsia="fi-FI"/>
              </w:rPr>
              <w:t>DC_2A_n77A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03844C" w14:textId="77777777" w:rsidR="00D812D4" w:rsidRPr="00B70F61" w:rsidRDefault="00D812D4" w:rsidP="0007072C">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F72CBA" w14:textId="77777777" w:rsidR="00D812D4" w:rsidRPr="00B70F61" w:rsidRDefault="00D812D4" w:rsidP="0007072C">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7BC29A" w14:textId="77777777" w:rsidR="00D812D4" w:rsidRPr="00B70F61" w:rsidRDefault="00D812D4" w:rsidP="0007072C">
            <w:pPr>
              <w:pStyle w:val="TAC"/>
            </w:pPr>
            <w: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E5380F" w14:textId="77777777" w:rsidR="00D812D4" w:rsidRPr="00B70F61" w:rsidRDefault="00D812D4" w:rsidP="0007072C">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AA44E13" w14:textId="77777777" w:rsidR="00D812D4" w:rsidRPr="00B70F61" w:rsidRDefault="00D812D4" w:rsidP="0007072C">
            <w:pPr>
              <w:pStyle w:val="TAC"/>
            </w:pPr>
            <w:r w:rsidRPr="00FA310D">
              <w:t>No</w:t>
            </w:r>
          </w:p>
        </w:tc>
      </w:tr>
      <w:tr w:rsidR="00D812D4" w:rsidRPr="00B70F61" w14:paraId="7DD22E5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B84B95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C802BF" w14:textId="77777777" w:rsidR="00D812D4" w:rsidRPr="00B70F61" w:rsidRDefault="00D812D4" w:rsidP="0007072C">
            <w:pPr>
              <w:pStyle w:val="TAC"/>
            </w:pPr>
            <w:r w:rsidRPr="00826298">
              <w:rPr>
                <w:lang w:eastAsia="fi-FI"/>
              </w:rPr>
              <w:t>DC_66A_n5A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1E2AB0" w14:textId="77777777" w:rsidR="00D812D4" w:rsidRPr="00B70F61" w:rsidRDefault="00D812D4" w:rsidP="0007072C">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58587C" w14:textId="77777777" w:rsidR="00D812D4" w:rsidRPr="00B70F61" w:rsidRDefault="00D812D4" w:rsidP="0007072C">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476FE1" w14:textId="77777777" w:rsidR="00D812D4" w:rsidRPr="00B70F61" w:rsidRDefault="00D812D4" w:rsidP="0007072C">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9BD49F" w14:textId="77777777" w:rsidR="00D812D4" w:rsidRPr="00B70F61" w:rsidRDefault="00D812D4" w:rsidP="0007072C">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7D388EFB" w14:textId="77777777" w:rsidR="00D812D4" w:rsidRPr="00B70F61" w:rsidRDefault="00D812D4" w:rsidP="0007072C">
            <w:pPr>
              <w:pStyle w:val="TAC"/>
            </w:pPr>
            <w:r w:rsidRPr="00FA310D">
              <w:t>No</w:t>
            </w:r>
          </w:p>
        </w:tc>
      </w:tr>
      <w:tr w:rsidR="00D812D4" w:rsidRPr="00B70F61" w14:paraId="52AA7FAB"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0349974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3E4601" w14:textId="77777777" w:rsidR="00D812D4" w:rsidRPr="00B70F61" w:rsidRDefault="00D812D4" w:rsidP="0007072C">
            <w:pPr>
              <w:pStyle w:val="TAC"/>
            </w:pPr>
            <w:r w:rsidRPr="00826298">
              <w:rPr>
                <w:lang w:eastAsia="fi-FI"/>
              </w:rPr>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1076D3" w14:textId="77777777" w:rsidR="00D812D4" w:rsidRPr="00B70F61" w:rsidRDefault="00D812D4" w:rsidP="0007072C">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AB3AB2" w14:textId="77777777" w:rsidR="00D812D4" w:rsidRPr="00B70F61" w:rsidRDefault="00D812D4" w:rsidP="0007072C">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F7816D" w14:textId="77777777" w:rsidR="00D812D4" w:rsidRPr="00B70F61" w:rsidRDefault="00D812D4" w:rsidP="0007072C">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2D065E" w14:textId="77777777" w:rsidR="00D812D4" w:rsidRPr="00B70F61" w:rsidRDefault="00D812D4" w:rsidP="0007072C">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E5A20D6" w14:textId="77777777" w:rsidR="00D812D4" w:rsidRPr="00B70F61" w:rsidRDefault="00D812D4" w:rsidP="0007072C">
            <w:pPr>
              <w:pStyle w:val="TAC"/>
            </w:pPr>
            <w:r w:rsidRPr="00FA310D">
              <w:t>No</w:t>
            </w:r>
          </w:p>
        </w:tc>
      </w:tr>
      <w:tr w:rsidR="00D812D4" w:rsidRPr="00B70F61" w14:paraId="51F91117"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71F0995C" w14:textId="77777777" w:rsidR="00D812D4" w:rsidRPr="00B70F61" w:rsidRDefault="00D812D4" w:rsidP="0007072C">
            <w:pPr>
              <w:pStyle w:val="TAC"/>
            </w:pPr>
            <w:r w:rsidRPr="00B70F61">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38613F"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F78D6C"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F9326A"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0FDF9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0201A5"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905E398" w14:textId="77777777" w:rsidR="00D812D4" w:rsidRPr="00B70F61" w:rsidRDefault="00D812D4" w:rsidP="0007072C">
            <w:pPr>
              <w:pStyle w:val="TAC"/>
            </w:pPr>
            <w:r w:rsidRPr="00B70F61">
              <w:t>No</w:t>
            </w:r>
          </w:p>
        </w:tc>
      </w:tr>
      <w:tr w:rsidR="00D812D4" w:rsidRPr="00B70F61" w14:paraId="7C7712A8"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B11752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C80BD2" w14:textId="77777777" w:rsidR="00D812D4" w:rsidRPr="00B70F61" w:rsidRDefault="00D812D4" w:rsidP="0007072C">
            <w:pPr>
              <w:pStyle w:val="TAC"/>
            </w:pPr>
            <w:r w:rsidRPr="00B70F61">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7A4909"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50BEA0"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ADF099"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F3C358"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B99F5CA" w14:textId="77777777" w:rsidR="00D812D4" w:rsidRPr="00B70F61" w:rsidRDefault="00D812D4" w:rsidP="0007072C">
            <w:pPr>
              <w:pStyle w:val="TAC"/>
            </w:pPr>
            <w:r w:rsidRPr="00B70F61">
              <w:t>No</w:t>
            </w:r>
          </w:p>
        </w:tc>
      </w:tr>
      <w:tr w:rsidR="00D812D4" w:rsidRPr="00B70F61" w14:paraId="5CC3A9ED"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F13B3C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E5107E" w14:textId="77777777" w:rsidR="00D812D4" w:rsidRPr="00B70F61" w:rsidRDefault="00D812D4" w:rsidP="0007072C">
            <w:pPr>
              <w:pStyle w:val="TAC"/>
            </w:pPr>
            <w:r w:rsidRPr="00B70F61">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B68FF5"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BD9034"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5211CE"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81C96D"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D194046" w14:textId="77777777" w:rsidR="00D812D4" w:rsidRPr="00B70F61" w:rsidRDefault="00D812D4" w:rsidP="0007072C">
            <w:pPr>
              <w:pStyle w:val="TAC"/>
            </w:pPr>
            <w:r w:rsidRPr="00B70F61">
              <w:t>No</w:t>
            </w:r>
          </w:p>
        </w:tc>
      </w:tr>
      <w:tr w:rsidR="00D812D4" w:rsidRPr="00B70F61" w14:paraId="7107A28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95AC389" w14:textId="77777777" w:rsidR="00D812D4" w:rsidRPr="00B70F61" w:rsidRDefault="00D812D4" w:rsidP="0007072C">
            <w:pPr>
              <w:pStyle w:val="TAC"/>
            </w:pPr>
            <w:r w:rsidRPr="00B70F61">
              <w:t>DC_3A-7A-20A_n8A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0C41D4" w14:textId="77777777" w:rsidR="00D812D4" w:rsidRPr="00B70F61" w:rsidRDefault="00D812D4" w:rsidP="0007072C">
            <w:pPr>
              <w:pStyle w:val="TAC"/>
            </w:pPr>
            <w:r w:rsidRPr="00B70F61">
              <w:rPr>
                <w:lang w:eastAsia="fi-FI"/>
              </w:rPr>
              <w:t>DC_</w:t>
            </w:r>
            <w:r w:rsidRPr="00B70F61">
              <w:t>3A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461A71"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710BEA" w14:textId="77777777" w:rsidR="00D812D4" w:rsidRPr="00B70F61" w:rsidRDefault="00D812D4" w:rsidP="0007072C">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E2BF9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DCC471" w14:textId="77777777" w:rsidR="00D812D4" w:rsidRPr="00B70F61" w:rsidRDefault="00D812D4" w:rsidP="0007072C">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036912EC" w14:textId="77777777" w:rsidR="00D812D4" w:rsidRPr="00B70F61" w:rsidRDefault="00D812D4" w:rsidP="0007072C">
            <w:pPr>
              <w:pStyle w:val="TAC"/>
            </w:pPr>
            <w:r w:rsidRPr="00B70F61">
              <w:t>No</w:t>
            </w:r>
          </w:p>
        </w:tc>
      </w:tr>
      <w:tr w:rsidR="00D812D4" w:rsidRPr="00B70F61" w14:paraId="421F0093" w14:textId="77777777" w:rsidTr="0007072C">
        <w:trPr>
          <w:trHeight w:val="47"/>
        </w:trPr>
        <w:tc>
          <w:tcPr>
            <w:tcW w:w="2537" w:type="dxa"/>
            <w:tcBorders>
              <w:top w:val="nil"/>
              <w:left w:val="single" w:sz="4" w:space="0" w:color="auto"/>
              <w:bottom w:val="nil"/>
              <w:right w:val="single" w:sz="4" w:space="0" w:color="auto"/>
            </w:tcBorders>
            <w:shd w:val="clear" w:color="auto" w:fill="auto"/>
            <w:vAlign w:val="center"/>
          </w:tcPr>
          <w:p w14:paraId="4CF3EB9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A2D18F" w14:textId="77777777" w:rsidR="00D812D4" w:rsidRPr="00B70F61" w:rsidRDefault="00D812D4" w:rsidP="0007072C">
            <w:pPr>
              <w:pStyle w:val="TAC"/>
            </w:pPr>
            <w:r w:rsidRPr="00B70F61">
              <w:rPr>
                <w:lang w:eastAsia="fi-FI"/>
              </w:rPr>
              <w:t>DC_</w:t>
            </w:r>
            <w:r w:rsidRPr="00B70F61">
              <w:t>7A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4E2787"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4F31F3" w14:textId="77777777" w:rsidR="00D812D4" w:rsidRPr="00B70F61" w:rsidRDefault="00D812D4" w:rsidP="0007072C">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3BEAD5"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AC9FA8" w14:textId="77777777" w:rsidR="00D812D4" w:rsidRPr="00B70F61" w:rsidRDefault="00D812D4" w:rsidP="0007072C">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7575C54D" w14:textId="77777777" w:rsidR="00D812D4" w:rsidRPr="00B70F61" w:rsidRDefault="00D812D4" w:rsidP="0007072C">
            <w:pPr>
              <w:pStyle w:val="TAC"/>
            </w:pPr>
            <w:r w:rsidRPr="00B70F61">
              <w:t>No</w:t>
            </w:r>
          </w:p>
        </w:tc>
      </w:tr>
      <w:tr w:rsidR="00D812D4" w:rsidRPr="00B70F61" w14:paraId="65FEE0BC" w14:textId="77777777" w:rsidTr="00C679C5">
        <w:trPr>
          <w:trHeight w:val="47"/>
          <w:trPrChange w:id="2029" w:author="ZTE-Ma Zhifeng" w:date="2025-08-06T12:0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vAlign w:val="center"/>
            <w:tcPrChange w:id="2030" w:author="ZTE-Ma Zhifeng" w:date="2025-08-06T12:06:00Z">
              <w:tcPr>
                <w:tcW w:w="2537" w:type="dxa"/>
                <w:tcBorders>
                  <w:top w:val="nil"/>
                  <w:left w:val="single" w:sz="4" w:space="0" w:color="auto"/>
                  <w:bottom w:val="single" w:sz="4" w:space="0" w:color="auto"/>
                  <w:right w:val="single" w:sz="4" w:space="0" w:color="auto"/>
                </w:tcBorders>
                <w:shd w:val="clear" w:color="auto" w:fill="auto"/>
                <w:vAlign w:val="center"/>
              </w:tcPr>
            </w:tcPrChange>
          </w:tcPr>
          <w:p w14:paraId="3A65ECE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31" w:author="ZTE-Ma Zhifeng" w:date="2025-08-06T12:0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33F4505" w14:textId="77777777" w:rsidR="00D812D4" w:rsidRPr="00B70F61" w:rsidRDefault="00D812D4" w:rsidP="0007072C">
            <w:pPr>
              <w:pStyle w:val="TAC"/>
            </w:pPr>
            <w:r w:rsidRPr="00B70F61">
              <w:rPr>
                <w:lang w:eastAsia="fi-FI"/>
              </w:rPr>
              <w:t>DC_</w:t>
            </w:r>
            <w:r w:rsidRPr="00B70F61">
              <w:t>20A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032" w:author="ZTE-Ma Zhifeng" w:date="2025-08-06T12:0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D47B37F"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33" w:author="ZTE-Ma Zhifeng" w:date="2025-08-06T12: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2BDF185" w14:textId="77777777" w:rsidR="00D812D4" w:rsidRPr="00B70F61" w:rsidRDefault="00D812D4" w:rsidP="0007072C">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34" w:author="ZTE-Ma Zhifeng" w:date="2025-08-06T12:0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BE741BF"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35" w:author="ZTE-Ma Zhifeng" w:date="2025-08-06T12: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1D232B3" w14:textId="77777777" w:rsidR="00D812D4" w:rsidRPr="00B70F61" w:rsidRDefault="00D812D4" w:rsidP="0007072C">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Change w:id="2036" w:author="ZTE-Ma Zhifeng" w:date="2025-08-06T12:06:00Z">
              <w:tcPr>
                <w:tcW w:w="1418" w:type="dxa"/>
                <w:tcBorders>
                  <w:top w:val="single" w:sz="4" w:space="0" w:color="auto"/>
                  <w:left w:val="single" w:sz="4" w:space="0" w:color="auto"/>
                  <w:bottom w:val="single" w:sz="4" w:space="0" w:color="auto"/>
                  <w:right w:val="single" w:sz="4" w:space="0" w:color="auto"/>
                </w:tcBorders>
              </w:tcPr>
            </w:tcPrChange>
          </w:tcPr>
          <w:p w14:paraId="17EFCFAD" w14:textId="77777777" w:rsidR="00D812D4" w:rsidRPr="00B70F61" w:rsidRDefault="00D812D4" w:rsidP="0007072C">
            <w:pPr>
              <w:pStyle w:val="TAC"/>
            </w:pPr>
            <w:r w:rsidRPr="00B70F61">
              <w:t>No</w:t>
            </w:r>
          </w:p>
        </w:tc>
      </w:tr>
      <w:tr w:rsidR="00D812D4" w:rsidRPr="00B70F61" w14:paraId="2A0C38CE" w14:textId="77777777" w:rsidTr="00C679C5">
        <w:trPr>
          <w:trHeight w:val="47"/>
          <w:trPrChange w:id="2037" w:author="ZTE-Ma Zhifeng" w:date="2025-08-06T12:06:00Z">
            <w:trPr>
              <w:trHeight w:val="47"/>
            </w:trPr>
          </w:trPrChange>
        </w:trPr>
        <w:tc>
          <w:tcPr>
            <w:tcW w:w="2537" w:type="dxa"/>
            <w:tcBorders>
              <w:top w:val="nil"/>
              <w:left w:val="single" w:sz="4" w:space="0" w:color="auto"/>
              <w:bottom w:val="nil"/>
              <w:right w:val="single" w:sz="4" w:space="0" w:color="auto"/>
            </w:tcBorders>
            <w:shd w:val="clear" w:color="auto" w:fill="auto"/>
            <w:tcPrChange w:id="2038" w:author="ZTE-Ma Zhifeng" w:date="2025-08-06T12:06:00Z">
              <w:tcPr>
                <w:tcW w:w="2537" w:type="dxa"/>
                <w:tcBorders>
                  <w:top w:val="nil"/>
                  <w:left w:val="single" w:sz="4" w:space="0" w:color="auto"/>
                  <w:bottom w:val="nil"/>
                  <w:right w:val="single" w:sz="4" w:space="0" w:color="auto"/>
                </w:tcBorders>
                <w:shd w:val="clear" w:color="auto" w:fill="auto"/>
              </w:tcPr>
            </w:tcPrChange>
          </w:tcPr>
          <w:p w14:paraId="7E0071AC" w14:textId="77777777" w:rsidR="00D812D4" w:rsidRPr="00B70F61" w:rsidRDefault="00D812D4" w:rsidP="0007072C">
            <w:pPr>
              <w:pStyle w:val="TAC"/>
            </w:pPr>
            <w:r w:rsidRPr="00B70F61">
              <w:t>DC_3A-7A-20A_n28A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39" w:author="ZTE-Ma Zhifeng" w:date="2025-08-06T12:0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215CA78" w14:textId="77777777" w:rsidR="00D812D4" w:rsidRPr="00B70F61" w:rsidRDefault="00D812D4" w:rsidP="0007072C">
            <w:pPr>
              <w:pStyle w:val="TAC"/>
            </w:pPr>
            <w:r w:rsidRPr="00B70F61">
              <w:t>DC_3A_n28A</w:t>
            </w:r>
          </w:p>
        </w:tc>
        <w:tc>
          <w:tcPr>
            <w:tcW w:w="1719" w:type="dxa"/>
            <w:tcBorders>
              <w:top w:val="single" w:sz="4" w:space="0" w:color="auto"/>
              <w:left w:val="single" w:sz="4" w:space="0" w:color="auto"/>
              <w:bottom w:val="nil"/>
              <w:right w:val="single" w:sz="4" w:space="0" w:color="auto"/>
            </w:tcBorders>
            <w:shd w:val="clear" w:color="auto" w:fill="auto"/>
            <w:tcPrChange w:id="2040" w:author="ZTE-Ma Zhifeng" w:date="2025-08-06T12:0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9054884"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nil"/>
              <w:right w:val="single" w:sz="4" w:space="0" w:color="auto"/>
            </w:tcBorders>
            <w:shd w:val="clear" w:color="auto" w:fill="auto"/>
            <w:tcPrChange w:id="2041" w:author="ZTE-Ma Zhifeng" w:date="2025-08-06T12: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ABBD195"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42" w:author="ZTE-Ma Zhifeng" w:date="2025-08-06T12:0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26434F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43" w:author="ZTE-Ma Zhifeng" w:date="2025-08-06T12: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950E0E4"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nil"/>
              <w:right w:val="single" w:sz="4" w:space="0" w:color="auto"/>
            </w:tcBorders>
            <w:tcPrChange w:id="2044" w:author="ZTE-Ma Zhifeng" w:date="2025-08-06T12:06:00Z">
              <w:tcPr>
                <w:tcW w:w="1418" w:type="dxa"/>
                <w:tcBorders>
                  <w:top w:val="single" w:sz="4" w:space="0" w:color="auto"/>
                  <w:left w:val="single" w:sz="4" w:space="0" w:color="auto"/>
                  <w:bottom w:val="single" w:sz="4" w:space="0" w:color="auto"/>
                  <w:right w:val="single" w:sz="4" w:space="0" w:color="auto"/>
                </w:tcBorders>
              </w:tcPr>
            </w:tcPrChange>
          </w:tcPr>
          <w:p w14:paraId="4ED059A7" w14:textId="77777777" w:rsidR="00D812D4" w:rsidRPr="00B70F61" w:rsidRDefault="00D812D4" w:rsidP="0007072C">
            <w:pPr>
              <w:pStyle w:val="TAC"/>
            </w:pPr>
            <w:r w:rsidRPr="00B70F61">
              <w:t>No</w:t>
            </w:r>
          </w:p>
        </w:tc>
      </w:tr>
      <w:tr w:rsidR="00D812D4" w:rsidRPr="00B70F61" w14:paraId="3853EA7D" w14:textId="77777777" w:rsidTr="00C679C5">
        <w:trPr>
          <w:trHeight w:val="47"/>
          <w:trPrChange w:id="2045" w:author="ZTE-Ma Zhifeng" w:date="2025-08-06T12:06:00Z">
            <w:trPr>
              <w:trHeight w:val="47"/>
            </w:trPr>
          </w:trPrChange>
        </w:trPr>
        <w:tc>
          <w:tcPr>
            <w:tcW w:w="2537" w:type="dxa"/>
            <w:tcBorders>
              <w:top w:val="nil"/>
              <w:left w:val="single" w:sz="4" w:space="0" w:color="auto"/>
              <w:bottom w:val="nil"/>
              <w:right w:val="single" w:sz="4" w:space="0" w:color="auto"/>
            </w:tcBorders>
            <w:shd w:val="clear" w:color="auto" w:fill="auto"/>
            <w:tcPrChange w:id="2046" w:author="ZTE-Ma Zhifeng" w:date="2025-08-06T12:06:00Z">
              <w:tcPr>
                <w:tcW w:w="2537" w:type="dxa"/>
                <w:tcBorders>
                  <w:top w:val="nil"/>
                  <w:left w:val="single" w:sz="4" w:space="0" w:color="auto"/>
                  <w:bottom w:val="nil"/>
                  <w:right w:val="single" w:sz="4" w:space="0" w:color="auto"/>
                </w:tcBorders>
                <w:shd w:val="clear" w:color="auto" w:fill="auto"/>
              </w:tcPr>
            </w:tcPrChange>
          </w:tcPr>
          <w:p w14:paraId="31EC083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47" w:author="ZTE-Ma Zhifeng" w:date="2025-08-06T12:0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703BD22" w14:textId="77777777" w:rsidR="00D812D4" w:rsidRPr="00B70F61" w:rsidRDefault="00D812D4" w:rsidP="0007072C">
            <w:pPr>
              <w:pStyle w:val="TAC"/>
            </w:pPr>
            <w:r w:rsidRPr="00B70F61">
              <w:t>DC_7A_n28A</w:t>
            </w:r>
          </w:p>
        </w:tc>
        <w:tc>
          <w:tcPr>
            <w:tcW w:w="1719" w:type="dxa"/>
            <w:tcBorders>
              <w:top w:val="nil"/>
              <w:left w:val="single" w:sz="4" w:space="0" w:color="auto"/>
              <w:bottom w:val="nil"/>
              <w:right w:val="single" w:sz="4" w:space="0" w:color="auto"/>
            </w:tcBorders>
            <w:shd w:val="clear" w:color="auto" w:fill="auto"/>
            <w:tcPrChange w:id="2048" w:author="ZTE-Ma Zhifeng" w:date="2025-08-06T12:0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57BA00F" w14:textId="3FFAD5D7" w:rsidR="00D812D4" w:rsidRPr="00B70F61" w:rsidRDefault="00D812D4" w:rsidP="0007072C">
            <w:pPr>
              <w:pStyle w:val="TAC"/>
            </w:pPr>
            <w:del w:id="2049" w:author="ZTE-Ma Zhifeng" w:date="2025-08-06T12:05:00Z">
              <w:r w:rsidRPr="00B70F61" w:rsidDel="00C679C5">
                <w:delText>CA_3A-7A-20A</w:delText>
              </w:r>
            </w:del>
          </w:p>
        </w:tc>
        <w:tc>
          <w:tcPr>
            <w:tcW w:w="1418" w:type="dxa"/>
            <w:tcBorders>
              <w:top w:val="nil"/>
              <w:left w:val="single" w:sz="4" w:space="0" w:color="auto"/>
              <w:bottom w:val="nil"/>
              <w:right w:val="single" w:sz="4" w:space="0" w:color="auto"/>
            </w:tcBorders>
            <w:shd w:val="clear" w:color="auto" w:fill="auto"/>
            <w:tcPrChange w:id="2050" w:author="ZTE-Ma Zhifeng" w:date="2025-08-06T12: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2B85012" w14:textId="5A1A59FB" w:rsidR="00D812D4" w:rsidRPr="00B70F61" w:rsidRDefault="00D812D4" w:rsidP="0007072C">
            <w:pPr>
              <w:pStyle w:val="TAC"/>
            </w:pPr>
            <w:del w:id="2051" w:author="ZTE-Ma Zhifeng" w:date="2025-08-06T12:05:00Z">
              <w:r w:rsidRPr="00B70F61" w:rsidDel="00C679C5">
                <w:delText>n28A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52" w:author="ZTE-Ma Zhifeng" w:date="2025-08-06T12:0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3E47651"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53" w:author="ZTE-Ma Zhifeng" w:date="2025-08-06T12: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E9BC89C"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2054" w:author="ZTE-Ma Zhifeng" w:date="2025-08-06T12:06:00Z">
              <w:tcPr>
                <w:tcW w:w="1418" w:type="dxa"/>
                <w:tcBorders>
                  <w:top w:val="single" w:sz="4" w:space="0" w:color="auto"/>
                  <w:left w:val="single" w:sz="4" w:space="0" w:color="auto"/>
                  <w:bottom w:val="single" w:sz="4" w:space="0" w:color="auto"/>
                  <w:right w:val="single" w:sz="4" w:space="0" w:color="auto"/>
                </w:tcBorders>
              </w:tcPr>
            </w:tcPrChange>
          </w:tcPr>
          <w:p w14:paraId="796BD193" w14:textId="3C397F03" w:rsidR="00D812D4" w:rsidRPr="00B70F61" w:rsidRDefault="00D812D4" w:rsidP="0007072C">
            <w:pPr>
              <w:pStyle w:val="TAC"/>
            </w:pPr>
            <w:del w:id="2055" w:author="ZTE-Ma Zhifeng" w:date="2025-08-06T12:05:00Z">
              <w:r w:rsidRPr="00B70F61" w:rsidDel="00C679C5">
                <w:delText>No</w:delText>
              </w:r>
            </w:del>
          </w:p>
        </w:tc>
      </w:tr>
      <w:tr w:rsidR="00D812D4" w:rsidRPr="00B70F61" w14:paraId="2DC10A92" w14:textId="77777777" w:rsidTr="00C679C5">
        <w:trPr>
          <w:trHeight w:val="47"/>
          <w:trPrChange w:id="2056" w:author="ZTE-Ma Zhifeng" w:date="2025-08-06T12:0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057" w:author="ZTE-Ma Zhifeng" w:date="2025-08-06T12:06:00Z">
              <w:tcPr>
                <w:tcW w:w="2537" w:type="dxa"/>
                <w:tcBorders>
                  <w:top w:val="nil"/>
                  <w:left w:val="single" w:sz="4" w:space="0" w:color="auto"/>
                  <w:bottom w:val="single" w:sz="4" w:space="0" w:color="auto"/>
                  <w:right w:val="single" w:sz="4" w:space="0" w:color="auto"/>
                </w:tcBorders>
                <w:shd w:val="clear" w:color="auto" w:fill="auto"/>
              </w:tcPr>
            </w:tcPrChange>
          </w:tcPr>
          <w:p w14:paraId="0657A17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58" w:author="ZTE-Ma Zhifeng" w:date="2025-08-06T12:0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AD93255" w14:textId="77777777" w:rsidR="00D812D4" w:rsidRPr="00B70F61" w:rsidRDefault="00D812D4" w:rsidP="0007072C">
            <w:pPr>
              <w:pStyle w:val="TAC"/>
            </w:pPr>
            <w:r w:rsidRPr="00B70F61">
              <w:t>DC_20A_n28A</w:t>
            </w:r>
          </w:p>
        </w:tc>
        <w:tc>
          <w:tcPr>
            <w:tcW w:w="1719" w:type="dxa"/>
            <w:tcBorders>
              <w:top w:val="nil"/>
              <w:left w:val="single" w:sz="4" w:space="0" w:color="auto"/>
              <w:bottom w:val="single" w:sz="4" w:space="0" w:color="auto"/>
              <w:right w:val="single" w:sz="4" w:space="0" w:color="auto"/>
            </w:tcBorders>
            <w:shd w:val="clear" w:color="auto" w:fill="auto"/>
            <w:tcPrChange w:id="2059" w:author="ZTE-Ma Zhifeng" w:date="2025-08-06T12:0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96CCF41" w14:textId="2676F248" w:rsidR="00D812D4" w:rsidRPr="00B70F61" w:rsidRDefault="00D812D4" w:rsidP="0007072C">
            <w:pPr>
              <w:pStyle w:val="TAC"/>
            </w:pPr>
            <w:del w:id="2060" w:author="ZTE-Ma Zhifeng" w:date="2025-08-06T12:05:00Z">
              <w:r w:rsidRPr="00B70F61" w:rsidDel="00C679C5">
                <w:delText>CA_3A-7A-20A</w:delText>
              </w:r>
            </w:del>
          </w:p>
        </w:tc>
        <w:tc>
          <w:tcPr>
            <w:tcW w:w="1418" w:type="dxa"/>
            <w:tcBorders>
              <w:top w:val="nil"/>
              <w:left w:val="single" w:sz="4" w:space="0" w:color="auto"/>
              <w:bottom w:val="single" w:sz="4" w:space="0" w:color="auto"/>
              <w:right w:val="single" w:sz="4" w:space="0" w:color="auto"/>
            </w:tcBorders>
            <w:shd w:val="clear" w:color="auto" w:fill="auto"/>
            <w:tcPrChange w:id="2061" w:author="ZTE-Ma Zhifeng" w:date="2025-08-06T12: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57CB80" w14:textId="7EE15B42" w:rsidR="00D812D4" w:rsidRPr="00B70F61" w:rsidRDefault="00D812D4" w:rsidP="0007072C">
            <w:pPr>
              <w:pStyle w:val="TAC"/>
            </w:pPr>
            <w:del w:id="2062" w:author="ZTE-Ma Zhifeng" w:date="2025-08-06T12:05:00Z">
              <w:r w:rsidRPr="00B70F61" w:rsidDel="00C679C5">
                <w:delText>n28A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63" w:author="ZTE-Ma Zhifeng" w:date="2025-08-06T12:0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926D401"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64" w:author="ZTE-Ma Zhifeng" w:date="2025-08-06T12: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19FF06D" w14:textId="77777777" w:rsidR="00D812D4" w:rsidRPr="00B70F61" w:rsidRDefault="00D812D4" w:rsidP="0007072C">
            <w:pPr>
              <w:pStyle w:val="TAC"/>
            </w:pPr>
            <w:r w:rsidRPr="00B70F61">
              <w:t>n28A</w:t>
            </w:r>
          </w:p>
        </w:tc>
        <w:tc>
          <w:tcPr>
            <w:tcW w:w="1418" w:type="dxa"/>
            <w:tcBorders>
              <w:top w:val="nil"/>
              <w:left w:val="single" w:sz="4" w:space="0" w:color="auto"/>
              <w:bottom w:val="single" w:sz="4" w:space="0" w:color="auto"/>
              <w:right w:val="single" w:sz="4" w:space="0" w:color="auto"/>
            </w:tcBorders>
            <w:tcPrChange w:id="2065" w:author="ZTE-Ma Zhifeng" w:date="2025-08-06T12:06:00Z">
              <w:tcPr>
                <w:tcW w:w="1418" w:type="dxa"/>
                <w:tcBorders>
                  <w:top w:val="single" w:sz="4" w:space="0" w:color="auto"/>
                  <w:left w:val="single" w:sz="4" w:space="0" w:color="auto"/>
                  <w:bottom w:val="single" w:sz="4" w:space="0" w:color="auto"/>
                  <w:right w:val="single" w:sz="4" w:space="0" w:color="auto"/>
                </w:tcBorders>
              </w:tcPr>
            </w:tcPrChange>
          </w:tcPr>
          <w:p w14:paraId="6FD732B4" w14:textId="04CA5B2D" w:rsidR="00D812D4" w:rsidRPr="00B70F61" w:rsidRDefault="00D812D4" w:rsidP="0007072C">
            <w:pPr>
              <w:pStyle w:val="TAC"/>
            </w:pPr>
            <w:del w:id="2066" w:author="ZTE-Ma Zhifeng" w:date="2025-08-06T12:05:00Z">
              <w:r w:rsidRPr="00B70F61" w:rsidDel="00C679C5">
                <w:delText>No</w:delText>
              </w:r>
            </w:del>
          </w:p>
        </w:tc>
      </w:tr>
      <w:tr w:rsidR="00D812D4" w:rsidRPr="00B70F61" w14:paraId="3FC749E8"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61BF46B3" w14:textId="77777777" w:rsidR="00D812D4" w:rsidRPr="00B70F61" w:rsidRDefault="00D812D4" w:rsidP="0007072C">
            <w:pPr>
              <w:pStyle w:val="TAC"/>
            </w:pPr>
            <w:r w:rsidRPr="00B70F61">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081BB2"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1B26E7"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B017FB"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94BB2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DCED4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088EBB5" w14:textId="77777777" w:rsidR="00D812D4" w:rsidRPr="00B70F61" w:rsidRDefault="00D812D4" w:rsidP="0007072C">
            <w:pPr>
              <w:pStyle w:val="TAC"/>
            </w:pPr>
            <w:r w:rsidRPr="00B70F61">
              <w:t>No</w:t>
            </w:r>
          </w:p>
        </w:tc>
      </w:tr>
      <w:tr w:rsidR="00D812D4" w:rsidRPr="00B70F61" w14:paraId="3C7485B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B6B2A3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4041A6" w14:textId="77777777" w:rsidR="00D812D4" w:rsidRPr="00B70F61" w:rsidRDefault="00D812D4" w:rsidP="0007072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234ED3"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93E677"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FD6023"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5DF0C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3EA3EB5" w14:textId="77777777" w:rsidR="00D812D4" w:rsidRPr="00B70F61" w:rsidRDefault="00D812D4" w:rsidP="0007072C">
            <w:pPr>
              <w:pStyle w:val="TAC"/>
            </w:pPr>
            <w:r w:rsidRPr="00B70F61">
              <w:t>No</w:t>
            </w:r>
          </w:p>
        </w:tc>
      </w:tr>
      <w:tr w:rsidR="00D812D4" w:rsidRPr="00B70F61" w14:paraId="5090DE70" w14:textId="77777777" w:rsidTr="00C679C5">
        <w:trPr>
          <w:trHeight w:val="47"/>
          <w:trPrChange w:id="2067" w:author="ZTE-Ma Zhifeng" w:date="2025-08-06T12:0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068" w:author="ZTE-Ma Zhifeng" w:date="2025-08-06T12:06:00Z">
              <w:tcPr>
                <w:tcW w:w="2537" w:type="dxa"/>
                <w:tcBorders>
                  <w:top w:val="nil"/>
                  <w:left w:val="single" w:sz="4" w:space="0" w:color="auto"/>
                  <w:bottom w:val="single" w:sz="4" w:space="0" w:color="auto"/>
                  <w:right w:val="single" w:sz="4" w:space="0" w:color="auto"/>
                </w:tcBorders>
                <w:shd w:val="clear" w:color="auto" w:fill="auto"/>
              </w:tcPr>
            </w:tcPrChange>
          </w:tcPr>
          <w:p w14:paraId="5D3B714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69" w:author="ZTE-Ma Zhifeng" w:date="2025-08-06T12:0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C75DE40" w14:textId="77777777" w:rsidR="00D812D4" w:rsidRPr="00B70F61" w:rsidRDefault="00D812D4" w:rsidP="0007072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070" w:author="ZTE-Ma Zhifeng" w:date="2025-08-06T12:0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0DC2A32"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71" w:author="ZTE-Ma Zhifeng" w:date="2025-08-06T12: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94B9E0C"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72" w:author="ZTE-Ma Zhifeng" w:date="2025-08-06T12:0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4FB230D"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73" w:author="ZTE-Ma Zhifeng" w:date="2025-08-06T12: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17C8AC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2074" w:author="ZTE-Ma Zhifeng" w:date="2025-08-06T12:06:00Z">
              <w:tcPr>
                <w:tcW w:w="1418" w:type="dxa"/>
                <w:tcBorders>
                  <w:top w:val="single" w:sz="4" w:space="0" w:color="auto"/>
                  <w:left w:val="single" w:sz="4" w:space="0" w:color="auto"/>
                  <w:bottom w:val="single" w:sz="4" w:space="0" w:color="auto"/>
                  <w:right w:val="single" w:sz="4" w:space="0" w:color="auto"/>
                </w:tcBorders>
              </w:tcPr>
            </w:tcPrChange>
          </w:tcPr>
          <w:p w14:paraId="71E3F091" w14:textId="77777777" w:rsidR="00D812D4" w:rsidRPr="00B70F61" w:rsidRDefault="00D812D4" w:rsidP="0007072C">
            <w:pPr>
              <w:pStyle w:val="TAC"/>
            </w:pPr>
            <w:r w:rsidRPr="00B70F61">
              <w:t>No</w:t>
            </w:r>
          </w:p>
        </w:tc>
      </w:tr>
      <w:tr w:rsidR="00D812D4" w:rsidRPr="00B70F61" w14:paraId="4567FE69" w14:textId="77777777" w:rsidTr="00C679C5">
        <w:trPr>
          <w:trHeight w:val="47"/>
          <w:trPrChange w:id="2075" w:author="ZTE-Ma Zhifeng" w:date="2025-08-06T12:06:00Z">
            <w:trPr>
              <w:trHeight w:val="47"/>
            </w:trPr>
          </w:trPrChange>
        </w:trPr>
        <w:tc>
          <w:tcPr>
            <w:tcW w:w="2537" w:type="dxa"/>
            <w:tcBorders>
              <w:top w:val="nil"/>
              <w:left w:val="single" w:sz="4" w:space="0" w:color="auto"/>
              <w:bottom w:val="nil"/>
              <w:right w:val="single" w:sz="4" w:space="0" w:color="auto"/>
            </w:tcBorders>
            <w:shd w:val="clear" w:color="auto" w:fill="auto"/>
            <w:tcPrChange w:id="2076" w:author="ZTE-Ma Zhifeng" w:date="2025-08-06T12:06:00Z">
              <w:tcPr>
                <w:tcW w:w="2537" w:type="dxa"/>
                <w:tcBorders>
                  <w:top w:val="nil"/>
                  <w:left w:val="single" w:sz="4" w:space="0" w:color="auto"/>
                  <w:bottom w:val="nil"/>
                  <w:right w:val="single" w:sz="4" w:space="0" w:color="auto"/>
                </w:tcBorders>
                <w:shd w:val="clear" w:color="auto" w:fill="auto"/>
              </w:tcPr>
            </w:tcPrChange>
          </w:tcPr>
          <w:p w14:paraId="60B260F4" w14:textId="77777777" w:rsidR="00D812D4" w:rsidRPr="00B70F61" w:rsidRDefault="00D812D4" w:rsidP="0007072C">
            <w:pPr>
              <w:pStyle w:val="TAC"/>
            </w:pPr>
            <w:r w:rsidRPr="00B70F61">
              <w:t>DC_3A-7A-28A_n78A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77" w:author="ZTE-Ma Zhifeng" w:date="2025-08-06T12:0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63E4A8E"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nil"/>
              <w:right w:val="single" w:sz="4" w:space="0" w:color="auto"/>
            </w:tcBorders>
            <w:shd w:val="clear" w:color="auto" w:fill="auto"/>
            <w:tcPrChange w:id="2078" w:author="ZTE-Ma Zhifeng" w:date="2025-08-06T12:0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EBF023B" w14:textId="77777777" w:rsidR="00D812D4" w:rsidRPr="00B70F61" w:rsidRDefault="00D812D4" w:rsidP="0007072C">
            <w:pPr>
              <w:pStyle w:val="TAC"/>
            </w:pPr>
            <w:r w:rsidRPr="00B70F61">
              <w:t>CA_3A-7A-28A</w:t>
            </w:r>
          </w:p>
        </w:tc>
        <w:tc>
          <w:tcPr>
            <w:tcW w:w="1418" w:type="dxa"/>
            <w:tcBorders>
              <w:top w:val="single" w:sz="4" w:space="0" w:color="auto"/>
              <w:left w:val="single" w:sz="4" w:space="0" w:color="auto"/>
              <w:bottom w:val="nil"/>
              <w:right w:val="single" w:sz="4" w:space="0" w:color="auto"/>
            </w:tcBorders>
            <w:shd w:val="clear" w:color="auto" w:fill="auto"/>
            <w:tcPrChange w:id="2079" w:author="ZTE-Ma Zhifeng" w:date="2025-08-06T12: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0C54057"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80" w:author="ZTE-Ma Zhifeng" w:date="2025-08-06T12:0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A42183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81" w:author="ZTE-Ma Zhifeng" w:date="2025-08-06T12: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4A7717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2082" w:author="ZTE-Ma Zhifeng" w:date="2025-08-06T12:06:00Z">
              <w:tcPr>
                <w:tcW w:w="1418" w:type="dxa"/>
                <w:tcBorders>
                  <w:top w:val="single" w:sz="4" w:space="0" w:color="auto"/>
                  <w:left w:val="single" w:sz="4" w:space="0" w:color="auto"/>
                  <w:bottom w:val="single" w:sz="4" w:space="0" w:color="auto"/>
                  <w:right w:val="single" w:sz="4" w:space="0" w:color="auto"/>
                </w:tcBorders>
              </w:tcPr>
            </w:tcPrChange>
          </w:tcPr>
          <w:p w14:paraId="76B97FC7" w14:textId="77777777" w:rsidR="00D812D4" w:rsidRPr="00B70F61" w:rsidRDefault="00D812D4" w:rsidP="0007072C">
            <w:pPr>
              <w:pStyle w:val="TAC"/>
            </w:pPr>
            <w:r w:rsidRPr="00B70F61">
              <w:t>No</w:t>
            </w:r>
          </w:p>
        </w:tc>
      </w:tr>
      <w:tr w:rsidR="00D812D4" w:rsidRPr="00B70F61" w14:paraId="75A55473" w14:textId="77777777" w:rsidTr="00C679C5">
        <w:trPr>
          <w:trHeight w:val="47"/>
          <w:trPrChange w:id="2083" w:author="ZTE-Ma Zhifeng" w:date="2025-08-06T12:06:00Z">
            <w:trPr>
              <w:trHeight w:val="47"/>
            </w:trPr>
          </w:trPrChange>
        </w:trPr>
        <w:tc>
          <w:tcPr>
            <w:tcW w:w="2537" w:type="dxa"/>
            <w:tcBorders>
              <w:top w:val="nil"/>
              <w:left w:val="single" w:sz="4" w:space="0" w:color="auto"/>
              <w:bottom w:val="nil"/>
              <w:right w:val="single" w:sz="4" w:space="0" w:color="auto"/>
            </w:tcBorders>
            <w:shd w:val="clear" w:color="auto" w:fill="auto"/>
            <w:tcPrChange w:id="2084" w:author="ZTE-Ma Zhifeng" w:date="2025-08-06T12:06:00Z">
              <w:tcPr>
                <w:tcW w:w="2537" w:type="dxa"/>
                <w:tcBorders>
                  <w:top w:val="nil"/>
                  <w:left w:val="single" w:sz="4" w:space="0" w:color="auto"/>
                  <w:bottom w:val="nil"/>
                  <w:right w:val="single" w:sz="4" w:space="0" w:color="auto"/>
                </w:tcBorders>
                <w:shd w:val="clear" w:color="auto" w:fill="auto"/>
              </w:tcPr>
            </w:tcPrChange>
          </w:tcPr>
          <w:p w14:paraId="4197EB9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85" w:author="ZTE-Ma Zhifeng" w:date="2025-08-06T12:0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C350951" w14:textId="77777777" w:rsidR="00D812D4" w:rsidRPr="00B70F61" w:rsidRDefault="00D812D4" w:rsidP="0007072C">
            <w:pPr>
              <w:pStyle w:val="TAC"/>
            </w:pPr>
            <w:r w:rsidRPr="00B70F61">
              <w:t>DC_7A_n78A</w:t>
            </w:r>
          </w:p>
        </w:tc>
        <w:tc>
          <w:tcPr>
            <w:tcW w:w="1719" w:type="dxa"/>
            <w:tcBorders>
              <w:top w:val="nil"/>
              <w:left w:val="single" w:sz="4" w:space="0" w:color="auto"/>
              <w:bottom w:val="nil"/>
              <w:right w:val="single" w:sz="4" w:space="0" w:color="auto"/>
            </w:tcBorders>
            <w:shd w:val="clear" w:color="auto" w:fill="auto"/>
            <w:tcPrChange w:id="2086" w:author="ZTE-Ma Zhifeng" w:date="2025-08-06T12:0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9B35AFE" w14:textId="63CA9107" w:rsidR="00D812D4" w:rsidRPr="00B70F61" w:rsidRDefault="00D812D4" w:rsidP="0007072C">
            <w:pPr>
              <w:pStyle w:val="TAC"/>
            </w:pPr>
            <w:del w:id="2087" w:author="ZTE-Ma Zhifeng" w:date="2025-08-06T12:06:00Z">
              <w:r w:rsidRPr="00B70F61" w:rsidDel="00C679C5">
                <w:delText>CA_3A-7A-28A</w:delText>
              </w:r>
            </w:del>
          </w:p>
        </w:tc>
        <w:tc>
          <w:tcPr>
            <w:tcW w:w="1418" w:type="dxa"/>
            <w:tcBorders>
              <w:top w:val="nil"/>
              <w:left w:val="single" w:sz="4" w:space="0" w:color="auto"/>
              <w:bottom w:val="nil"/>
              <w:right w:val="single" w:sz="4" w:space="0" w:color="auto"/>
            </w:tcBorders>
            <w:shd w:val="clear" w:color="auto" w:fill="auto"/>
            <w:tcPrChange w:id="2088" w:author="ZTE-Ma Zhifeng" w:date="2025-08-06T12: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0B691C7" w14:textId="621892F4" w:rsidR="00D812D4" w:rsidRPr="00B70F61" w:rsidRDefault="00D812D4" w:rsidP="0007072C">
            <w:pPr>
              <w:pStyle w:val="TAC"/>
            </w:pPr>
            <w:del w:id="2089" w:author="ZTE-Ma Zhifeng" w:date="2025-08-06T12:06:00Z">
              <w:r w:rsidRPr="00B70F61" w:rsidDel="00C679C5">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90" w:author="ZTE-Ma Zhifeng" w:date="2025-08-06T12:0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703280E"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91" w:author="ZTE-Ma Zhifeng" w:date="2025-08-06T12: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F2473BB"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092" w:author="ZTE-Ma Zhifeng" w:date="2025-08-06T12:06:00Z">
              <w:tcPr>
                <w:tcW w:w="1418" w:type="dxa"/>
                <w:tcBorders>
                  <w:top w:val="single" w:sz="4" w:space="0" w:color="auto"/>
                  <w:left w:val="single" w:sz="4" w:space="0" w:color="auto"/>
                  <w:bottom w:val="single" w:sz="4" w:space="0" w:color="auto"/>
                  <w:right w:val="single" w:sz="4" w:space="0" w:color="auto"/>
                </w:tcBorders>
              </w:tcPr>
            </w:tcPrChange>
          </w:tcPr>
          <w:p w14:paraId="1478B430" w14:textId="2215F769" w:rsidR="00D812D4" w:rsidRPr="00B70F61" w:rsidRDefault="00D812D4" w:rsidP="0007072C">
            <w:pPr>
              <w:pStyle w:val="TAC"/>
            </w:pPr>
            <w:del w:id="2093" w:author="ZTE-Ma Zhifeng" w:date="2025-08-06T12:06:00Z">
              <w:r w:rsidRPr="00B70F61" w:rsidDel="00C679C5">
                <w:delText>No</w:delText>
              </w:r>
            </w:del>
          </w:p>
        </w:tc>
      </w:tr>
      <w:tr w:rsidR="00D812D4" w:rsidRPr="00B70F61" w14:paraId="37BF4C74" w14:textId="77777777" w:rsidTr="00C679C5">
        <w:trPr>
          <w:trHeight w:val="47"/>
          <w:trPrChange w:id="2094" w:author="ZTE-Ma Zhifeng" w:date="2025-08-06T12:07: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095" w:author="ZTE-Ma Zhifeng" w:date="2025-08-06T12:07:00Z">
              <w:tcPr>
                <w:tcW w:w="2537" w:type="dxa"/>
                <w:tcBorders>
                  <w:top w:val="nil"/>
                  <w:left w:val="single" w:sz="4" w:space="0" w:color="auto"/>
                  <w:bottom w:val="single" w:sz="4" w:space="0" w:color="auto"/>
                  <w:right w:val="single" w:sz="4" w:space="0" w:color="auto"/>
                </w:tcBorders>
                <w:shd w:val="clear" w:color="auto" w:fill="auto"/>
              </w:tcPr>
            </w:tcPrChange>
          </w:tcPr>
          <w:p w14:paraId="62A5B6C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96" w:author="ZTE-Ma Zhifeng" w:date="2025-08-06T12:0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A6141C4" w14:textId="77777777" w:rsidR="00D812D4" w:rsidRPr="00B70F61" w:rsidRDefault="00D812D4" w:rsidP="0007072C">
            <w:pPr>
              <w:pStyle w:val="TAC"/>
            </w:pPr>
            <w:r w:rsidRPr="00B70F61">
              <w:t>DC_28A_n78A</w:t>
            </w:r>
          </w:p>
        </w:tc>
        <w:tc>
          <w:tcPr>
            <w:tcW w:w="1719" w:type="dxa"/>
            <w:tcBorders>
              <w:top w:val="nil"/>
              <w:left w:val="single" w:sz="4" w:space="0" w:color="auto"/>
              <w:bottom w:val="single" w:sz="4" w:space="0" w:color="auto"/>
              <w:right w:val="single" w:sz="4" w:space="0" w:color="auto"/>
            </w:tcBorders>
            <w:shd w:val="clear" w:color="auto" w:fill="auto"/>
            <w:tcPrChange w:id="2097" w:author="ZTE-Ma Zhifeng" w:date="2025-08-06T12:0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024B765" w14:textId="155968CB" w:rsidR="00D812D4" w:rsidRPr="00B70F61" w:rsidRDefault="00D812D4" w:rsidP="0007072C">
            <w:pPr>
              <w:pStyle w:val="TAC"/>
            </w:pPr>
            <w:del w:id="2098" w:author="ZTE-Ma Zhifeng" w:date="2025-08-06T12:06:00Z">
              <w:r w:rsidRPr="00B70F61" w:rsidDel="00C679C5">
                <w:delText>CA_3A-7A-28A</w:delText>
              </w:r>
            </w:del>
          </w:p>
        </w:tc>
        <w:tc>
          <w:tcPr>
            <w:tcW w:w="1418" w:type="dxa"/>
            <w:tcBorders>
              <w:top w:val="nil"/>
              <w:left w:val="single" w:sz="4" w:space="0" w:color="auto"/>
              <w:bottom w:val="single" w:sz="4" w:space="0" w:color="auto"/>
              <w:right w:val="single" w:sz="4" w:space="0" w:color="auto"/>
            </w:tcBorders>
            <w:shd w:val="clear" w:color="auto" w:fill="auto"/>
            <w:tcPrChange w:id="2099" w:author="ZTE-Ma Zhifeng" w:date="2025-08-06T12:0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B9C8A90" w14:textId="6D2A9314" w:rsidR="00D812D4" w:rsidRPr="00B70F61" w:rsidRDefault="00D812D4" w:rsidP="0007072C">
            <w:pPr>
              <w:pStyle w:val="TAC"/>
            </w:pPr>
            <w:del w:id="2100" w:author="ZTE-Ma Zhifeng" w:date="2025-08-06T12:06:00Z">
              <w:r w:rsidRPr="00B70F61" w:rsidDel="00C679C5">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01" w:author="ZTE-Ma Zhifeng" w:date="2025-08-06T12:0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F7C8D3B" w14:textId="77777777" w:rsidR="00D812D4" w:rsidRPr="00B70F61" w:rsidRDefault="00D812D4" w:rsidP="0007072C">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02" w:author="ZTE-Ma Zhifeng" w:date="2025-08-06T12:0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842DEE2"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103" w:author="ZTE-Ma Zhifeng" w:date="2025-08-06T12:07:00Z">
              <w:tcPr>
                <w:tcW w:w="1418" w:type="dxa"/>
                <w:tcBorders>
                  <w:top w:val="single" w:sz="4" w:space="0" w:color="auto"/>
                  <w:left w:val="single" w:sz="4" w:space="0" w:color="auto"/>
                  <w:bottom w:val="single" w:sz="4" w:space="0" w:color="auto"/>
                  <w:right w:val="single" w:sz="4" w:space="0" w:color="auto"/>
                </w:tcBorders>
              </w:tcPr>
            </w:tcPrChange>
          </w:tcPr>
          <w:p w14:paraId="186D64C3" w14:textId="3FC12B72" w:rsidR="00D812D4" w:rsidRPr="00B70F61" w:rsidRDefault="00D812D4" w:rsidP="0007072C">
            <w:pPr>
              <w:pStyle w:val="TAC"/>
            </w:pPr>
            <w:del w:id="2104" w:author="ZTE-Ma Zhifeng" w:date="2025-08-06T12:06:00Z">
              <w:r w:rsidRPr="00B70F61" w:rsidDel="00C679C5">
                <w:delText>No</w:delText>
              </w:r>
            </w:del>
          </w:p>
        </w:tc>
      </w:tr>
      <w:tr w:rsidR="00D812D4" w:rsidRPr="00B70F61" w14:paraId="7188FA9C" w14:textId="77777777" w:rsidTr="00C679C5">
        <w:trPr>
          <w:trHeight w:val="47"/>
          <w:trPrChange w:id="2105" w:author="ZTE-Ma Zhifeng" w:date="2025-08-06T12:07: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106" w:author="ZTE-Ma Zhifeng" w:date="2025-08-06T12:07:00Z">
              <w:tcPr>
                <w:tcW w:w="2537" w:type="dxa"/>
                <w:tcBorders>
                  <w:top w:val="single" w:sz="4" w:space="0" w:color="auto"/>
                  <w:left w:val="single" w:sz="4" w:space="0" w:color="auto"/>
                  <w:bottom w:val="nil"/>
                  <w:right w:val="single" w:sz="4" w:space="0" w:color="auto"/>
                </w:tcBorders>
                <w:shd w:val="clear" w:color="auto" w:fill="auto"/>
              </w:tcPr>
            </w:tcPrChange>
          </w:tcPr>
          <w:p w14:paraId="40E4E026" w14:textId="77777777" w:rsidR="00D812D4" w:rsidRPr="00B70F61" w:rsidRDefault="00D812D4" w:rsidP="0007072C">
            <w:pPr>
              <w:pStyle w:val="TAC"/>
            </w:pPr>
            <w:r w:rsidRPr="00B70F61">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07" w:author="ZTE-Ma Zhifeng" w:date="2025-08-06T12:0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777DBC3" w14:textId="77777777" w:rsidR="00D812D4" w:rsidRPr="00B70F61" w:rsidRDefault="00D812D4" w:rsidP="0007072C">
            <w:pPr>
              <w:pStyle w:val="TAC"/>
            </w:pPr>
            <w:r w:rsidRPr="00B70F61">
              <w:t>DC_3A_n28A</w:t>
            </w:r>
          </w:p>
        </w:tc>
        <w:tc>
          <w:tcPr>
            <w:tcW w:w="1719" w:type="dxa"/>
            <w:tcBorders>
              <w:top w:val="single" w:sz="4" w:space="0" w:color="auto"/>
              <w:left w:val="single" w:sz="4" w:space="0" w:color="auto"/>
              <w:bottom w:val="nil"/>
              <w:right w:val="single" w:sz="4" w:space="0" w:color="auto"/>
            </w:tcBorders>
            <w:shd w:val="clear" w:color="auto" w:fill="auto"/>
            <w:tcPrChange w:id="2108" w:author="ZTE-Ma Zhifeng" w:date="2025-08-06T12:0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C368608" w14:textId="77777777" w:rsidR="00D812D4" w:rsidRPr="00B70F61" w:rsidRDefault="00D812D4" w:rsidP="0007072C">
            <w:pPr>
              <w:pStyle w:val="TAC"/>
            </w:pPr>
            <w:r w:rsidRPr="00B70F61">
              <w:t>CA_3A-7A</w:t>
            </w:r>
          </w:p>
        </w:tc>
        <w:tc>
          <w:tcPr>
            <w:tcW w:w="1418" w:type="dxa"/>
            <w:tcBorders>
              <w:top w:val="single" w:sz="4" w:space="0" w:color="auto"/>
              <w:left w:val="single" w:sz="4" w:space="0" w:color="auto"/>
              <w:bottom w:val="nil"/>
              <w:right w:val="single" w:sz="4" w:space="0" w:color="auto"/>
            </w:tcBorders>
            <w:shd w:val="clear" w:color="auto" w:fill="auto"/>
            <w:tcPrChange w:id="2109" w:author="ZTE-Ma Zhifeng" w:date="2025-08-06T12:0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2C0B19B"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10" w:author="ZTE-Ma Zhifeng" w:date="2025-08-06T12:0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56A52D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11" w:author="ZTE-Ma Zhifeng" w:date="2025-08-06T12:0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AF8B92D"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nil"/>
              <w:right w:val="single" w:sz="4" w:space="0" w:color="auto"/>
            </w:tcBorders>
            <w:tcPrChange w:id="2112" w:author="ZTE-Ma Zhifeng" w:date="2025-08-06T12:07:00Z">
              <w:tcPr>
                <w:tcW w:w="1418" w:type="dxa"/>
                <w:tcBorders>
                  <w:top w:val="single" w:sz="4" w:space="0" w:color="auto"/>
                  <w:left w:val="single" w:sz="4" w:space="0" w:color="auto"/>
                  <w:bottom w:val="single" w:sz="4" w:space="0" w:color="auto"/>
                  <w:right w:val="single" w:sz="4" w:space="0" w:color="auto"/>
                </w:tcBorders>
              </w:tcPr>
            </w:tcPrChange>
          </w:tcPr>
          <w:p w14:paraId="12E4E099" w14:textId="77777777" w:rsidR="00D812D4" w:rsidRPr="00B70F61" w:rsidRDefault="00D812D4" w:rsidP="0007072C">
            <w:pPr>
              <w:pStyle w:val="TAC"/>
            </w:pPr>
            <w:r w:rsidRPr="00B70F61">
              <w:t>No</w:t>
            </w:r>
          </w:p>
        </w:tc>
      </w:tr>
      <w:tr w:rsidR="00D812D4" w:rsidRPr="00B70F61" w14:paraId="6E1AE43E" w14:textId="77777777" w:rsidTr="00C679C5">
        <w:trPr>
          <w:trHeight w:val="47"/>
          <w:trPrChange w:id="2113" w:author="ZTE-Ma Zhifeng" w:date="2025-08-06T12:07:00Z">
            <w:trPr>
              <w:trHeight w:val="47"/>
            </w:trPr>
          </w:trPrChange>
        </w:trPr>
        <w:tc>
          <w:tcPr>
            <w:tcW w:w="2537" w:type="dxa"/>
            <w:tcBorders>
              <w:top w:val="nil"/>
              <w:left w:val="single" w:sz="4" w:space="0" w:color="auto"/>
              <w:bottom w:val="nil"/>
              <w:right w:val="single" w:sz="4" w:space="0" w:color="auto"/>
            </w:tcBorders>
            <w:shd w:val="clear" w:color="auto" w:fill="auto"/>
            <w:tcPrChange w:id="2114" w:author="ZTE-Ma Zhifeng" w:date="2025-08-06T12:07:00Z">
              <w:tcPr>
                <w:tcW w:w="2537" w:type="dxa"/>
                <w:tcBorders>
                  <w:top w:val="nil"/>
                  <w:left w:val="single" w:sz="4" w:space="0" w:color="auto"/>
                  <w:bottom w:val="nil"/>
                  <w:right w:val="single" w:sz="4" w:space="0" w:color="auto"/>
                </w:tcBorders>
                <w:shd w:val="clear" w:color="auto" w:fill="auto"/>
              </w:tcPr>
            </w:tcPrChange>
          </w:tcPr>
          <w:p w14:paraId="2F03393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15" w:author="ZTE-Ma Zhifeng" w:date="2025-08-06T12:0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9B7E20E" w14:textId="77777777" w:rsidR="00D812D4" w:rsidRPr="00B70F61" w:rsidRDefault="00D812D4" w:rsidP="0007072C">
            <w:pPr>
              <w:pStyle w:val="TAC"/>
            </w:pPr>
            <w:r w:rsidRPr="00B70F61">
              <w:t>DC_3A_n78A</w:t>
            </w:r>
          </w:p>
        </w:tc>
        <w:tc>
          <w:tcPr>
            <w:tcW w:w="1719" w:type="dxa"/>
            <w:tcBorders>
              <w:top w:val="nil"/>
              <w:left w:val="single" w:sz="4" w:space="0" w:color="auto"/>
              <w:bottom w:val="nil"/>
              <w:right w:val="single" w:sz="4" w:space="0" w:color="auto"/>
            </w:tcBorders>
            <w:shd w:val="clear" w:color="auto" w:fill="auto"/>
            <w:tcPrChange w:id="2116" w:author="ZTE-Ma Zhifeng" w:date="2025-08-06T12:0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E680775" w14:textId="259DF383" w:rsidR="00D812D4" w:rsidRPr="00B70F61" w:rsidRDefault="00D812D4" w:rsidP="0007072C">
            <w:pPr>
              <w:pStyle w:val="TAC"/>
            </w:pPr>
            <w:del w:id="2117" w:author="ZTE-Ma Zhifeng" w:date="2025-08-06T12:07:00Z">
              <w:r w:rsidRPr="00B70F61" w:rsidDel="00C679C5">
                <w:delText>CA_3A-7A</w:delText>
              </w:r>
            </w:del>
          </w:p>
        </w:tc>
        <w:tc>
          <w:tcPr>
            <w:tcW w:w="1418" w:type="dxa"/>
            <w:tcBorders>
              <w:top w:val="nil"/>
              <w:left w:val="single" w:sz="4" w:space="0" w:color="auto"/>
              <w:bottom w:val="nil"/>
              <w:right w:val="single" w:sz="4" w:space="0" w:color="auto"/>
            </w:tcBorders>
            <w:shd w:val="clear" w:color="auto" w:fill="auto"/>
            <w:tcPrChange w:id="2118" w:author="ZTE-Ma Zhifeng" w:date="2025-08-06T12:0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F2DB36" w14:textId="70AC8602" w:rsidR="00D812D4" w:rsidRPr="00B70F61" w:rsidRDefault="00D812D4" w:rsidP="0007072C">
            <w:pPr>
              <w:pStyle w:val="TAC"/>
            </w:pPr>
            <w:del w:id="2119" w:author="ZTE-Ma Zhifeng" w:date="2025-08-06T12:07:00Z">
              <w:r w:rsidRPr="00B70F61" w:rsidDel="00C679C5">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20" w:author="ZTE-Ma Zhifeng" w:date="2025-08-06T12:0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AD079F0"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21" w:author="ZTE-Ma Zhifeng" w:date="2025-08-06T12:0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AE2C56D"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122" w:author="ZTE-Ma Zhifeng" w:date="2025-08-06T12:07:00Z">
              <w:tcPr>
                <w:tcW w:w="1418" w:type="dxa"/>
                <w:tcBorders>
                  <w:top w:val="single" w:sz="4" w:space="0" w:color="auto"/>
                  <w:left w:val="single" w:sz="4" w:space="0" w:color="auto"/>
                  <w:bottom w:val="single" w:sz="4" w:space="0" w:color="auto"/>
                  <w:right w:val="single" w:sz="4" w:space="0" w:color="auto"/>
                </w:tcBorders>
              </w:tcPr>
            </w:tcPrChange>
          </w:tcPr>
          <w:p w14:paraId="28BCCD40" w14:textId="311C2B9B" w:rsidR="00D812D4" w:rsidRPr="00B70F61" w:rsidRDefault="00D812D4" w:rsidP="0007072C">
            <w:pPr>
              <w:pStyle w:val="TAC"/>
            </w:pPr>
            <w:del w:id="2123" w:author="ZTE-Ma Zhifeng" w:date="2025-08-06T12:07:00Z">
              <w:r w:rsidRPr="00B70F61" w:rsidDel="00C679C5">
                <w:delText>No</w:delText>
              </w:r>
            </w:del>
          </w:p>
        </w:tc>
      </w:tr>
      <w:tr w:rsidR="00D812D4" w:rsidRPr="00B70F61" w14:paraId="212F4088" w14:textId="77777777" w:rsidTr="00C679C5">
        <w:trPr>
          <w:trHeight w:val="47"/>
          <w:trPrChange w:id="2124" w:author="ZTE-Ma Zhifeng" w:date="2025-08-06T12:07:00Z">
            <w:trPr>
              <w:trHeight w:val="47"/>
            </w:trPr>
          </w:trPrChange>
        </w:trPr>
        <w:tc>
          <w:tcPr>
            <w:tcW w:w="2537" w:type="dxa"/>
            <w:tcBorders>
              <w:top w:val="nil"/>
              <w:left w:val="single" w:sz="4" w:space="0" w:color="auto"/>
              <w:bottom w:val="nil"/>
              <w:right w:val="single" w:sz="4" w:space="0" w:color="auto"/>
            </w:tcBorders>
            <w:shd w:val="clear" w:color="auto" w:fill="auto"/>
            <w:tcPrChange w:id="2125" w:author="ZTE-Ma Zhifeng" w:date="2025-08-06T12:07:00Z">
              <w:tcPr>
                <w:tcW w:w="2537" w:type="dxa"/>
                <w:tcBorders>
                  <w:top w:val="nil"/>
                  <w:left w:val="single" w:sz="4" w:space="0" w:color="auto"/>
                  <w:bottom w:val="nil"/>
                  <w:right w:val="single" w:sz="4" w:space="0" w:color="auto"/>
                </w:tcBorders>
                <w:shd w:val="clear" w:color="auto" w:fill="auto"/>
              </w:tcPr>
            </w:tcPrChange>
          </w:tcPr>
          <w:p w14:paraId="18B3101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26" w:author="ZTE-Ma Zhifeng" w:date="2025-08-06T12:0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87E1076" w14:textId="77777777" w:rsidR="00D812D4" w:rsidRPr="00B70F61" w:rsidRDefault="00D812D4" w:rsidP="0007072C">
            <w:pPr>
              <w:pStyle w:val="TAC"/>
            </w:pPr>
            <w:r w:rsidRPr="00B70F61">
              <w:t>DC_7A_n28A</w:t>
            </w:r>
          </w:p>
        </w:tc>
        <w:tc>
          <w:tcPr>
            <w:tcW w:w="1719" w:type="dxa"/>
            <w:tcBorders>
              <w:top w:val="nil"/>
              <w:left w:val="single" w:sz="4" w:space="0" w:color="auto"/>
              <w:bottom w:val="nil"/>
              <w:right w:val="single" w:sz="4" w:space="0" w:color="auto"/>
            </w:tcBorders>
            <w:shd w:val="clear" w:color="auto" w:fill="auto"/>
            <w:tcPrChange w:id="2127" w:author="ZTE-Ma Zhifeng" w:date="2025-08-06T12:0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74A563D" w14:textId="39775491" w:rsidR="00D812D4" w:rsidRPr="00B70F61" w:rsidRDefault="00D812D4" w:rsidP="0007072C">
            <w:pPr>
              <w:pStyle w:val="TAC"/>
            </w:pPr>
            <w:del w:id="2128" w:author="ZTE-Ma Zhifeng" w:date="2025-08-06T12:07:00Z">
              <w:r w:rsidRPr="00B70F61" w:rsidDel="00C679C5">
                <w:delText>CA_3A-7A</w:delText>
              </w:r>
            </w:del>
          </w:p>
        </w:tc>
        <w:tc>
          <w:tcPr>
            <w:tcW w:w="1418" w:type="dxa"/>
            <w:tcBorders>
              <w:top w:val="nil"/>
              <w:left w:val="single" w:sz="4" w:space="0" w:color="auto"/>
              <w:bottom w:val="nil"/>
              <w:right w:val="single" w:sz="4" w:space="0" w:color="auto"/>
            </w:tcBorders>
            <w:shd w:val="clear" w:color="auto" w:fill="auto"/>
            <w:tcPrChange w:id="2129" w:author="ZTE-Ma Zhifeng" w:date="2025-08-06T12:0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9DB0DB1" w14:textId="3793BAF0" w:rsidR="00D812D4" w:rsidRPr="00B70F61" w:rsidRDefault="00D812D4" w:rsidP="0007072C">
            <w:pPr>
              <w:pStyle w:val="TAC"/>
            </w:pPr>
            <w:del w:id="2130" w:author="ZTE-Ma Zhifeng" w:date="2025-08-06T12:07:00Z">
              <w:r w:rsidRPr="00B70F61" w:rsidDel="00C679C5">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31" w:author="ZTE-Ma Zhifeng" w:date="2025-08-06T12:0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3A92D98"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32" w:author="ZTE-Ma Zhifeng" w:date="2025-08-06T12:0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C470872"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2133" w:author="ZTE-Ma Zhifeng" w:date="2025-08-06T12:07:00Z">
              <w:tcPr>
                <w:tcW w:w="1418" w:type="dxa"/>
                <w:tcBorders>
                  <w:top w:val="single" w:sz="4" w:space="0" w:color="auto"/>
                  <w:left w:val="single" w:sz="4" w:space="0" w:color="auto"/>
                  <w:bottom w:val="single" w:sz="4" w:space="0" w:color="auto"/>
                  <w:right w:val="single" w:sz="4" w:space="0" w:color="auto"/>
                </w:tcBorders>
              </w:tcPr>
            </w:tcPrChange>
          </w:tcPr>
          <w:p w14:paraId="0C1BCA5E" w14:textId="20C19A46" w:rsidR="00D812D4" w:rsidRPr="00B70F61" w:rsidRDefault="00D812D4" w:rsidP="0007072C">
            <w:pPr>
              <w:pStyle w:val="TAC"/>
            </w:pPr>
            <w:del w:id="2134" w:author="ZTE-Ma Zhifeng" w:date="2025-08-06T12:07:00Z">
              <w:r w:rsidRPr="00B70F61" w:rsidDel="00C679C5">
                <w:delText>No</w:delText>
              </w:r>
            </w:del>
          </w:p>
        </w:tc>
      </w:tr>
      <w:tr w:rsidR="00D812D4" w:rsidRPr="00B70F61" w14:paraId="3162A5A5" w14:textId="77777777" w:rsidTr="00C679C5">
        <w:trPr>
          <w:trHeight w:val="47"/>
          <w:trPrChange w:id="2135" w:author="ZTE-Ma Zhifeng" w:date="2025-08-06T12:07: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136" w:author="ZTE-Ma Zhifeng" w:date="2025-08-06T12:07:00Z">
              <w:tcPr>
                <w:tcW w:w="2537" w:type="dxa"/>
                <w:tcBorders>
                  <w:top w:val="nil"/>
                  <w:left w:val="single" w:sz="4" w:space="0" w:color="auto"/>
                  <w:bottom w:val="single" w:sz="4" w:space="0" w:color="auto"/>
                  <w:right w:val="single" w:sz="4" w:space="0" w:color="auto"/>
                </w:tcBorders>
                <w:shd w:val="clear" w:color="auto" w:fill="auto"/>
              </w:tcPr>
            </w:tcPrChange>
          </w:tcPr>
          <w:p w14:paraId="2CCB66B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37" w:author="ZTE-Ma Zhifeng" w:date="2025-08-06T12:0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23054FF" w14:textId="77777777" w:rsidR="00D812D4" w:rsidRPr="00B70F61" w:rsidRDefault="00D812D4" w:rsidP="0007072C">
            <w:pPr>
              <w:pStyle w:val="TAC"/>
            </w:pPr>
            <w:r w:rsidRPr="00B70F61">
              <w:t>DC_7A_n78A</w:t>
            </w:r>
          </w:p>
        </w:tc>
        <w:tc>
          <w:tcPr>
            <w:tcW w:w="1719" w:type="dxa"/>
            <w:tcBorders>
              <w:top w:val="nil"/>
              <w:left w:val="single" w:sz="4" w:space="0" w:color="auto"/>
              <w:bottom w:val="single" w:sz="4" w:space="0" w:color="auto"/>
              <w:right w:val="single" w:sz="4" w:space="0" w:color="auto"/>
            </w:tcBorders>
            <w:shd w:val="clear" w:color="auto" w:fill="auto"/>
            <w:tcPrChange w:id="2138" w:author="ZTE-Ma Zhifeng" w:date="2025-08-06T12:0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3397E4C" w14:textId="7AD0A378" w:rsidR="00D812D4" w:rsidRPr="00B70F61" w:rsidRDefault="00D812D4" w:rsidP="0007072C">
            <w:pPr>
              <w:pStyle w:val="TAC"/>
            </w:pPr>
            <w:del w:id="2139" w:author="ZTE-Ma Zhifeng" w:date="2025-08-06T12:07:00Z">
              <w:r w:rsidRPr="00B70F61" w:rsidDel="00C679C5">
                <w:delText>CA_3A-7A</w:delText>
              </w:r>
            </w:del>
          </w:p>
        </w:tc>
        <w:tc>
          <w:tcPr>
            <w:tcW w:w="1418" w:type="dxa"/>
            <w:tcBorders>
              <w:top w:val="nil"/>
              <w:left w:val="single" w:sz="4" w:space="0" w:color="auto"/>
              <w:bottom w:val="single" w:sz="4" w:space="0" w:color="auto"/>
              <w:right w:val="single" w:sz="4" w:space="0" w:color="auto"/>
            </w:tcBorders>
            <w:shd w:val="clear" w:color="auto" w:fill="auto"/>
            <w:tcPrChange w:id="2140" w:author="ZTE-Ma Zhifeng" w:date="2025-08-06T12:0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FAF0446" w14:textId="31F40E2D" w:rsidR="00D812D4" w:rsidRPr="00B70F61" w:rsidRDefault="00D812D4" w:rsidP="0007072C">
            <w:pPr>
              <w:pStyle w:val="TAC"/>
            </w:pPr>
            <w:del w:id="2141" w:author="ZTE-Ma Zhifeng" w:date="2025-08-06T12:07:00Z">
              <w:r w:rsidRPr="00B70F61" w:rsidDel="00C679C5">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42" w:author="ZTE-Ma Zhifeng" w:date="2025-08-06T12:0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843C306"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43" w:author="ZTE-Ma Zhifeng" w:date="2025-08-06T12:0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A9DB5F8"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144" w:author="ZTE-Ma Zhifeng" w:date="2025-08-06T12:07:00Z">
              <w:tcPr>
                <w:tcW w:w="1418" w:type="dxa"/>
                <w:tcBorders>
                  <w:top w:val="single" w:sz="4" w:space="0" w:color="auto"/>
                  <w:left w:val="single" w:sz="4" w:space="0" w:color="auto"/>
                  <w:bottom w:val="single" w:sz="4" w:space="0" w:color="auto"/>
                  <w:right w:val="single" w:sz="4" w:space="0" w:color="auto"/>
                </w:tcBorders>
              </w:tcPr>
            </w:tcPrChange>
          </w:tcPr>
          <w:p w14:paraId="5F5A9713" w14:textId="3E48356A" w:rsidR="00D812D4" w:rsidRPr="00B70F61" w:rsidRDefault="00D812D4" w:rsidP="0007072C">
            <w:pPr>
              <w:pStyle w:val="TAC"/>
            </w:pPr>
            <w:del w:id="2145" w:author="ZTE-Ma Zhifeng" w:date="2025-08-06T12:07:00Z">
              <w:r w:rsidRPr="00B70F61" w:rsidDel="00C679C5">
                <w:delText>No</w:delText>
              </w:r>
            </w:del>
          </w:p>
        </w:tc>
      </w:tr>
      <w:tr w:rsidR="00D812D4" w:rsidRPr="00B70F61" w14:paraId="496E9280"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0797A71" w14:textId="77777777" w:rsidR="00D812D4" w:rsidRPr="00B70F61" w:rsidRDefault="00D812D4" w:rsidP="0007072C">
            <w:pPr>
              <w:pStyle w:val="TAC"/>
            </w:pPr>
            <w:r w:rsidRPr="00B70F61">
              <w:t>DC_3A-19A_n1A-n78A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5B102D"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8860FF" w14:textId="77777777" w:rsidR="00D812D4" w:rsidRPr="00B70F61" w:rsidRDefault="00D812D4" w:rsidP="0007072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FDD786"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42150F"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2EB112"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64BEA77" w14:textId="77777777" w:rsidR="00D812D4" w:rsidRPr="00B70F61" w:rsidRDefault="00D812D4" w:rsidP="0007072C">
            <w:pPr>
              <w:pStyle w:val="TAC"/>
            </w:pPr>
            <w:r w:rsidRPr="00B70F61">
              <w:t>No</w:t>
            </w:r>
          </w:p>
        </w:tc>
      </w:tr>
      <w:tr w:rsidR="00D812D4" w:rsidRPr="00B70F61" w14:paraId="6B43133A"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1F705F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AD1A9D"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E2EE39" w14:textId="77777777" w:rsidR="00D812D4" w:rsidRPr="00B70F61" w:rsidRDefault="00D812D4" w:rsidP="0007072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D9DDD7"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2078D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C8B3F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2ADA941" w14:textId="77777777" w:rsidR="00D812D4" w:rsidRPr="00B70F61" w:rsidRDefault="00D812D4" w:rsidP="0007072C">
            <w:pPr>
              <w:pStyle w:val="TAC"/>
            </w:pPr>
            <w:r w:rsidRPr="00B70F61">
              <w:t>No</w:t>
            </w:r>
          </w:p>
        </w:tc>
      </w:tr>
      <w:tr w:rsidR="00D812D4" w:rsidRPr="00B70F61" w14:paraId="1CFBCC3B"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745988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F826DE"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F7C740" w14:textId="77777777" w:rsidR="00D812D4" w:rsidRPr="00B70F61" w:rsidRDefault="00D812D4" w:rsidP="0007072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A3A95C"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A4F05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A5CD4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3C08D5B" w14:textId="77777777" w:rsidR="00D812D4" w:rsidRPr="00B70F61" w:rsidRDefault="00D812D4" w:rsidP="0007072C">
            <w:pPr>
              <w:pStyle w:val="TAC"/>
            </w:pPr>
            <w:r w:rsidRPr="00B70F61">
              <w:t>No</w:t>
            </w:r>
          </w:p>
        </w:tc>
      </w:tr>
      <w:tr w:rsidR="00D812D4" w:rsidRPr="00B70F61" w14:paraId="766ED779"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02D6A3B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526FE0"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9AD586" w14:textId="77777777" w:rsidR="00D812D4" w:rsidRPr="00B70F61" w:rsidRDefault="00D812D4" w:rsidP="0007072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FE2484"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CB7D38"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8FC00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8C7DCD0" w14:textId="77777777" w:rsidR="00D812D4" w:rsidRPr="00B70F61" w:rsidRDefault="00D812D4" w:rsidP="0007072C">
            <w:pPr>
              <w:pStyle w:val="TAC"/>
            </w:pPr>
            <w:r w:rsidRPr="00B70F61">
              <w:t>No</w:t>
            </w:r>
          </w:p>
        </w:tc>
      </w:tr>
      <w:tr w:rsidR="00D812D4" w:rsidRPr="00B70F61" w14:paraId="7DBFE826"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54D3AD7" w14:textId="77777777" w:rsidR="00D812D4" w:rsidRPr="00B70F61" w:rsidRDefault="00D812D4" w:rsidP="0007072C">
            <w:pPr>
              <w:pStyle w:val="TAC"/>
            </w:pPr>
            <w:r w:rsidRPr="00B70F61">
              <w:t>DC_3A-19A_n1A-n79A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D70393"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B10475" w14:textId="77777777" w:rsidR="00D812D4" w:rsidRPr="00B70F61" w:rsidRDefault="00D812D4" w:rsidP="0007072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04BF1E"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24A7B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4395DE"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CD90C77" w14:textId="77777777" w:rsidR="00D812D4" w:rsidRPr="00B70F61" w:rsidRDefault="00D812D4" w:rsidP="0007072C">
            <w:pPr>
              <w:pStyle w:val="TAC"/>
            </w:pPr>
            <w:r w:rsidRPr="00B70F61">
              <w:t>No</w:t>
            </w:r>
          </w:p>
        </w:tc>
      </w:tr>
      <w:tr w:rsidR="00D812D4" w:rsidRPr="00B70F61" w14:paraId="3B509CF5"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639FF7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0AC6F5"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7F8476" w14:textId="77777777" w:rsidR="00D812D4" w:rsidRPr="00B70F61" w:rsidRDefault="00D812D4" w:rsidP="0007072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098C72"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5DA24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26F508"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692DDB8" w14:textId="77777777" w:rsidR="00D812D4" w:rsidRPr="00B70F61" w:rsidRDefault="00D812D4" w:rsidP="0007072C">
            <w:pPr>
              <w:pStyle w:val="TAC"/>
            </w:pPr>
            <w:r w:rsidRPr="00B70F61">
              <w:t>No</w:t>
            </w:r>
          </w:p>
        </w:tc>
      </w:tr>
      <w:tr w:rsidR="00D812D4" w:rsidRPr="00B70F61" w14:paraId="482F7633"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EA236E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21E65B"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8F1D1B" w14:textId="77777777" w:rsidR="00D812D4" w:rsidRPr="00B70F61" w:rsidRDefault="00D812D4" w:rsidP="0007072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5C6BCC"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A06CE5"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7E435E"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BEB2D23" w14:textId="77777777" w:rsidR="00D812D4" w:rsidRPr="00B70F61" w:rsidRDefault="00D812D4" w:rsidP="0007072C">
            <w:pPr>
              <w:pStyle w:val="TAC"/>
            </w:pPr>
            <w:r w:rsidRPr="00B70F61">
              <w:t>No</w:t>
            </w:r>
          </w:p>
        </w:tc>
      </w:tr>
      <w:tr w:rsidR="00D812D4" w:rsidRPr="00B70F61" w14:paraId="6E8EA631" w14:textId="77777777" w:rsidTr="00C679C5">
        <w:trPr>
          <w:trHeight w:val="47"/>
          <w:trPrChange w:id="2146" w:author="ZTE-Ma Zhifeng" w:date="2025-08-06T12:08: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147" w:author="ZTE-Ma Zhifeng" w:date="2025-08-06T12:08:00Z">
              <w:tcPr>
                <w:tcW w:w="2537" w:type="dxa"/>
                <w:tcBorders>
                  <w:top w:val="nil"/>
                  <w:left w:val="single" w:sz="4" w:space="0" w:color="auto"/>
                  <w:bottom w:val="single" w:sz="4" w:space="0" w:color="auto"/>
                  <w:right w:val="single" w:sz="4" w:space="0" w:color="auto"/>
                </w:tcBorders>
                <w:shd w:val="clear" w:color="auto" w:fill="auto"/>
              </w:tcPr>
            </w:tcPrChange>
          </w:tcPr>
          <w:p w14:paraId="5FD65E3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48" w:author="ZTE-Ma Zhifeng" w:date="2025-08-06T12:0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DEA3096"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149" w:author="ZTE-Ma Zhifeng" w:date="2025-08-06T12:0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C56CFF2" w14:textId="77777777" w:rsidR="00D812D4" w:rsidRPr="00B70F61" w:rsidRDefault="00D812D4" w:rsidP="0007072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50" w:author="ZTE-Ma Zhifeng" w:date="2025-08-06T12: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9744E82"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51" w:author="ZTE-Ma Zhifeng" w:date="2025-08-06T12:0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DF491AA"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52" w:author="ZTE-Ma Zhifeng" w:date="2025-08-06T12: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A8508B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Change w:id="2153" w:author="ZTE-Ma Zhifeng" w:date="2025-08-06T12:08:00Z">
              <w:tcPr>
                <w:tcW w:w="1418" w:type="dxa"/>
                <w:tcBorders>
                  <w:top w:val="single" w:sz="4" w:space="0" w:color="auto"/>
                  <w:left w:val="single" w:sz="4" w:space="0" w:color="auto"/>
                  <w:bottom w:val="single" w:sz="4" w:space="0" w:color="auto"/>
                  <w:right w:val="single" w:sz="4" w:space="0" w:color="auto"/>
                </w:tcBorders>
              </w:tcPr>
            </w:tcPrChange>
          </w:tcPr>
          <w:p w14:paraId="1CAB314A" w14:textId="77777777" w:rsidR="00D812D4" w:rsidRPr="00B70F61" w:rsidRDefault="00D812D4" w:rsidP="0007072C">
            <w:pPr>
              <w:pStyle w:val="TAC"/>
            </w:pPr>
            <w:r w:rsidRPr="00B70F61">
              <w:t>No</w:t>
            </w:r>
          </w:p>
        </w:tc>
      </w:tr>
      <w:tr w:rsidR="00D812D4" w:rsidRPr="00B70F61" w14:paraId="6DBB67F6" w14:textId="77777777" w:rsidTr="00C679C5">
        <w:trPr>
          <w:trHeight w:val="47"/>
          <w:trPrChange w:id="2154" w:author="ZTE-Ma Zhifeng" w:date="2025-08-06T12:08: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155" w:author="ZTE-Ma Zhifeng" w:date="2025-08-06T12:08:00Z">
              <w:tcPr>
                <w:tcW w:w="2537" w:type="dxa"/>
                <w:tcBorders>
                  <w:top w:val="single" w:sz="4" w:space="0" w:color="auto"/>
                  <w:left w:val="single" w:sz="4" w:space="0" w:color="auto"/>
                  <w:bottom w:val="nil"/>
                  <w:right w:val="single" w:sz="4" w:space="0" w:color="auto"/>
                </w:tcBorders>
                <w:shd w:val="clear" w:color="auto" w:fill="auto"/>
              </w:tcPr>
            </w:tcPrChange>
          </w:tcPr>
          <w:p w14:paraId="718A9C7C" w14:textId="77777777" w:rsidR="00D812D4" w:rsidRPr="00B70F61" w:rsidRDefault="00D812D4" w:rsidP="0007072C">
            <w:pPr>
              <w:pStyle w:val="TAC"/>
            </w:pPr>
            <w:r w:rsidRPr="00B70F61">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56" w:author="ZTE-Ma Zhifeng" w:date="2025-08-06T12:0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DA23675"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nil"/>
              <w:right w:val="single" w:sz="4" w:space="0" w:color="auto"/>
            </w:tcBorders>
            <w:shd w:val="clear" w:color="auto" w:fill="auto"/>
            <w:tcPrChange w:id="2157" w:author="ZTE-Ma Zhifeng" w:date="2025-08-06T12:0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31018A0" w14:textId="77777777" w:rsidR="00D812D4" w:rsidRPr="00B70F61" w:rsidRDefault="00D812D4" w:rsidP="0007072C">
            <w:pPr>
              <w:pStyle w:val="TAC"/>
            </w:pPr>
            <w:r w:rsidRPr="00B70F61">
              <w:t>CA_3A-19A-21A</w:t>
            </w:r>
          </w:p>
        </w:tc>
        <w:tc>
          <w:tcPr>
            <w:tcW w:w="1418" w:type="dxa"/>
            <w:tcBorders>
              <w:top w:val="single" w:sz="4" w:space="0" w:color="auto"/>
              <w:left w:val="single" w:sz="4" w:space="0" w:color="auto"/>
              <w:bottom w:val="nil"/>
              <w:right w:val="single" w:sz="4" w:space="0" w:color="auto"/>
            </w:tcBorders>
            <w:shd w:val="clear" w:color="auto" w:fill="auto"/>
            <w:tcPrChange w:id="2158" w:author="ZTE-Ma Zhifeng" w:date="2025-08-06T12: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B8D57D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59" w:author="ZTE-Ma Zhifeng" w:date="2025-08-06T12:0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86EAE6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60" w:author="ZTE-Ma Zhifeng" w:date="2025-08-06T12: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925FFE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2161" w:author="ZTE-Ma Zhifeng" w:date="2025-08-06T12:08:00Z">
              <w:tcPr>
                <w:tcW w:w="1418" w:type="dxa"/>
                <w:tcBorders>
                  <w:top w:val="single" w:sz="4" w:space="0" w:color="auto"/>
                  <w:left w:val="single" w:sz="4" w:space="0" w:color="auto"/>
                  <w:bottom w:val="single" w:sz="4" w:space="0" w:color="auto"/>
                  <w:right w:val="single" w:sz="4" w:space="0" w:color="auto"/>
                </w:tcBorders>
              </w:tcPr>
            </w:tcPrChange>
          </w:tcPr>
          <w:p w14:paraId="71D75A98" w14:textId="77777777" w:rsidR="00D812D4" w:rsidRPr="00B70F61" w:rsidRDefault="00D812D4" w:rsidP="0007072C">
            <w:pPr>
              <w:pStyle w:val="TAC"/>
            </w:pPr>
            <w:r w:rsidRPr="00B70F61">
              <w:t>No</w:t>
            </w:r>
          </w:p>
        </w:tc>
      </w:tr>
      <w:tr w:rsidR="00D812D4" w:rsidRPr="00B70F61" w14:paraId="51E484BB" w14:textId="77777777" w:rsidTr="00C679C5">
        <w:trPr>
          <w:trHeight w:val="47"/>
          <w:trPrChange w:id="2162" w:author="ZTE-Ma Zhifeng" w:date="2025-08-06T12:08:00Z">
            <w:trPr>
              <w:trHeight w:val="47"/>
            </w:trPr>
          </w:trPrChange>
        </w:trPr>
        <w:tc>
          <w:tcPr>
            <w:tcW w:w="2537" w:type="dxa"/>
            <w:tcBorders>
              <w:top w:val="nil"/>
              <w:left w:val="single" w:sz="4" w:space="0" w:color="auto"/>
              <w:bottom w:val="nil"/>
              <w:right w:val="single" w:sz="4" w:space="0" w:color="auto"/>
            </w:tcBorders>
            <w:shd w:val="clear" w:color="auto" w:fill="auto"/>
            <w:tcPrChange w:id="2163" w:author="ZTE-Ma Zhifeng" w:date="2025-08-06T12:08:00Z">
              <w:tcPr>
                <w:tcW w:w="2537" w:type="dxa"/>
                <w:tcBorders>
                  <w:top w:val="nil"/>
                  <w:left w:val="single" w:sz="4" w:space="0" w:color="auto"/>
                  <w:bottom w:val="nil"/>
                  <w:right w:val="single" w:sz="4" w:space="0" w:color="auto"/>
                </w:tcBorders>
                <w:shd w:val="clear" w:color="auto" w:fill="auto"/>
              </w:tcPr>
            </w:tcPrChange>
          </w:tcPr>
          <w:p w14:paraId="4990343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64" w:author="ZTE-Ma Zhifeng" w:date="2025-08-06T12:0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C2EFDF7" w14:textId="77777777" w:rsidR="00D812D4" w:rsidRPr="00B70F61" w:rsidRDefault="00D812D4" w:rsidP="0007072C">
            <w:pPr>
              <w:pStyle w:val="TAC"/>
            </w:pPr>
            <w:r w:rsidRPr="00B70F61">
              <w:t>DC_19A_n78A</w:t>
            </w:r>
          </w:p>
        </w:tc>
        <w:tc>
          <w:tcPr>
            <w:tcW w:w="1719" w:type="dxa"/>
            <w:tcBorders>
              <w:top w:val="nil"/>
              <w:left w:val="single" w:sz="4" w:space="0" w:color="auto"/>
              <w:bottom w:val="nil"/>
              <w:right w:val="single" w:sz="4" w:space="0" w:color="auto"/>
            </w:tcBorders>
            <w:shd w:val="clear" w:color="auto" w:fill="auto"/>
            <w:tcPrChange w:id="2165" w:author="ZTE-Ma Zhifeng" w:date="2025-08-06T12:0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1D1AF1D" w14:textId="77456805" w:rsidR="00D812D4" w:rsidRPr="00B70F61" w:rsidRDefault="00D812D4" w:rsidP="0007072C">
            <w:pPr>
              <w:pStyle w:val="TAC"/>
            </w:pPr>
            <w:del w:id="2166" w:author="ZTE-Ma Zhifeng" w:date="2025-08-06T12:07:00Z">
              <w:r w:rsidRPr="00B70F61" w:rsidDel="00C679C5">
                <w:delText>CA_3A-19A-21A</w:delText>
              </w:r>
            </w:del>
          </w:p>
        </w:tc>
        <w:tc>
          <w:tcPr>
            <w:tcW w:w="1418" w:type="dxa"/>
            <w:tcBorders>
              <w:top w:val="nil"/>
              <w:left w:val="single" w:sz="4" w:space="0" w:color="auto"/>
              <w:bottom w:val="nil"/>
              <w:right w:val="single" w:sz="4" w:space="0" w:color="auto"/>
            </w:tcBorders>
            <w:shd w:val="clear" w:color="auto" w:fill="auto"/>
            <w:tcPrChange w:id="2167" w:author="ZTE-Ma Zhifeng" w:date="2025-08-06T12: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437E931" w14:textId="7335F002" w:rsidR="00D812D4" w:rsidRPr="00B70F61" w:rsidRDefault="00D812D4" w:rsidP="0007072C">
            <w:pPr>
              <w:pStyle w:val="TAC"/>
            </w:pPr>
            <w:del w:id="2168" w:author="ZTE-Ma Zhifeng" w:date="2025-08-06T12:07:00Z">
              <w:r w:rsidRPr="00B70F61" w:rsidDel="00C679C5">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69" w:author="ZTE-Ma Zhifeng" w:date="2025-08-06T12:0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FF9C7CE"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70" w:author="ZTE-Ma Zhifeng" w:date="2025-08-06T12: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C72FCDB"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171" w:author="ZTE-Ma Zhifeng" w:date="2025-08-06T12:08:00Z">
              <w:tcPr>
                <w:tcW w:w="1418" w:type="dxa"/>
                <w:tcBorders>
                  <w:top w:val="single" w:sz="4" w:space="0" w:color="auto"/>
                  <w:left w:val="single" w:sz="4" w:space="0" w:color="auto"/>
                  <w:bottom w:val="single" w:sz="4" w:space="0" w:color="auto"/>
                  <w:right w:val="single" w:sz="4" w:space="0" w:color="auto"/>
                </w:tcBorders>
              </w:tcPr>
            </w:tcPrChange>
          </w:tcPr>
          <w:p w14:paraId="125B414B" w14:textId="7C24138B" w:rsidR="00D812D4" w:rsidRPr="00B70F61" w:rsidRDefault="00D812D4" w:rsidP="0007072C">
            <w:pPr>
              <w:pStyle w:val="TAC"/>
            </w:pPr>
            <w:del w:id="2172" w:author="ZTE-Ma Zhifeng" w:date="2025-08-06T12:07:00Z">
              <w:r w:rsidRPr="00B70F61" w:rsidDel="00C679C5">
                <w:delText>No</w:delText>
              </w:r>
            </w:del>
          </w:p>
        </w:tc>
      </w:tr>
      <w:tr w:rsidR="00D812D4" w:rsidRPr="00B70F61" w14:paraId="0A6D963D" w14:textId="77777777" w:rsidTr="00C679C5">
        <w:trPr>
          <w:trHeight w:val="47"/>
          <w:trPrChange w:id="2173" w:author="ZTE-Ma Zhifeng" w:date="2025-08-06T12:08: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174" w:author="ZTE-Ma Zhifeng" w:date="2025-08-06T12:08:00Z">
              <w:tcPr>
                <w:tcW w:w="2537" w:type="dxa"/>
                <w:tcBorders>
                  <w:top w:val="nil"/>
                  <w:left w:val="single" w:sz="4" w:space="0" w:color="auto"/>
                  <w:bottom w:val="single" w:sz="4" w:space="0" w:color="auto"/>
                  <w:right w:val="single" w:sz="4" w:space="0" w:color="auto"/>
                </w:tcBorders>
                <w:shd w:val="clear" w:color="auto" w:fill="auto"/>
              </w:tcPr>
            </w:tcPrChange>
          </w:tcPr>
          <w:p w14:paraId="46C4D36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75" w:author="ZTE-Ma Zhifeng" w:date="2025-08-06T12:0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7EEC540" w14:textId="77777777" w:rsidR="00D812D4" w:rsidRPr="00B70F61" w:rsidRDefault="00D812D4" w:rsidP="0007072C">
            <w:pPr>
              <w:pStyle w:val="TAC"/>
            </w:pPr>
            <w:r w:rsidRPr="00B70F61">
              <w:t>DC_21A_n78A</w:t>
            </w:r>
          </w:p>
        </w:tc>
        <w:tc>
          <w:tcPr>
            <w:tcW w:w="1719" w:type="dxa"/>
            <w:tcBorders>
              <w:top w:val="nil"/>
              <w:left w:val="single" w:sz="4" w:space="0" w:color="auto"/>
              <w:bottom w:val="single" w:sz="4" w:space="0" w:color="auto"/>
              <w:right w:val="single" w:sz="4" w:space="0" w:color="auto"/>
            </w:tcBorders>
            <w:shd w:val="clear" w:color="auto" w:fill="auto"/>
            <w:tcPrChange w:id="2176" w:author="ZTE-Ma Zhifeng" w:date="2025-08-06T12:0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E11EFE1" w14:textId="7573F251" w:rsidR="00D812D4" w:rsidRPr="00B70F61" w:rsidRDefault="00D812D4" w:rsidP="0007072C">
            <w:pPr>
              <w:pStyle w:val="TAC"/>
            </w:pPr>
            <w:del w:id="2177" w:author="ZTE-Ma Zhifeng" w:date="2025-08-06T12:07:00Z">
              <w:r w:rsidRPr="00B70F61" w:rsidDel="00C679C5">
                <w:delText>CA_3A-19A-21A</w:delText>
              </w:r>
            </w:del>
          </w:p>
        </w:tc>
        <w:tc>
          <w:tcPr>
            <w:tcW w:w="1418" w:type="dxa"/>
            <w:tcBorders>
              <w:top w:val="nil"/>
              <w:left w:val="single" w:sz="4" w:space="0" w:color="auto"/>
              <w:bottom w:val="single" w:sz="4" w:space="0" w:color="auto"/>
              <w:right w:val="single" w:sz="4" w:space="0" w:color="auto"/>
            </w:tcBorders>
            <w:shd w:val="clear" w:color="auto" w:fill="auto"/>
            <w:tcPrChange w:id="2178" w:author="ZTE-Ma Zhifeng" w:date="2025-08-06T12: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12C7D74" w14:textId="3CB48C37" w:rsidR="00D812D4" w:rsidRPr="00B70F61" w:rsidRDefault="00D812D4" w:rsidP="0007072C">
            <w:pPr>
              <w:pStyle w:val="TAC"/>
            </w:pPr>
            <w:del w:id="2179" w:author="ZTE-Ma Zhifeng" w:date="2025-08-06T12:07:00Z">
              <w:r w:rsidRPr="00B70F61" w:rsidDel="00C679C5">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80" w:author="ZTE-Ma Zhifeng" w:date="2025-08-06T12:0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2D5A89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81" w:author="ZTE-Ma Zhifeng" w:date="2025-08-06T12: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9B0FCA6"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182" w:author="ZTE-Ma Zhifeng" w:date="2025-08-06T12:08:00Z">
              <w:tcPr>
                <w:tcW w:w="1418" w:type="dxa"/>
                <w:tcBorders>
                  <w:top w:val="single" w:sz="4" w:space="0" w:color="auto"/>
                  <w:left w:val="single" w:sz="4" w:space="0" w:color="auto"/>
                  <w:bottom w:val="single" w:sz="4" w:space="0" w:color="auto"/>
                  <w:right w:val="single" w:sz="4" w:space="0" w:color="auto"/>
                </w:tcBorders>
              </w:tcPr>
            </w:tcPrChange>
          </w:tcPr>
          <w:p w14:paraId="55D93FB3" w14:textId="0F0EC119" w:rsidR="00D812D4" w:rsidRPr="00B70F61" w:rsidRDefault="00D812D4" w:rsidP="0007072C">
            <w:pPr>
              <w:pStyle w:val="TAC"/>
            </w:pPr>
            <w:del w:id="2183" w:author="ZTE-Ma Zhifeng" w:date="2025-08-06T12:07:00Z">
              <w:r w:rsidRPr="00B70F61" w:rsidDel="00C679C5">
                <w:delText>No</w:delText>
              </w:r>
            </w:del>
          </w:p>
        </w:tc>
      </w:tr>
      <w:tr w:rsidR="00D812D4" w:rsidRPr="00B70F61" w14:paraId="6B5BDBDB" w14:textId="77777777" w:rsidTr="00C679C5">
        <w:trPr>
          <w:trHeight w:val="47"/>
          <w:trPrChange w:id="2184" w:author="ZTE-Ma Zhifeng" w:date="2025-08-06T12:08: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185" w:author="ZTE-Ma Zhifeng" w:date="2025-08-06T12:08:00Z">
              <w:tcPr>
                <w:tcW w:w="2537" w:type="dxa"/>
                <w:tcBorders>
                  <w:top w:val="single" w:sz="4" w:space="0" w:color="auto"/>
                  <w:left w:val="single" w:sz="4" w:space="0" w:color="auto"/>
                  <w:bottom w:val="nil"/>
                  <w:right w:val="single" w:sz="4" w:space="0" w:color="auto"/>
                </w:tcBorders>
                <w:shd w:val="clear" w:color="auto" w:fill="auto"/>
              </w:tcPr>
            </w:tcPrChange>
          </w:tcPr>
          <w:p w14:paraId="29295E54" w14:textId="77777777" w:rsidR="00D812D4" w:rsidRPr="00B70F61" w:rsidRDefault="00D812D4" w:rsidP="0007072C">
            <w:pPr>
              <w:pStyle w:val="TAC"/>
            </w:pPr>
            <w:r w:rsidRPr="00B70F61">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86" w:author="ZTE-Ma Zhifeng" w:date="2025-08-06T12:0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31490E3"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nil"/>
              <w:right w:val="single" w:sz="4" w:space="0" w:color="auto"/>
            </w:tcBorders>
            <w:shd w:val="clear" w:color="auto" w:fill="auto"/>
            <w:tcPrChange w:id="2187" w:author="ZTE-Ma Zhifeng" w:date="2025-08-06T12:0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7071C2C" w14:textId="77777777" w:rsidR="00D812D4" w:rsidRPr="00B70F61" w:rsidRDefault="00D812D4" w:rsidP="0007072C">
            <w:pPr>
              <w:pStyle w:val="TAC"/>
            </w:pPr>
            <w:r w:rsidRPr="00B70F61">
              <w:t>CA_3A-19A-21A</w:t>
            </w:r>
          </w:p>
        </w:tc>
        <w:tc>
          <w:tcPr>
            <w:tcW w:w="1418" w:type="dxa"/>
            <w:tcBorders>
              <w:top w:val="single" w:sz="4" w:space="0" w:color="auto"/>
              <w:left w:val="single" w:sz="4" w:space="0" w:color="auto"/>
              <w:bottom w:val="nil"/>
              <w:right w:val="single" w:sz="4" w:space="0" w:color="auto"/>
            </w:tcBorders>
            <w:shd w:val="clear" w:color="auto" w:fill="auto"/>
            <w:tcPrChange w:id="2188" w:author="ZTE-Ma Zhifeng" w:date="2025-08-06T12: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D0974E"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89" w:author="ZTE-Ma Zhifeng" w:date="2025-08-06T12:0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B49649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90" w:author="ZTE-Ma Zhifeng" w:date="2025-08-06T12: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9A4420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2191" w:author="ZTE-Ma Zhifeng" w:date="2025-08-06T12:08:00Z">
              <w:tcPr>
                <w:tcW w:w="1418" w:type="dxa"/>
                <w:tcBorders>
                  <w:top w:val="single" w:sz="4" w:space="0" w:color="auto"/>
                  <w:left w:val="single" w:sz="4" w:space="0" w:color="auto"/>
                  <w:bottom w:val="single" w:sz="4" w:space="0" w:color="auto"/>
                  <w:right w:val="single" w:sz="4" w:space="0" w:color="auto"/>
                </w:tcBorders>
              </w:tcPr>
            </w:tcPrChange>
          </w:tcPr>
          <w:p w14:paraId="6D86E714" w14:textId="77777777" w:rsidR="00D812D4" w:rsidRPr="00B70F61" w:rsidRDefault="00D812D4" w:rsidP="0007072C">
            <w:pPr>
              <w:pStyle w:val="TAC"/>
            </w:pPr>
            <w:r w:rsidRPr="00B70F61">
              <w:t>No</w:t>
            </w:r>
          </w:p>
        </w:tc>
      </w:tr>
      <w:tr w:rsidR="00D812D4" w:rsidRPr="00B70F61" w14:paraId="78BB0F57" w14:textId="77777777" w:rsidTr="00C679C5">
        <w:trPr>
          <w:trHeight w:val="47"/>
          <w:trPrChange w:id="2192" w:author="ZTE-Ma Zhifeng" w:date="2025-08-06T12:08:00Z">
            <w:trPr>
              <w:trHeight w:val="47"/>
            </w:trPr>
          </w:trPrChange>
        </w:trPr>
        <w:tc>
          <w:tcPr>
            <w:tcW w:w="2537" w:type="dxa"/>
            <w:tcBorders>
              <w:top w:val="nil"/>
              <w:left w:val="single" w:sz="4" w:space="0" w:color="auto"/>
              <w:bottom w:val="nil"/>
              <w:right w:val="single" w:sz="4" w:space="0" w:color="auto"/>
            </w:tcBorders>
            <w:shd w:val="clear" w:color="auto" w:fill="auto"/>
            <w:tcPrChange w:id="2193" w:author="ZTE-Ma Zhifeng" w:date="2025-08-06T12:08:00Z">
              <w:tcPr>
                <w:tcW w:w="2537" w:type="dxa"/>
                <w:tcBorders>
                  <w:top w:val="nil"/>
                  <w:left w:val="single" w:sz="4" w:space="0" w:color="auto"/>
                  <w:bottom w:val="nil"/>
                  <w:right w:val="single" w:sz="4" w:space="0" w:color="auto"/>
                </w:tcBorders>
                <w:shd w:val="clear" w:color="auto" w:fill="auto"/>
              </w:tcPr>
            </w:tcPrChange>
          </w:tcPr>
          <w:p w14:paraId="3E0E487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94" w:author="ZTE-Ma Zhifeng" w:date="2025-08-06T12:0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4FF947D" w14:textId="77777777" w:rsidR="00D812D4" w:rsidRPr="00B70F61" w:rsidRDefault="00D812D4" w:rsidP="0007072C">
            <w:pPr>
              <w:pStyle w:val="TAC"/>
            </w:pPr>
            <w:r w:rsidRPr="00B70F61">
              <w:t>DC_19A_n79A</w:t>
            </w:r>
          </w:p>
        </w:tc>
        <w:tc>
          <w:tcPr>
            <w:tcW w:w="1719" w:type="dxa"/>
            <w:tcBorders>
              <w:top w:val="nil"/>
              <w:left w:val="single" w:sz="4" w:space="0" w:color="auto"/>
              <w:bottom w:val="nil"/>
              <w:right w:val="single" w:sz="4" w:space="0" w:color="auto"/>
            </w:tcBorders>
            <w:shd w:val="clear" w:color="auto" w:fill="auto"/>
            <w:tcPrChange w:id="2195" w:author="ZTE-Ma Zhifeng" w:date="2025-08-06T12:0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BF05847" w14:textId="1656BB6B" w:rsidR="00D812D4" w:rsidRPr="00B70F61" w:rsidRDefault="00D812D4" w:rsidP="0007072C">
            <w:pPr>
              <w:pStyle w:val="TAC"/>
            </w:pPr>
            <w:del w:id="2196" w:author="ZTE-Ma Zhifeng" w:date="2025-08-06T12:08:00Z">
              <w:r w:rsidRPr="00B70F61" w:rsidDel="00C679C5">
                <w:delText>CA_3A-19A-21A</w:delText>
              </w:r>
            </w:del>
          </w:p>
        </w:tc>
        <w:tc>
          <w:tcPr>
            <w:tcW w:w="1418" w:type="dxa"/>
            <w:tcBorders>
              <w:top w:val="nil"/>
              <w:left w:val="single" w:sz="4" w:space="0" w:color="auto"/>
              <w:bottom w:val="nil"/>
              <w:right w:val="single" w:sz="4" w:space="0" w:color="auto"/>
            </w:tcBorders>
            <w:shd w:val="clear" w:color="auto" w:fill="auto"/>
            <w:tcPrChange w:id="2197" w:author="ZTE-Ma Zhifeng" w:date="2025-08-06T12: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E775F9A" w14:textId="44128A76" w:rsidR="00D812D4" w:rsidRPr="00B70F61" w:rsidRDefault="00D812D4" w:rsidP="0007072C">
            <w:pPr>
              <w:pStyle w:val="TAC"/>
            </w:pPr>
            <w:del w:id="2198" w:author="ZTE-Ma Zhifeng" w:date="2025-08-06T12:08:00Z">
              <w:r w:rsidRPr="00B70F61" w:rsidDel="00C679C5">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99" w:author="ZTE-Ma Zhifeng" w:date="2025-08-06T12:0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49B7F8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00" w:author="ZTE-Ma Zhifeng" w:date="2025-08-06T12: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C78E738" w14:textId="77777777" w:rsidR="00D812D4" w:rsidRPr="00B70F61" w:rsidRDefault="00D812D4" w:rsidP="0007072C">
            <w:pPr>
              <w:pStyle w:val="TAC"/>
            </w:pPr>
            <w:r w:rsidRPr="00B70F61">
              <w:t>n79A</w:t>
            </w:r>
          </w:p>
        </w:tc>
        <w:tc>
          <w:tcPr>
            <w:tcW w:w="1418" w:type="dxa"/>
            <w:tcBorders>
              <w:top w:val="nil"/>
              <w:left w:val="single" w:sz="4" w:space="0" w:color="auto"/>
              <w:bottom w:val="nil"/>
              <w:right w:val="single" w:sz="4" w:space="0" w:color="auto"/>
            </w:tcBorders>
            <w:tcPrChange w:id="2201" w:author="ZTE-Ma Zhifeng" w:date="2025-08-06T12:08:00Z">
              <w:tcPr>
                <w:tcW w:w="1418" w:type="dxa"/>
                <w:tcBorders>
                  <w:top w:val="single" w:sz="4" w:space="0" w:color="auto"/>
                  <w:left w:val="single" w:sz="4" w:space="0" w:color="auto"/>
                  <w:bottom w:val="single" w:sz="4" w:space="0" w:color="auto"/>
                  <w:right w:val="single" w:sz="4" w:space="0" w:color="auto"/>
                </w:tcBorders>
              </w:tcPr>
            </w:tcPrChange>
          </w:tcPr>
          <w:p w14:paraId="154AFC3B" w14:textId="09E4D65B" w:rsidR="00D812D4" w:rsidRPr="00B70F61" w:rsidRDefault="00D812D4" w:rsidP="0007072C">
            <w:pPr>
              <w:pStyle w:val="TAC"/>
            </w:pPr>
            <w:del w:id="2202" w:author="ZTE-Ma Zhifeng" w:date="2025-08-06T12:08:00Z">
              <w:r w:rsidRPr="00B70F61" w:rsidDel="00C679C5">
                <w:delText>No</w:delText>
              </w:r>
            </w:del>
          </w:p>
        </w:tc>
      </w:tr>
      <w:tr w:rsidR="00D812D4" w:rsidRPr="00B70F61" w14:paraId="2004AF52" w14:textId="77777777" w:rsidTr="00C679C5">
        <w:trPr>
          <w:trHeight w:val="47"/>
          <w:trPrChange w:id="2203" w:author="ZTE-Ma Zhifeng" w:date="2025-08-06T12:08: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204" w:author="ZTE-Ma Zhifeng" w:date="2025-08-06T12:08:00Z">
              <w:tcPr>
                <w:tcW w:w="2537" w:type="dxa"/>
                <w:tcBorders>
                  <w:top w:val="nil"/>
                  <w:left w:val="single" w:sz="4" w:space="0" w:color="auto"/>
                  <w:bottom w:val="single" w:sz="4" w:space="0" w:color="auto"/>
                  <w:right w:val="single" w:sz="4" w:space="0" w:color="auto"/>
                </w:tcBorders>
                <w:shd w:val="clear" w:color="auto" w:fill="auto"/>
              </w:tcPr>
            </w:tcPrChange>
          </w:tcPr>
          <w:p w14:paraId="3B48676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05" w:author="ZTE-Ma Zhifeng" w:date="2025-08-06T12:0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3B2C7EE" w14:textId="77777777" w:rsidR="00D812D4" w:rsidRPr="00B70F61" w:rsidRDefault="00D812D4" w:rsidP="0007072C">
            <w:pPr>
              <w:pStyle w:val="TAC"/>
            </w:pPr>
            <w:r w:rsidRPr="00B70F61">
              <w:t>DC_21A_n79A</w:t>
            </w:r>
          </w:p>
        </w:tc>
        <w:tc>
          <w:tcPr>
            <w:tcW w:w="1719" w:type="dxa"/>
            <w:tcBorders>
              <w:top w:val="nil"/>
              <w:left w:val="single" w:sz="4" w:space="0" w:color="auto"/>
              <w:bottom w:val="single" w:sz="4" w:space="0" w:color="auto"/>
              <w:right w:val="single" w:sz="4" w:space="0" w:color="auto"/>
            </w:tcBorders>
            <w:shd w:val="clear" w:color="auto" w:fill="auto"/>
            <w:tcPrChange w:id="2206" w:author="ZTE-Ma Zhifeng" w:date="2025-08-06T12:0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CACF18A" w14:textId="5149739B" w:rsidR="00D812D4" w:rsidRPr="00B70F61" w:rsidRDefault="00D812D4" w:rsidP="0007072C">
            <w:pPr>
              <w:pStyle w:val="TAC"/>
            </w:pPr>
            <w:del w:id="2207" w:author="ZTE-Ma Zhifeng" w:date="2025-08-06T12:08:00Z">
              <w:r w:rsidRPr="00B70F61" w:rsidDel="00C679C5">
                <w:delText>CA_3A-19A-21A</w:delText>
              </w:r>
            </w:del>
          </w:p>
        </w:tc>
        <w:tc>
          <w:tcPr>
            <w:tcW w:w="1418" w:type="dxa"/>
            <w:tcBorders>
              <w:top w:val="nil"/>
              <w:left w:val="single" w:sz="4" w:space="0" w:color="auto"/>
              <w:bottom w:val="single" w:sz="4" w:space="0" w:color="auto"/>
              <w:right w:val="single" w:sz="4" w:space="0" w:color="auto"/>
            </w:tcBorders>
            <w:shd w:val="clear" w:color="auto" w:fill="auto"/>
            <w:tcPrChange w:id="2208" w:author="ZTE-Ma Zhifeng" w:date="2025-08-06T12: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1BB338A" w14:textId="1860B697" w:rsidR="00D812D4" w:rsidRPr="00B70F61" w:rsidRDefault="00D812D4" w:rsidP="0007072C">
            <w:pPr>
              <w:pStyle w:val="TAC"/>
            </w:pPr>
            <w:del w:id="2209" w:author="ZTE-Ma Zhifeng" w:date="2025-08-06T12:08:00Z">
              <w:r w:rsidRPr="00B70F61" w:rsidDel="00C679C5">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10" w:author="ZTE-Ma Zhifeng" w:date="2025-08-06T12:0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5B5315D"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11" w:author="ZTE-Ma Zhifeng" w:date="2025-08-06T12: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3339CEC"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212" w:author="ZTE-Ma Zhifeng" w:date="2025-08-06T12:08:00Z">
              <w:tcPr>
                <w:tcW w:w="1418" w:type="dxa"/>
                <w:tcBorders>
                  <w:top w:val="single" w:sz="4" w:space="0" w:color="auto"/>
                  <w:left w:val="single" w:sz="4" w:space="0" w:color="auto"/>
                  <w:bottom w:val="single" w:sz="4" w:space="0" w:color="auto"/>
                  <w:right w:val="single" w:sz="4" w:space="0" w:color="auto"/>
                </w:tcBorders>
              </w:tcPr>
            </w:tcPrChange>
          </w:tcPr>
          <w:p w14:paraId="6E17BEEE" w14:textId="2B001AC1" w:rsidR="00D812D4" w:rsidRPr="00B70F61" w:rsidRDefault="00D812D4" w:rsidP="0007072C">
            <w:pPr>
              <w:pStyle w:val="TAC"/>
            </w:pPr>
            <w:del w:id="2213" w:author="ZTE-Ma Zhifeng" w:date="2025-08-06T12:08:00Z">
              <w:r w:rsidRPr="00B70F61" w:rsidDel="00C679C5">
                <w:delText>No</w:delText>
              </w:r>
            </w:del>
          </w:p>
        </w:tc>
      </w:tr>
      <w:tr w:rsidR="00D812D4" w:rsidRPr="00B70F61" w14:paraId="537E7613"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6EC694C2" w14:textId="77777777" w:rsidR="00D812D4" w:rsidRPr="00B70F61" w:rsidRDefault="00D812D4" w:rsidP="0007072C">
            <w:pPr>
              <w:pStyle w:val="TAC"/>
            </w:pPr>
            <w:r w:rsidRPr="00B70F61">
              <w:t>DC_3A-19A-42A_n1A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45CA9D"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7AD7DB"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B7B8D5"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3AC022"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E9C2D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BE3F6C3" w14:textId="77777777" w:rsidR="00D812D4" w:rsidRPr="00B70F61" w:rsidRDefault="00D812D4" w:rsidP="0007072C">
            <w:pPr>
              <w:pStyle w:val="TAC"/>
            </w:pPr>
            <w:r w:rsidRPr="00B70F61">
              <w:t>No</w:t>
            </w:r>
          </w:p>
        </w:tc>
      </w:tr>
      <w:tr w:rsidR="00D812D4" w:rsidRPr="00B70F61" w14:paraId="3841134C"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35848B9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EB439F"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8DED99"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E0E152"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30DF5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F5745B"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97DC025" w14:textId="77777777" w:rsidR="00D812D4" w:rsidRPr="00B70F61" w:rsidRDefault="00D812D4" w:rsidP="0007072C">
            <w:pPr>
              <w:pStyle w:val="TAC"/>
            </w:pPr>
            <w:r w:rsidRPr="00B70F61">
              <w:t>No</w:t>
            </w:r>
          </w:p>
        </w:tc>
      </w:tr>
      <w:tr w:rsidR="00D812D4" w:rsidRPr="00B70F61" w14:paraId="1D68873B"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38E2BDE" w14:textId="77777777" w:rsidR="00D812D4" w:rsidRPr="00B70F61" w:rsidRDefault="00D812D4" w:rsidP="0007072C">
            <w:pPr>
              <w:pStyle w:val="TAC"/>
            </w:pPr>
            <w:r w:rsidRPr="00B70F61">
              <w:t>DC_3A-19A-42C_n1A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35B4A5"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600557"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B9CDEC"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1D9F1E"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6E073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F1756C4" w14:textId="77777777" w:rsidR="00D812D4" w:rsidRPr="00B70F61" w:rsidRDefault="00D812D4" w:rsidP="0007072C">
            <w:pPr>
              <w:pStyle w:val="TAC"/>
            </w:pPr>
            <w:r w:rsidRPr="00B70F61">
              <w:t>No</w:t>
            </w:r>
          </w:p>
        </w:tc>
      </w:tr>
      <w:tr w:rsidR="00D812D4" w:rsidRPr="00B70F61" w14:paraId="5AB01EE0" w14:textId="77777777" w:rsidTr="00EF0C13">
        <w:trPr>
          <w:trHeight w:val="47"/>
          <w:trPrChange w:id="2214" w:author="ZTE-Ma Zhifeng" w:date="2025-08-06T12:55: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215" w:author="ZTE-Ma Zhifeng" w:date="2025-08-06T12:55:00Z">
              <w:tcPr>
                <w:tcW w:w="2537" w:type="dxa"/>
                <w:tcBorders>
                  <w:top w:val="nil"/>
                  <w:left w:val="single" w:sz="4" w:space="0" w:color="auto"/>
                  <w:bottom w:val="single" w:sz="4" w:space="0" w:color="auto"/>
                  <w:right w:val="single" w:sz="4" w:space="0" w:color="auto"/>
                </w:tcBorders>
                <w:shd w:val="clear" w:color="auto" w:fill="auto"/>
              </w:tcPr>
            </w:tcPrChange>
          </w:tcPr>
          <w:p w14:paraId="4E1896B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16" w:author="ZTE-Ma Zhifeng" w:date="2025-08-06T12:5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05B7BE5"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217" w:author="ZTE-Ma Zhifeng" w:date="2025-08-06T12:5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0ACD29C"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18" w:author="ZTE-Ma Zhifeng" w:date="2025-08-06T12:5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118A362"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19" w:author="ZTE-Ma Zhifeng" w:date="2025-08-06T12:5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940B20F"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20" w:author="ZTE-Ma Zhifeng" w:date="2025-08-06T12:5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1FB998D"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Change w:id="2221" w:author="ZTE-Ma Zhifeng" w:date="2025-08-06T12:55:00Z">
              <w:tcPr>
                <w:tcW w:w="1418" w:type="dxa"/>
                <w:tcBorders>
                  <w:top w:val="single" w:sz="4" w:space="0" w:color="auto"/>
                  <w:left w:val="single" w:sz="4" w:space="0" w:color="auto"/>
                  <w:bottom w:val="single" w:sz="4" w:space="0" w:color="auto"/>
                  <w:right w:val="single" w:sz="4" w:space="0" w:color="auto"/>
                </w:tcBorders>
              </w:tcPr>
            </w:tcPrChange>
          </w:tcPr>
          <w:p w14:paraId="0C3EA798" w14:textId="77777777" w:rsidR="00D812D4" w:rsidRPr="00B70F61" w:rsidRDefault="00D812D4" w:rsidP="0007072C">
            <w:pPr>
              <w:pStyle w:val="TAC"/>
            </w:pPr>
            <w:r w:rsidRPr="00B70F61">
              <w:t>No</w:t>
            </w:r>
          </w:p>
        </w:tc>
      </w:tr>
      <w:tr w:rsidR="00D812D4" w:rsidRPr="00B70F61" w14:paraId="0EB08B3C" w14:textId="77777777" w:rsidTr="00EF0C13">
        <w:trPr>
          <w:trHeight w:val="47"/>
          <w:trPrChange w:id="2222" w:author="ZTE-Ma Zhifeng" w:date="2025-08-06T12:55: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223" w:author="ZTE-Ma Zhifeng" w:date="2025-08-06T12:55:00Z">
              <w:tcPr>
                <w:tcW w:w="2537" w:type="dxa"/>
                <w:tcBorders>
                  <w:top w:val="single" w:sz="4" w:space="0" w:color="auto"/>
                  <w:left w:val="single" w:sz="4" w:space="0" w:color="auto"/>
                  <w:bottom w:val="nil"/>
                  <w:right w:val="single" w:sz="4" w:space="0" w:color="auto"/>
                </w:tcBorders>
                <w:shd w:val="clear" w:color="auto" w:fill="auto"/>
              </w:tcPr>
            </w:tcPrChange>
          </w:tcPr>
          <w:p w14:paraId="319D5B1B" w14:textId="77777777" w:rsidR="00D812D4" w:rsidRPr="00B70F61" w:rsidRDefault="00D812D4" w:rsidP="0007072C">
            <w:pPr>
              <w:pStyle w:val="TAC"/>
            </w:pPr>
            <w:r w:rsidRPr="00B70F61">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24" w:author="ZTE-Ma Zhifeng" w:date="2025-08-06T12:5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CBCEB94"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nil"/>
              <w:right w:val="single" w:sz="4" w:space="0" w:color="auto"/>
            </w:tcBorders>
            <w:shd w:val="clear" w:color="auto" w:fill="auto"/>
            <w:tcPrChange w:id="2225" w:author="ZTE-Ma Zhifeng" w:date="2025-08-06T12:5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6A6859F"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nil"/>
              <w:right w:val="single" w:sz="4" w:space="0" w:color="auto"/>
            </w:tcBorders>
            <w:shd w:val="clear" w:color="auto" w:fill="auto"/>
            <w:tcPrChange w:id="2226" w:author="ZTE-Ma Zhifeng" w:date="2025-08-06T12:5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D612483"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27" w:author="ZTE-Ma Zhifeng" w:date="2025-08-06T12:5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2C2AA41"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28" w:author="ZTE-Ma Zhifeng" w:date="2025-08-06T12:5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10A526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2229" w:author="ZTE-Ma Zhifeng" w:date="2025-08-06T12:55:00Z">
              <w:tcPr>
                <w:tcW w:w="1418" w:type="dxa"/>
                <w:tcBorders>
                  <w:top w:val="single" w:sz="4" w:space="0" w:color="auto"/>
                  <w:left w:val="single" w:sz="4" w:space="0" w:color="auto"/>
                  <w:bottom w:val="single" w:sz="4" w:space="0" w:color="auto"/>
                  <w:right w:val="single" w:sz="4" w:space="0" w:color="auto"/>
                </w:tcBorders>
              </w:tcPr>
            </w:tcPrChange>
          </w:tcPr>
          <w:p w14:paraId="440854F8" w14:textId="77777777" w:rsidR="00D812D4" w:rsidRPr="00B70F61" w:rsidRDefault="00D812D4" w:rsidP="0007072C">
            <w:pPr>
              <w:pStyle w:val="TAC"/>
            </w:pPr>
            <w:r w:rsidRPr="00B70F61">
              <w:t>No</w:t>
            </w:r>
          </w:p>
        </w:tc>
      </w:tr>
      <w:tr w:rsidR="00D812D4" w:rsidRPr="00B70F61" w14:paraId="00D068D7" w14:textId="77777777" w:rsidTr="00EF0C13">
        <w:trPr>
          <w:trHeight w:val="47"/>
          <w:trPrChange w:id="2230" w:author="ZTE-Ma Zhifeng" w:date="2025-08-06T12:55: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231" w:author="ZTE-Ma Zhifeng" w:date="2025-08-06T12:55:00Z">
              <w:tcPr>
                <w:tcW w:w="2537" w:type="dxa"/>
                <w:tcBorders>
                  <w:top w:val="nil"/>
                  <w:left w:val="single" w:sz="4" w:space="0" w:color="auto"/>
                  <w:bottom w:val="single" w:sz="4" w:space="0" w:color="auto"/>
                  <w:right w:val="single" w:sz="4" w:space="0" w:color="auto"/>
                </w:tcBorders>
                <w:shd w:val="clear" w:color="auto" w:fill="auto"/>
              </w:tcPr>
            </w:tcPrChange>
          </w:tcPr>
          <w:p w14:paraId="25DA27C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32" w:author="ZTE-Ma Zhifeng" w:date="2025-08-06T12:5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D35EDB7" w14:textId="77777777" w:rsidR="00D812D4" w:rsidRPr="00B70F61" w:rsidRDefault="00D812D4" w:rsidP="0007072C">
            <w:pPr>
              <w:pStyle w:val="TAC"/>
            </w:pPr>
            <w:r w:rsidRPr="00B70F61">
              <w:t>DC_19A_n78A</w:t>
            </w:r>
          </w:p>
        </w:tc>
        <w:tc>
          <w:tcPr>
            <w:tcW w:w="1719" w:type="dxa"/>
            <w:tcBorders>
              <w:top w:val="nil"/>
              <w:left w:val="single" w:sz="4" w:space="0" w:color="auto"/>
              <w:bottom w:val="single" w:sz="4" w:space="0" w:color="auto"/>
              <w:right w:val="single" w:sz="4" w:space="0" w:color="auto"/>
            </w:tcBorders>
            <w:shd w:val="clear" w:color="auto" w:fill="auto"/>
            <w:tcPrChange w:id="2233" w:author="ZTE-Ma Zhifeng" w:date="2025-08-06T12:5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8ED6430" w14:textId="20C9103A" w:rsidR="00D812D4" w:rsidRPr="00B70F61" w:rsidRDefault="00D812D4" w:rsidP="0007072C">
            <w:pPr>
              <w:pStyle w:val="TAC"/>
            </w:pPr>
            <w:del w:id="2234" w:author="ZTE-Ma Zhifeng" w:date="2025-08-06T12:54:00Z">
              <w:r w:rsidRPr="00B70F61" w:rsidDel="00EF0C13">
                <w:delText>CA_3A-19A-42A</w:delText>
              </w:r>
            </w:del>
          </w:p>
        </w:tc>
        <w:tc>
          <w:tcPr>
            <w:tcW w:w="1418" w:type="dxa"/>
            <w:tcBorders>
              <w:top w:val="nil"/>
              <w:left w:val="single" w:sz="4" w:space="0" w:color="auto"/>
              <w:bottom w:val="single" w:sz="4" w:space="0" w:color="auto"/>
              <w:right w:val="single" w:sz="4" w:space="0" w:color="auto"/>
            </w:tcBorders>
            <w:shd w:val="clear" w:color="auto" w:fill="auto"/>
            <w:tcPrChange w:id="2235" w:author="ZTE-Ma Zhifeng" w:date="2025-08-06T12:5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29760E" w14:textId="73265648" w:rsidR="00D812D4" w:rsidRPr="00B70F61" w:rsidRDefault="00D812D4" w:rsidP="0007072C">
            <w:pPr>
              <w:pStyle w:val="TAC"/>
            </w:pPr>
            <w:del w:id="2236" w:author="ZTE-Ma Zhifeng" w:date="2025-08-06T12:54:00Z">
              <w:r w:rsidRPr="00B70F61" w:rsidDel="00EF0C13">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37" w:author="ZTE-Ma Zhifeng" w:date="2025-08-06T12:5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FA2D127"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38" w:author="ZTE-Ma Zhifeng" w:date="2025-08-06T12:5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43E8562"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239" w:author="ZTE-Ma Zhifeng" w:date="2025-08-06T12:55:00Z">
              <w:tcPr>
                <w:tcW w:w="1418" w:type="dxa"/>
                <w:tcBorders>
                  <w:top w:val="single" w:sz="4" w:space="0" w:color="auto"/>
                  <w:left w:val="single" w:sz="4" w:space="0" w:color="auto"/>
                  <w:bottom w:val="single" w:sz="4" w:space="0" w:color="auto"/>
                  <w:right w:val="single" w:sz="4" w:space="0" w:color="auto"/>
                </w:tcBorders>
              </w:tcPr>
            </w:tcPrChange>
          </w:tcPr>
          <w:p w14:paraId="2D8FCDA1" w14:textId="5C805583" w:rsidR="00D812D4" w:rsidRPr="00B70F61" w:rsidRDefault="00D812D4" w:rsidP="0007072C">
            <w:pPr>
              <w:pStyle w:val="TAC"/>
            </w:pPr>
            <w:del w:id="2240" w:author="ZTE-Ma Zhifeng" w:date="2025-08-06T12:54:00Z">
              <w:r w:rsidRPr="00B70F61" w:rsidDel="00EF0C13">
                <w:delText>No</w:delText>
              </w:r>
            </w:del>
          </w:p>
        </w:tc>
      </w:tr>
      <w:tr w:rsidR="00D812D4" w:rsidRPr="00B70F61" w14:paraId="773CE721" w14:textId="77777777" w:rsidTr="00EF0C13">
        <w:trPr>
          <w:trHeight w:val="47"/>
          <w:trPrChange w:id="2241" w:author="ZTE-Ma Zhifeng" w:date="2025-08-06T12:55: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242" w:author="ZTE-Ma Zhifeng" w:date="2025-08-06T12:55:00Z">
              <w:tcPr>
                <w:tcW w:w="2537" w:type="dxa"/>
                <w:tcBorders>
                  <w:top w:val="single" w:sz="4" w:space="0" w:color="auto"/>
                  <w:left w:val="single" w:sz="4" w:space="0" w:color="auto"/>
                  <w:bottom w:val="nil"/>
                  <w:right w:val="single" w:sz="4" w:space="0" w:color="auto"/>
                </w:tcBorders>
                <w:shd w:val="clear" w:color="auto" w:fill="auto"/>
              </w:tcPr>
            </w:tcPrChange>
          </w:tcPr>
          <w:p w14:paraId="5652C14B" w14:textId="77777777" w:rsidR="00D812D4" w:rsidRPr="00B70F61" w:rsidRDefault="00D812D4" w:rsidP="0007072C">
            <w:pPr>
              <w:pStyle w:val="TAC"/>
            </w:pPr>
            <w:r w:rsidRPr="00B70F61">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43" w:author="ZTE-Ma Zhifeng" w:date="2025-08-06T12:5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FCE3523"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nil"/>
              <w:right w:val="single" w:sz="4" w:space="0" w:color="auto"/>
            </w:tcBorders>
            <w:shd w:val="clear" w:color="auto" w:fill="auto"/>
            <w:tcPrChange w:id="2244" w:author="ZTE-Ma Zhifeng" w:date="2025-08-06T12:5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4D94B51"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nil"/>
              <w:right w:val="single" w:sz="4" w:space="0" w:color="auto"/>
            </w:tcBorders>
            <w:shd w:val="clear" w:color="auto" w:fill="auto"/>
            <w:tcPrChange w:id="2245" w:author="ZTE-Ma Zhifeng" w:date="2025-08-06T12:5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F2B46D3"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46" w:author="ZTE-Ma Zhifeng" w:date="2025-08-06T12:5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A491C2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47" w:author="ZTE-Ma Zhifeng" w:date="2025-08-06T12:5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1C964E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2248" w:author="ZTE-Ma Zhifeng" w:date="2025-08-06T12:55:00Z">
              <w:tcPr>
                <w:tcW w:w="1418" w:type="dxa"/>
                <w:tcBorders>
                  <w:top w:val="single" w:sz="4" w:space="0" w:color="auto"/>
                  <w:left w:val="single" w:sz="4" w:space="0" w:color="auto"/>
                  <w:bottom w:val="single" w:sz="4" w:space="0" w:color="auto"/>
                  <w:right w:val="single" w:sz="4" w:space="0" w:color="auto"/>
                </w:tcBorders>
              </w:tcPr>
            </w:tcPrChange>
          </w:tcPr>
          <w:p w14:paraId="46319564" w14:textId="77777777" w:rsidR="00D812D4" w:rsidRPr="00B70F61" w:rsidRDefault="00D812D4" w:rsidP="0007072C">
            <w:pPr>
              <w:pStyle w:val="TAC"/>
            </w:pPr>
            <w:r w:rsidRPr="00B70F61">
              <w:t>No</w:t>
            </w:r>
          </w:p>
        </w:tc>
      </w:tr>
      <w:tr w:rsidR="00D812D4" w:rsidRPr="00B70F61" w14:paraId="57E61287" w14:textId="77777777" w:rsidTr="00EF0C13">
        <w:trPr>
          <w:trHeight w:val="47"/>
          <w:trPrChange w:id="2249" w:author="ZTE-Ma Zhifeng" w:date="2025-08-06T12:5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250" w:author="ZTE-Ma Zhifeng" w:date="2025-08-06T12:56:00Z">
              <w:tcPr>
                <w:tcW w:w="2537" w:type="dxa"/>
                <w:tcBorders>
                  <w:top w:val="nil"/>
                  <w:left w:val="single" w:sz="4" w:space="0" w:color="auto"/>
                  <w:bottom w:val="single" w:sz="4" w:space="0" w:color="auto"/>
                  <w:right w:val="single" w:sz="4" w:space="0" w:color="auto"/>
                </w:tcBorders>
                <w:shd w:val="clear" w:color="auto" w:fill="auto"/>
              </w:tcPr>
            </w:tcPrChange>
          </w:tcPr>
          <w:p w14:paraId="767BD9F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51" w:author="ZTE-Ma Zhifeng" w:date="2025-08-06T12:5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865D80A" w14:textId="77777777" w:rsidR="00D812D4" w:rsidRPr="00B70F61" w:rsidRDefault="00D812D4" w:rsidP="0007072C">
            <w:pPr>
              <w:pStyle w:val="TAC"/>
            </w:pPr>
            <w:r w:rsidRPr="00B70F61">
              <w:t>DC_19A_n78A</w:t>
            </w:r>
          </w:p>
        </w:tc>
        <w:tc>
          <w:tcPr>
            <w:tcW w:w="1719" w:type="dxa"/>
            <w:tcBorders>
              <w:top w:val="nil"/>
              <w:left w:val="single" w:sz="4" w:space="0" w:color="auto"/>
              <w:bottom w:val="single" w:sz="4" w:space="0" w:color="auto"/>
              <w:right w:val="single" w:sz="4" w:space="0" w:color="auto"/>
            </w:tcBorders>
            <w:shd w:val="clear" w:color="auto" w:fill="auto"/>
            <w:tcPrChange w:id="2252" w:author="ZTE-Ma Zhifeng" w:date="2025-08-06T12:5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61D9C1F" w14:textId="16C32AB1" w:rsidR="00D812D4" w:rsidRPr="00B70F61" w:rsidRDefault="00D812D4" w:rsidP="0007072C">
            <w:pPr>
              <w:pStyle w:val="TAC"/>
            </w:pPr>
            <w:del w:id="2253" w:author="ZTE-Ma Zhifeng" w:date="2025-08-06T12:54:00Z">
              <w:r w:rsidRPr="00B70F61" w:rsidDel="00EF0C13">
                <w:delText>CA_3A-19A-42C</w:delText>
              </w:r>
            </w:del>
          </w:p>
        </w:tc>
        <w:tc>
          <w:tcPr>
            <w:tcW w:w="1418" w:type="dxa"/>
            <w:tcBorders>
              <w:top w:val="nil"/>
              <w:left w:val="single" w:sz="4" w:space="0" w:color="auto"/>
              <w:bottom w:val="single" w:sz="4" w:space="0" w:color="auto"/>
              <w:right w:val="single" w:sz="4" w:space="0" w:color="auto"/>
            </w:tcBorders>
            <w:shd w:val="clear" w:color="auto" w:fill="auto"/>
            <w:tcPrChange w:id="2254" w:author="ZTE-Ma Zhifeng" w:date="2025-08-06T12: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8FB3CB5" w14:textId="425D77A1" w:rsidR="00D812D4" w:rsidRPr="00B70F61" w:rsidRDefault="00D812D4" w:rsidP="0007072C">
            <w:pPr>
              <w:pStyle w:val="TAC"/>
            </w:pPr>
            <w:del w:id="2255" w:author="ZTE-Ma Zhifeng" w:date="2025-08-06T12:54:00Z">
              <w:r w:rsidRPr="00B70F61" w:rsidDel="00EF0C13">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56" w:author="ZTE-Ma Zhifeng" w:date="2025-08-06T12:5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954D7B9"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57" w:author="ZTE-Ma Zhifeng" w:date="2025-08-06T12: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E4CAAC"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258" w:author="ZTE-Ma Zhifeng" w:date="2025-08-06T12:56:00Z">
              <w:tcPr>
                <w:tcW w:w="1418" w:type="dxa"/>
                <w:tcBorders>
                  <w:top w:val="single" w:sz="4" w:space="0" w:color="auto"/>
                  <w:left w:val="single" w:sz="4" w:space="0" w:color="auto"/>
                  <w:bottom w:val="single" w:sz="4" w:space="0" w:color="auto"/>
                  <w:right w:val="single" w:sz="4" w:space="0" w:color="auto"/>
                </w:tcBorders>
              </w:tcPr>
            </w:tcPrChange>
          </w:tcPr>
          <w:p w14:paraId="323FE2A1" w14:textId="58497B8D" w:rsidR="00D812D4" w:rsidRPr="00B70F61" w:rsidRDefault="00D812D4" w:rsidP="0007072C">
            <w:pPr>
              <w:pStyle w:val="TAC"/>
            </w:pPr>
            <w:del w:id="2259" w:author="ZTE-Ma Zhifeng" w:date="2025-08-06T12:54:00Z">
              <w:r w:rsidRPr="00B70F61" w:rsidDel="00EF0C13">
                <w:delText>No</w:delText>
              </w:r>
            </w:del>
          </w:p>
        </w:tc>
      </w:tr>
      <w:tr w:rsidR="00D812D4" w:rsidRPr="00B70F61" w14:paraId="4B62E21B" w14:textId="77777777" w:rsidTr="00EF0C13">
        <w:trPr>
          <w:trHeight w:val="47"/>
          <w:trPrChange w:id="2260" w:author="ZTE-Ma Zhifeng" w:date="2025-08-06T12:56: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261" w:author="ZTE-Ma Zhifeng" w:date="2025-08-06T12:56:00Z">
              <w:tcPr>
                <w:tcW w:w="2537" w:type="dxa"/>
                <w:tcBorders>
                  <w:top w:val="single" w:sz="4" w:space="0" w:color="auto"/>
                  <w:left w:val="single" w:sz="4" w:space="0" w:color="auto"/>
                  <w:bottom w:val="nil"/>
                  <w:right w:val="single" w:sz="4" w:space="0" w:color="auto"/>
                </w:tcBorders>
                <w:shd w:val="clear" w:color="auto" w:fill="auto"/>
              </w:tcPr>
            </w:tcPrChange>
          </w:tcPr>
          <w:p w14:paraId="3061AF4B" w14:textId="77777777" w:rsidR="00D812D4" w:rsidRPr="00B70F61" w:rsidRDefault="00D812D4" w:rsidP="0007072C">
            <w:pPr>
              <w:pStyle w:val="TAC"/>
            </w:pPr>
            <w:r w:rsidRPr="00B70F61">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62" w:author="ZTE-Ma Zhifeng" w:date="2025-08-06T12:5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E8E9974"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nil"/>
              <w:right w:val="single" w:sz="4" w:space="0" w:color="auto"/>
            </w:tcBorders>
            <w:shd w:val="clear" w:color="auto" w:fill="auto"/>
            <w:tcPrChange w:id="2263" w:author="ZTE-Ma Zhifeng" w:date="2025-08-06T12:5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FA1BC60"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nil"/>
              <w:right w:val="single" w:sz="4" w:space="0" w:color="auto"/>
            </w:tcBorders>
            <w:shd w:val="clear" w:color="auto" w:fill="auto"/>
            <w:tcPrChange w:id="2264" w:author="ZTE-Ma Zhifeng" w:date="2025-08-06T12: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AC4826B"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65" w:author="ZTE-Ma Zhifeng" w:date="2025-08-06T12:5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FCC310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66" w:author="ZTE-Ma Zhifeng" w:date="2025-08-06T12: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78140B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2267" w:author="ZTE-Ma Zhifeng" w:date="2025-08-06T12:56:00Z">
              <w:tcPr>
                <w:tcW w:w="1418" w:type="dxa"/>
                <w:tcBorders>
                  <w:top w:val="single" w:sz="4" w:space="0" w:color="auto"/>
                  <w:left w:val="single" w:sz="4" w:space="0" w:color="auto"/>
                  <w:bottom w:val="single" w:sz="4" w:space="0" w:color="auto"/>
                  <w:right w:val="single" w:sz="4" w:space="0" w:color="auto"/>
                </w:tcBorders>
              </w:tcPr>
            </w:tcPrChange>
          </w:tcPr>
          <w:p w14:paraId="249D8E25" w14:textId="77777777" w:rsidR="00D812D4" w:rsidRPr="00B70F61" w:rsidRDefault="00D812D4" w:rsidP="0007072C">
            <w:pPr>
              <w:pStyle w:val="TAC"/>
            </w:pPr>
            <w:r w:rsidRPr="00B70F61">
              <w:t>No</w:t>
            </w:r>
          </w:p>
        </w:tc>
      </w:tr>
      <w:tr w:rsidR="00D812D4" w:rsidRPr="00B70F61" w14:paraId="7569F0A2" w14:textId="77777777" w:rsidTr="00EF0C13">
        <w:trPr>
          <w:trHeight w:val="47"/>
          <w:trPrChange w:id="2268" w:author="ZTE-Ma Zhifeng" w:date="2025-08-06T12:5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269" w:author="ZTE-Ma Zhifeng" w:date="2025-08-06T12:56:00Z">
              <w:tcPr>
                <w:tcW w:w="2537" w:type="dxa"/>
                <w:tcBorders>
                  <w:top w:val="nil"/>
                  <w:left w:val="single" w:sz="4" w:space="0" w:color="auto"/>
                  <w:bottom w:val="single" w:sz="4" w:space="0" w:color="auto"/>
                  <w:right w:val="single" w:sz="4" w:space="0" w:color="auto"/>
                </w:tcBorders>
                <w:shd w:val="clear" w:color="auto" w:fill="auto"/>
              </w:tcPr>
            </w:tcPrChange>
          </w:tcPr>
          <w:p w14:paraId="2B88F64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70" w:author="ZTE-Ma Zhifeng" w:date="2025-08-06T12:5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05D0524" w14:textId="77777777" w:rsidR="00D812D4" w:rsidRPr="00B70F61" w:rsidRDefault="00D812D4" w:rsidP="0007072C">
            <w:pPr>
              <w:pStyle w:val="TAC"/>
            </w:pPr>
            <w:r w:rsidRPr="00B70F61">
              <w:t>DC_19A_n79A</w:t>
            </w:r>
          </w:p>
        </w:tc>
        <w:tc>
          <w:tcPr>
            <w:tcW w:w="1719" w:type="dxa"/>
            <w:tcBorders>
              <w:top w:val="nil"/>
              <w:left w:val="single" w:sz="4" w:space="0" w:color="auto"/>
              <w:bottom w:val="single" w:sz="4" w:space="0" w:color="auto"/>
              <w:right w:val="single" w:sz="4" w:space="0" w:color="auto"/>
            </w:tcBorders>
            <w:shd w:val="clear" w:color="auto" w:fill="auto"/>
            <w:tcPrChange w:id="2271" w:author="ZTE-Ma Zhifeng" w:date="2025-08-06T12:5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B9B1FE0" w14:textId="598E6972" w:rsidR="00D812D4" w:rsidRPr="00B70F61" w:rsidRDefault="00D812D4" w:rsidP="0007072C">
            <w:pPr>
              <w:pStyle w:val="TAC"/>
            </w:pPr>
            <w:del w:id="2272" w:author="ZTE-Ma Zhifeng" w:date="2025-08-06T12:55:00Z">
              <w:r w:rsidRPr="00B70F61" w:rsidDel="00EF0C13">
                <w:delText>CA_3A-19A-42A</w:delText>
              </w:r>
            </w:del>
          </w:p>
        </w:tc>
        <w:tc>
          <w:tcPr>
            <w:tcW w:w="1418" w:type="dxa"/>
            <w:tcBorders>
              <w:top w:val="nil"/>
              <w:left w:val="single" w:sz="4" w:space="0" w:color="auto"/>
              <w:bottom w:val="single" w:sz="4" w:space="0" w:color="auto"/>
              <w:right w:val="single" w:sz="4" w:space="0" w:color="auto"/>
            </w:tcBorders>
            <w:shd w:val="clear" w:color="auto" w:fill="auto"/>
            <w:tcPrChange w:id="2273" w:author="ZTE-Ma Zhifeng" w:date="2025-08-06T12: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922C080" w14:textId="1615B35B" w:rsidR="00D812D4" w:rsidRPr="00B70F61" w:rsidRDefault="00D812D4" w:rsidP="0007072C">
            <w:pPr>
              <w:pStyle w:val="TAC"/>
            </w:pPr>
            <w:del w:id="2274" w:author="ZTE-Ma Zhifeng" w:date="2025-08-06T12:55:00Z">
              <w:r w:rsidRPr="00B70F61" w:rsidDel="00EF0C13">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75" w:author="ZTE-Ma Zhifeng" w:date="2025-08-06T12:5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53FA618"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76" w:author="ZTE-Ma Zhifeng" w:date="2025-08-06T12: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5D3DE61"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277" w:author="ZTE-Ma Zhifeng" w:date="2025-08-06T12:56:00Z">
              <w:tcPr>
                <w:tcW w:w="1418" w:type="dxa"/>
                <w:tcBorders>
                  <w:top w:val="single" w:sz="4" w:space="0" w:color="auto"/>
                  <w:left w:val="single" w:sz="4" w:space="0" w:color="auto"/>
                  <w:bottom w:val="single" w:sz="4" w:space="0" w:color="auto"/>
                  <w:right w:val="single" w:sz="4" w:space="0" w:color="auto"/>
                </w:tcBorders>
              </w:tcPr>
            </w:tcPrChange>
          </w:tcPr>
          <w:p w14:paraId="3C070C26" w14:textId="47702DE1" w:rsidR="00D812D4" w:rsidRPr="00B70F61" w:rsidRDefault="00D812D4" w:rsidP="0007072C">
            <w:pPr>
              <w:pStyle w:val="TAC"/>
            </w:pPr>
            <w:del w:id="2278" w:author="ZTE-Ma Zhifeng" w:date="2025-08-06T12:55:00Z">
              <w:r w:rsidRPr="00B70F61" w:rsidDel="00EF0C13">
                <w:delText>No</w:delText>
              </w:r>
            </w:del>
          </w:p>
        </w:tc>
      </w:tr>
      <w:tr w:rsidR="00D812D4" w:rsidRPr="00B70F61" w14:paraId="5531FD84" w14:textId="77777777" w:rsidTr="00EF0C13">
        <w:trPr>
          <w:trHeight w:val="47"/>
          <w:trPrChange w:id="2279" w:author="ZTE-Ma Zhifeng" w:date="2025-08-06T12:56: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280" w:author="ZTE-Ma Zhifeng" w:date="2025-08-06T12:56:00Z">
              <w:tcPr>
                <w:tcW w:w="2537" w:type="dxa"/>
                <w:tcBorders>
                  <w:top w:val="single" w:sz="4" w:space="0" w:color="auto"/>
                  <w:left w:val="single" w:sz="4" w:space="0" w:color="auto"/>
                  <w:bottom w:val="nil"/>
                  <w:right w:val="single" w:sz="4" w:space="0" w:color="auto"/>
                </w:tcBorders>
                <w:shd w:val="clear" w:color="auto" w:fill="auto"/>
              </w:tcPr>
            </w:tcPrChange>
          </w:tcPr>
          <w:p w14:paraId="7C416717" w14:textId="77777777" w:rsidR="00D812D4" w:rsidRPr="00B70F61" w:rsidRDefault="00D812D4" w:rsidP="0007072C">
            <w:pPr>
              <w:pStyle w:val="TAC"/>
            </w:pPr>
            <w:r w:rsidRPr="00B70F61">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81" w:author="ZTE-Ma Zhifeng" w:date="2025-08-06T12:5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41CE174"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nil"/>
              <w:right w:val="single" w:sz="4" w:space="0" w:color="auto"/>
            </w:tcBorders>
            <w:shd w:val="clear" w:color="auto" w:fill="auto"/>
            <w:tcPrChange w:id="2282" w:author="ZTE-Ma Zhifeng" w:date="2025-08-06T12:5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30201F9"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nil"/>
              <w:right w:val="single" w:sz="4" w:space="0" w:color="auto"/>
            </w:tcBorders>
            <w:shd w:val="clear" w:color="auto" w:fill="auto"/>
            <w:tcPrChange w:id="2283" w:author="ZTE-Ma Zhifeng" w:date="2025-08-06T12: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F127769"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84" w:author="ZTE-Ma Zhifeng" w:date="2025-08-06T12:5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27BDBB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85" w:author="ZTE-Ma Zhifeng" w:date="2025-08-06T12: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4A832BA"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2286" w:author="ZTE-Ma Zhifeng" w:date="2025-08-06T12:56:00Z">
              <w:tcPr>
                <w:tcW w:w="1418" w:type="dxa"/>
                <w:tcBorders>
                  <w:top w:val="single" w:sz="4" w:space="0" w:color="auto"/>
                  <w:left w:val="single" w:sz="4" w:space="0" w:color="auto"/>
                  <w:bottom w:val="single" w:sz="4" w:space="0" w:color="auto"/>
                  <w:right w:val="single" w:sz="4" w:space="0" w:color="auto"/>
                </w:tcBorders>
              </w:tcPr>
            </w:tcPrChange>
          </w:tcPr>
          <w:p w14:paraId="33AED519" w14:textId="77777777" w:rsidR="00D812D4" w:rsidRPr="00B70F61" w:rsidRDefault="00D812D4" w:rsidP="0007072C">
            <w:pPr>
              <w:pStyle w:val="TAC"/>
            </w:pPr>
            <w:r w:rsidRPr="00B70F61">
              <w:t>No</w:t>
            </w:r>
          </w:p>
        </w:tc>
      </w:tr>
      <w:tr w:rsidR="00D812D4" w:rsidRPr="00B70F61" w14:paraId="7E356B0B" w14:textId="77777777" w:rsidTr="00EF0C13">
        <w:trPr>
          <w:trHeight w:val="47"/>
          <w:trPrChange w:id="2287" w:author="ZTE-Ma Zhifeng" w:date="2025-08-06T12:57: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288" w:author="ZTE-Ma Zhifeng" w:date="2025-08-06T12:57:00Z">
              <w:tcPr>
                <w:tcW w:w="2537" w:type="dxa"/>
                <w:tcBorders>
                  <w:top w:val="nil"/>
                  <w:left w:val="single" w:sz="4" w:space="0" w:color="auto"/>
                  <w:bottom w:val="single" w:sz="4" w:space="0" w:color="auto"/>
                  <w:right w:val="single" w:sz="4" w:space="0" w:color="auto"/>
                </w:tcBorders>
                <w:shd w:val="clear" w:color="auto" w:fill="auto"/>
              </w:tcPr>
            </w:tcPrChange>
          </w:tcPr>
          <w:p w14:paraId="79D79E3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89" w:author="ZTE-Ma Zhifeng" w:date="2025-08-06T12:5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FDCDDEC" w14:textId="77777777" w:rsidR="00D812D4" w:rsidRPr="00B70F61" w:rsidRDefault="00D812D4" w:rsidP="0007072C">
            <w:pPr>
              <w:pStyle w:val="TAC"/>
            </w:pPr>
            <w:r w:rsidRPr="00B70F61">
              <w:t>DC_19A_n79A</w:t>
            </w:r>
          </w:p>
        </w:tc>
        <w:tc>
          <w:tcPr>
            <w:tcW w:w="1719" w:type="dxa"/>
            <w:tcBorders>
              <w:top w:val="nil"/>
              <w:left w:val="single" w:sz="4" w:space="0" w:color="auto"/>
              <w:bottom w:val="single" w:sz="4" w:space="0" w:color="auto"/>
              <w:right w:val="single" w:sz="4" w:space="0" w:color="auto"/>
            </w:tcBorders>
            <w:shd w:val="clear" w:color="auto" w:fill="auto"/>
            <w:tcPrChange w:id="2290" w:author="ZTE-Ma Zhifeng" w:date="2025-08-06T12:5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73A8705" w14:textId="5F58E784" w:rsidR="00D812D4" w:rsidRPr="00B70F61" w:rsidRDefault="00D812D4" w:rsidP="0007072C">
            <w:pPr>
              <w:pStyle w:val="TAC"/>
            </w:pPr>
            <w:del w:id="2291" w:author="ZTE-Ma Zhifeng" w:date="2025-08-06T12:55:00Z">
              <w:r w:rsidRPr="00B70F61" w:rsidDel="00EF0C13">
                <w:delText>CA_3A-19A-42C</w:delText>
              </w:r>
            </w:del>
          </w:p>
        </w:tc>
        <w:tc>
          <w:tcPr>
            <w:tcW w:w="1418" w:type="dxa"/>
            <w:tcBorders>
              <w:top w:val="nil"/>
              <w:left w:val="single" w:sz="4" w:space="0" w:color="auto"/>
              <w:bottom w:val="single" w:sz="4" w:space="0" w:color="auto"/>
              <w:right w:val="single" w:sz="4" w:space="0" w:color="auto"/>
            </w:tcBorders>
            <w:shd w:val="clear" w:color="auto" w:fill="auto"/>
            <w:tcPrChange w:id="2292" w:author="ZTE-Ma Zhifeng" w:date="2025-08-06T12:5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B5A8DF3" w14:textId="359CE70E" w:rsidR="00D812D4" w:rsidRPr="00B70F61" w:rsidRDefault="00D812D4" w:rsidP="0007072C">
            <w:pPr>
              <w:pStyle w:val="TAC"/>
            </w:pPr>
            <w:del w:id="2293" w:author="ZTE-Ma Zhifeng" w:date="2025-08-06T12:55:00Z">
              <w:r w:rsidRPr="00B70F61" w:rsidDel="00EF0C13">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94" w:author="ZTE-Ma Zhifeng" w:date="2025-08-06T12:5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C0499E4"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95" w:author="ZTE-Ma Zhifeng" w:date="2025-08-06T12:5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79087E9"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296" w:author="ZTE-Ma Zhifeng" w:date="2025-08-06T12:57:00Z">
              <w:tcPr>
                <w:tcW w:w="1418" w:type="dxa"/>
                <w:tcBorders>
                  <w:top w:val="single" w:sz="4" w:space="0" w:color="auto"/>
                  <w:left w:val="single" w:sz="4" w:space="0" w:color="auto"/>
                  <w:bottom w:val="single" w:sz="4" w:space="0" w:color="auto"/>
                  <w:right w:val="single" w:sz="4" w:space="0" w:color="auto"/>
                </w:tcBorders>
              </w:tcPr>
            </w:tcPrChange>
          </w:tcPr>
          <w:p w14:paraId="1EBAC572" w14:textId="70B68E37" w:rsidR="00D812D4" w:rsidRPr="00B70F61" w:rsidRDefault="00D812D4" w:rsidP="0007072C">
            <w:pPr>
              <w:pStyle w:val="TAC"/>
            </w:pPr>
            <w:del w:id="2297" w:author="ZTE-Ma Zhifeng" w:date="2025-08-06T12:55:00Z">
              <w:r w:rsidRPr="00B70F61" w:rsidDel="00EF0C13">
                <w:delText>No</w:delText>
              </w:r>
            </w:del>
          </w:p>
        </w:tc>
      </w:tr>
      <w:tr w:rsidR="00D812D4" w:rsidRPr="00B70F61" w14:paraId="0124AB6A" w14:textId="77777777" w:rsidTr="00EF0C13">
        <w:trPr>
          <w:trHeight w:val="47"/>
          <w:trPrChange w:id="2298" w:author="ZTE-Ma Zhifeng" w:date="2025-08-06T12:57: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299" w:author="ZTE-Ma Zhifeng" w:date="2025-08-06T12:57:00Z">
              <w:tcPr>
                <w:tcW w:w="2537" w:type="dxa"/>
                <w:tcBorders>
                  <w:top w:val="single" w:sz="4" w:space="0" w:color="auto"/>
                  <w:left w:val="single" w:sz="4" w:space="0" w:color="auto"/>
                  <w:bottom w:val="nil"/>
                  <w:right w:val="single" w:sz="4" w:space="0" w:color="auto"/>
                </w:tcBorders>
                <w:shd w:val="clear" w:color="auto" w:fill="auto"/>
              </w:tcPr>
            </w:tcPrChange>
          </w:tcPr>
          <w:p w14:paraId="625893E2" w14:textId="77777777" w:rsidR="00D812D4" w:rsidRPr="00B70F61" w:rsidRDefault="00D812D4" w:rsidP="0007072C">
            <w:pPr>
              <w:pStyle w:val="TAC"/>
            </w:pPr>
            <w:r w:rsidRPr="00B70F61">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00" w:author="ZTE-Ma Zhifeng" w:date="2025-08-06T12:5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B2E2DEC" w14:textId="77777777" w:rsidR="00D812D4" w:rsidRPr="00B70F61" w:rsidRDefault="00D812D4" w:rsidP="0007072C">
            <w:pPr>
              <w:pStyle w:val="TAC"/>
            </w:pPr>
            <w:r w:rsidRPr="00B70F61">
              <w:t>DC_3A_n28A</w:t>
            </w:r>
          </w:p>
        </w:tc>
        <w:tc>
          <w:tcPr>
            <w:tcW w:w="1719" w:type="dxa"/>
            <w:tcBorders>
              <w:top w:val="single" w:sz="4" w:space="0" w:color="auto"/>
              <w:left w:val="single" w:sz="4" w:space="0" w:color="auto"/>
              <w:bottom w:val="nil"/>
              <w:right w:val="single" w:sz="4" w:space="0" w:color="auto"/>
            </w:tcBorders>
            <w:shd w:val="clear" w:color="auto" w:fill="auto"/>
            <w:tcPrChange w:id="2301" w:author="ZTE-Ma Zhifeng" w:date="2025-08-06T12:5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5A4BB5C" w14:textId="77777777" w:rsidR="00D812D4" w:rsidRPr="00B70F61" w:rsidRDefault="00D812D4" w:rsidP="0007072C">
            <w:pPr>
              <w:pStyle w:val="TAC"/>
            </w:pPr>
            <w:r w:rsidRPr="00B70F61">
              <w:t>CA_3A-20A</w:t>
            </w:r>
          </w:p>
        </w:tc>
        <w:tc>
          <w:tcPr>
            <w:tcW w:w="1418" w:type="dxa"/>
            <w:tcBorders>
              <w:top w:val="single" w:sz="4" w:space="0" w:color="auto"/>
              <w:left w:val="single" w:sz="4" w:space="0" w:color="auto"/>
              <w:bottom w:val="nil"/>
              <w:right w:val="single" w:sz="4" w:space="0" w:color="auto"/>
            </w:tcBorders>
            <w:shd w:val="clear" w:color="auto" w:fill="auto"/>
            <w:tcPrChange w:id="2302" w:author="ZTE-Ma Zhifeng" w:date="2025-08-06T12:5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BB47F62"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03" w:author="ZTE-Ma Zhifeng" w:date="2025-08-06T12:5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687869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04" w:author="ZTE-Ma Zhifeng" w:date="2025-08-06T12:5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8439E08"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nil"/>
              <w:right w:val="single" w:sz="4" w:space="0" w:color="auto"/>
            </w:tcBorders>
            <w:tcPrChange w:id="2305" w:author="ZTE-Ma Zhifeng" w:date="2025-08-06T12:57:00Z">
              <w:tcPr>
                <w:tcW w:w="1418" w:type="dxa"/>
                <w:tcBorders>
                  <w:top w:val="single" w:sz="4" w:space="0" w:color="auto"/>
                  <w:left w:val="single" w:sz="4" w:space="0" w:color="auto"/>
                  <w:bottom w:val="single" w:sz="4" w:space="0" w:color="auto"/>
                  <w:right w:val="single" w:sz="4" w:space="0" w:color="auto"/>
                </w:tcBorders>
              </w:tcPr>
            </w:tcPrChange>
          </w:tcPr>
          <w:p w14:paraId="15127BD1" w14:textId="77777777" w:rsidR="00D812D4" w:rsidRPr="00B70F61" w:rsidRDefault="00D812D4" w:rsidP="0007072C">
            <w:pPr>
              <w:pStyle w:val="TAC"/>
            </w:pPr>
            <w:r w:rsidRPr="00B70F61">
              <w:t>No</w:t>
            </w:r>
          </w:p>
        </w:tc>
      </w:tr>
      <w:tr w:rsidR="00D812D4" w:rsidRPr="00B70F61" w14:paraId="77F8C843" w14:textId="77777777" w:rsidTr="00EF0C13">
        <w:trPr>
          <w:trHeight w:val="47"/>
          <w:trPrChange w:id="2306" w:author="ZTE-Ma Zhifeng" w:date="2025-08-06T12:57:00Z">
            <w:trPr>
              <w:trHeight w:val="47"/>
            </w:trPr>
          </w:trPrChange>
        </w:trPr>
        <w:tc>
          <w:tcPr>
            <w:tcW w:w="2537" w:type="dxa"/>
            <w:tcBorders>
              <w:top w:val="nil"/>
              <w:left w:val="single" w:sz="4" w:space="0" w:color="auto"/>
              <w:bottom w:val="nil"/>
              <w:right w:val="single" w:sz="4" w:space="0" w:color="auto"/>
            </w:tcBorders>
            <w:shd w:val="clear" w:color="auto" w:fill="auto"/>
            <w:tcPrChange w:id="2307" w:author="ZTE-Ma Zhifeng" w:date="2025-08-06T12:57:00Z">
              <w:tcPr>
                <w:tcW w:w="2537" w:type="dxa"/>
                <w:tcBorders>
                  <w:top w:val="nil"/>
                  <w:left w:val="single" w:sz="4" w:space="0" w:color="auto"/>
                  <w:bottom w:val="nil"/>
                  <w:right w:val="single" w:sz="4" w:space="0" w:color="auto"/>
                </w:tcBorders>
                <w:shd w:val="clear" w:color="auto" w:fill="auto"/>
              </w:tcPr>
            </w:tcPrChange>
          </w:tcPr>
          <w:p w14:paraId="76D0B49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08" w:author="ZTE-Ma Zhifeng" w:date="2025-08-06T12:5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FAD99DE" w14:textId="77777777" w:rsidR="00D812D4" w:rsidRPr="00B70F61" w:rsidRDefault="00D812D4" w:rsidP="0007072C">
            <w:pPr>
              <w:pStyle w:val="TAC"/>
            </w:pPr>
            <w:r w:rsidRPr="00B70F61">
              <w:t>DC_3A_n78A</w:t>
            </w:r>
          </w:p>
        </w:tc>
        <w:tc>
          <w:tcPr>
            <w:tcW w:w="1719" w:type="dxa"/>
            <w:tcBorders>
              <w:top w:val="nil"/>
              <w:left w:val="single" w:sz="4" w:space="0" w:color="auto"/>
              <w:bottom w:val="nil"/>
              <w:right w:val="single" w:sz="4" w:space="0" w:color="auto"/>
            </w:tcBorders>
            <w:shd w:val="clear" w:color="auto" w:fill="auto"/>
            <w:tcPrChange w:id="2309" w:author="ZTE-Ma Zhifeng" w:date="2025-08-06T12:5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1F4ACE6" w14:textId="4CC9D342" w:rsidR="00D812D4" w:rsidRPr="00B70F61" w:rsidRDefault="00D812D4" w:rsidP="0007072C">
            <w:pPr>
              <w:pStyle w:val="TAC"/>
            </w:pPr>
            <w:del w:id="2310" w:author="ZTE-Ma Zhifeng" w:date="2025-08-06T12:56:00Z">
              <w:r w:rsidRPr="00B70F61" w:rsidDel="00EF0C13">
                <w:delText>CA_3A-20A</w:delText>
              </w:r>
            </w:del>
          </w:p>
        </w:tc>
        <w:tc>
          <w:tcPr>
            <w:tcW w:w="1418" w:type="dxa"/>
            <w:tcBorders>
              <w:top w:val="nil"/>
              <w:left w:val="single" w:sz="4" w:space="0" w:color="auto"/>
              <w:bottom w:val="nil"/>
              <w:right w:val="single" w:sz="4" w:space="0" w:color="auto"/>
            </w:tcBorders>
            <w:shd w:val="clear" w:color="auto" w:fill="auto"/>
            <w:tcPrChange w:id="2311" w:author="ZTE-Ma Zhifeng" w:date="2025-08-06T12:5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2999F77" w14:textId="267AB6F6" w:rsidR="00D812D4" w:rsidRPr="00B70F61" w:rsidRDefault="00D812D4" w:rsidP="0007072C">
            <w:pPr>
              <w:pStyle w:val="TAC"/>
            </w:pPr>
            <w:del w:id="2312" w:author="ZTE-Ma Zhifeng" w:date="2025-08-06T12:56:00Z">
              <w:r w:rsidRPr="00B70F61" w:rsidDel="00EF0C13">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13" w:author="ZTE-Ma Zhifeng" w:date="2025-08-06T12:5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A875CA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14" w:author="ZTE-Ma Zhifeng" w:date="2025-08-06T12:5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5F9EA34"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315" w:author="ZTE-Ma Zhifeng" w:date="2025-08-06T12:57:00Z">
              <w:tcPr>
                <w:tcW w:w="1418" w:type="dxa"/>
                <w:tcBorders>
                  <w:top w:val="single" w:sz="4" w:space="0" w:color="auto"/>
                  <w:left w:val="single" w:sz="4" w:space="0" w:color="auto"/>
                  <w:bottom w:val="single" w:sz="4" w:space="0" w:color="auto"/>
                  <w:right w:val="single" w:sz="4" w:space="0" w:color="auto"/>
                </w:tcBorders>
              </w:tcPr>
            </w:tcPrChange>
          </w:tcPr>
          <w:p w14:paraId="4F9A92A6" w14:textId="1FB2E166" w:rsidR="00D812D4" w:rsidRPr="00B70F61" w:rsidRDefault="00D812D4" w:rsidP="0007072C">
            <w:pPr>
              <w:pStyle w:val="TAC"/>
            </w:pPr>
            <w:del w:id="2316" w:author="ZTE-Ma Zhifeng" w:date="2025-08-06T12:56:00Z">
              <w:r w:rsidRPr="00B70F61" w:rsidDel="00EF0C13">
                <w:delText>No</w:delText>
              </w:r>
            </w:del>
          </w:p>
        </w:tc>
      </w:tr>
      <w:tr w:rsidR="00D812D4" w:rsidRPr="00B70F61" w14:paraId="29E476BB" w14:textId="77777777" w:rsidTr="00EF0C13">
        <w:trPr>
          <w:trHeight w:val="47"/>
          <w:trPrChange w:id="2317" w:author="ZTE-Ma Zhifeng" w:date="2025-08-06T12:57:00Z">
            <w:trPr>
              <w:trHeight w:val="47"/>
            </w:trPr>
          </w:trPrChange>
        </w:trPr>
        <w:tc>
          <w:tcPr>
            <w:tcW w:w="2537" w:type="dxa"/>
            <w:tcBorders>
              <w:top w:val="nil"/>
              <w:left w:val="single" w:sz="4" w:space="0" w:color="auto"/>
              <w:bottom w:val="nil"/>
              <w:right w:val="single" w:sz="4" w:space="0" w:color="auto"/>
            </w:tcBorders>
            <w:shd w:val="clear" w:color="auto" w:fill="auto"/>
            <w:tcPrChange w:id="2318" w:author="ZTE-Ma Zhifeng" w:date="2025-08-06T12:57:00Z">
              <w:tcPr>
                <w:tcW w:w="2537" w:type="dxa"/>
                <w:tcBorders>
                  <w:top w:val="nil"/>
                  <w:left w:val="single" w:sz="4" w:space="0" w:color="auto"/>
                  <w:bottom w:val="nil"/>
                  <w:right w:val="single" w:sz="4" w:space="0" w:color="auto"/>
                </w:tcBorders>
                <w:shd w:val="clear" w:color="auto" w:fill="auto"/>
              </w:tcPr>
            </w:tcPrChange>
          </w:tcPr>
          <w:p w14:paraId="1E27AA0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19" w:author="ZTE-Ma Zhifeng" w:date="2025-08-06T12:5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2B19EFC" w14:textId="77777777" w:rsidR="00D812D4" w:rsidRPr="00B70F61" w:rsidRDefault="00D812D4" w:rsidP="0007072C">
            <w:pPr>
              <w:pStyle w:val="TAC"/>
            </w:pPr>
            <w:r w:rsidRPr="00B70F61">
              <w:t>DC_20A_n28A</w:t>
            </w:r>
          </w:p>
        </w:tc>
        <w:tc>
          <w:tcPr>
            <w:tcW w:w="1719" w:type="dxa"/>
            <w:tcBorders>
              <w:top w:val="nil"/>
              <w:left w:val="single" w:sz="4" w:space="0" w:color="auto"/>
              <w:bottom w:val="nil"/>
              <w:right w:val="single" w:sz="4" w:space="0" w:color="auto"/>
            </w:tcBorders>
            <w:shd w:val="clear" w:color="auto" w:fill="auto"/>
            <w:tcPrChange w:id="2320" w:author="ZTE-Ma Zhifeng" w:date="2025-08-06T12:5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32D1359" w14:textId="0B195355" w:rsidR="00D812D4" w:rsidRPr="00B70F61" w:rsidRDefault="00D812D4" w:rsidP="0007072C">
            <w:pPr>
              <w:pStyle w:val="TAC"/>
            </w:pPr>
            <w:del w:id="2321" w:author="ZTE-Ma Zhifeng" w:date="2025-08-06T12:56:00Z">
              <w:r w:rsidRPr="00B70F61" w:rsidDel="00EF0C13">
                <w:delText>CA_3A-20A</w:delText>
              </w:r>
            </w:del>
          </w:p>
        </w:tc>
        <w:tc>
          <w:tcPr>
            <w:tcW w:w="1418" w:type="dxa"/>
            <w:tcBorders>
              <w:top w:val="nil"/>
              <w:left w:val="single" w:sz="4" w:space="0" w:color="auto"/>
              <w:bottom w:val="nil"/>
              <w:right w:val="single" w:sz="4" w:space="0" w:color="auto"/>
            </w:tcBorders>
            <w:shd w:val="clear" w:color="auto" w:fill="auto"/>
            <w:tcPrChange w:id="2322" w:author="ZTE-Ma Zhifeng" w:date="2025-08-06T12:5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34C0318" w14:textId="75BA6749" w:rsidR="00D812D4" w:rsidRPr="00B70F61" w:rsidRDefault="00D812D4" w:rsidP="0007072C">
            <w:pPr>
              <w:pStyle w:val="TAC"/>
            </w:pPr>
            <w:del w:id="2323" w:author="ZTE-Ma Zhifeng" w:date="2025-08-06T12:56:00Z">
              <w:r w:rsidRPr="00B70F61" w:rsidDel="00EF0C13">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24" w:author="ZTE-Ma Zhifeng" w:date="2025-08-06T12:5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61F6750"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25" w:author="ZTE-Ma Zhifeng" w:date="2025-08-06T12:5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DCB5FB9"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2326" w:author="ZTE-Ma Zhifeng" w:date="2025-08-06T12:57:00Z">
              <w:tcPr>
                <w:tcW w:w="1418" w:type="dxa"/>
                <w:tcBorders>
                  <w:top w:val="single" w:sz="4" w:space="0" w:color="auto"/>
                  <w:left w:val="single" w:sz="4" w:space="0" w:color="auto"/>
                  <w:bottom w:val="single" w:sz="4" w:space="0" w:color="auto"/>
                  <w:right w:val="single" w:sz="4" w:space="0" w:color="auto"/>
                </w:tcBorders>
              </w:tcPr>
            </w:tcPrChange>
          </w:tcPr>
          <w:p w14:paraId="5E24191E" w14:textId="2C7DB69C" w:rsidR="00D812D4" w:rsidRPr="00B70F61" w:rsidRDefault="00D812D4" w:rsidP="0007072C">
            <w:pPr>
              <w:pStyle w:val="TAC"/>
            </w:pPr>
            <w:del w:id="2327" w:author="ZTE-Ma Zhifeng" w:date="2025-08-06T12:56:00Z">
              <w:r w:rsidRPr="00B70F61" w:rsidDel="00EF0C13">
                <w:delText>No</w:delText>
              </w:r>
            </w:del>
          </w:p>
        </w:tc>
      </w:tr>
      <w:tr w:rsidR="00D812D4" w:rsidRPr="00B70F61" w14:paraId="7BD8483A" w14:textId="77777777" w:rsidTr="00EF0C13">
        <w:trPr>
          <w:trHeight w:val="47"/>
          <w:trPrChange w:id="2328" w:author="ZTE-Ma Zhifeng" w:date="2025-08-06T12:57: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329" w:author="ZTE-Ma Zhifeng" w:date="2025-08-06T12:57:00Z">
              <w:tcPr>
                <w:tcW w:w="2537" w:type="dxa"/>
                <w:tcBorders>
                  <w:top w:val="nil"/>
                  <w:left w:val="single" w:sz="4" w:space="0" w:color="auto"/>
                  <w:bottom w:val="single" w:sz="4" w:space="0" w:color="auto"/>
                  <w:right w:val="single" w:sz="4" w:space="0" w:color="auto"/>
                </w:tcBorders>
                <w:shd w:val="clear" w:color="auto" w:fill="auto"/>
              </w:tcPr>
            </w:tcPrChange>
          </w:tcPr>
          <w:p w14:paraId="3CABADD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30" w:author="ZTE-Ma Zhifeng" w:date="2025-08-06T12:5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137E226" w14:textId="77777777" w:rsidR="00D812D4" w:rsidRPr="00B70F61" w:rsidRDefault="00D812D4" w:rsidP="0007072C">
            <w:pPr>
              <w:pStyle w:val="TAC"/>
            </w:pPr>
            <w:r w:rsidRPr="00B70F61">
              <w:t>DC_20A_n78A</w:t>
            </w:r>
          </w:p>
        </w:tc>
        <w:tc>
          <w:tcPr>
            <w:tcW w:w="1719" w:type="dxa"/>
            <w:tcBorders>
              <w:top w:val="nil"/>
              <w:left w:val="single" w:sz="4" w:space="0" w:color="auto"/>
              <w:bottom w:val="single" w:sz="4" w:space="0" w:color="auto"/>
              <w:right w:val="single" w:sz="4" w:space="0" w:color="auto"/>
            </w:tcBorders>
            <w:shd w:val="clear" w:color="auto" w:fill="auto"/>
            <w:tcPrChange w:id="2331" w:author="ZTE-Ma Zhifeng" w:date="2025-08-06T12:5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7EBA09F" w14:textId="12B0B23F" w:rsidR="00D812D4" w:rsidRPr="00B70F61" w:rsidRDefault="00D812D4" w:rsidP="0007072C">
            <w:pPr>
              <w:pStyle w:val="TAC"/>
            </w:pPr>
            <w:del w:id="2332" w:author="ZTE-Ma Zhifeng" w:date="2025-08-06T12:56:00Z">
              <w:r w:rsidRPr="00B70F61" w:rsidDel="00EF0C13">
                <w:delText>CA_3A-20A</w:delText>
              </w:r>
            </w:del>
          </w:p>
        </w:tc>
        <w:tc>
          <w:tcPr>
            <w:tcW w:w="1418" w:type="dxa"/>
            <w:tcBorders>
              <w:top w:val="nil"/>
              <w:left w:val="single" w:sz="4" w:space="0" w:color="auto"/>
              <w:bottom w:val="single" w:sz="4" w:space="0" w:color="auto"/>
              <w:right w:val="single" w:sz="4" w:space="0" w:color="auto"/>
            </w:tcBorders>
            <w:shd w:val="clear" w:color="auto" w:fill="auto"/>
            <w:tcPrChange w:id="2333" w:author="ZTE-Ma Zhifeng" w:date="2025-08-06T12:5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57DE548" w14:textId="659EA870" w:rsidR="00D812D4" w:rsidRPr="00B70F61" w:rsidRDefault="00D812D4" w:rsidP="0007072C">
            <w:pPr>
              <w:pStyle w:val="TAC"/>
            </w:pPr>
            <w:del w:id="2334" w:author="ZTE-Ma Zhifeng" w:date="2025-08-06T12:56:00Z">
              <w:r w:rsidRPr="00B70F61" w:rsidDel="00EF0C13">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35" w:author="ZTE-Ma Zhifeng" w:date="2025-08-06T12:5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9D1B5D3"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36" w:author="ZTE-Ma Zhifeng" w:date="2025-08-06T12:5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D39421C"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337" w:author="ZTE-Ma Zhifeng" w:date="2025-08-06T12:57:00Z">
              <w:tcPr>
                <w:tcW w:w="1418" w:type="dxa"/>
                <w:tcBorders>
                  <w:top w:val="single" w:sz="4" w:space="0" w:color="auto"/>
                  <w:left w:val="single" w:sz="4" w:space="0" w:color="auto"/>
                  <w:bottom w:val="single" w:sz="4" w:space="0" w:color="auto"/>
                  <w:right w:val="single" w:sz="4" w:space="0" w:color="auto"/>
                </w:tcBorders>
              </w:tcPr>
            </w:tcPrChange>
          </w:tcPr>
          <w:p w14:paraId="08A9F994" w14:textId="6DD34D1F" w:rsidR="00D812D4" w:rsidRPr="00B70F61" w:rsidRDefault="00D812D4" w:rsidP="0007072C">
            <w:pPr>
              <w:pStyle w:val="TAC"/>
            </w:pPr>
            <w:del w:id="2338" w:author="ZTE-Ma Zhifeng" w:date="2025-08-06T12:56:00Z">
              <w:r w:rsidRPr="00B70F61" w:rsidDel="00EF0C13">
                <w:delText>No</w:delText>
              </w:r>
            </w:del>
          </w:p>
        </w:tc>
      </w:tr>
      <w:tr w:rsidR="00D812D4" w:rsidRPr="00B70F61" w14:paraId="06A43561"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357D261" w14:textId="77777777" w:rsidR="00D812D4" w:rsidRPr="00B70F61" w:rsidRDefault="00D812D4" w:rsidP="0007072C">
            <w:pPr>
              <w:pStyle w:val="TAC"/>
            </w:pPr>
            <w:r w:rsidRPr="00B70F61">
              <w:t>DC_3A-21A_n1A-n78A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2EB013"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25A4C3" w14:textId="77777777" w:rsidR="00D812D4" w:rsidRPr="00B70F61" w:rsidRDefault="00D812D4" w:rsidP="0007072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2EC135"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B6C51A"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B44EC9"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63F54C7" w14:textId="77777777" w:rsidR="00D812D4" w:rsidRPr="00B70F61" w:rsidRDefault="00D812D4" w:rsidP="0007072C">
            <w:pPr>
              <w:pStyle w:val="TAC"/>
            </w:pPr>
            <w:r w:rsidRPr="00B70F61">
              <w:t>No</w:t>
            </w:r>
          </w:p>
        </w:tc>
      </w:tr>
      <w:tr w:rsidR="00D812D4" w:rsidRPr="00B70F61" w14:paraId="34643E65"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64A090F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E665E9"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E0AA75" w14:textId="77777777" w:rsidR="00D812D4" w:rsidRPr="00B70F61" w:rsidRDefault="00D812D4" w:rsidP="0007072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F82C70"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CD87A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DABA2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0248738" w14:textId="77777777" w:rsidR="00D812D4" w:rsidRPr="00B70F61" w:rsidRDefault="00D812D4" w:rsidP="0007072C">
            <w:pPr>
              <w:pStyle w:val="TAC"/>
            </w:pPr>
            <w:r w:rsidRPr="00B70F61">
              <w:t>No</w:t>
            </w:r>
          </w:p>
        </w:tc>
      </w:tr>
      <w:tr w:rsidR="00D812D4" w:rsidRPr="00B70F61" w14:paraId="453614DF"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4BA745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0F2586"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1F4451" w14:textId="77777777" w:rsidR="00D812D4" w:rsidRPr="00B70F61" w:rsidRDefault="00D812D4" w:rsidP="0007072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8CD1F0"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5EA49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DE700F"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47DB282" w14:textId="77777777" w:rsidR="00D812D4" w:rsidRPr="00B70F61" w:rsidRDefault="00D812D4" w:rsidP="0007072C">
            <w:pPr>
              <w:pStyle w:val="TAC"/>
            </w:pPr>
            <w:r w:rsidRPr="00B70F61">
              <w:t>No</w:t>
            </w:r>
          </w:p>
        </w:tc>
      </w:tr>
      <w:tr w:rsidR="00D812D4" w:rsidRPr="00B70F61" w14:paraId="71B8BD48"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6CB7B3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42BC69"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42A9F0" w14:textId="77777777" w:rsidR="00D812D4" w:rsidRPr="00B70F61" w:rsidRDefault="00D812D4" w:rsidP="0007072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7E32F4"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75A18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C22DDA"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565E96C" w14:textId="77777777" w:rsidR="00D812D4" w:rsidRPr="00B70F61" w:rsidRDefault="00D812D4" w:rsidP="0007072C">
            <w:pPr>
              <w:pStyle w:val="TAC"/>
            </w:pPr>
            <w:r w:rsidRPr="00B70F61">
              <w:t>No</w:t>
            </w:r>
          </w:p>
        </w:tc>
      </w:tr>
      <w:tr w:rsidR="00D812D4" w:rsidRPr="00B70F61" w14:paraId="646A3F7C"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7426652" w14:textId="77777777" w:rsidR="00D812D4" w:rsidRPr="00B70F61" w:rsidRDefault="00D812D4" w:rsidP="0007072C">
            <w:pPr>
              <w:pStyle w:val="TAC"/>
            </w:pPr>
            <w:r w:rsidRPr="00B70F61">
              <w:t>DC_3A-21A_n1A-n79A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5C38AC"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F6F301" w14:textId="77777777" w:rsidR="00D812D4" w:rsidRPr="00B70F61" w:rsidRDefault="00D812D4" w:rsidP="0007072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D54303"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786ECE"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3FAED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E22B444" w14:textId="77777777" w:rsidR="00D812D4" w:rsidRPr="00B70F61" w:rsidRDefault="00D812D4" w:rsidP="0007072C">
            <w:pPr>
              <w:pStyle w:val="TAC"/>
            </w:pPr>
            <w:r w:rsidRPr="00B70F61">
              <w:t>No</w:t>
            </w:r>
          </w:p>
        </w:tc>
      </w:tr>
      <w:tr w:rsidR="00D812D4" w:rsidRPr="00B70F61" w14:paraId="64FB2902"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B126D6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FB33AC"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FA3CF9" w14:textId="77777777" w:rsidR="00D812D4" w:rsidRPr="00B70F61" w:rsidRDefault="00D812D4" w:rsidP="0007072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022773"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B03E8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5B42B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31A59FD" w14:textId="77777777" w:rsidR="00D812D4" w:rsidRPr="00B70F61" w:rsidRDefault="00D812D4" w:rsidP="0007072C">
            <w:pPr>
              <w:pStyle w:val="TAC"/>
            </w:pPr>
            <w:r w:rsidRPr="00B70F61">
              <w:t>No</w:t>
            </w:r>
          </w:p>
        </w:tc>
      </w:tr>
      <w:tr w:rsidR="00D812D4" w:rsidRPr="00B70F61" w14:paraId="4E561F4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261135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307DE6"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5AB35A" w14:textId="77777777" w:rsidR="00D812D4" w:rsidRPr="00B70F61" w:rsidRDefault="00D812D4" w:rsidP="0007072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9F5285"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2D9574"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CB5483"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F760978" w14:textId="77777777" w:rsidR="00D812D4" w:rsidRPr="00B70F61" w:rsidRDefault="00D812D4" w:rsidP="0007072C">
            <w:pPr>
              <w:pStyle w:val="TAC"/>
            </w:pPr>
            <w:r w:rsidRPr="00B70F61">
              <w:t>No</w:t>
            </w:r>
          </w:p>
        </w:tc>
      </w:tr>
      <w:tr w:rsidR="00D812D4" w:rsidRPr="00B70F61" w14:paraId="29AC6518" w14:textId="77777777" w:rsidTr="00EF0C13">
        <w:trPr>
          <w:trHeight w:val="47"/>
          <w:trPrChange w:id="2339" w:author="ZTE-Ma Zhifeng" w:date="2025-08-06T12:58: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340" w:author="ZTE-Ma Zhifeng" w:date="2025-08-06T12:58:00Z">
              <w:tcPr>
                <w:tcW w:w="2537" w:type="dxa"/>
                <w:tcBorders>
                  <w:top w:val="nil"/>
                  <w:left w:val="single" w:sz="4" w:space="0" w:color="auto"/>
                  <w:bottom w:val="single" w:sz="4" w:space="0" w:color="auto"/>
                  <w:right w:val="single" w:sz="4" w:space="0" w:color="auto"/>
                </w:tcBorders>
                <w:shd w:val="clear" w:color="auto" w:fill="auto"/>
              </w:tcPr>
            </w:tcPrChange>
          </w:tcPr>
          <w:p w14:paraId="58FBBD9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41" w:author="ZTE-Ma Zhifeng" w:date="2025-08-06T12:5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CA523EB"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342" w:author="ZTE-Ma Zhifeng" w:date="2025-08-06T12:5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65FD4F2" w14:textId="77777777" w:rsidR="00D812D4" w:rsidRPr="00B70F61" w:rsidRDefault="00D812D4" w:rsidP="0007072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43" w:author="ZTE-Ma Zhifeng" w:date="2025-08-06T12: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5793B4D"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44" w:author="ZTE-Ma Zhifeng" w:date="2025-08-06T12:5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6E4EEB0"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45" w:author="ZTE-Ma Zhifeng" w:date="2025-08-06T12: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A59720"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Change w:id="2346" w:author="ZTE-Ma Zhifeng" w:date="2025-08-06T12:58:00Z">
              <w:tcPr>
                <w:tcW w:w="1418" w:type="dxa"/>
                <w:tcBorders>
                  <w:top w:val="single" w:sz="4" w:space="0" w:color="auto"/>
                  <w:left w:val="single" w:sz="4" w:space="0" w:color="auto"/>
                  <w:bottom w:val="single" w:sz="4" w:space="0" w:color="auto"/>
                  <w:right w:val="single" w:sz="4" w:space="0" w:color="auto"/>
                </w:tcBorders>
              </w:tcPr>
            </w:tcPrChange>
          </w:tcPr>
          <w:p w14:paraId="66A38183" w14:textId="77777777" w:rsidR="00D812D4" w:rsidRPr="00B70F61" w:rsidRDefault="00D812D4" w:rsidP="0007072C">
            <w:pPr>
              <w:pStyle w:val="TAC"/>
            </w:pPr>
            <w:r w:rsidRPr="00B70F61">
              <w:t>No</w:t>
            </w:r>
          </w:p>
        </w:tc>
      </w:tr>
      <w:tr w:rsidR="00D812D4" w:rsidRPr="00B70F61" w14:paraId="21E34F54" w14:textId="77777777" w:rsidTr="00EF0C13">
        <w:trPr>
          <w:trHeight w:val="47"/>
          <w:trPrChange w:id="2347" w:author="ZTE-Ma Zhifeng" w:date="2025-08-06T12:58: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348" w:author="ZTE-Ma Zhifeng" w:date="2025-08-06T12:58:00Z">
              <w:tcPr>
                <w:tcW w:w="2537" w:type="dxa"/>
                <w:tcBorders>
                  <w:top w:val="single" w:sz="4" w:space="0" w:color="auto"/>
                  <w:left w:val="single" w:sz="4" w:space="0" w:color="auto"/>
                  <w:bottom w:val="nil"/>
                  <w:right w:val="single" w:sz="4" w:space="0" w:color="auto"/>
                </w:tcBorders>
                <w:shd w:val="clear" w:color="auto" w:fill="auto"/>
              </w:tcPr>
            </w:tcPrChange>
          </w:tcPr>
          <w:p w14:paraId="55AF0FC7" w14:textId="77777777" w:rsidR="00D812D4" w:rsidRPr="00B70F61" w:rsidRDefault="00D812D4" w:rsidP="0007072C">
            <w:pPr>
              <w:pStyle w:val="TAC"/>
            </w:pPr>
            <w:r w:rsidRPr="00B70F61">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49" w:author="ZTE-Ma Zhifeng" w:date="2025-08-06T12:5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7FD18C4"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nil"/>
              <w:right w:val="single" w:sz="4" w:space="0" w:color="auto"/>
            </w:tcBorders>
            <w:shd w:val="clear" w:color="auto" w:fill="auto"/>
            <w:tcPrChange w:id="2350" w:author="ZTE-Ma Zhifeng" w:date="2025-08-06T12:5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3ABD805"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nil"/>
              <w:right w:val="single" w:sz="4" w:space="0" w:color="auto"/>
            </w:tcBorders>
            <w:shd w:val="clear" w:color="auto" w:fill="auto"/>
            <w:tcPrChange w:id="2351" w:author="ZTE-Ma Zhifeng" w:date="2025-08-06T12: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28AEFDC"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52" w:author="ZTE-Ma Zhifeng" w:date="2025-08-06T12:5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720C60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53" w:author="ZTE-Ma Zhifeng" w:date="2025-08-06T12: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F59E52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2354" w:author="ZTE-Ma Zhifeng" w:date="2025-08-06T12:58:00Z">
              <w:tcPr>
                <w:tcW w:w="1418" w:type="dxa"/>
                <w:tcBorders>
                  <w:top w:val="single" w:sz="4" w:space="0" w:color="auto"/>
                  <w:left w:val="single" w:sz="4" w:space="0" w:color="auto"/>
                  <w:bottom w:val="single" w:sz="4" w:space="0" w:color="auto"/>
                  <w:right w:val="single" w:sz="4" w:space="0" w:color="auto"/>
                </w:tcBorders>
              </w:tcPr>
            </w:tcPrChange>
          </w:tcPr>
          <w:p w14:paraId="56B9684E" w14:textId="77777777" w:rsidR="00D812D4" w:rsidRPr="00B70F61" w:rsidRDefault="00D812D4" w:rsidP="0007072C">
            <w:pPr>
              <w:pStyle w:val="TAC"/>
            </w:pPr>
            <w:r w:rsidRPr="00B70F61">
              <w:t>No</w:t>
            </w:r>
          </w:p>
        </w:tc>
      </w:tr>
      <w:tr w:rsidR="00D812D4" w:rsidRPr="00B70F61" w14:paraId="757E9EAF" w14:textId="77777777" w:rsidTr="00EF0C13">
        <w:trPr>
          <w:trHeight w:val="47"/>
          <w:trPrChange w:id="2355" w:author="ZTE-Ma Zhifeng" w:date="2025-08-06T12:59: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356" w:author="ZTE-Ma Zhifeng" w:date="2025-08-06T12:59:00Z">
              <w:tcPr>
                <w:tcW w:w="2537" w:type="dxa"/>
                <w:tcBorders>
                  <w:top w:val="nil"/>
                  <w:left w:val="single" w:sz="4" w:space="0" w:color="auto"/>
                  <w:bottom w:val="single" w:sz="4" w:space="0" w:color="auto"/>
                  <w:right w:val="single" w:sz="4" w:space="0" w:color="auto"/>
                </w:tcBorders>
                <w:shd w:val="clear" w:color="auto" w:fill="auto"/>
              </w:tcPr>
            </w:tcPrChange>
          </w:tcPr>
          <w:p w14:paraId="28671EF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57" w:author="ZTE-Ma Zhifeng" w:date="2025-08-06T12:5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71A935D" w14:textId="77777777" w:rsidR="00D812D4" w:rsidRPr="00B70F61" w:rsidRDefault="00D812D4" w:rsidP="0007072C">
            <w:pPr>
              <w:pStyle w:val="TAC"/>
            </w:pPr>
            <w:r w:rsidRPr="00B70F61">
              <w:t>DC_21A_n78A</w:t>
            </w:r>
          </w:p>
        </w:tc>
        <w:tc>
          <w:tcPr>
            <w:tcW w:w="1719" w:type="dxa"/>
            <w:tcBorders>
              <w:top w:val="nil"/>
              <w:left w:val="single" w:sz="4" w:space="0" w:color="auto"/>
              <w:bottom w:val="single" w:sz="4" w:space="0" w:color="auto"/>
              <w:right w:val="single" w:sz="4" w:space="0" w:color="auto"/>
            </w:tcBorders>
            <w:shd w:val="clear" w:color="auto" w:fill="auto"/>
            <w:tcPrChange w:id="2358" w:author="ZTE-Ma Zhifeng" w:date="2025-08-06T12:5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19416C5" w14:textId="380BE380" w:rsidR="00D812D4" w:rsidRPr="00B70F61" w:rsidRDefault="00D812D4" w:rsidP="0007072C">
            <w:pPr>
              <w:pStyle w:val="TAC"/>
            </w:pPr>
            <w:del w:id="2359" w:author="ZTE-Ma Zhifeng" w:date="2025-08-06T12:57:00Z">
              <w:r w:rsidRPr="00B70F61" w:rsidDel="00EF0C13">
                <w:delText>CA_3A-21A-42A</w:delText>
              </w:r>
            </w:del>
          </w:p>
        </w:tc>
        <w:tc>
          <w:tcPr>
            <w:tcW w:w="1418" w:type="dxa"/>
            <w:tcBorders>
              <w:top w:val="nil"/>
              <w:left w:val="single" w:sz="4" w:space="0" w:color="auto"/>
              <w:bottom w:val="single" w:sz="4" w:space="0" w:color="auto"/>
              <w:right w:val="single" w:sz="4" w:space="0" w:color="auto"/>
            </w:tcBorders>
            <w:shd w:val="clear" w:color="auto" w:fill="auto"/>
            <w:tcPrChange w:id="2360" w:author="ZTE-Ma Zhifeng" w:date="2025-08-06T12: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93A886A" w14:textId="5E427EEB" w:rsidR="00D812D4" w:rsidRPr="00B70F61" w:rsidRDefault="00D812D4" w:rsidP="0007072C">
            <w:pPr>
              <w:pStyle w:val="TAC"/>
            </w:pPr>
            <w:del w:id="2361" w:author="ZTE-Ma Zhifeng" w:date="2025-08-06T12:57:00Z">
              <w:r w:rsidRPr="00B70F61" w:rsidDel="00EF0C13">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62" w:author="ZTE-Ma Zhifeng" w:date="2025-08-06T12:5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590264C"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63" w:author="ZTE-Ma Zhifeng" w:date="2025-08-06T12: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19F8A3"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364" w:author="ZTE-Ma Zhifeng" w:date="2025-08-06T12:59:00Z">
              <w:tcPr>
                <w:tcW w:w="1418" w:type="dxa"/>
                <w:tcBorders>
                  <w:top w:val="single" w:sz="4" w:space="0" w:color="auto"/>
                  <w:left w:val="single" w:sz="4" w:space="0" w:color="auto"/>
                  <w:bottom w:val="single" w:sz="4" w:space="0" w:color="auto"/>
                  <w:right w:val="single" w:sz="4" w:space="0" w:color="auto"/>
                </w:tcBorders>
              </w:tcPr>
            </w:tcPrChange>
          </w:tcPr>
          <w:p w14:paraId="5D648CE9" w14:textId="3B236F15" w:rsidR="00D812D4" w:rsidRPr="00B70F61" w:rsidRDefault="00D812D4" w:rsidP="0007072C">
            <w:pPr>
              <w:pStyle w:val="TAC"/>
            </w:pPr>
            <w:del w:id="2365" w:author="ZTE-Ma Zhifeng" w:date="2025-08-06T12:57:00Z">
              <w:r w:rsidRPr="00B70F61" w:rsidDel="00EF0C13">
                <w:delText>No</w:delText>
              </w:r>
            </w:del>
          </w:p>
        </w:tc>
      </w:tr>
      <w:tr w:rsidR="00D812D4" w:rsidRPr="00B70F61" w14:paraId="26A92771" w14:textId="77777777" w:rsidTr="00EF0C13">
        <w:trPr>
          <w:trHeight w:val="47"/>
          <w:trPrChange w:id="2366" w:author="ZTE-Ma Zhifeng" w:date="2025-08-06T12:59: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367" w:author="ZTE-Ma Zhifeng" w:date="2025-08-06T12:59:00Z">
              <w:tcPr>
                <w:tcW w:w="2537" w:type="dxa"/>
                <w:tcBorders>
                  <w:top w:val="single" w:sz="4" w:space="0" w:color="auto"/>
                  <w:left w:val="single" w:sz="4" w:space="0" w:color="auto"/>
                  <w:bottom w:val="nil"/>
                  <w:right w:val="single" w:sz="4" w:space="0" w:color="auto"/>
                </w:tcBorders>
                <w:shd w:val="clear" w:color="auto" w:fill="auto"/>
              </w:tcPr>
            </w:tcPrChange>
          </w:tcPr>
          <w:p w14:paraId="159A89D3" w14:textId="77777777" w:rsidR="00D812D4" w:rsidRPr="00B70F61" w:rsidRDefault="00D812D4" w:rsidP="0007072C">
            <w:pPr>
              <w:pStyle w:val="TAC"/>
            </w:pPr>
            <w:r w:rsidRPr="00B70F61">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68" w:author="ZTE-Ma Zhifeng" w:date="2025-08-06T12:5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4A62D01"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nil"/>
              <w:right w:val="single" w:sz="4" w:space="0" w:color="auto"/>
            </w:tcBorders>
            <w:shd w:val="clear" w:color="auto" w:fill="auto"/>
            <w:tcPrChange w:id="2369" w:author="ZTE-Ma Zhifeng" w:date="2025-08-06T12:5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61978E5"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nil"/>
              <w:right w:val="single" w:sz="4" w:space="0" w:color="auto"/>
            </w:tcBorders>
            <w:shd w:val="clear" w:color="auto" w:fill="auto"/>
            <w:tcPrChange w:id="2370" w:author="ZTE-Ma Zhifeng" w:date="2025-08-06T12: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A3FDADC"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71" w:author="ZTE-Ma Zhifeng" w:date="2025-08-06T12:5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EBBF273"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72" w:author="ZTE-Ma Zhifeng" w:date="2025-08-06T12: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B511F6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2373" w:author="ZTE-Ma Zhifeng" w:date="2025-08-06T12:59:00Z">
              <w:tcPr>
                <w:tcW w:w="1418" w:type="dxa"/>
                <w:tcBorders>
                  <w:top w:val="single" w:sz="4" w:space="0" w:color="auto"/>
                  <w:left w:val="single" w:sz="4" w:space="0" w:color="auto"/>
                  <w:bottom w:val="single" w:sz="4" w:space="0" w:color="auto"/>
                  <w:right w:val="single" w:sz="4" w:space="0" w:color="auto"/>
                </w:tcBorders>
              </w:tcPr>
            </w:tcPrChange>
          </w:tcPr>
          <w:p w14:paraId="322DEB50" w14:textId="77777777" w:rsidR="00D812D4" w:rsidRPr="00B70F61" w:rsidRDefault="00D812D4" w:rsidP="0007072C">
            <w:pPr>
              <w:pStyle w:val="TAC"/>
            </w:pPr>
            <w:r w:rsidRPr="00B70F61">
              <w:t>No</w:t>
            </w:r>
          </w:p>
        </w:tc>
      </w:tr>
      <w:tr w:rsidR="00D812D4" w:rsidRPr="00B70F61" w14:paraId="5C3653B8" w14:textId="77777777" w:rsidTr="00EF0C13">
        <w:trPr>
          <w:trHeight w:val="47"/>
          <w:trPrChange w:id="2374" w:author="ZTE-Ma Zhifeng" w:date="2025-08-06T12:59: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375" w:author="ZTE-Ma Zhifeng" w:date="2025-08-06T12:59:00Z">
              <w:tcPr>
                <w:tcW w:w="2537" w:type="dxa"/>
                <w:tcBorders>
                  <w:top w:val="nil"/>
                  <w:left w:val="single" w:sz="4" w:space="0" w:color="auto"/>
                  <w:bottom w:val="single" w:sz="4" w:space="0" w:color="auto"/>
                  <w:right w:val="single" w:sz="4" w:space="0" w:color="auto"/>
                </w:tcBorders>
                <w:shd w:val="clear" w:color="auto" w:fill="auto"/>
              </w:tcPr>
            </w:tcPrChange>
          </w:tcPr>
          <w:p w14:paraId="425AE98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76" w:author="ZTE-Ma Zhifeng" w:date="2025-08-06T12:5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4BE9559" w14:textId="77777777" w:rsidR="00D812D4" w:rsidRPr="00B70F61" w:rsidRDefault="00D812D4" w:rsidP="0007072C">
            <w:pPr>
              <w:pStyle w:val="TAC"/>
            </w:pPr>
            <w:r w:rsidRPr="00B70F61">
              <w:t>DC_21A_n78A</w:t>
            </w:r>
          </w:p>
        </w:tc>
        <w:tc>
          <w:tcPr>
            <w:tcW w:w="1719" w:type="dxa"/>
            <w:tcBorders>
              <w:top w:val="nil"/>
              <w:left w:val="single" w:sz="4" w:space="0" w:color="auto"/>
              <w:bottom w:val="single" w:sz="4" w:space="0" w:color="auto"/>
              <w:right w:val="single" w:sz="4" w:space="0" w:color="auto"/>
            </w:tcBorders>
            <w:shd w:val="clear" w:color="auto" w:fill="auto"/>
            <w:tcPrChange w:id="2377" w:author="ZTE-Ma Zhifeng" w:date="2025-08-06T12:5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E7449FB" w14:textId="34F000E9" w:rsidR="00D812D4" w:rsidRPr="00B70F61" w:rsidRDefault="00D812D4" w:rsidP="0007072C">
            <w:pPr>
              <w:pStyle w:val="TAC"/>
            </w:pPr>
            <w:del w:id="2378" w:author="ZTE-Ma Zhifeng" w:date="2025-08-06T12:57:00Z">
              <w:r w:rsidRPr="00B70F61" w:rsidDel="00EF0C13">
                <w:delText>CA_3A-21A-42C</w:delText>
              </w:r>
            </w:del>
          </w:p>
        </w:tc>
        <w:tc>
          <w:tcPr>
            <w:tcW w:w="1418" w:type="dxa"/>
            <w:tcBorders>
              <w:top w:val="nil"/>
              <w:left w:val="single" w:sz="4" w:space="0" w:color="auto"/>
              <w:bottom w:val="single" w:sz="4" w:space="0" w:color="auto"/>
              <w:right w:val="single" w:sz="4" w:space="0" w:color="auto"/>
            </w:tcBorders>
            <w:shd w:val="clear" w:color="auto" w:fill="auto"/>
            <w:tcPrChange w:id="2379" w:author="ZTE-Ma Zhifeng" w:date="2025-08-06T12: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E46E313" w14:textId="59693A57" w:rsidR="00D812D4" w:rsidRPr="00B70F61" w:rsidRDefault="00D812D4" w:rsidP="0007072C">
            <w:pPr>
              <w:pStyle w:val="TAC"/>
            </w:pPr>
            <w:del w:id="2380" w:author="ZTE-Ma Zhifeng" w:date="2025-08-06T12:57:00Z">
              <w:r w:rsidRPr="00B70F61" w:rsidDel="00EF0C13">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81" w:author="ZTE-Ma Zhifeng" w:date="2025-08-06T12:5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0820EEB"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82" w:author="ZTE-Ma Zhifeng" w:date="2025-08-06T12: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8831DFF"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383" w:author="ZTE-Ma Zhifeng" w:date="2025-08-06T12:59:00Z">
              <w:tcPr>
                <w:tcW w:w="1418" w:type="dxa"/>
                <w:tcBorders>
                  <w:top w:val="single" w:sz="4" w:space="0" w:color="auto"/>
                  <w:left w:val="single" w:sz="4" w:space="0" w:color="auto"/>
                  <w:bottom w:val="single" w:sz="4" w:space="0" w:color="auto"/>
                  <w:right w:val="single" w:sz="4" w:space="0" w:color="auto"/>
                </w:tcBorders>
              </w:tcPr>
            </w:tcPrChange>
          </w:tcPr>
          <w:p w14:paraId="19228433" w14:textId="765FB44C" w:rsidR="00D812D4" w:rsidRPr="00B70F61" w:rsidRDefault="00D812D4" w:rsidP="0007072C">
            <w:pPr>
              <w:pStyle w:val="TAC"/>
            </w:pPr>
            <w:del w:id="2384" w:author="ZTE-Ma Zhifeng" w:date="2025-08-06T12:57:00Z">
              <w:r w:rsidRPr="00B70F61" w:rsidDel="00EF0C13">
                <w:delText>No</w:delText>
              </w:r>
            </w:del>
          </w:p>
        </w:tc>
      </w:tr>
      <w:tr w:rsidR="00D812D4" w:rsidRPr="00B70F61" w14:paraId="150ADE3C" w14:textId="77777777" w:rsidTr="00EF0C13">
        <w:trPr>
          <w:trHeight w:val="47"/>
          <w:trPrChange w:id="2385" w:author="ZTE-Ma Zhifeng" w:date="2025-08-06T12:59: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386" w:author="ZTE-Ma Zhifeng" w:date="2025-08-06T12:59:00Z">
              <w:tcPr>
                <w:tcW w:w="2537" w:type="dxa"/>
                <w:tcBorders>
                  <w:top w:val="single" w:sz="4" w:space="0" w:color="auto"/>
                  <w:left w:val="single" w:sz="4" w:space="0" w:color="auto"/>
                  <w:bottom w:val="nil"/>
                  <w:right w:val="single" w:sz="4" w:space="0" w:color="auto"/>
                </w:tcBorders>
                <w:shd w:val="clear" w:color="auto" w:fill="auto"/>
              </w:tcPr>
            </w:tcPrChange>
          </w:tcPr>
          <w:p w14:paraId="2B36A6B7" w14:textId="77777777" w:rsidR="00D812D4" w:rsidRPr="00B70F61" w:rsidRDefault="00D812D4" w:rsidP="0007072C">
            <w:pPr>
              <w:pStyle w:val="TAC"/>
            </w:pPr>
            <w:r w:rsidRPr="00B70F61">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87" w:author="ZTE-Ma Zhifeng" w:date="2025-08-06T12:5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AA69165"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nil"/>
              <w:right w:val="single" w:sz="4" w:space="0" w:color="auto"/>
            </w:tcBorders>
            <w:shd w:val="clear" w:color="auto" w:fill="auto"/>
            <w:tcPrChange w:id="2388" w:author="ZTE-Ma Zhifeng" w:date="2025-08-06T12:5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324C482"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nil"/>
              <w:right w:val="single" w:sz="4" w:space="0" w:color="auto"/>
            </w:tcBorders>
            <w:shd w:val="clear" w:color="auto" w:fill="auto"/>
            <w:tcPrChange w:id="2389" w:author="ZTE-Ma Zhifeng" w:date="2025-08-06T12: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4936986"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90" w:author="ZTE-Ma Zhifeng" w:date="2025-08-06T12:5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643F94C"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91" w:author="ZTE-Ma Zhifeng" w:date="2025-08-06T12: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8BF944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2392" w:author="ZTE-Ma Zhifeng" w:date="2025-08-06T12:59:00Z">
              <w:tcPr>
                <w:tcW w:w="1418" w:type="dxa"/>
                <w:tcBorders>
                  <w:top w:val="single" w:sz="4" w:space="0" w:color="auto"/>
                  <w:left w:val="single" w:sz="4" w:space="0" w:color="auto"/>
                  <w:bottom w:val="single" w:sz="4" w:space="0" w:color="auto"/>
                  <w:right w:val="single" w:sz="4" w:space="0" w:color="auto"/>
                </w:tcBorders>
              </w:tcPr>
            </w:tcPrChange>
          </w:tcPr>
          <w:p w14:paraId="08A74B92" w14:textId="77777777" w:rsidR="00D812D4" w:rsidRPr="00B70F61" w:rsidRDefault="00D812D4" w:rsidP="0007072C">
            <w:pPr>
              <w:pStyle w:val="TAC"/>
            </w:pPr>
            <w:r w:rsidRPr="00B70F61">
              <w:t>No</w:t>
            </w:r>
          </w:p>
        </w:tc>
      </w:tr>
      <w:tr w:rsidR="00D812D4" w:rsidRPr="00B70F61" w14:paraId="5B5FF16B" w14:textId="77777777" w:rsidTr="00EF0C13">
        <w:trPr>
          <w:trHeight w:val="47"/>
          <w:trPrChange w:id="2393" w:author="ZTE-Ma Zhifeng" w:date="2025-08-06T12:59: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394" w:author="ZTE-Ma Zhifeng" w:date="2025-08-06T12:59:00Z">
              <w:tcPr>
                <w:tcW w:w="2537" w:type="dxa"/>
                <w:tcBorders>
                  <w:top w:val="nil"/>
                  <w:left w:val="single" w:sz="4" w:space="0" w:color="auto"/>
                  <w:bottom w:val="single" w:sz="4" w:space="0" w:color="auto"/>
                  <w:right w:val="single" w:sz="4" w:space="0" w:color="auto"/>
                </w:tcBorders>
                <w:shd w:val="clear" w:color="auto" w:fill="auto"/>
              </w:tcPr>
            </w:tcPrChange>
          </w:tcPr>
          <w:p w14:paraId="5CFC4E2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95" w:author="ZTE-Ma Zhifeng" w:date="2025-08-06T12:5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64E39E1" w14:textId="77777777" w:rsidR="00D812D4" w:rsidRPr="00B70F61" w:rsidRDefault="00D812D4" w:rsidP="0007072C">
            <w:pPr>
              <w:pStyle w:val="TAC"/>
            </w:pPr>
            <w:r w:rsidRPr="00B70F61">
              <w:t>DC_21A_n79A</w:t>
            </w:r>
          </w:p>
        </w:tc>
        <w:tc>
          <w:tcPr>
            <w:tcW w:w="1719" w:type="dxa"/>
            <w:tcBorders>
              <w:top w:val="nil"/>
              <w:left w:val="single" w:sz="4" w:space="0" w:color="auto"/>
              <w:bottom w:val="single" w:sz="4" w:space="0" w:color="auto"/>
              <w:right w:val="single" w:sz="4" w:space="0" w:color="auto"/>
            </w:tcBorders>
            <w:shd w:val="clear" w:color="auto" w:fill="auto"/>
            <w:tcPrChange w:id="2396" w:author="ZTE-Ma Zhifeng" w:date="2025-08-06T12:5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20F4A2D" w14:textId="743005FF" w:rsidR="00D812D4" w:rsidRPr="00B70F61" w:rsidRDefault="00D812D4" w:rsidP="0007072C">
            <w:pPr>
              <w:pStyle w:val="TAC"/>
            </w:pPr>
            <w:del w:id="2397" w:author="ZTE-Ma Zhifeng" w:date="2025-08-06T12:57:00Z">
              <w:r w:rsidRPr="00B70F61" w:rsidDel="00EF0C13">
                <w:delText>CA_3A-21A-42A</w:delText>
              </w:r>
            </w:del>
          </w:p>
        </w:tc>
        <w:tc>
          <w:tcPr>
            <w:tcW w:w="1418" w:type="dxa"/>
            <w:tcBorders>
              <w:top w:val="nil"/>
              <w:left w:val="single" w:sz="4" w:space="0" w:color="auto"/>
              <w:bottom w:val="single" w:sz="4" w:space="0" w:color="auto"/>
              <w:right w:val="single" w:sz="4" w:space="0" w:color="auto"/>
            </w:tcBorders>
            <w:shd w:val="clear" w:color="auto" w:fill="auto"/>
            <w:tcPrChange w:id="2398" w:author="ZTE-Ma Zhifeng" w:date="2025-08-06T12: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F9D673A" w14:textId="5094B6A7" w:rsidR="00D812D4" w:rsidRPr="00B70F61" w:rsidRDefault="00D812D4" w:rsidP="0007072C">
            <w:pPr>
              <w:pStyle w:val="TAC"/>
            </w:pPr>
            <w:del w:id="2399" w:author="ZTE-Ma Zhifeng" w:date="2025-08-06T12:57:00Z">
              <w:r w:rsidRPr="00B70F61" w:rsidDel="00EF0C13">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00" w:author="ZTE-Ma Zhifeng" w:date="2025-08-06T12:5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48E15D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01" w:author="ZTE-Ma Zhifeng" w:date="2025-08-06T12: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9E8464C"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402" w:author="ZTE-Ma Zhifeng" w:date="2025-08-06T12:59:00Z">
              <w:tcPr>
                <w:tcW w:w="1418" w:type="dxa"/>
                <w:tcBorders>
                  <w:top w:val="single" w:sz="4" w:space="0" w:color="auto"/>
                  <w:left w:val="single" w:sz="4" w:space="0" w:color="auto"/>
                  <w:bottom w:val="single" w:sz="4" w:space="0" w:color="auto"/>
                  <w:right w:val="single" w:sz="4" w:space="0" w:color="auto"/>
                </w:tcBorders>
              </w:tcPr>
            </w:tcPrChange>
          </w:tcPr>
          <w:p w14:paraId="3EDDBB1C" w14:textId="716305F7" w:rsidR="00D812D4" w:rsidRPr="00B70F61" w:rsidRDefault="00D812D4" w:rsidP="0007072C">
            <w:pPr>
              <w:pStyle w:val="TAC"/>
            </w:pPr>
            <w:del w:id="2403" w:author="ZTE-Ma Zhifeng" w:date="2025-08-06T12:57:00Z">
              <w:r w:rsidRPr="00B70F61" w:rsidDel="00EF0C13">
                <w:delText>No</w:delText>
              </w:r>
            </w:del>
          </w:p>
        </w:tc>
      </w:tr>
      <w:tr w:rsidR="00D812D4" w:rsidRPr="00B70F61" w14:paraId="57169364" w14:textId="77777777" w:rsidTr="00EF0C13">
        <w:trPr>
          <w:trHeight w:val="47"/>
          <w:trPrChange w:id="2404" w:author="ZTE-Ma Zhifeng" w:date="2025-08-06T12:59: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405" w:author="ZTE-Ma Zhifeng" w:date="2025-08-06T12:59:00Z">
              <w:tcPr>
                <w:tcW w:w="2537" w:type="dxa"/>
                <w:tcBorders>
                  <w:top w:val="single" w:sz="4" w:space="0" w:color="auto"/>
                  <w:left w:val="single" w:sz="4" w:space="0" w:color="auto"/>
                  <w:bottom w:val="nil"/>
                  <w:right w:val="single" w:sz="4" w:space="0" w:color="auto"/>
                </w:tcBorders>
                <w:shd w:val="clear" w:color="auto" w:fill="auto"/>
              </w:tcPr>
            </w:tcPrChange>
          </w:tcPr>
          <w:p w14:paraId="0ABD8452" w14:textId="77777777" w:rsidR="00D812D4" w:rsidRPr="00B70F61" w:rsidRDefault="00D812D4" w:rsidP="0007072C">
            <w:pPr>
              <w:pStyle w:val="TAC"/>
            </w:pPr>
            <w:r w:rsidRPr="00B70F61">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06" w:author="ZTE-Ma Zhifeng" w:date="2025-08-06T12:5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389E73A"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nil"/>
              <w:right w:val="single" w:sz="4" w:space="0" w:color="auto"/>
            </w:tcBorders>
            <w:shd w:val="clear" w:color="auto" w:fill="auto"/>
            <w:tcPrChange w:id="2407" w:author="ZTE-Ma Zhifeng" w:date="2025-08-06T12:5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C7860B4"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nil"/>
              <w:right w:val="single" w:sz="4" w:space="0" w:color="auto"/>
            </w:tcBorders>
            <w:shd w:val="clear" w:color="auto" w:fill="auto"/>
            <w:tcPrChange w:id="2408" w:author="ZTE-Ma Zhifeng" w:date="2025-08-06T12: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122C1EB"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09" w:author="ZTE-Ma Zhifeng" w:date="2025-08-06T12:5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D7616D6"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10" w:author="ZTE-Ma Zhifeng" w:date="2025-08-06T12: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656C7A3"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2411" w:author="ZTE-Ma Zhifeng" w:date="2025-08-06T12:59:00Z">
              <w:tcPr>
                <w:tcW w:w="1418" w:type="dxa"/>
                <w:tcBorders>
                  <w:top w:val="single" w:sz="4" w:space="0" w:color="auto"/>
                  <w:left w:val="single" w:sz="4" w:space="0" w:color="auto"/>
                  <w:bottom w:val="single" w:sz="4" w:space="0" w:color="auto"/>
                  <w:right w:val="single" w:sz="4" w:space="0" w:color="auto"/>
                </w:tcBorders>
              </w:tcPr>
            </w:tcPrChange>
          </w:tcPr>
          <w:p w14:paraId="5A35A562" w14:textId="77777777" w:rsidR="00D812D4" w:rsidRPr="00B70F61" w:rsidRDefault="00D812D4" w:rsidP="0007072C">
            <w:pPr>
              <w:pStyle w:val="TAC"/>
            </w:pPr>
            <w:r w:rsidRPr="00B70F61">
              <w:t>No</w:t>
            </w:r>
          </w:p>
        </w:tc>
      </w:tr>
      <w:tr w:rsidR="00D812D4" w:rsidRPr="00B70F61" w14:paraId="1F0F8078" w14:textId="77777777" w:rsidTr="00EF0C13">
        <w:trPr>
          <w:trHeight w:val="47"/>
          <w:trPrChange w:id="2412" w:author="ZTE-Ma Zhifeng" w:date="2025-08-06T12:59: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413" w:author="ZTE-Ma Zhifeng" w:date="2025-08-06T12:59:00Z">
              <w:tcPr>
                <w:tcW w:w="2537" w:type="dxa"/>
                <w:tcBorders>
                  <w:top w:val="nil"/>
                  <w:left w:val="single" w:sz="4" w:space="0" w:color="auto"/>
                  <w:bottom w:val="single" w:sz="4" w:space="0" w:color="auto"/>
                  <w:right w:val="single" w:sz="4" w:space="0" w:color="auto"/>
                </w:tcBorders>
                <w:shd w:val="clear" w:color="auto" w:fill="auto"/>
              </w:tcPr>
            </w:tcPrChange>
          </w:tcPr>
          <w:p w14:paraId="182147A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14" w:author="ZTE-Ma Zhifeng" w:date="2025-08-06T12:5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FC6DA30" w14:textId="77777777" w:rsidR="00D812D4" w:rsidRPr="00B70F61" w:rsidRDefault="00D812D4" w:rsidP="0007072C">
            <w:pPr>
              <w:pStyle w:val="TAC"/>
            </w:pPr>
            <w:r w:rsidRPr="00B70F61">
              <w:t>DC_21A_n79A</w:t>
            </w:r>
          </w:p>
        </w:tc>
        <w:tc>
          <w:tcPr>
            <w:tcW w:w="1719" w:type="dxa"/>
            <w:tcBorders>
              <w:top w:val="nil"/>
              <w:left w:val="single" w:sz="4" w:space="0" w:color="auto"/>
              <w:bottom w:val="single" w:sz="4" w:space="0" w:color="auto"/>
              <w:right w:val="single" w:sz="4" w:space="0" w:color="auto"/>
            </w:tcBorders>
            <w:shd w:val="clear" w:color="auto" w:fill="auto"/>
            <w:tcPrChange w:id="2415" w:author="ZTE-Ma Zhifeng" w:date="2025-08-06T12:5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AAD3B55" w14:textId="40EDD83B" w:rsidR="00D812D4" w:rsidRPr="00B70F61" w:rsidRDefault="00D812D4" w:rsidP="0007072C">
            <w:pPr>
              <w:pStyle w:val="TAC"/>
            </w:pPr>
            <w:del w:id="2416" w:author="ZTE-Ma Zhifeng" w:date="2025-08-06T12:57:00Z">
              <w:r w:rsidRPr="00B70F61" w:rsidDel="00EF0C13">
                <w:delText>CA_3A-21A-42C</w:delText>
              </w:r>
            </w:del>
          </w:p>
        </w:tc>
        <w:tc>
          <w:tcPr>
            <w:tcW w:w="1418" w:type="dxa"/>
            <w:tcBorders>
              <w:top w:val="nil"/>
              <w:left w:val="single" w:sz="4" w:space="0" w:color="auto"/>
              <w:bottom w:val="single" w:sz="4" w:space="0" w:color="auto"/>
              <w:right w:val="single" w:sz="4" w:space="0" w:color="auto"/>
            </w:tcBorders>
            <w:shd w:val="clear" w:color="auto" w:fill="auto"/>
            <w:tcPrChange w:id="2417" w:author="ZTE-Ma Zhifeng" w:date="2025-08-06T12: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2C9E1D5" w14:textId="7EE8B828" w:rsidR="00D812D4" w:rsidRPr="00B70F61" w:rsidRDefault="00D812D4" w:rsidP="0007072C">
            <w:pPr>
              <w:pStyle w:val="TAC"/>
            </w:pPr>
            <w:del w:id="2418" w:author="ZTE-Ma Zhifeng" w:date="2025-08-06T12:57:00Z">
              <w:r w:rsidRPr="00B70F61" w:rsidDel="00EF0C13">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19" w:author="ZTE-Ma Zhifeng" w:date="2025-08-06T12:5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5E95377"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20" w:author="ZTE-Ma Zhifeng" w:date="2025-08-06T12:5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333C0B8"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421" w:author="ZTE-Ma Zhifeng" w:date="2025-08-06T12:59:00Z">
              <w:tcPr>
                <w:tcW w:w="1418" w:type="dxa"/>
                <w:tcBorders>
                  <w:top w:val="single" w:sz="4" w:space="0" w:color="auto"/>
                  <w:left w:val="single" w:sz="4" w:space="0" w:color="auto"/>
                  <w:bottom w:val="single" w:sz="4" w:space="0" w:color="auto"/>
                  <w:right w:val="single" w:sz="4" w:space="0" w:color="auto"/>
                </w:tcBorders>
              </w:tcPr>
            </w:tcPrChange>
          </w:tcPr>
          <w:p w14:paraId="63751E12" w14:textId="7F8D3974" w:rsidR="00D812D4" w:rsidRPr="00B70F61" w:rsidRDefault="00D812D4" w:rsidP="0007072C">
            <w:pPr>
              <w:pStyle w:val="TAC"/>
            </w:pPr>
            <w:del w:id="2422" w:author="ZTE-Ma Zhifeng" w:date="2025-08-06T12:57:00Z">
              <w:r w:rsidRPr="00B70F61" w:rsidDel="00EF0C13">
                <w:delText>No</w:delText>
              </w:r>
            </w:del>
          </w:p>
        </w:tc>
      </w:tr>
      <w:tr w:rsidR="00D812D4" w:rsidRPr="00B70F61" w14:paraId="663558E2"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0C02C99" w14:textId="77777777" w:rsidR="00D812D4" w:rsidRPr="00B70F61" w:rsidRDefault="00D812D4" w:rsidP="0007072C">
            <w:pPr>
              <w:pStyle w:val="TAC"/>
            </w:pPr>
            <w:r w:rsidRPr="00B70F61">
              <w:t>DC_3A-42A_n1A-n78A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7BBB7A"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D4259D" w14:textId="77777777" w:rsidR="00D812D4" w:rsidRPr="00B70F61" w:rsidRDefault="00D812D4" w:rsidP="0007072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3E043"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AF373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E620C1"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3837BE9" w14:textId="77777777" w:rsidR="00D812D4" w:rsidRPr="00B70F61" w:rsidRDefault="00D812D4" w:rsidP="0007072C">
            <w:pPr>
              <w:pStyle w:val="TAC"/>
            </w:pPr>
            <w:r w:rsidRPr="00B70F61">
              <w:t>No</w:t>
            </w:r>
          </w:p>
        </w:tc>
      </w:tr>
      <w:tr w:rsidR="00D812D4" w:rsidRPr="00B70F61" w14:paraId="30625B2E"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79FBBA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EDEE0C"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D2250B" w14:textId="77777777" w:rsidR="00D812D4" w:rsidRPr="00B70F61" w:rsidRDefault="00D812D4" w:rsidP="0007072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E3D2F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20270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859886"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E391EE0" w14:textId="77777777" w:rsidR="00D812D4" w:rsidRPr="00B70F61" w:rsidRDefault="00D812D4" w:rsidP="0007072C">
            <w:pPr>
              <w:pStyle w:val="TAC"/>
            </w:pPr>
            <w:r w:rsidRPr="00B70F61">
              <w:t>No</w:t>
            </w:r>
          </w:p>
        </w:tc>
      </w:tr>
      <w:tr w:rsidR="00D812D4" w:rsidRPr="00B70F61" w14:paraId="5DC8A320"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850CB74" w14:textId="77777777" w:rsidR="00D812D4" w:rsidRPr="00B70F61" w:rsidRDefault="00D812D4" w:rsidP="0007072C">
            <w:pPr>
              <w:pStyle w:val="TAC"/>
            </w:pPr>
            <w:r w:rsidRPr="00B70F61">
              <w:t>DC_3A-42C_n1A-n78A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99EF84"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8674A4" w14:textId="77777777" w:rsidR="00D812D4" w:rsidRPr="00B70F61" w:rsidRDefault="00D812D4" w:rsidP="0007072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35A1AE"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884B7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C47B29"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2B5A6B2" w14:textId="77777777" w:rsidR="00D812D4" w:rsidRPr="00B70F61" w:rsidRDefault="00D812D4" w:rsidP="0007072C">
            <w:pPr>
              <w:pStyle w:val="TAC"/>
            </w:pPr>
            <w:r w:rsidRPr="00B70F61">
              <w:t>No</w:t>
            </w:r>
          </w:p>
        </w:tc>
      </w:tr>
      <w:tr w:rsidR="00D812D4" w:rsidRPr="00B70F61" w14:paraId="3CC811F7"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526DFC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630D36"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FEB4A5" w14:textId="77777777" w:rsidR="00D812D4" w:rsidRPr="00B70F61" w:rsidRDefault="00D812D4" w:rsidP="0007072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650AA9"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56E4B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91FD5A"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5B1459A" w14:textId="77777777" w:rsidR="00D812D4" w:rsidRPr="00B70F61" w:rsidRDefault="00D812D4" w:rsidP="0007072C">
            <w:pPr>
              <w:pStyle w:val="TAC"/>
            </w:pPr>
            <w:r w:rsidRPr="00B70F61">
              <w:t>No</w:t>
            </w:r>
          </w:p>
        </w:tc>
      </w:tr>
      <w:tr w:rsidR="00D812D4" w:rsidRPr="00B70F61" w14:paraId="1C0D5E67"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62661595" w14:textId="77777777" w:rsidR="00D812D4" w:rsidRPr="00B70F61" w:rsidRDefault="00D812D4" w:rsidP="0007072C">
            <w:pPr>
              <w:pStyle w:val="TAC"/>
            </w:pPr>
            <w:r w:rsidRPr="00B70F61">
              <w:t>DC_3A-42A_n1A-n79A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56E1B4"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1D716E" w14:textId="77777777" w:rsidR="00D812D4" w:rsidRPr="00B70F61" w:rsidRDefault="00D812D4" w:rsidP="0007072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958E42"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7F64C0"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48ED72"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7CA0421" w14:textId="77777777" w:rsidR="00D812D4" w:rsidRPr="00B70F61" w:rsidRDefault="00D812D4" w:rsidP="0007072C">
            <w:pPr>
              <w:pStyle w:val="TAC"/>
            </w:pPr>
            <w:r w:rsidRPr="00B70F61">
              <w:t>No</w:t>
            </w:r>
          </w:p>
        </w:tc>
      </w:tr>
      <w:tr w:rsidR="00D812D4" w:rsidRPr="00B70F61" w14:paraId="3C0CB331"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7EB44F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C2D197"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EF575B" w14:textId="77777777" w:rsidR="00D812D4" w:rsidRPr="00B70F61" w:rsidRDefault="00D812D4" w:rsidP="0007072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F74588"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33357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9705E0"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7C92E94" w14:textId="77777777" w:rsidR="00D812D4" w:rsidRPr="00B70F61" w:rsidRDefault="00D812D4" w:rsidP="0007072C">
            <w:pPr>
              <w:pStyle w:val="TAC"/>
            </w:pPr>
            <w:r w:rsidRPr="00B70F61">
              <w:t>No</w:t>
            </w:r>
          </w:p>
        </w:tc>
      </w:tr>
      <w:tr w:rsidR="00D812D4" w:rsidRPr="00B70F61" w14:paraId="6016F407"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E4326F5" w14:textId="77777777" w:rsidR="00D812D4" w:rsidRPr="00B70F61" w:rsidRDefault="00D812D4" w:rsidP="0007072C">
            <w:pPr>
              <w:pStyle w:val="TAC"/>
            </w:pPr>
            <w:r w:rsidRPr="00B70F61">
              <w:lastRenderedPageBreak/>
              <w:t>DC_3A-42C_n1A-n79A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3A5BC6"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DF7B72" w14:textId="77777777" w:rsidR="00D812D4" w:rsidRPr="00B70F61" w:rsidRDefault="00D812D4" w:rsidP="0007072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8F86F4"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3908F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19F321"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C90F514" w14:textId="77777777" w:rsidR="00D812D4" w:rsidRPr="00B70F61" w:rsidRDefault="00D812D4" w:rsidP="0007072C">
            <w:pPr>
              <w:pStyle w:val="TAC"/>
            </w:pPr>
            <w:r w:rsidRPr="00B70F61">
              <w:t>No</w:t>
            </w:r>
          </w:p>
        </w:tc>
      </w:tr>
      <w:tr w:rsidR="00D812D4" w:rsidRPr="00B70F61" w14:paraId="7F5F21F2" w14:textId="77777777" w:rsidTr="00EF0C13">
        <w:trPr>
          <w:trHeight w:val="47"/>
          <w:trPrChange w:id="2423" w:author="ZTE-Ma Zhifeng" w:date="2025-08-06T13:00: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424" w:author="ZTE-Ma Zhifeng" w:date="2025-08-06T13:00:00Z">
              <w:tcPr>
                <w:tcW w:w="2537" w:type="dxa"/>
                <w:tcBorders>
                  <w:top w:val="nil"/>
                  <w:left w:val="single" w:sz="4" w:space="0" w:color="auto"/>
                  <w:bottom w:val="single" w:sz="4" w:space="0" w:color="auto"/>
                  <w:right w:val="single" w:sz="4" w:space="0" w:color="auto"/>
                </w:tcBorders>
                <w:shd w:val="clear" w:color="auto" w:fill="auto"/>
              </w:tcPr>
            </w:tcPrChange>
          </w:tcPr>
          <w:p w14:paraId="6B9CA2C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25" w:author="ZTE-Ma Zhifeng" w:date="2025-08-06T13:0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31EB91C"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426" w:author="ZTE-Ma Zhifeng" w:date="2025-08-06T13:0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CB0662C" w14:textId="77777777" w:rsidR="00D812D4" w:rsidRPr="00B70F61" w:rsidRDefault="00D812D4" w:rsidP="0007072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27" w:author="ZTE-Ma Zhifeng" w:date="2025-08-06T13: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64CA1B2"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28" w:author="ZTE-Ma Zhifeng" w:date="2025-08-06T13:0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4E3D8F2"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29" w:author="ZTE-Ma Zhifeng" w:date="2025-08-06T13: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40686FF"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Change w:id="2430" w:author="ZTE-Ma Zhifeng" w:date="2025-08-06T13:00:00Z">
              <w:tcPr>
                <w:tcW w:w="1418" w:type="dxa"/>
                <w:tcBorders>
                  <w:top w:val="single" w:sz="4" w:space="0" w:color="auto"/>
                  <w:left w:val="single" w:sz="4" w:space="0" w:color="auto"/>
                  <w:bottom w:val="single" w:sz="4" w:space="0" w:color="auto"/>
                  <w:right w:val="single" w:sz="4" w:space="0" w:color="auto"/>
                </w:tcBorders>
              </w:tcPr>
            </w:tcPrChange>
          </w:tcPr>
          <w:p w14:paraId="09759844" w14:textId="77777777" w:rsidR="00D812D4" w:rsidRPr="00B70F61" w:rsidRDefault="00D812D4" w:rsidP="0007072C">
            <w:pPr>
              <w:pStyle w:val="TAC"/>
            </w:pPr>
            <w:r w:rsidRPr="00B70F61">
              <w:t>No</w:t>
            </w:r>
          </w:p>
        </w:tc>
      </w:tr>
      <w:tr w:rsidR="00D812D4" w:rsidRPr="00B70F61" w14:paraId="2621B81F" w14:textId="77777777" w:rsidTr="00EF0C13">
        <w:trPr>
          <w:trHeight w:val="47"/>
          <w:trPrChange w:id="2431" w:author="ZTE-Ma Zhifeng" w:date="2025-08-06T13:00: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432" w:author="ZTE-Ma Zhifeng" w:date="2025-08-06T13:00:00Z">
              <w:tcPr>
                <w:tcW w:w="2537" w:type="dxa"/>
                <w:tcBorders>
                  <w:top w:val="single" w:sz="4" w:space="0" w:color="auto"/>
                  <w:left w:val="single" w:sz="4" w:space="0" w:color="auto"/>
                  <w:bottom w:val="nil"/>
                  <w:right w:val="single" w:sz="4" w:space="0" w:color="auto"/>
                </w:tcBorders>
                <w:shd w:val="clear" w:color="auto" w:fill="auto"/>
              </w:tcPr>
            </w:tcPrChange>
          </w:tcPr>
          <w:p w14:paraId="7FA6386C" w14:textId="77777777" w:rsidR="00D812D4" w:rsidRPr="00B70F61" w:rsidRDefault="00D812D4" w:rsidP="0007072C">
            <w:pPr>
              <w:pStyle w:val="TAC"/>
            </w:pPr>
            <w:r w:rsidRPr="00B70F61">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33" w:author="ZTE-Ma Zhifeng" w:date="2025-08-06T13:0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6CF7CA6" w14:textId="77777777" w:rsidR="00D812D4" w:rsidRPr="00B70F61" w:rsidRDefault="00D812D4" w:rsidP="0007072C">
            <w:pPr>
              <w:pStyle w:val="TAC"/>
            </w:pPr>
            <w:r w:rsidRPr="00B70F61">
              <w:t>DC_7A_n28A</w:t>
            </w:r>
          </w:p>
        </w:tc>
        <w:tc>
          <w:tcPr>
            <w:tcW w:w="1719" w:type="dxa"/>
            <w:tcBorders>
              <w:top w:val="single" w:sz="4" w:space="0" w:color="auto"/>
              <w:left w:val="single" w:sz="4" w:space="0" w:color="auto"/>
              <w:bottom w:val="nil"/>
              <w:right w:val="single" w:sz="4" w:space="0" w:color="auto"/>
            </w:tcBorders>
            <w:shd w:val="clear" w:color="auto" w:fill="auto"/>
            <w:tcPrChange w:id="2434" w:author="ZTE-Ma Zhifeng" w:date="2025-08-06T13:0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0EDB810" w14:textId="77777777" w:rsidR="00D812D4" w:rsidRPr="00B70F61" w:rsidRDefault="00D812D4" w:rsidP="0007072C">
            <w:pPr>
              <w:pStyle w:val="TAC"/>
            </w:pPr>
            <w:r w:rsidRPr="00B70F61">
              <w:t>CA_7A-20A</w:t>
            </w:r>
          </w:p>
        </w:tc>
        <w:tc>
          <w:tcPr>
            <w:tcW w:w="1418" w:type="dxa"/>
            <w:tcBorders>
              <w:top w:val="single" w:sz="4" w:space="0" w:color="auto"/>
              <w:left w:val="single" w:sz="4" w:space="0" w:color="auto"/>
              <w:bottom w:val="nil"/>
              <w:right w:val="single" w:sz="4" w:space="0" w:color="auto"/>
            </w:tcBorders>
            <w:shd w:val="clear" w:color="auto" w:fill="auto"/>
            <w:tcPrChange w:id="2435" w:author="ZTE-Ma Zhifeng" w:date="2025-08-06T13: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ABAE36D"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36" w:author="ZTE-Ma Zhifeng" w:date="2025-08-06T13:0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EB3AD7C"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37" w:author="ZTE-Ma Zhifeng" w:date="2025-08-06T13: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E1327AB"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nil"/>
              <w:right w:val="single" w:sz="4" w:space="0" w:color="auto"/>
            </w:tcBorders>
            <w:tcPrChange w:id="2438" w:author="ZTE-Ma Zhifeng" w:date="2025-08-06T13:00:00Z">
              <w:tcPr>
                <w:tcW w:w="1418" w:type="dxa"/>
                <w:tcBorders>
                  <w:top w:val="single" w:sz="4" w:space="0" w:color="auto"/>
                  <w:left w:val="single" w:sz="4" w:space="0" w:color="auto"/>
                  <w:bottom w:val="single" w:sz="4" w:space="0" w:color="auto"/>
                  <w:right w:val="single" w:sz="4" w:space="0" w:color="auto"/>
                </w:tcBorders>
              </w:tcPr>
            </w:tcPrChange>
          </w:tcPr>
          <w:p w14:paraId="7FE598BE" w14:textId="77777777" w:rsidR="00D812D4" w:rsidRPr="00B70F61" w:rsidRDefault="00D812D4" w:rsidP="0007072C">
            <w:pPr>
              <w:pStyle w:val="TAC"/>
            </w:pPr>
            <w:r w:rsidRPr="00B70F61">
              <w:t>No</w:t>
            </w:r>
          </w:p>
        </w:tc>
      </w:tr>
      <w:tr w:rsidR="00D812D4" w:rsidRPr="00B70F61" w14:paraId="172CFFAD" w14:textId="77777777" w:rsidTr="00EF0C13">
        <w:trPr>
          <w:trHeight w:val="47"/>
          <w:trPrChange w:id="2439" w:author="ZTE-Ma Zhifeng" w:date="2025-08-06T13:00:00Z">
            <w:trPr>
              <w:trHeight w:val="47"/>
            </w:trPr>
          </w:trPrChange>
        </w:trPr>
        <w:tc>
          <w:tcPr>
            <w:tcW w:w="2537" w:type="dxa"/>
            <w:tcBorders>
              <w:top w:val="nil"/>
              <w:left w:val="single" w:sz="4" w:space="0" w:color="auto"/>
              <w:bottom w:val="nil"/>
              <w:right w:val="single" w:sz="4" w:space="0" w:color="auto"/>
            </w:tcBorders>
            <w:shd w:val="clear" w:color="auto" w:fill="auto"/>
            <w:tcPrChange w:id="2440" w:author="ZTE-Ma Zhifeng" w:date="2025-08-06T13:00:00Z">
              <w:tcPr>
                <w:tcW w:w="2537" w:type="dxa"/>
                <w:tcBorders>
                  <w:top w:val="nil"/>
                  <w:left w:val="single" w:sz="4" w:space="0" w:color="auto"/>
                  <w:bottom w:val="nil"/>
                  <w:right w:val="single" w:sz="4" w:space="0" w:color="auto"/>
                </w:tcBorders>
                <w:shd w:val="clear" w:color="auto" w:fill="auto"/>
              </w:tcPr>
            </w:tcPrChange>
          </w:tcPr>
          <w:p w14:paraId="76A143E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41" w:author="ZTE-Ma Zhifeng" w:date="2025-08-06T13:0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3B7733A" w14:textId="77777777" w:rsidR="00D812D4" w:rsidRPr="00B70F61" w:rsidRDefault="00D812D4" w:rsidP="0007072C">
            <w:pPr>
              <w:pStyle w:val="TAC"/>
            </w:pPr>
            <w:r w:rsidRPr="00B70F61">
              <w:t>DC_7A_n78A</w:t>
            </w:r>
          </w:p>
        </w:tc>
        <w:tc>
          <w:tcPr>
            <w:tcW w:w="1719" w:type="dxa"/>
            <w:tcBorders>
              <w:top w:val="nil"/>
              <w:left w:val="single" w:sz="4" w:space="0" w:color="auto"/>
              <w:bottom w:val="nil"/>
              <w:right w:val="single" w:sz="4" w:space="0" w:color="auto"/>
            </w:tcBorders>
            <w:shd w:val="clear" w:color="auto" w:fill="auto"/>
            <w:tcPrChange w:id="2442" w:author="ZTE-Ma Zhifeng" w:date="2025-08-06T13:0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FCC3E6D" w14:textId="31492582" w:rsidR="00D812D4" w:rsidRPr="00B70F61" w:rsidRDefault="00D812D4" w:rsidP="0007072C">
            <w:pPr>
              <w:pStyle w:val="TAC"/>
            </w:pPr>
            <w:del w:id="2443" w:author="ZTE-Ma Zhifeng" w:date="2025-08-06T12:59:00Z">
              <w:r w:rsidRPr="00B70F61" w:rsidDel="00EF0C13">
                <w:delText>CA_7A-20A</w:delText>
              </w:r>
            </w:del>
          </w:p>
        </w:tc>
        <w:tc>
          <w:tcPr>
            <w:tcW w:w="1418" w:type="dxa"/>
            <w:tcBorders>
              <w:top w:val="nil"/>
              <w:left w:val="single" w:sz="4" w:space="0" w:color="auto"/>
              <w:bottom w:val="nil"/>
              <w:right w:val="single" w:sz="4" w:space="0" w:color="auto"/>
            </w:tcBorders>
            <w:shd w:val="clear" w:color="auto" w:fill="auto"/>
            <w:tcPrChange w:id="2444" w:author="ZTE-Ma Zhifeng" w:date="2025-08-06T13: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983CAF0" w14:textId="67E2182A" w:rsidR="00D812D4" w:rsidRPr="00B70F61" w:rsidRDefault="00D812D4" w:rsidP="0007072C">
            <w:pPr>
              <w:pStyle w:val="TAC"/>
            </w:pPr>
            <w:del w:id="2445" w:author="ZTE-Ma Zhifeng" w:date="2025-08-06T12:59:00Z">
              <w:r w:rsidRPr="00B70F61" w:rsidDel="00EF0C13">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46" w:author="ZTE-Ma Zhifeng" w:date="2025-08-06T13:0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00D563F"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47" w:author="ZTE-Ma Zhifeng" w:date="2025-08-06T13: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AB2686F"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448" w:author="ZTE-Ma Zhifeng" w:date="2025-08-06T13:00:00Z">
              <w:tcPr>
                <w:tcW w:w="1418" w:type="dxa"/>
                <w:tcBorders>
                  <w:top w:val="single" w:sz="4" w:space="0" w:color="auto"/>
                  <w:left w:val="single" w:sz="4" w:space="0" w:color="auto"/>
                  <w:bottom w:val="single" w:sz="4" w:space="0" w:color="auto"/>
                  <w:right w:val="single" w:sz="4" w:space="0" w:color="auto"/>
                </w:tcBorders>
              </w:tcPr>
            </w:tcPrChange>
          </w:tcPr>
          <w:p w14:paraId="495D30FC" w14:textId="18862E3D" w:rsidR="00D812D4" w:rsidRPr="00B70F61" w:rsidRDefault="00D812D4" w:rsidP="0007072C">
            <w:pPr>
              <w:pStyle w:val="TAC"/>
            </w:pPr>
            <w:del w:id="2449" w:author="ZTE-Ma Zhifeng" w:date="2025-08-06T12:59:00Z">
              <w:r w:rsidRPr="00B70F61" w:rsidDel="00EF0C13">
                <w:delText>No</w:delText>
              </w:r>
            </w:del>
          </w:p>
        </w:tc>
      </w:tr>
      <w:tr w:rsidR="00D812D4" w:rsidRPr="00B70F61" w14:paraId="3EAE72AF" w14:textId="77777777" w:rsidTr="00EF0C13">
        <w:trPr>
          <w:trHeight w:val="47"/>
          <w:trPrChange w:id="2450" w:author="ZTE-Ma Zhifeng" w:date="2025-08-06T13:00:00Z">
            <w:trPr>
              <w:trHeight w:val="47"/>
            </w:trPr>
          </w:trPrChange>
        </w:trPr>
        <w:tc>
          <w:tcPr>
            <w:tcW w:w="2537" w:type="dxa"/>
            <w:tcBorders>
              <w:top w:val="nil"/>
              <w:left w:val="single" w:sz="4" w:space="0" w:color="auto"/>
              <w:bottom w:val="nil"/>
              <w:right w:val="single" w:sz="4" w:space="0" w:color="auto"/>
            </w:tcBorders>
            <w:shd w:val="clear" w:color="auto" w:fill="auto"/>
            <w:tcPrChange w:id="2451" w:author="ZTE-Ma Zhifeng" w:date="2025-08-06T13:00:00Z">
              <w:tcPr>
                <w:tcW w:w="2537" w:type="dxa"/>
                <w:tcBorders>
                  <w:top w:val="nil"/>
                  <w:left w:val="single" w:sz="4" w:space="0" w:color="auto"/>
                  <w:bottom w:val="nil"/>
                  <w:right w:val="single" w:sz="4" w:space="0" w:color="auto"/>
                </w:tcBorders>
                <w:shd w:val="clear" w:color="auto" w:fill="auto"/>
              </w:tcPr>
            </w:tcPrChange>
          </w:tcPr>
          <w:p w14:paraId="3459584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52" w:author="ZTE-Ma Zhifeng" w:date="2025-08-06T13:0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29D749C" w14:textId="77777777" w:rsidR="00D812D4" w:rsidRPr="00B70F61" w:rsidRDefault="00D812D4" w:rsidP="0007072C">
            <w:pPr>
              <w:pStyle w:val="TAC"/>
            </w:pPr>
            <w:r w:rsidRPr="00B70F61">
              <w:t>DC_20A_n28A</w:t>
            </w:r>
          </w:p>
        </w:tc>
        <w:tc>
          <w:tcPr>
            <w:tcW w:w="1719" w:type="dxa"/>
            <w:tcBorders>
              <w:top w:val="nil"/>
              <w:left w:val="single" w:sz="4" w:space="0" w:color="auto"/>
              <w:bottom w:val="nil"/>
              <w:right w:val="single" w:sz="4" w:space="0" w:color="auto"/>
            </w:tcBorders>
            <w:shd w:val="clear" w:color="auto" w:fill="auto"/>
            <w:tcPrChange w:id="2453" w:author="ZTE-Ma Zhifeng" w:date="2025-08-06T13:0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D8F816D" w14:textId="0DCFA702" w:rsidR="00D812D4" w:rsidRPr="00B70F61" w:rsidRDefault="00D812D4" w:rsidP="0007072C">
            <w:pPr>
              <w:pStyle w:val="TAC"/>
            </w:pPr>
            <w:del w:id="2454" w:author="ZTE-Ma Zhifeng" w:date="2025-08-06T12:59:00Z">
              <w:r w:rsidRPr="00B70F61" w:rsidDel="00EF0C13">
                <w:delText>CA_7A-20A</w:delText>
              </w:r>
            </w:del>
          </w:p>
        </w:tc>
        <w:tc>
          <w:tcPr>
            <w:tcW w:w="1418" w:type="dxa"/>
            <w:tcBorders>
              <w:top w:val="nil"/>
              <w:left w:val="single" w:sz="4" w:space="0" w:color="auto"/>
              <w:bottom w:val="nil"/>
              <w:right w:val="single" w:sz="4" w:space="0" w:color="auto"/>
            </w:tcBorders>
            <w:shd w:val="clear" w:color="auto" w:fill="auto"/>
            <w:tcPrChange w:id="2455" w:author="ZTE-Ma Zhifeng" w:date="2025-08-06T13: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5651D00" w14:textId="5E30B654" w:rsidR="00D812D4" w:rsidRPr="00B70F61" w:rsidRDefault="00D812D4" w:rsidP="0007072C">
            <w:pPr>
              <w:pStyle w:val="TAC"/>
            </w:pPr>
            <w:del w:id="2456" w:author="ZTE-Ma Zhifeng" w:date="2025-08-06T12:59:00Z">
              <w:r w:rsidRPr="00B70F61" w:rsidDel="00EF0C13">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57" w:author="ZTE-Ma Zhifeng" w:date="2025-08-06T13:0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31639C7"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58" w:author="ZTE-Ma Zhifeng" w:date="2025-08-06T13: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6B36AA5"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2459" w:author="ZTE-Ma Zhifeng" w:date="2025-08-06T13:00:00Z">
              <w:tcPr>
                <w:tcW w:w="1418" w:type="dxa"/>
                <w:tcBorders>
                  <w:top w:val="single" w:sz="4" w:space="0" w:color="auto"/>
                  <w:left w:val="single" w:sz="4" w:space="0" w:color="auto"/>
                  <w:bottom w:val="single" w:sz="4" w:space="0" w:color="auto"/>
                  <w:right w:val="single" w:sz="4" w:space="0" w:color="auto"/>
                </w:tcBorders>
              </w:tcPr>
            </w:tcPrChange>
          </w:tcPr>
          <w:p w14:paraId="0C0F369A" w14:textId="6EA8AC21" w:rsidR="00D812D4" w:rsidRPr="00B70F61" w:rsidRDefault="00D812D4" w:rsidP="0007072C">
            <w:pPr>
              <w:pStyle w:val="TAC"/>
            </w:pPr>
            <w:del w:id="2460" w:author="ZTE-Ma Zhifeng" w:date="2025-08-06T12:59:00Z">
              <w:r w:rsidRPr="00B70F61" w:rsidDel="00EF0C13">
                <w:delText>No</w:delText>
              </w:r>
            </w:del>
          </w:p>
        </w:tc>
      </w:tr>
      <w:tr w:rsidR="00D812D4" w:rsidRPr="00B70F61" w14:paraId="2E128F90" w14:textId="77777777" w:rsidTr="00EF0C13">
        <w:trPr>
          <w:trHeight w:val="47"/>
          <w:trPrChange w:id="2461" w:author="ZTE-Ma Zhifeng" w:date="2025-08-06T13:00: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462" w:author="ZTE-Ma Zhifeng" w:date="2025-08-06T13:00:00Z">
              <w:tcPr>
                <w:tcW w:w="2537" w:type="dxa"/>
                <w:tcBorders>
                  <w:top w:val="nil"/>
                  <w:left w:val="single" w:sz="4" w:space="0" w:color="auto"/>
                  <w:bottom w:val="single" w:sz="4" w:space="0" w:color="auto"/>
                  <w:right w:val="single" w:sz="4" w:space="0" w:color="auto"/>
                </w:tcBorders>
                <w:shd w:val="clear" w:color="auto" w:fill="auto"/>
              </w:tcPr>
            </w:tcPrChange>
          </w:tcPr>
          <w:p w14:paraId="45727B0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63" w:author="ZTE-Ma Zhifeng" w:date="2025-08-06T13:0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3E62151" w14:textId="77777777" w:rsidR="00D812D4" w:rsidRPr="00B70F61" w:rsidRDefault="00D812D4" w:rsidP="0007072C">
            <w:pPr>
              <w:pStyle w:val="TAC"/>
            </w:pPr>
            <w:r w:rsidRPr="00B70F61">
              <w:t>DC_20A_n78A</w:t>
            </w:r>
          </w:p>
        </w:tc>
        <w:tc>
          <w:tcPr>
            <w:tcW w:w="1719" w:type="dxa"/>
            <w:tcBorders>
              <w:top w:val="nil"/>
              <w:left w:val="single" w:sz="4" w:space="0" w:color="auto"/>
              <w:bottom w:val="single" w:sz="4" w:space="0" w:color="auto"/>
              <w:right w:val="single" w:sz="4" w:space="0" w:color="auto"/>
            </w:tcBorders>
            <w:shd w:val="clear" w:color="auto" w:fill="auto"/>
            <w:tcPrChange w:id="2464" w:author="ZTE-Ma Zhifeng" w:date="2025-08-06T13:0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E990A99" w14:textId="1F47975B" w:rsidR="00D812D4" w:rsidRPr="00B70F61" w:rsidRDefault="00D812D4" w:rsidP="0007072C">
            <w:pPr>
              <w:pStyle w:val="TAC"/>
            </w:pPr>
            <w:del w:id="2465" w:author="ZTE-Ma Zhifeng" w:date="2025-08-06T12:59:00Z">
              <w:r w:rsidRPr="00B70F61" w:rsidDel="00EF0C13">
                <w:delText>CA_7A-20A</w:delText>
              </w:r>
            </w:del>
          </w:p>
        </w:tc>
        <w:tc>
          <w:tcPr>
            <w:tcW w:w="1418" w:type="dxa"/>
            <w:tcBorders>
              <w:top w:val="nil"/>
              <w:left w:val="single" w:sz="4" w:space="0" w:color="auto"/>
              <w:bottom w:val="single" w:sz="4" w:space="0" w:color="auto"/>
              <w:right w:val="single" w:sz="4" w:space="0" w:color="auto"/>
            </w:tcBorders>
            <w:shd w:val="clear" w:color="auto" w:fill="auto"/>
            <w:tcPrChange w:id="2466" w:author="ZTE-Ma Zhifeng" w:date="2025-08-06T13: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038782F" w14:textId="7246C02E" w:rsidR="00D812D4" w:rsidRPr="00B70F61" w:rsidRDefault="00D812D4" w:rsidP="0007072C">
            <w:pPr>
              <w:pStyle w:val="TAC"/>
            </w:pPr>
            <w:del w:id="2467" w:author="ZTE-Ma Zhifeng" w:date="2025-08-06T12:59:00Z">
              <w:r w:rsidRPr="00B70F61" w:rsidDel="00EF0C13">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68" w:author="ZTE-Ma Zhifeng" w:date="2025-08-06T13:0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1676C6D"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69" w:author="ZTE-Ma Zhifeng" w:date="2025-08-06T13: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7B78B21"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470" w:author="ZTE-Ma Zhifeng" w:date="2025-08-06T13:00:00Z">
              <w:tcPr>
                <w:tcW w:w="1418" w:type="dxa"/>
                <w:tcBorders>
                  <w:top w:val="single" w:sz="4" w:space="0" w:color="auto"/>
                  <w:left w:val="single" w:sz="4" w:space="0" w:color="auto"/>
                  <w:bottom w:val="single" w:sz="4" w:space="0" w:color="auto"/>
                  <w:right w:val="single" w:sz="4" w:space="0" w:color="auto"/>
                </w:tcBorders>
              </w:tcPr>
            </w:tcPrChange>
          </w:tcPr>
          <w:p w14:paraId="376162A8" w14:textId="57E06340" w:rsidR="00D812D4" w:rsidRPr="00B70F61" w:rsidRDefault="00D812D4" w:rsidP="0007072C">
            <w:pPr>
              <w:pStyle w:val="TAC"/>
            </w:pPr>
            <w:del w:id="2471" w:author="ZTE-Ma Zhifeng" w:date="2025-08-06T12:59:00Z">
              <w:r w:rsidRPr="00B70F61" w:rsidDel="00EF0C13">
                <w:delText>No</w:delText>
              </w:r>
            </w:del>
          </w:p>
        </w:tc>
      </w:tr>
      <w:tr w:rsidR="00D812D4" w:rsidRPr="00B70F61" w14:paraId="1231BD60"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191A5A8F" w14:textId="77777777" w:rsidR="00D812D4" w:rsidRPr="00B70F61" w:rsidRDefault="00D812D4" w:rsidP="0007072C">
            <w:pPr>
              <w:pStyle w:val="TAC"/>
            </w:pPr>
            <w:r>
              <w:t>r</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10F239" w14:textId="77777777" w:rsidR="00D812D4" w:rsidRPr="00B70F61" w:rsidRDefault="00D812D4" w:rsidP="0007072C">
            <w:pPr>
              <w:pStyle w:val="TAC"/>
            </w:pPr>
            <w:r w:rsidRPr="00A51243">
              <w:rPr>
                <w:rFonts w:eastAsia="Malgun Gothic"/>
              </w:rPr>
              <w:t>DC_13A_n2A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29391D" w14:textId="77777777" w:rsidR="00D812D4" w:rsidRPr="00B70F61" w:rsidRDefault="00D812D4" w:rsidP="0007072C">
            <w:pPr>
              <w:pStyle w:val="TAC"/>
            </w:pPr>
            <w:r>
              <w:rPr>
                <w:rFonts w:eastAsia="Malgun Gothic"/>
              </w:rPr>
              <w:t>CA</w:t>
            </w:r>
            <w:r w:rsidRPr="00AC4FBC">
              <w:rPr>
                <w:rFonts w:eastAsia="Malgun Gothic"/>
              </w:rPr>
              <w:t>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810785" w14:textId="77777777" w:rsidR="00D812D4" w:rsidRPr="00B70F61" w:rsidRDefault="00D812D4" w:rsidP="0007072C">
            <w:pPr>
              <w:pStyle w:val="TAC"/>
            </w:pPr>
            <w:r>
              <w:rPr>
                <w:rFonts w:eastAsia="Malgun Gothic"/>
              </w:rPr>
              <w:t>CA</w:t>
            </w:r>
            <w:r w:rsidRPr="00AC4FBC">
              <w:rPr>
                <w:rFonts w:eastAsia="Malgun Gothic"/>
              </w:rPr>
              <w:t>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0A4811" w14:textId="77777777" w:rsidR="00D812D4" w:rsidRPr="00B70F61" w:rsidRDefault="00D812D4" w:rsidP="0007072C">
            <w:pPr>
              <w:pStyle w:val="TAC"/>
            </w:pPr>
            <w:r>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7B8A59" w14:textId="77777777" w:rsidR="00D812D4" w:rsidRPr="00B70F61" w:rsidRDefault="00D812D4" w:rsidP="0007072C">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4C772776" w14:textId="77777777" w:rsidR="00D812D4" w:rsidRPr="00B70F61" w:rsidRDefault="00D812D4" w:rsidP="0007072C">
            <w:pPr>
              <w:pStyle w:val="TAC"/>
            </w:pPr>
            <w:r w:rsidRPr="005D7CD8">
              <w:t>No</w:t>
            </w:r>
          </w:p>
        </w:tc>
      </w:tr>
      <w:tr w:rsidR="00D812D4" w:rsidRPr="00B70F61" w14:paraId="014B248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93AC7BF" w14:textId="77777777" w:rsidR="00D812D4" w:rsidRPr="00B70F61" w:rsidRDefault="00D812D4" w:rsidP="0007072C">
            <w:pPr>
              <w:pStyle w:val="TAC"/>
            </w:pPr>
            <w:r w:rsidRPr="00AC4FBC">
              <w:rPr>
                <w:rFonts w:eastAsia="Malgun Gothic"/>
              </w:rPr>
              <w:t>DC_13A-66A_n2A-n77A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0DA2E1" w14:textId="77777777" w:rsidR="00D812D4" w:rsidRPr="00B70F61" w:rsidRDefault="00D812D4" w:rsidP="0007072C">
            <w:pPr>
              <w:pStyle w:val="TAC"/>
            </w:pPr>
            <w:r w:rsidRPr="00A51243">
              <w:rPr>
                <w:rFonts w:eastAsia="Malgun Gothic"/>
              </w:rPr>
              <w:t>DC_13A_n77A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2E904B" w14:textId="77777777" w:rsidR="00D812D4" w:rsidRPr="00B70F61" w:rsidRDefault="00D812D4" w:rsidP="0007072C">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625F25" w14:textId="77777777" w:rsidR="00D812D4" w:rsidRPr="00B70F61" w:rsidRDefault="00D812D4" w:rsidP="0007072C">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E8D65F" w14:textId="77777777" w:rsidR="00D812D4" w:rsidRPr="00B70F61" w:rsidRDefault="00D812D4" w:rsidP="0007072C">
            <w:pPr>
              <w:pStyle w:val="TAC"/>
            </w:pPr>
            <w:r>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74E2BC" w14:textId="77777777" w:rsidR="00D812D4" w:rsidRPr="00B70F61" w:rsidRDefault="00D812D4" w:rsidP="0007072C">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5C2B3989" w14:textId="77777777" w:rsidR="00D812D4" w:rsidRPr="00B70F61" w:rsidRDefault="00D812D4" w:rsidP="0007072C">
            <w:pPr>
              <w:pStyle w:val="TAC"/>
            </w:pPr>
            <w:r w:rsidRPr="005D7CD8">
              <w:t>No</w:t>
            </w:r>
          </w:p>
        </w:tc>
      </w:tr>
      <w:tr w:rsidR="00D812D4" w:rsidRPr="00B70F61" w14:paraId="4076F982"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AC5D84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076906" w14:textId="77777777" w:rsidR="00D812D4" w:rsidRPr="00B70F61" w:rsidRDefault="00D812D4" w:rsidP="0007072C">
            <w:pPr>
              <w:pStyle w:val="TAC"/>
            </w:pPr>
            <w:r w:rsidRPr="00A51243">
              <w:rPr>
                <w:rFonts w:eastAsia="Malgun Gothic"/>
              </w:rPr>
              <w:t>DC_66A_n2A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54DDD3" w14:textId="77777777" w:rsidR="00D812D4" w:rsidRPr="00B70F61" w:rsidRDefault="00D812D4" w:rsidP="0007072C">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CECEE6" w14:textId="77777777" w:rsidR="00D812D4" w:rsidRPr="00B70F61" w:rsidRDefault="00D812D4" w:rsidP="0007072C">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E4594C" w14:textId="77777777" w:rsidR="00D812D4" w:rsidRPr="00B70F61" w:rsidRDefault="00D812D4" w:rsidP="0007072C">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42894F" w14:textId="77777777" w:rsidR="00D812D4" w:rsidRPr="00B70F61" w:rsidRDefault="00D812D4" w:rsidP="0007072C">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6A9A673A" w14:textId="77777777" w:rsidR="00D812D4" w:rsidRPr="00B70F61" w:rsidRDefault="00D812D4" w:rsidP="0007072C">
            <w:pPr>
              <w:pStyle w:val="TAC"/>
            </w:pPr>
            <w:r w:rsidRPr="005D7CD8">
              <w:t>No</w:t>
            </w:r>
          </w:p>
        </w:tc>
      </w:tr>
      <w:tr w:rsidR="00D812D4" w:rsidRPr="00B70F61" w14:paraId="1EC41A42"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F4EB71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D38090" w14:textId="77777777" w:rsidR="00D812D4" w:rsidRPr="00B70F61" w:rsidRDefault="00D812D4" w:rsidP="0007072C">
            <w:pPr>
              <w:pStyle w:val="TAC"/>
            </w:pPr>
            <w:r w:rsidRPr="00A51243">
              <w:rPr>
                <w:rFonts w:eastAsia="Malgun Gothic"/>
              </w:rPr>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F81AE2" w14:textId="77777777" w:rsidR="00D812D4" w:rsidRPr="00B70F61" w:rsidRDefault="00D812D4" w:rsidP="0007072C">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2C32A1" w14:textId="77777777" w:rsidR="00D812D4" w:rsidRPr="00B70F61" w:rsidRDefault="00D812D4" w:rsidP="0007072C">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9F4538" w14:textId="77777777" w:rsidR="00D812D4" w:rsidRPr="00B70F61" w:rsidRDefault="00D812D4" w:rsidP="0007072C">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2F636A" w14:textId="77777777" w:rsidR="00D812D4" w:rsidRPr="00B70F61" w:rsidRDefault="00D812D4" w:rsidP="0007072C">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3205ACD4" w14:textId="77777777" w:rsidR="00D812D4" w:rsidRPr="00B70F61" w:rsidRDefault="00D812D4" w:rsidP="0007072C">
            <w:pPr>
              <w:pStyle w:val="TAC"/>
            </w:pPr>
            <w:r w:rsidRPr="005D7CD8">
              <w:t>No</w:t>
            </w:r>
          </w:p>
        </w:tc>
      </w:tr>
      <w:tr w:rsidR="00D812D4" w:rsidRPr="00B70F61" w14:paraId="599651B7"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64301643" w14:textId="77777777" w:rsidR="00D812D4" w:rsidRPr="00B70F61" w:rsidRDefault="00D812D4" w:rsidP="0007072C">
            <w:pPr>
              <w:pStyle w:val="TAC"/>
            </w:pPr>
            <w:r w:rsidRPr="00B70F61">
              <w:t>DC_19A-21A_n1A-n78A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D302B3"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1B5841" w14:textId="77777777" w:rsidR="00D812D4" w:rsidRPr="00B70F61" w:rsidRDefault="00D812D4" w:rsidP="0007072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159D8A"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498E92"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EF7645"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A98F906" w14:textId="77777777" w:rsidR="00D812D4" w:rsidRPr="00B70F61" w:rsidRDefault="00D812D4" w:rsidP="0007072C">
            <w:pPr>
              <w:pStyle w:val="TAC"/>
            </w:pPr>
            <w:r w:rsidRPr="00B70F61">
              <w:t>No</w:t>
            </w:r>
          </w:p>
        </w:tc>
      </w:tr>
      <w:tr w:rsidR="00D812D4" w:rsidRPr="00B70F61" w14:paraId="25E300CC"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6C9C11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020AAA"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5FFE4A" w14:textId="77777777" w:rsidR="00D812D4" w:rsidRPr="00B70F61" w:rsidRDefault="00D812D4" w:rsidP="0007072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AB3141"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8D5252"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9BE71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CFDF66A" w14:textId="77777777" w:rsidR="00D812D4" w:rsidRPr="00B70F61" w:rsidRDefault="00D812D4" w:rsidP="0007072C">
            <w:pPr>
              <w:pStyle w:val="TAC"/>
            </w:pPr>
            <w:r w:rsidRPr="00B70F61">
              <w:t>No</w:t>
            </w:r>
          </w:p>
        </w:tc>
      </w:tr>
      <w:tr w:rsidR="00D812D4" w:rsidRPr="00B70F61" w14:paraId="62E4F5BE"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0A2661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33E509"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E67231" w14:textId="77777777" w:rsidR="00D812D4" w:rsidRPr="00B70F61" w:rsidRDefault="00D812D4" w:rsidP="0007072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B7BF87"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3B9674"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07B603"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8DE4AB5" w14:textId="77777777" w:rsidR="00D812D4" w:rsidRPr="00B70F61" w:rsidRDefault="00D812D4" w:rsidP="0007072C">
            <w:pPr>
              <w:pStyle w:val="TAC"/>
            </w:pPr>
            <w:r w:rsidRPr="00B70F61">
              <w:t>No</w:t>
            </w:r>
          </w:p>
        </w:tc>
      </w:tr>
      <w:tr w:rsidR="00D812D4" w:rsidRPr="00B70F61" w14:paraId="1E04D05A"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04B45AC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0A8B10"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859C56" w14:textId="77777777" w:rsidR="00D812D4" w:rsidRPr="00B70F61" w:rsidRDefault="00D812D4" w:rsidP="0007072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CB5991"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38171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D9F01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EDBB6E9" w14:textId="77777777" w:rsidR="00D812D4" w:rsidRPr="00B70F61" w:rsidRDefault="00D812D4" w:rsidP="0007072C">
            <w:pPr>
              <w:pStyle w:val="TAC"/>
            </w:pPr>
            <w:r w:rsidRPr="00B70F61">
              <w:t>No</w:t>
            </w:r>
          </w:p>
        </w:tc>
      </w:tr>
      <w:tr w:rsidR="00D812D4" w:rsidRPr="00B70F61" w14:paraId="2AF311A2"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9B9E004" w14:textId="77777777" w:rsidR="00D812D4" w:rsidRPr="00B70F61" w:rsidRDefault="00D812D4" w:rsidP="0007072C">
            <w:pPr>
              <w:pStyle w:val="TAC"/>
            </w:pPr>
            <w:r w:rsidRPr="00B70F61">
              <w:t>DC_19A-21A_n1A-n79A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D3D2B2"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46B6F5" w14:textId="77777777" w:rsidR="00D812D4" w:rsidRPr="00B70F61" w:rsidRDefault="00D812D4" w:rsidP="0007072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E582A4"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D17272"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2040FB"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769A530" w14:textId="77777777" w:rsidR="00D812D4" w:rsidRPr="00B70F61" w:rsidRDefault="00D812D4" w:rsidP="0007072C">
            <w:pPr>
              <w:pStyle w:val="TAC"/>
            </w:pPr>
            <w:r w:rsidRPr="00B70F61">
              <w:t>No</w:t>
            </w:r>
          </w:p>
        </w:tc>
      </w:tr>
      <w:tr w:rsidR="00D812D4" w:rsidRPr="00B70F61" w14:paraId="62D22988"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9F83C9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39EE75"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7DEAC6" w14:textId="77777777" w:rsidR="00D812D4" w:rsidRPr="00B70F61" w:rsidRDefault="00D812D4" w:rsidP="0007072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A499D4"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AE2313"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844732"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EAC4B50" w14:textId="77777777" w:rsidR="00D812D4" w:rsidRPr="00B70F61" w:rsidRDefault="00D812D4" w:rsidP="0007072C">
            <w:pPr>
              <w:pStyle w:val="TAC"/>
            </w:pPr>
            <w:r w:rsidRPr="00B70F61">
              <w:t>No</w:t>
            </w:r>
          </w:p>
        </w:tc>
      </w:tr>
      <w:tr w:rsidR="00D812D4" w:rsidRPr="00B70F61" w14:paraId="155DB88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3902EC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5F8978"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29A021" w14:textId="77777777" w:rsidR="00D812D4" w:rsidRPr="00B70F61" w:rsidRDefault="00D812D4" w:rsidP="0007072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F0DC2A"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3B30B7"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C8C741"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990DC3D" w14:textId="77777777" w:rsidR="00D812D4" w:rsidRPr="00B70F61" w:rsidRDefault="00D812D4" w:rsidP="0007072C">
            <w:pPr>
              <w:pStyle w:val="TAC"/>
            </w:pPr>
            <w:r w:rsidRPr="00B70F61">
              <w:t>No</w:t>
            </w:r>
          </w:p>
        </w:tc>
      </w:tr>
      <w:tr w:rsidR="00D812D4" w:rsidRPr="00B70F61" w14:paraId="2956D787"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77DA90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CA4709"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1407C5" w14:textId="77777777" w:rsidR="00D812D4" w:rsidRPr="00B70F61" w:rsidRDefault="00D812D4" w:rsidP="0007072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7B192A"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8118D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A25C2D"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FB6F80C" w14:textId="77777777" w:rsidR="00D812D4" w:rsidRPr="00B70F61" w:rsidRDefault="00D812D4" w:rsidP="0007072C">
            <w:pPr>
              <w:pStyle w:val="TAC"/>
            </w:pPr>
            <w:r w:rsidRPr="00B70F61">
              <w:t>No</w:t>
            </w:r>
          </w:p>
        </w:tc>
      </w:tr>
      <w:tr w:rsidR="00D812D4" w:rsidRPr="00B70F61" w14:paraId="60857F29"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3971091" w14:textId="77777777" w:rsidR="00D812D4" w:rsidRPr="00B70F61" w:rsidRDefault="00D812D4" w:rsidP="0007072C">
            <w:pPr>
              <w:pStyle w:val="TAC"/>
            </w:pPr>
            <w:r w:rsidRPr="00B70F61">
              <w:t>DC_19A-21A-42A_n1A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6338D5"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881905"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34C642"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A6ABF8"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200256"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D0694C0" w14:textId="77777777" w:rsidR="00D812D4" w:rsidRPr="00B70F61" w:rsidRDefault="00D812D4" w:rsidP="0007072C">
            <w:pPr>
              <w:pStyle w:val="TAC"/>
            </w:pPr>
            <w:r w:rsidRPr="00B70F61">
              <w:t>No</w:t>
            </w:r>
          </w:p>
        </w:tc>
      </w:tr>
      <w:tr w:rsidR="00D812D4" w:rsidRPr="00B70F61" w14:paraId="646566F8"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C6C39E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F77132"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BE703E"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E4D5A4"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E4A34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57FB08"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6465CDD" w14:textId="77777777" w:rsidR="00D812D4" w:rsidRPr="00B70F61" w:rsidRDefault="00D812D4" w:rsidP="0007072C">
            <w:pPr>
              <w:pStyle w:val="TAC"/>
            </w:pPr>
            <w:r w:rsidRPr="00B70F61">
              <w:t>No</w:t>
            </w:r>
          </w:p>
        </w:tc>
      </w:tr>
      <w:tr w:rsidR="00D812D4" w:rsidRPr="00B70F61" w14:paraId="6B33D8D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212C2C62" w14:textId="77777777" w:rsidR="00D812D4" w:rsidRPr="00B70F61" w:rsidRDefault="00D812D4" w:rsidP="0007072C">
            <w:pPr>
              <w:pStyle w:val="TAC"/>
            </w:pPr>
            <w:r w:rsidRPr="00B70F61">
              <w:t>DC_19A-21A-42C_n1A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AF81D8"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1517EF"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3E4D8"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AF1513"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C8553E"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47AEF1C" w14:textId="77777777" w:rsidR="00D812D4" w:rsidRPr="00B70F61" w:rsidRDefault="00D812D4" w:rsidP="0007072C">
            <w:pPr>
              <w:pStyle w:val="TAC"/>
            </w:pPr>
            <w:r w:rsidRPr="00B70F61">
              <w:t>No</w:t>
            </w:r>
          </w:p>
        </w:tc>
      </w:tr>
      <w:tr w:rsidR="00D812D4" w:rsidRPr="00B70F61" w14:paraId="425FA0A1" w14:textId="77777777" w:rsidTr="00EF0C13">
        <w:trPr>
          <w:trHeight w:val="47"/>
          <w:trPrChange w:id="2472" w:author="ZTE-Ma Zhifeng" w:date="2025-08-06T13:0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473" w:author="ZTE-Ma Zhifeng" w:date="2025-08-06T13:01:00Z">
              <w:tcPr>
                <w:tcW w:w="2537" w:type="dxa"/>
                <w:tcBorders>
                  <w:top w:val="nil"/>
                  <w:left w:val="single" w:sz="4" w:space="0" w:color="auto"/>
                  <w:bottom w:val="single" w:sz="4" w:space="0" w:color="auto"/>
                  <w:right w:val="single" w:sz="4" w:space="0" w:color="auto"/>
                </w:tcBorders>
                <w:shd w:val="clear" w:color="auto" w:fill="auto"/>
              </w:tcPr>
            </w:tcPrChange>
          </w:tcPr>
          <w:p w14:paraId="3F13925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74" w:author="ZTE-Ma Zhifeng" w:date="2025-08-06T13:0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CE2F231"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475" w:author="ZTE-Ma Zhifeng" w:date="2025-08-06T13:0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9723E08"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76" w:author="ZTE-Ma Zhifeng" w:date="2025-08-06T13:0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EC2990B"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77" w:author="ZTE-Ma Zhifeng" w:date="2025-08-06T13:0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A75F03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78" w:author="ZTE-Ma Zhifeng" w:date="2025-08-06T13:0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98C86A7"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Change w:id="2479" w:author="ZTE-Ma Zhifeng" w:date="2025-08-06T13:01:00Z">
              <w:tcPr>
                <w:tcW w:w="1418" w:type="dxa"/>
                <w:tcBorders>
                  <w:top w:val="single" w:sz="4" w:space="0" w:color="auto"/>
                  <w:left w:val="single" w:sz="4" w:space="0" w:color="auto"/>
                  <w:bottom w:val="single" w:sz="4" w:space="0" w:color="auto"/>
                  <w:right w:val="single" w:sz="4" w:space="0" w:color="auto"/>
                </w:tcBorders>
              </w:tcPr>
            </w:tcPrChange>
          </w:tcPr>
          <w:p w14:paraId="1F16A25E" w14:textId="77777777" w:rsidR="00D812D4" w:rsidRPr="00B70F61" w:rsidRDefault="00D812D4" w:rsidP="0007072C">
            <w:pPr>
              <w:pStyle w:val="TAC"/>
            </w:pPr>
            <w:r w:rsidRPr="00B70F61">
              <w:t>No</w:t>
            </w:r>
          </w:p>
        </w:tc>
      </w:tr>
      <w:tr w:rsidR="00D812D4" w:rsidRPr="00B70F61" w14:paraId="525BC423" w14:textId="77777777" w:rsidTr="00EF0C13">
        <w:trPr>
          <w:trHeight w:val="47"/>
          <w:trPrChange w:id="2480" w:author="ZTE-Ma Zhifeng" w:date="2025-08-06T13:0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481" w:author="ZTE-Ma Zhifeng" w:date="2025-08-06T13:01:00Z">
              <w:tcPr>
                <w:tcW w:w="2537" w:type="dxa"/>
                <w:tcBorders>
                  <w:top w:val="single" w:sz="4" w:space="0" w:color="auto"/>
                  <w:left w:val="single" w:sz="4" w:space="0" w:color="auto"/>
                  <w:bottom w:val="nil"/>
                  <w:right w:val="single" w:sz="4" w:space="0" w:color="auto"/>
                </w:tcBorders>
                <w:shd w:val="clear" w:color="auto" w:fill="auto"/>
              </w:tcPr>
            </w:tcPrChange>
          </w:tcPr>
          <w:p w14:paraId="69A207F8" w14:textId="77777777" w:rsidR="00D812D4" w:rsidRPr="00B70F61" w:rsidRDefault="00D812D4" w:rsidP="0007072C">
            <w:pPr>
              <w:pStyle w:val="TAC"/>
            </w:pPr>
            <w:r w:rsidRPr="00B70F61">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82" w:author="ZTE-Ma Zhifeng" w:date="2025-08-06T13:0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81899E0"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nil"/>
              <w:right w:val="single" w:sz="4" w:space="0" w:color="auto"/>
            </w:tcBorders>
            <w:shd w:val="clear" w:color="auto" w:fill="auto"/>
            <w:tcPrChange w:id="2483" w:author="ZTE-Ma Zhifeng" w:date="2025-08-06T13:0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2D3E59E"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nil"/>
              <w:right w:val="single" w:sz="4" w:space="0" w:color="auto"/>
            </w:tcBorders>
            <w:shd w:val="clear" w:color="auto" w:fill="auto"/>
            <w:tcPrChange w:id="2484" w:author="ZTE-Ma Zhifeng" w:date="2025-08-06T13:0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61C9D9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85" w:author="ZTE-Ma Zhifeng" w:date="2025-08-06T13:0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2D57BE0"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86" w:author="ZTE-Ma Zhifeng" w:date="2025-08-06T13:0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2FDFCB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2487" w:author="ZTE-Ma Zhifeng" w:date="2025-08-06T13:01:00Z">
              <w:tcPr>
                <w:tcW w:w="1418" w:type="dxa"/>
                <w:tcBorders>
                  <w:top w:val="single" w:sz="4" w:space="0" w:color="auto"/>
                  <w:left w:val="single" w:sz="4" w:space="0" w:color="auto"/>
                  <w:bottom w:val="single" w:sz="4" w:space="0" w:color="auto"/>
                  <w:right w:val="single" w:sz="4" w:space="0" w:color="auto"/>
                </w:tcBorders>
              </w:tcPr>
            </w:tcPrChange>
          </w:tcPr>
          <w:p w14:paraId="04D3F49C" w14:textId="77777777" w:rsidR="00D812D4" w:rsidRPr="00B70F61" w:rsidRDefault="00D812D4" w:rsidP="0007072C">
            <w:pPr>
              <w:pStyle w:val="TAC"/>
            </w:pPr>
            <w:r w:rsidRPr="00B70F61">
              <w:t>No</w:t>
            </w:r>
          </w:p>
        </w:tc>
      </w:tr>
      <w:tr w:rsidR="00D812D4" w:rsidRPr="00B70F61" w14:paraId="765F43F9" w14:textId="77777777" w:rsidTr="00EF0C13">
        <w:trPr>
          <w:trHeight w:val="47"/>
          <w:trPrChange w:id="2488" w:author="ZTE-Ma Zhifeng" w:date="2025-08-06T13:0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489" w:author="ZTE-Ma Zhifeng" w:date="2025-08-06T13:01:00Z">
              <w:tcPr>
                <w:tcW w:w="2537" w:type="dxa"/>
                <w:tcBorders>
                  <w:top w:val="nil"/>
                  <w:left w:val="single" w:sz="4" w:space="0" w:color="auto"/>
                  <w:bottom w:val="single" w:sz="4" w:space="0" w:color="auto"/>
                  <w:right w:val="single" w:sz="4" w:space="0" w:color="auto"/>
                </w:tcBorders>
                <w:shd w:val="clear" w:color="auto" w:fill="auto"/>
              </w:tcPr>
            </w:tcPrChange>
          </w:tcPr>
          <w:p w14:paraId="258046C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90" w:author="ZTE-Ma Zhifeng" w:date="2025-08-06T13:0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5285F37" w14:textId="77777777" w:rsidR="00D812D4" w:rsidRPr="00B70F61" w:rsidRDefault="00D812D4" w:rsidP="0007072C">
            <w:pPr>
              <w:pStyle w:val="TAC"/>
            </w:pPr>
            <w:r w:rsidRPr="00B70F61">
              <w:t>DC_21A_n78A</w:t>
            </w:r>
          </w:p>
        </w:tc>
        <w:tc>
          <w:tcPr>
            <w:tcW w:w="1719" w:type="dxa"/>
            <w:tcBorders>
              <w:top w:val="nil"/>
              <w:left w:val="single" w:sz="4" w:space="0" w:color="auto"/>
              <w:bottom w:val="single" w:sz="4" w:space="0" w:color="auto"/>
              <w:right w:val="single" w:sz="4" w:space="0" w:color="auto"/>
            </w:tcBorders>
            <w:shd w:val="clear" w:color="auto" w:fill="auto"/>
            <w:tcPrChange w:id="2491" w:author="ZTE-Ma Zhifeng" w:date="2025-08-06T13:0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8D9A4C9" w14:textId="4DCEBA2E" w:rsidR="00D812D4" w:rsidRPr="00B70F61" w:rsidRDefault="00D812D4" w:rsidP="0007072C">
            <w:pPr>
              <w:pStyle w:val="TAC"/>
            </w:pPr>
            <w:del w:id="2492" w:author="ZTE-Ma Zhifeng" w:date="2025-08-06T13:00:00Z">
              <w:r w:rsidRPr="00B70F61" w:rsidDel="00EF0C13">
                <w:delText>CA_19A-21A-42A</w:delText>
              </w:r>
            </w:del>
          </w:p>
        </w:tc>
        <w:tc>
          <w:tcPr>
            <w:tcW w:w="1418" w:type="dxa"/>
            <w:tcBorders>
              <w:top w:val="nil"/>
              <w:left w:val="single" w:sz="4" w:space="0" w:color="auto"/>
              <w:bottom w:val="single" w:sz="4" w:space="0" w:color="auto"/>
              <w:right w:val="single" w:sz="4" w:space="0" w:color="auto"/>
            </w:tcBorders>
            <w:shd w:val="clear" w:color="auto" w:fill="auto"/>
            <w:tcPrChange w:id="2493" w:author="ZTE-Ma Zhifeng" w:date="2025-08-06T13:0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0938AC4" w14:textId="564C726E" w:rsidR="00D812D4" w:rsidRPr="00B70F61" w:rsidRDefault="00D812D4" w:rsidP="0007072C">
            <w:pPr>
              <w:pStyle w:val="TAC"/>
            </w:pPr>
            <w:del w:id="2494" w:author="ZTE-Ma Zhifeng" w:date="2025-08-06T13:00:00Z">
              <w:r w:rsidRPr="00B70F61" w:rsidDel="00EF0C13">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95" w:author="ZTE-Ma Zhifeng" w:date="2025-08-06T13:0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73F2938"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96" w:author="ZTE-Ma Zhifeng" w:date="2025-08-06T13:0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D1CFCAC"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497" w:author="ZTE-Ma Zhifeng" w:date="2025-08-06T13:01:00Z">
              <w:tcPr>
                <w:tcW w:w="1418" w:type="dxa"/>
                <w:tcBorders>
                  <w:top w:val="single" w:sz="4" w:space="0" w:color="auto"/>
                  <w:left w:val="single" w:sz="4" w:space="0" w:color="auto"/>
                  <w:bottom w:val="single" w:sz="4" w:space="0" w:color="auto"/>
                  <w:right w:val="single" w:sz="4" w:space="0" w:color="auto"/>
                </w:tcBorders>
              </w:tcPr>
            </w:tcPrChange>
          </w:tcPr>
          <w:p w14:paraId="7C161637" w14:textId="0EC956D9" w:rsidR="00D812D4" w:rsidRPr="00B70F61" w:rsidRDefault="00D812D4" w:rsidP="0007072C">
            <w:pPr>
              <w:pStyle w:val="TAC"/>
            </w:pPr>
            <w:del w:id="2498" w:author="ZTE-Ma Zhifeng" w:date="2025-08-06T13:00:00Z">
              <w:r w:rsidRPr="00B70F61" w:rsidDel="00EF0C13">
                <w:delText>No</w:delText>
              </w:r>
            </w:del>
          </w:p>
        </w:tc>
      </w:tr>
      <w:tr w:rsidR="00D812D4" w:rsidRPr="00B70F61" w14:paraId="03F00E0A" w14:textId="77777777" w:rsidTr="00EF0C13">
        <w:trPr>
          <w:trHeight w:val="47"/>
          <w:trPrChange w:id="2499" w:author="ZTE-Ma Zhifeng" w:date="2025-08-06T13:0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500" w:author="ZTE-Ma Zhifeng" w:date="2025-08-06T13:01:00Z">
              <w:tcPr>
                <w:tcW w:w="2537" w:type="dxa"/>
                <w:tcBorders>
                  <w:top w:val="single" w:sz="4" w:space="0" w:color="auto"/>
                  <w:left w:val="single" w:sz="4" w:space="0" w:color="auto"/>
                  <w:bottom w:val="nil"/>
                  <w:right w:val="single" w:sz="4" w:space="0" w:color="auto"/>
                </w:tcBorders>
                <w:shd w:val="clear" w:color="auto" w:fill="auto"/>
              </w:tcPr>
            </w:tcPrChange>
          </w:tcPr>
          <w:p w14:paraId="3FBF9B5F" w14:textId="77777777" w:rsidR="00D812D4" w:rsidRPr="00B70F61" w:rsidRDefault="00D812D4" w:rsidP="0007072C">
            <w:pPr>
              <w:pStyle w:val="TAC"/>
            </w:pPr>
            <w:r w:rsidRPr="00B70F61">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01" w:author="ZTE-Ma Zhifeng" w:date="2025-08-06T13:0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4B8655A"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nil"/>
              <w:right w:val="single" w:sz="4" w:space="0" w:color="auto"/>
            </w:tcBorders>
            <w:shd w:val="clear" w:color="auto" w:fill="auto"/>
            <w:tcPrChange w:id="2502" w:author="ZTE-Ma Zhifeng" w:date="2025-08-06T13:0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114FF5F"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nil"/>
              <w:right w:val="single" w:sz="4" w:space="0" w:color="auto"/>
            </w:tcBorders>
            <w:shd w:val="clear" w:color="auto" w:fill="auto"/>
            <w:tcPrChange w:id="2503" w:author="ZTE-Ma Zhifeng" w:date="2025-08-06T13:0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D95928A"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04" w:author="ZTE-Ma Zhifeng" w:date="2025-08-06T13:0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E23865C"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05" w:author="ZTE-Ma Zhifeng" w:date="2025-08-06T13:0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3E6432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2506" w:author="ZTE-Ma Zhifeng" w:date="2025-08-06T13:01:00Z">
              <w:tcPr>
                <w:tcW w:w="1418" w:type="dxa"/>
                <w:tcBorders>
                  <w:top w:val="single" w:sz="4" w:space="0" w:color="auto"/>
                  <w:left w:val="single" w:sz="4" w:space="0" w:color="auto"/>
                  <w:bottom w:val="single" w:sz="4" w:space="0" w:color="auto"/>
                  <w:right w:val="single" w:sz="4" w:space="0" w:color="auto"/>
                </w:tcBorders>
              </w:tcPr>
            </w:tcPrChange>
          </w:tcPr>
          <w:p w14:paraId="53ABE153" w14:textId="77777777" w:rsidR="00D812D4" w:rsidRPr="00B70F61" w:rsidRDefault="00D812D4" w:rsidP="0007072C">
            <w:pPr>
              <w:pStyle w:val="TAC"/>
            </w:pPr>
            <w:r w:rsidRPr="00B70F61">
              <w:t>No</w:t>
            </w:r>
          </w:p>
        </w:tc>
      </w:tr>
      <w:tr w:rsidR="00D812D4" w:rsidRPr="00B70F61" w14:paraId="104FDB2A" w14:textId="77777777" w:rsidTr="00EF0C13">
        <w:trPr>
          <w:trHeight w:val="47"/>
          <w:trPrChange w:id="2507" w:author="ZTE-Ma Zhifeng" w:date="2025-08-06T13:02: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508" w:author="ZTE-Ma Zhifeng" w:date="2025-08-06T13:02:00Z">
              <w:tcPr>
                <w:tcW w:w="2537" w:type="dxa"/>
                <w:tcBorders>
                  <w:top w:val="nil"/>
                  <w:left w:val="single" w:sz="4" w:space="0" w:color="auto"/>
                  <w:bottom w:val="single" w:sz="4" w:space="0" w:color="auto"/>
                  <w:right w:val="single" w:sz="4" w:space="0" w:color="auto"/>
                </w:tcBorders>
                <w:shd w:val="clear" w:color="auto" w:fill="auto"/>
              </w:tcPr>
            </w:tcPrChange>
          </w:tcPr>
          <w:p w14:paraId="2B5743C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09" w:author="ZTE-Ma Zhifeng" w:date="2025-08-06T13:0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DD07206" w14:textId="77777777" w:rsidR="00D812D4" w:rsidRPr="00B70F61" w:rsidRDefault="00D812D4" w:rsidP="0007072C">
            <w:pPr>
              <w:pStyle w:val="TAC"/>
            </w:pPr>
            <w:r w:rsidRPr="00B70F61">
              <w:t>DC_21A_n78A</w:t>
            </w:r>
          </w:p>
        </w:tc>
        <w:tc>
          <w:tcPr>
            <w:tcW w:w="1719" w:type="dxa"/>
            <w:tcBorders>
              <w:top w:val="nil"/>
              <w:left w:val="single" w:sz="4" w:space="0" w:color="auto"/>
              <w:bottom w:val="single" w:sz="4" w:space="0" w:color="auto"/>
              <w:right w:val="single" w:sz="4" w:space="0" w:color="auto"/>
            </w:tcBorders>
            <w:shd w:val="clear" w:color="auto" w:fill="auto"/>
            <w:tcPrChange w:id="2510" w:author="ZTE-Ma Zhifeng" w:date="2025-08-06T13:0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0B3419F" w14:textId="1BAAA366" w:rsidR="00D812D4" w:rsidRPr="00B70F61" w:rsidRDefault="00D812D4" w:rsidP="0007072C">
            <w:pPr>
              <w:pStyle w:val="TAC"/>
            </w:pPr>
            <w:del w:id="2511" w:author="ZTE-Ma Zhifeng" w:date="2025-08-06T13:00:00Z">
              <w:r w:rsidRPr="00B70F61" w:rsidDel="00EF0C13">
                <w:delText>CA_19A-21A-42C</w:delText>
              </w:r>
            </w:del>
          </w:p>
        </w:tc>
        <w:tc>
          <w:tcPr>
            <w:tcW w:w="1418" w:type="dxa"/>
            <w:tcBorders>
              <w:top w:val="nil"/>
              <w:left w:val="single" w:sz="4" w:space="0" w:color="auto"/>
              <w:bottom w:val="single" w:sz="4" w:space="0" w:color="auto"/>
              <w:right w:val="single" w:sz="4" w:space="0" w:color="auto"/>
            </w:tcBorders>
            <w:shd w:val="clear" w:color="auto" w:fill="auto"/>
            <w:tcPrChange w:id="2512" w:author="ZTE-Ma Zhifeng" w:date="2025-08-06T13:0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7E94AC1" w14:textId="5D157808" w:rsidR="00D812D4" w:rsidRPr="00B70F61" w:rsidRDefault="00D812D4" w:rsidP="0007072C">
            <w:pPr>
              <w:pStyle w:val="TAC"/>
            </w:pPr>
            <w:del w:id="2513" w:author="ZTE-Ma Zhifeng" w:date="2025-08-06T13:00:00Z">
              <w:r w:rsidRPr="00B70F61" w:rsidDel="00EF0C13">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14" w:author="ZTE-Ma Zhifeng" w:date="2025-08-06T13:0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BE5875C"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15" w:author="ZTE-Ma Zhifeng" w:date="2025-08-06T13:0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F86A592"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516" w:author="ZTE-Ma Zhifeng" w:date="2025-08-06T13:02:00Z">
              <w:tcPr>
                <w:tcW w:w="1418" w:type="dxa"/>
                <w:tcBorders>
                  <w:top w:val="single" w:sz="4" w:space="0" w:color="auto"/>
                  <w:left w:val="single" w:sz="4" w:space="0" w:color="auto"/>
                  <w:bottom w:val="single" w:sz="4" w:space="0" w:color="auto"/>
                  <w:right w:val="single" w:sz="4" w:space="0" w:color="auto"/>
                </w:tcBorders>
              </w:tcPr>
            </w:tcPrChange>
          </w:tcPr>
          <w:p w14:paraId="7B8AA103" w14:textId="7C4B4762" w:rsidR="00D812D4" w:rsidRPr="00B70F61" w:rsidRDefault="00D812D4" w:rsidP="0007072C">
            <w:pPr>
              <w:pStyle w:val="TAC"/>
            </w:pPr>
            <w:del w:id="2517" w:author="ZTE-Ma Zhifeng" w:date="2025-08-06T13:00:00Z">
              <w:r w:rsidRPr="00B70F61" w:rsidDel="00EF0C13">
                <w:delText>No</w:delText>
              </w:r>
            </w:del>
          </w:p>
        </w:tc>
      </w:tr>
      <w:tr w:rsidR="00D812D4" w:rsidRPr="00B70F61" w14:paraId="40CADD2D" w14:textId="77777777" w:rsidTr="00EF0C13">
        <w:trPr>
          <w:trHeight w:val="47"/>
          <w:trPrChange w:id="2518" w:author="ZTE-Ma Zhifeng" w:date="2025-08-06T13:02: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519" w:author="ZTE-Ma Zhifeng" w:date="2025-08-06T13:02:00Z">
              <w:tcPr>
                <w:tcW w:w="2537" w:type="dxa"/>
                <w:tcBorders>
                  <w:top w:val="single" w:sz="4" w:space="0" w:color="auto"/>
                  <w:left w:val="single" w:sz="4" w:space="0" w:color="auto"/>
                  <w:bottom w:val="nil"/>
                  <w:right w:val="single" w:sz="4" w:space="0" w:color="auto"/>
                </w:tcBorders>
                <w:shd w:val="clear" w:color="auto" w:fill="auto"/>
              </w:tcPr>
            </w:tcPrChange>
          </w:tcPr>
          <w:p w14:paraId="6297A376" w14:textId="77777777" w:rsidR="00D812D4" w:rsidRPr="00B70F61" w:rsidRDefault="00D812D4" w:rsidP="0007072C">
            <w:pPr>
              <w:pStyle w:val="TAC"/>
            </w:pPr>
            <w:r w:rsidRPr="00B70F61">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20" w:author="ZTE-Ma Zhifeng" w:date="2025-08-06T13:0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E66D176"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nil"/>
              <w:right w:val="single" w:sz="4" w:space="0" w:color="auto"/>
            </w:tcBorders>
            <w:shd w:val="clear" w:color="auto" w:fill="auto"/>
            <w:tcPrChange w:id="2521" w:author="ZTE-Ma Zhifeng" w:date="2025-08-06T13:0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97E95C6"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nil"/>
              <w:right w:val="single" w:sz="4" w:space="0" w:color="auto"/>
            </w:tcBorders>
            <w:shd w:val="clear" w:color="auto" w:fill="auto"/>
            <w:tcPrChange w:id="2522" w:author="ZTE-Ma Zhifeng" w:date="2025-08-06T13:0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844BB27"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23" w:author="ZTE-Ma Zhifeng" w:date="2025-08-06T13:0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FCC8223"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24" w:author="ZTE-Ma Zhifeng" w:date="2025-08-06T13:0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3A950A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2525" w:author="ZTE-Ma Zhifeng" w:date="2025-08-06T13:02:00Z">
              <w:tcPr>
                <w:tcW w:w="1418" w:type="dxa"/>
                <w:tcBorders>
                  <w:top w:val="single" w:sz="4" w:space="0" w:color="auto"/>
                  <w:left w:val="single" w:sz="4" w:space="0" w:color="auto"/>
                  <w:bottom w:val="single" w:sz="4" w:space="0" w:color="auto"/>
                  <w:right w:val="single" w:sz="4" w:space="0" w:color="auto"/>
                </w:tcBorders>
              </w:tcPr>
            </w:tcPrChange>
          </w:tcPr>
          <w:p w14:paraId="4189067E" w14:textId="77777777" w:rsidR="00D812D4" w:rsidRPr="00B70F61" w:rsidRDefault="00D812D4" w:rsidP="0007072C">
            <w:pPr>
              <w:pStyle w:val="TAC"/>
            </w:pPr>
            <w:r w:rsidRPr="00B70F61">
              <w:t>No</w:t>
            </w:r>
          </w:p>
        </w:tc>
      </w:tr>
      <w:tr w:rsidR="00D812D4" w:rsidRPr="00B70F61" w14:paraId="511C25B9" w14:textId="77777777" w:rsidTr="00EF0C13">
        <w:trPr>
          <w:trHeight w:val="47"/>
          <w:trPrChange w:id="2526" w:author="ZTE-Ma Zhifeng" w:date="2025-08-06T13:02: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527" w:author="ZTE-Ma Zhifeng" w:date="2025-08-06T13:02:00Z">
              <w:tcPr>
                <w:tcW w:w="2537" w:type="dxa"/>
                <w:tcBorders>
                  <w:top w:val="nil"/>
                  <w:left w:val="single" w:sz="4" w:space="0" w:color="auto"/>
                  <w:bottom w:val="single" w:sz="4" w:space="0" w:color="auto"/>
                  <w:right w:val="single" w:sz="4" w:space="0" w:color="auto"/>
                </w:tcBorders>
                <w:shd w:val="clear" w:color="auto" w:fill="auto"/>
              </w:tcPr>
            </w:tcPrChange>
          </w:tcPr>
          <w:p w14:paraId="4193D32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28" w:author="ZTE-Ma Zhifeng" w:date="2025-08-06T13:0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F19384B" w14:textId="77777777" w:rsidR="00D812D4" w:rsidRPr="00B70F61" w:rsidRDefault="00D812D4" w:rsidP="0007072C">
            <w:pPr>
              <w:pStyle w:val="TAC"/>
            </w:pPr>
            <w:r w:rsidRPr="00B70F61">
              <w:t>DC_21A_n79A</w:t>
            </w:r>
          </w:p>
        </w:tc>
        <w:tc>
          <w:tcPr>
            <w:tcW w:w="1719" w:type="dxa"/>
            <w:tcBorders>
              <w:top w:val="nil"/>
              <w:left w:val="single" w:sz="4" w:space="0" w:color="auto"/>
              <w:bottom w:val="single" w:sz="4" w:space="0" w:color="auto"/>
              <w:right w:val="single" w:sz="4" w:space="0" w:color="auto"/>
            </w:tcBorders>
            <w:shd w:val="clear" w:color="auto" w:fill="auto"/>
            <w:tcPrChange w:id="2529" w:author="ZTE-Ma Zhifeng" w:date="2025-08-06T13:0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5917201" w14:textId="470162EF" w:rsidR="00D812D4" w:rsidRPr="00B70F61" w:rsidRDefault="00D812D4" w:rsidP="0007072C">
            <w:pPr>
              <w:pStyle w:val="TAC"/>
            </w:pPr>
            <w:del w:id="2530" w:author="ZTE-Ma Zhifeng" w:date="2025-08-06T13:00:00Z">
              <w:r w:rsidRPr="00B70F61" w:rsidDel="00EF0C13">
                <w:delText>CA_19A-21A-42A</w:delText>
              </w:r>
            </w:del>
          </w:p>
        </w:tc>
        <w:tc>
          <w:tcPr>
            <w:tcW w:w="1418" w:type="dxa"/>
            <w:tcBorders>
              <w:top w:val="nil"/>
              <w:left w:val="single" w:sz="4" w:space="0" w:color="auto"/>
              <w:bottom w:val="single" w:sz="4" w:space="0" w:color="auto"/>
              <w:right w:val="single" w:sz="4" w:space="0" w:color="auto"/>
            </w:tcBorders>
            <w:shd w:val="clear" w:color="auto" w:fill="auto"/>
            <w:tcPrChange w:id="2531" w:author="ZTE-Ma Zhifeng" w:date="2025-08-06T13:0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7CF8BA0" w14:textId="6EFE77CE" w:rsidR="00D812D4" w:rsidRPr="00B70F61" w:rsidRDefault="00D812D4" w:rsidP="0007072C">
            <w:pPr>
              <w:pStyle w:val="TAC"/>
            </w:pPr>
            <w:del w:id="2532" w:author="ZTE-Ma Zhifeng" w:date="2025-08-06T13:00:00Z">
              <w:r w:rsidRPr="00B70F61" w:rsidDel="00EF0C13">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33" w:author="ZTE-Ma Zhifeng" w:date="2025-08-06T13:0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02C24E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34" w:author="ZTE-Ma Zhifeng" w:date="2025-08-06T13:0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88FCEF1"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535" w:author="ZTE-Ma Zhifeng" w:date="2025-08-06T13:02:00Z">
              <w:tcPr>
                <w:tcW w:w="1418" w:type="dxa"/>
                <w:tcBorders>
                  <w:top w:val="single" w:sz="4" w:space="0" w:color="auto"/>
                  <w:left w:val="single" w:sz="4" w:space="0" w:color="auto"/>
                  <w:bottom w:val="single" w:sz="4" w:space="0" w:color="auto"/>
                  <w:right w:val="single" w:sz="4" w:space="0" w:color="auto"/>
                </w:tcBorders>
              </w:tcPr>
            </w:tcPrChange>
          </w:tcPr>
          <w:p w14:paraId="1002A90E" w14:textId="1B3D5347" w:rsidR="00D812D4" w:rsidRPr="00B70F61" w:rsidRDefault="00D812D4" w:rsidP="0007072C">
            <w:pPr>
              <w:pStyle w:val="TAC"/>
            </w:pPr>
            <w:del w:id="2536" w:author="ZTE-Ma Zhifeng" w:date="2025-08-06T13:01:00Z">
              <w:r w:rsidRPr="00B70F61" w:rsidDel="00EF0C13">
                <w:delText>No</w:delText>
              </w:r>
            </w:del>
          </w:p>
        </w:tc>
      </w:tr>
      <w:tr w:rsidR="00D812D4" w:rsidRPr="00B70F61" w14:paraId="1AC2985E" w14:textId="77777777" w:rsidTr="00EF0C13">
        <w:trPr>
          <w:trHeight w:val="47"/>
          <w:trPrChange w:id="2537" w:author="ZTE-Ma Zhifeng" w:date="2025-08-06T13:02: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538" w:author="ZTE-Ma Zhifeng" w:date="2025-08-06T13:02:00Z">
              <w:tcPr>
                <w:tcW w:w="2537" w:type="dxa"/>
                <w:tcBorders>
                  <w:top w:val="single" w:sz="4" w:space="0" w:color="auto"/>
                  <w:left w:val="single" w:sz="4" w:space="0" w:color="auto"/>
                  <w:bottom w:val="nil"/>
                  <w:right w:val="single" w:sz="4" w:space="0" w:color="auto"/>
                </w:tcBorders>
                <w:shd w:val="clear" w:color="auto" w:fill="auto"/>
              </w:tcPr>
            </w:tcPrChange>
          </w:tcPr>
          <w:p w14:paraId="3FE0076B" w14:textId="77777777" w:rsidR="00D812D4" w:rsidRPr="00B70F61" w:rsidRDefault="00D812D4" w:rsidP="0007072C">
            <w:pPr>
              <w:pStyle w:val="TAC"/>
            </w:pPr>
            <w:r w:rsidRPr="00B70F61">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39" w:author="ZTE-Ma Zhifeng" w:date="2025-08-06T13:0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0896C37"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nil"/>
              <w:right w:val="single" w:sz="4" w:space="0" w:color="auto"/>
            </w:tcBorders>
            <w:shd w:val="clear" w:color="auto" w:fill="auto"/>
            <w:tcPrChange w:id="2540" w:author="ZTE-Ma Zhifeng" w:date="2025-08-06T13:0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3093361"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nil"/>
              <w:right w:val="single" w:sz="4" w:space="0" w:color="auto"/>
            </w:tcBorders>
            <w:shd w:val="clear" w:color="auto" w:fill="auto"/>
            <w:tcPrChange w:id="2541" w:author="ZTE-Ma Zhifeng" w:date="2025-08-06T13:0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304C8F6"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42" w:author="ZTE-Ma Zhifeng" w:date="2025-08-06T13:0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99E4C1A"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43" w:author="ZTE-Ma Zhifeng" w:date="2025-08-06T13:0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8DA5DE9"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2544" w:author="ZTE-Ma Zhifeng" w:date="2025-08-06T13:02:00Z">
              <w:tcPr>
                <w:tcW w:w="1418" w:type="dxa"/>
                <w:tcBorders>
                  <w:top w:val="single" w:sz="4" w:space="0" w:color="auto"/>
                  <w:left w:val="single" w:sz="4" w:space="0" w:color="auto"/>
                  <w:bottom w:val="single" w:sz="4" w:space="0" w:color="auto"/>
                  <w:right w:val="single" w:sz="4" w:space="0" w:color="auto"/>
                </w:tcBorders>
              </w:tcPr>
            </w:tcPrChange>
          </w:tcPr>
          <w:p w14:paraId="3C516CAA" w14:textId="77777777" w:rsidR="00D812D4" w:rsidRPr="00B70F61" w:rsidRDefault="00D812D4" w:rsidP="0007072C">
            <w:pPr>
              <w:pStyle w:val="TAC"/>
            </w:pPr>
            <w:r w:rsidRPr="00B70F61">
              <w:t>No</w:t>
            </w:r>
          </w:p>
        </w:tc>
      </w:tr>
      <w:tr w:rsidR="00D812D4" w:rsidRPr="00B70F61" w14:paraId="75BA603D" w14:textId="77777777" w:rsidTr="00EF0C13">
        <w:trPr>
          <w:trHeight w:val="47"/>
          <w:trPrChange w:id="2545" w:author="ZTE-Ma Zhifeng" w:date="2025-08-06T13:02: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546" w:author="ZTE-Ma Zhifeng" w:date="2025-08-06T13:02:00Z">
              <w:tcPr>
                <w:tcW w:w="2537" w:type="dxa"/>
                <w:tcBorders>
                  <w:top w:val="nil"/>
                  <w:left w:val="single" w:sz="4" w:space="0" w:color="auto"/>
                  <w:bottom w:val="single" w:sz="4" w:space="0" w:color="auto"/>
                  <w:right w:val="single" w:sz="4" w:space="0" w:color="auto"/>
                </w:tcBorders>
                <w:shd w:val="clear" w:color="auto" w:fill="auto"/>
              </w:tcPr>
            </w:tcPrChange>
          </w:tcPr>
          <w:p w14:paraId="365C032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47" w:author="ZTE-Ma Zhifeng" w:date="2025-08-06T13:0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2F0A637" w14:textId="77777777" w:rsidR="00D812D4" w:rsidRPr="00B70F61" w:rsidRDefault="00D812D4" w:rsidP="0007072C">
            <w:pPr>
              <w:pStyle w:val="TAC"/>
            </w:pPr>
            <w:r w:rsidRPr="00B70F61">
              <w:t>DC_21A_n79A</w:t>
            </w:r>
          </w:p>
        </w:tc>
        <w:tc>
          <w:tcPr>
            <w:tcW w:w="1719" w:type="dxa"/>
            <w:tcBorders>
              <w:top w:val="nil"/>
              <w:left w:val="single" w:sz="4" w:space="0" w:color="auto"/>
              <w:bottom w:val="single" w:sz="4" w:space="0" w:color="auto"/>
              <w:right w:val="single" w:sz="4" w:space="0" w:color="auto"/>
            </w:tcBorders>
            <w:shd w:val="clear" w:color="auto" w:fill="auto"/>
            <w:tcPrChange w:id="2548" w:author="ZTE-Ma Zhifeng" w:date="2025-08-06T13:0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525394F" w14:textId="0119A109" w:rsidR="00D812D4" w:rsidRPr="00B70F61" w:rsidRDefault="00D812D4" w:rsidP="0007072C">
            <w:pPr>
              <w:pStyle w:val="TAC"/>
            </w:pPr>
            <w:del w:id="2549" w:author="ZTE-Ma Zhifeng" w:date="2025-08-06T13:01:00Z">
              <w:r w:rsidRPr="00B70F61" w:rsidDel="00EF0C13">
                <w:delText>CA_19A-21A-42C</w:delText>
              </w:r>
            </w:del>
          </w:p>
        </w:tc>
        <w:tc>
          <w:tcPr>
            <w:tcW w:w="1418" w:type="dxa"/>
            <w:tcBorders>
              <w:top w:val="nil"/>
              <w:left w:val="single" w:sz="4" w:space="0" w:color="auto"/>
              <w:bottom w:val="single" w:sz="4" w:space="0" w:color="auto"/>
              <w:right w:val="single" w:sz="4" w:space="0" w:color="auto"/>
            </w:tcBorders>
            <w:shd w:val="clear" w:color="auto" w:fill="auto"/>
            <w:tcPrChange w:id="2550" w:author="ZTE-Ma Zhifeng" w:date="2025-08-06T13:0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01487C8" w14:textId="1AB08637" w:rsidR="00D812D4" w:rsidRPr="00B70F61" w:rsidRDefault="00D812D4" w:rsidP="0007072C">
            <w:pPr>
              <w:pStyle w:val="TAC"/>
            </w:pPr>
            <w:del w:id="2551" w:author="ZTE-Ma Zhifeng" w:date="2025-08-06T13:01:00Z">
              <w:r w:rsidRPr="00B70F61" w:rsidDel="00EF0C13">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52" w:author="ZTE-Ma Zhifeng" w:date="2025-08-06T13:0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EA9ECB6"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53" w:author="ZTE-Ma Zhifeng" w:date="2025-08-06T13:0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7EAA88F"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554" w:author="ZTE-Ma Zhifeng" w:date="2025-08-06T13:02:00Z">
              <w:tcPr>
                <w:tcW w:w="1418" w:type="dxa"/>
                <w:tcBorders>
                  <w:top w:val="single" w:sz="4" w:space="0" w:color="auto"/>
                  <w:left w:val="single" w:sz="4" w:space="0" w:color="auto"/>
                  <w:bottom w:val="single" w:sz="4" w:space="0" w:color="auto"/>
                  <w:right w:val="single" w:sz="4" w:space="0" w:color="auto"/>
                </w:tcBorders>
              </w:tcPr>
            </w:tcPrChange>
          </w:tcPr>
          <w:p w14:paraId="70513064" w14:textId="4F437A76" w:rsidR="00D812D4" w:rsidRPr="00B70F61" w:rsidRDefault="00D812D4" w:rsidP="0007072C">
            <w:pPr>
              <w:pStyle w:val="TAC"/>
            </w:pPr>
            <w:del w:id="2555" w:author="ZTE-Ma Zhifeng" w:date="2025-08-06T13:01:00Z">
              <w:r w:rsidRPr="00B70F61" w:rsidDel="00EF0C13">
                <w:delText>No</w:delText>
              </w:r>
            </w:del>
          </w:p>
        </w:tc>
      </w:tr>
      <w:tr w:rsidR="00D812D4" w:rsidRPr="00B70F61" w14:paraId="25114C65"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A0B045E" w14:textId="77777777" w:rsidR="00D812D4" w:rsidRPr="00B70F61" w:rsidRDefault="00D812D4" w:rsidP="0007072C">
            <w:pPr>
              <w:pStyle w:val="TAC"/>
            </w:pPr>
            <w:r w:rsidRPr="00B70F61">
              <w:t>DC_19A-42A_n1A-n78A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B33588"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1982C3" w14:textId="77777777" w:rsidR="00D812D4" w:rsidRPr="00B70F61" w:rsidRDefault="00D812D4" w:rsidP="0007072C">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BA6350"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8099E7"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9D0257"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16FB220" w14:textId="77777777" w:rsidR="00D812D4" w:rsidRPr="00B70F61" w:rsidRDefault="00D812D4" w:rsidP="0007072C">
            <w:pPr>
              <w:pStyle w:val="TAC"/>
            </w:pPr>
            <w:r w:rsidRPr="00B70F61">
              <w:t>No</w:t>
            </w:r>
          </w:p>
        </w:tc>
      </w:tr>
      <w:tr w:rsidR="00D812D4" w:rsidRPr="00B70F61" w14:paraId="7B78588D"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3AC7F3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98D6CB"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74E89D" w14:textId="77777777" w:rsidR="00D812D4" w:rsidRPr="00B70F61" w:rsidRDefault="00D812D4" w:rsidP="0007072C">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0C91B9"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3F3303"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94B48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0DEB953" w14:textId="77777777" w:rsidR="00D812D4" w:rsidRPr="00B70F61" w:rsidRDefault="00D812D4" w:rsidP="0007072C">
            <w:pPr>
              <w:pStyle w:val="TAC"/>
            </w:pPr>
            <w:r w:rsidRPr="00B70F61">
              <w:t>No</w:t>
            </w:r>
          </w:p>
        </w:tc>
      </w:tr>
      <w:tr w:rsidR="00D812D4" w:rsidRPr="00B70F61" w14:paraId="68F07A8F"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2EA0A4A" w14:textId="77777777" w:rsidR="00D812D4" w:rsidRPr="00B70F61" w:rsidRDefault="00D812D4" w:rsidP="0007072C">
            <w:pPr>
              <w:pStyle w:val="TAC"/>
            </w:pPr>
            <w:r w:rsidRPr="00B70F61">
              <w:t>DC_19A-42C_n1A-n78A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99A201"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E8FA7F" w14:textId="77777777" w:rsidR="00D812D4" w:rsidRPr="00B70F61" w:rsidRDefault="00D812D4" w:rsidP="0007072C">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DEB6FA"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1E4A51"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15F9CA"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91C9798" w14:textId="77777777" w:rsidR="00D812D4" w:rsidRPr="00B70F61" w:rsidRDefault="00D812D4" w:rsidP="0007072C">
            <w:pPr>
              <w:pStyle w:val="TAC"/>
            </w:pPr>
            <w:r w:rsidRPr="00B70F61">
              <w:t>No</w:t>
            </w:r>
          </w:p>
        </w:tc>
      </w:tr>
      <w:tr w:rsidR="00D812D4" w:rsidRPr="00B70F61" w14:paraId="0F67A927"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6C9A9FB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EDC1D8"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321BE9" w14:textId="77777777" w:rsidR="00D812D4" w:rsidRPr="00B70F61" w:rsidRDefault="00D812D4" w:rsidP="0007072C">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65AC6F"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9519BC"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08FB1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09496BC" w14:textId="77777777" w:rsidR="00D812D4" w:rsidRPr="00B70F61" w:rsidRDefault="00D812D4" w:rsidP="0007072C">
            <w:pPr>
              <w:pStyle w:val="TAC"/>
            </w:pPr>
            <w:r w:rsidRPr="00B70F61">
              <w:t>No</w:t>
            </w:r>
          </w:p>
        </w:tc>
      </w:tr>
      <w:tr w:rsidR="00D812D4" w:rsidRPr="00B70F61" w14:paraId="77C15ADA"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6D10494" w14:textId="77777777" w:rsidR="00D812D4" w:rsidRPr="00B70F61" w:rsidRDefault="00D812D4" w:rsidP="0007072C">
            <w:pPr>
              <w:pStyle w:val="TAC"/>
            </w:pPr>
            <w:r w:rsidRPr="00B70F61">
              <w:t>DC_19A-42A_n1A-n79A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A95936"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D05657" w14:textId="77777777" w:rsidR="00D812D4" w:rsidRPr="00B70F61" w:rsidRDefault="00D812D4" w:rsidP="0007072C">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8D2CD6"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FDD06E"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31D8C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25591A6" w14:textId="77777777" w:rsidR="00D812D4" w:rsidRPr="00B70F61" w:rsidRDefault="00D812D4" w:rsidP="0007072C">
            <w:pPr>
              <w:pStyle w:val="TAC"/>
            </w:pPr>
            <w:r w:rsidRPr="00B70F61">
              <w:t>No</w:t>
            </w:r>
          </w:p>
        </w:tc>
      </w:tr>
      <w:tr w:rsidR="00D812D4" w:rsidRPr="00B70F61" w14:paraId="1F372429"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FC75D5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540402"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2A85CF" w14:textId="77777777" w:rsidR="00D812D4" w:rsidRPr="00B70F61" w:rsidRDefault="00D812D4" w:rsidP="0007072C">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5C422C"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636201"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B3C044"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5E3CCDD" w14:textId="77777777" w:rsidR="00D812D4" w:rsidRPr="00B70F61" w:rsidRDefault="00D812D4" w:rsidP="0007072C">
            <w:pPr>
              <w:pStyle w:val="TAC"/>
            </w:pPr>
            <w:r w:rsidRPr="00B70F61">
              <w:t>No</w:t>
            </w:r>
          </w:p>
        </w:tc>
      </w:tr>
      <w:tr w:rsidR="00D812D4" w:rsidRPr="00B70F61" w14:paraId="45718549"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217305A0" w14:textId="77777777" w:rsidR="00D812D4" w:rsidRPr="00B70F61" w:rsidRDefault="00D812D4" w:rsidP="0007072C">
            <w:pPr>
              <w:pStyle w:val="TAC"/>
            </w:pPr>
            <w:r w:rsidRPr="00B70F61">
              <w:t>DC_19A-42C_n1A-n79A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AB7E9A"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24AB9E" w14:textId="77777777" w:rsidR="00D812D4" w:rsidRPr="00B70F61" w:rsidRDefault="00D812D4" w:rsidP="0007072C">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D8A5C9"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5D049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86A06C"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7C54193" w14:textId="77777777" w:rsidR="00D812D4" w:rsidRPr="00B70F61" w:rsidRDefault="00D812D4" w:rsidP="0007072C">
            <w:pPr>
              <w:pStyle w:val="TAC"/>
            </w:pPr>
            <w:r w:rsidRPr="00B70F61">
              <w:t>No</w:t>
            </w:r>
          </w:p>
        </w:tc>
      </w:tr>
      <w:tr w:rsidR="00D812D4" w:rsidRPr="00B70F61" w14:paraId="3499DA6A"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F13160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415348"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2495E0" w14:textId="77777777" w:rsidR="00D812D4" w:rsidRPr="00B70F61" w:rsidRDefault="00D812D4" w:rsidP="0007072C">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966601"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D3ED9C"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4F4AD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EF62944" w14:textId="77777777" w:rsidR="00D812D4" w:rsidRPr="00B70F61" w:rsidRDefault="00D812D4" w:rsidP="0007072C">
            <w:pPr>
              <w:pStyle w:val="TAC"/>
            </w:pPr>
            <w:r w:rsidRPr="00B70F61">
              <w:t>No</w:t>
            </w:r>
          </w:p>
        </w:tc>
      </w:tr>
      <w:tr w:rsidR="00D812D4" w:rsidRPr="00B70F61" w14:paraId="1C8B29D2"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D5CDDA4" w14:textId="77777777" w:rsidR="00D812D4" w:rsidRPr="00B70F61" w:rsidRDefault="00D812D4" w:rsidP="0007072C">
            <w:pPr>
              <w:pStyle w:val="TAC"/>
            </w:pPr>
            <w:r w:rsidRPr="00B70F61">
              <w:t>DC_21A-42A_n1A-n78A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AF9AD8"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D42822" w14:textId="77777777" w:rsidR="00D812D4" w:rsidRPr="00B70F61" w:rsidRDefault="00D812D4" w:rsidP="0007072C">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148E1E"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9D192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DA9136"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3018654" w14:textId="77777777" w:rsidR="00D812D4" w:rsidRPr="00B70F61" w:rsidRDefault="00D812D4" w:rsidP="0007072C">
            <w:pPr>
              <w:pStyle w:val="TAC"/>
            </w:pPr>
            <w:r w:rsidRPr="00B70F61">
              <w:t>No</w:t>
            </w:r>
          </w:p>
        </w:tc>
      </w:tr>
      <w:tr w:rsidR="00D812D4" w:rsidRPr="00B70F61" w14:paraId="6553BA76"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1D026F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72DA98"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38DA66" w14:textId="77777777" w:rsidR="00D812D4" w:rsidRPr="00B70F61" w:rsidRDefault="00D812D4" w:rsidP="0007072C">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1F6B72"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69DFE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C0C6C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C961942" w14:textId="77777777" w:rsidR="00D812D4" w:rsidRPr="00B70F61" w:rsidRDefault="00D812D4" w:rsidP="0007072C">
            <w:pPr>
              <w:pStyle w:val="TAC"/>
            </w:pPr>
            <w:r w:rsidRPr="00B70F61">
              <w:t>No</w:t>
            </w:r>
          </w:p>
        </w:tc>
      </w:tr>
      <w:tr w:rsidR="00D812D4" w:rsidRPr="00B70F61" w14:paraId="0D5BF5A6"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82537A1" w14:textId="77777777" w:rsidR="00D812D4" w:rsidRPr="00B70F61" w:rsidRDefault="00D812D4" w:rsidP="0007072C">
            <w:pPr>
              <w:pStyle w:val="TAC"/>
            </w:pPr>
            <w:r w:rsidRPr="00B70F61">
              <w:lastRenderedPageBreak/>
              <w:t>DC_21A-42C_n1A-n78A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D3F182"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E4CFC9" w14:textId="77777777" w:rsidR="00D812D4" w:rsidRPr="00B70F61" w:rsidRDefault="00D812D4" w:rsidP="0007072C">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041768"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02ABE7"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897C7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E786F8B" w14:textId="77777777" w:rsidR="00D812D4" w:rsidRPr="00B70F61" w:rsidRDefault="00D812D4" w:rsidP="0007072C">
            <w:pPr>
              <w:pStyle w:val="TAC"/>
            </w:pPr>
            <w:r w:rsidRPr="00B70F61">
              <w:t>No</w:t>
            </w:r>
          </w:p>
        </w:tc>
      </w:tr>
      <w:tr w:rsidR="00D812D4" w:rsidRPr="00B70F61" w14:paraId="7E5502FE"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1BEBA61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4F9074"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6592A7" w14:textId="77777777" w:rsidR="00D812D4" w:rsidRPr="00B70F61" w:rsidRDefault="00D812D4" w:rsidP="0007072C">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B7C258"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A79437"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EDF18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A587389" w14:textId="77777777" w:rsidR="00D812D4" w:rsidRPr="00B70F61" w:rsidRDefault="00D812D4" w:rsidP="0007072C">
            <w:pPr>
              <w:pStyle w:val="TAC"/>
            </w:pPr>
            <w:r w:rsidRPr="00B70F61">
              <w:t>No</w:t>
            </w:r>
          </w:p>
        </w:tc>
      </w:tr>
      <w:tr w:rsidR="00D812D4" w:rsidRPr="00B70F61" w14:paraId="052FFEC4"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E60BB45" w14:textId="77777777" w:rsidR="00D812D4" w:rsidRPr="00B70F61" w:rsidRDefault="00D812D4" w:rsidP="0007072C">
            <w:pPr>
              <w:pStyle w:val="TAC"/>
            </w:pPr>
            <w:r w:rsidRPr="00B70F61">
              <w:t>DC_21A-42A_n1A-n79A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FCF63E"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7FA0DC" w14:textId="77777777" w:rsidR="00D812D4" w:rsidRPr="00B70F61" w:rsidRDefault="00D812D4" w:rsidP="0007072C">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4AE6FA"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8BAA2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AC5BA"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E502F36" w14:textId="77777777" w:rsidR="00D812D4" w:rsidRPr="00B70F61" w:rsidRDefault="00D812D4" w:rsidP="0007072C">
            <w:pPr>
              <w:pStyle w:val="TAC"/>
            </w:pPr>
            <w:r w:rsidRPr="00B70F61">
              <w:t>No</w:t>
            </w:r>
          </w:p>
        </w:tc>
      </w:tr>
      <w:tr w:rsidR="00D812D4" w:rsidRPr="00B70F61" w14:paraId="0DA5E528"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1D4D580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35FE0C"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5FEA7A" w14:textId="77777777" w:rsidR="00D812D4" w:rsidRPr="00B70F61" w:rsidRDefault="00D812D4" w:rsidP="0007072C">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B3152C"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40246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C27C15"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71F0F97" w14:textId="77777777" w:rsidR="00D812D4" w:rsidRPr="00B70F61" w:rsidRDefault="00D812D4" w:rsidP="0007072C">
            <w:pPr>
              <w:pStyle w:val="TAC"/>
            </w:pPr>
            <w:r w:rsidRPr="00B70F61">
              <w:t>No</w:t>
            </w:r>
          </w:p>
        </w:tc>
      </w:tr>
      <w:tr w:rsidR="00D812D4" w:rsidRPr="00B70F61" w14:paraId="5B771C6A"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054E615" w14:textId="77777777" w:rsidR="00D812D4" w:rsidRPr="00B70F61" w:rsidRDefault="00D812D4" w:rsidP="0007072C">
            <w:pPr>
              <w:pStyle w:val="TAC"/>
            </w:pPr>
            <w:r w:rsidRPr="00B70F61">
              <w:t>DC_21A-42C_n1A-n79A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0B7019"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D838F7" w14:textId="77777777" w:rsidR="00D812D4" w:rsidRPr="00B70F61" w:rsidRDefault="00D812D4" w:rsidP="0007072C">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0E12F4"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F9EF7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644D05"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AEB99C7" w14:textId="77777777" w:rsidR="00D812D4" w:rsidRPr="00B70F61" w:rsidRDefault="00D812D4" w:rsidP="0007072C">
            <w:pPr>
              <w:pStyle w:val="TAC"/>
            </w:pPr>
            <w:r w:rsidRPr="00B70F61">
              <w:t>No</w:t>
            </w:r>
          </w:p>
        </w:tc>
      </w:tr>
      <w:tr w:rsidR="00D812D4" w:rsidRPr="00B70F61" w14:paraId="340471BE"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038A066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241C24"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588DE9" w14:textId="77777777" w:rsidR="00D812D4" w:rsidRPr="00B70F61" w:rsidRDefault="00D812D4" w:rsidP="0007072C">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48EEA5"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F8295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5638E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ED106F2" w14:textId="77777777" w:rsidR="00D812D4" w:rsidRPr="00B70F61" w:rsidRDefault="00D812D4" w:rsidP="0007072C">
            <w:pPr>
              <w:pStyle w:val="TAC"/>
            </w:pPr>
            <w:r w:rsidRPr="00B70F61">
              <w:t>No</w:t>
            </w:r>
          </w:p>
        </w:tc>
      </w:tr>
      <w:tr w:rsidR="00D812D4" w:rsidRPr="00B70F61" w14:paraId="0899FAB8" w14:textId="77777777" w:rsidTr="0007072C">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298C5B5E" w14:textId="77777777" w:rsidR="00D812D4" w:rsidRPr="00B70F61" w:rsidRDefault="00D812D4" w:rsidP="0007072C">
            <w:pPr>
              <w:pStyle w:val="TAN"/>
            </w:pPr>
            <w:r w:rsidRPr="00B70F61">
              <w:t>Note 1:</w:t>
            </w:r>
            <w:r w:rsidRPr="00B70F61">
              <w:tab/>
              <w:t>Protocol testing is limited to EN-DC configurations with 1 CC E-UTRA and 1CC or 2CC NR configurations.</w:t>
            </w:r>
          </w:p>
        </w:tc>
      </w:tr>
    </w:tbl>
    <w:p w14:paraId="163428F5" w14:textId="77777777" w:rsidR="00D812D4" w:rsidRPr="00B70F61" w:rsidRDefault="00D812D4" w:rsidP="00D812D4"/>
    <w:p w14:paraId="6A13F6C0" w14:textId="77777777" w:rsidR="00D812D4" w:rsidRPr="00B70F61" w:rsidRDefault="00D812D4" w:rsidP="00D812D4">
      <w:pPr>
        <w:keepNext/>
        <w:keepLines/>
        <w:spacing w:before="120"/>
        <w:ind w:left="1985" w:hanging="1985"/>
        <w:outlineLvl w:val="5"/>
        <w:rPr>
          <w:rFonts w:ascii="Arial" w:hAnsi="Arial"/>
        </w:rPr>
      </w:pPr>
      <w:r w:rsidRPr="00B70F61">
        <w:rPr>
          <w:rFonts w:ascii="Arial" w:hAnsi="Arial"/>
        </w:rPr>
        <w:lastRenderedPageBreak/>
        <w:t>4.3.1.4.1.5</w:t>
      </w:r>
      <w:r w:rsidRPr="00B70F61">
        <w:rPr>
          <w:rFonts w:ascii="Arial" w:hAnsi="Arial"/>
        </w:rPr>
        <w:tab/>
        <w:t>Inter-band EN-DC configurations within FR1 (five bands)</w:t>
      </w:r>
    </w:p>
    <w:p w14:paraId="1AEE02FD" w14:textId="77777777" w:rsidR="00D812D4" w:rsidRPr="00B70F61" w:rsidRDefault="00D812D4" w:rsidP="00D812D4">
      <w:pPr>
        <w:pStyle w:val="TH"/>
      </w:pPr>
      <w:bookmarkStart w:id="2556" w:name="_CRTable4_3_1_4_1_51"/>
      <w:r w:rsidRPr="00B70F61">
        <w:t xml:space="preserve">Table </w:t>
      </w:r>
      <w:bookmarkEnd w:id="2556"/>
      <w:r w:rsidRPr="00B70F61">
        <w:t>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557" w:author="ZTE-Ma Zhifeng" w:date="2025-08-06T13:03:00Z">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069"/>
        <w:gridCol w:w="1701"/>
        <w:gridCol w:w="1418"/>
        <w:gridCol w:w="1417"/>
        <w:gridCol w:w="1418"/>
        <w:gridCol w:w="1418"/>
        <w:tblGridChange w:id="2558">
          <w:tblGrid>
            <w:gridCol w:w="2537"/>
            <w:gridCol w:w="2069"/>
            <w:gridCol w:w="1701"/>
            <w:gridCol w:w="1418"/>
            <w:gridCol w:w="1417"/>
            <w:gridCol w:w="1418"/>
            <w:gridCol w:w="1418"/>
          </w:tblGrid>
        </w:tblGridChange>
      </w:tblGrid>
      <w:tr w:rsidR="00D812D4" w:rsidRPr="00B70F61" w14:paraId="492DDDD6" w14:textId="77777777" w:rsidTr="00EF0C13">
        <w:trPr>
          <w:trHeight w:val="47"/>
          <w:tblHeader/>
          <w:trPrChange w:id="2559" w:author="ZTE-Ma Zhifeng" w:date="2025-08-06T13:03:00Z">
            <w:trPr>
              <w:trHeight w:val="47"/>
              <w:tblHeader/>
            </w:trPr>
          </w:trPrChange>
        </w:trPr>
        <w:tc>
          <w:tcPr>
            <w:tcW w:w="2537" w:type="dxa"/>
            <w:tcBorders>
              <w:top w:val="single" w:sz="4" w:space="0" w:color="auto"/>
              <w:left w:val="single" w:sz="4" w:space="0" w:color="auto"/>
              <w:bottom w:val="single" w:sz="4" w:space="0" w:color="auto"/>
              <w:right w:val="single" w:sz="4" w:space="0" w:color="auto"/>
            </w:tcBorders>
            <w:vAlign w:val="center"/>
            <w:hideMark/>
            <w:tcPrChange w:id="2560" w:author="ZTE-Ma Zhifeng" w:date="2025-08-06T13:03:00Z">
              <w:tcPr>
                <w:tcW w:w="2537" w:type="dxa"/>
                <w:tcBorders>
                  <w:top w:val="single" w:sz="4" w:space="0" w:color="auto"/>
                  <w:left w:val="single" w:sz="4" w:space="0" w:color="auto"/>
                  <w:bottom w:val="single" w:sz="4" w:space="0" w:color="auto"/>
                  <w:right w:val="single" w:sz="4" w:space="0" w:color="auto"/>
                </w:tcBorders>
                <w:vAlign w:val="center"/>
                <w:hideMark/>
              </w:tcPr>
            </w:tcPrChange>
          </w:tcPr>
          <w:p w14:paraId="37F55237" w14:textId="77777777" w:rsidR="00D812D4" w:rsidRPr="00B70F61" w:rsidRDefault="00D812D4" w:rsidP="0007072C">
            <w:pPr>
              <w:pStyle w:val="TAH"/>
              <w:rPr>
                <w:lang w:eastAsia="fi-FI"/>
              </w:rPr>
            </w:pPr>
            <w:r w:rsidRPr="00B70F61">
              <w:rPr>
                <w:lang w:eastAsia="fi-FI"/>
              </w:rPr>
              <w:lastRenderedPageBreak/>
              <w:t>EN-DC</w:t>
            </w:r>
          </w:p>
          <w:p w14:paraId="595FEB8F" w14:textId="77777777" w:rsidR="00D812D4" w:rsidRPr="00B70F61" w:rsidRDefault="00D812D4" w:rsidP="0007072C">
            <w:pPr>
              <w:pStyle w:val="TAH"/>
              <w:rPr>
                <w:lang w:eastAsia="fi-FI"/>
              </w:rPr>
            </w:pPr>
            <w:r w:rsidRPr="00B70F61">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Change w:id="2561" w:author="ZTE-Ma Zhifeng" w:date="2025-08-06T13:03:00Z">
              <w:tcPr>
                <w:tcW w:w="2069" w:type="dxa"/>
                <w:tcBorders>
                  <w:top w:val="single" w:sz="4" w:space="0" w:color="auto"/>
                  <w:left w:val="single" w:sz="4" w:space="0" w:color="auto"/>
                  <w:bottom w:val="single" w:sz="4" w:space="0" w:color="auto"/>
                  <w:right w:val="single" w:sz="4" w:space="0" w:color="auto"/>
                </w:tcBorders>
                <w:vAlign w:val="center"/>
                <w:hideMark/>
              </w:tcPr>
            </w:tcPrChange>
          </w:tcPr>
          <w:p w14:paraId="4FDCB626" w14:textId="77777777" w:rsidR="00D812D4" w:rsidRPr="00B70F61" w:rsidRDefault="00D812D4" w:rsidP="0007072C">
            <w:pPr>
              <w:pStyle w:val="TAH"/>
              <w:rPr>
                <w:lang w:eastAsia="fi-FI"/>
              </w:rPr>
            </w:pPr>
            <w:r w:rsidRPr="00B70F61">
              <w:rPr>
                <w:lang w:eastAsia="fi-FI"/>
              </w:rPr>
              <w:t>Uplink EN-DC</w:t>
            </w:r>
          </w:p>
          <w:p w14:paraId="6144AA8B" w14:textId="77777777" w:rsidR="00D812D4" w:rsidRPr="00B70F61" w:rsidRDefault="00D812D4" w:rsidP="0007072C">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Change w:id="2562" w:author="ZTE-Ma Zhifeng" w:date="2025-08-06T13:03: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224F6F10" w14:textId="77777777" w:rsidR="00D812D4" w:rsidRPr="00B70F61" w:rsidRDefault="00D812D4" w:rsidP="0007072C">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2563" w:author="ZTE-Ma Zhifeng" w:date="2025-08-06T13:03: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C64871C" w14:textId="77777777" w:rsidR="00D812D4" w:rsidRPr="00B70F61" w:rsidRDefault="00D812D4" w:rsidP="0007072C">
            <w:pPr>
              <w:pStyle w:val="TAH"/>
              <w:rPr>
                <w:rFonts w:cs="Arial"/>
                <w:bCs/>
                <w:szCs w:val="18"/>
                <w:lang w:eastAsia="fi-FI"/>
              </w:rPr>
            </w:pPr>
            <w:r w:rsidRPr="00B70F61">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Change w:id="2564" w:author="ZTE-Ma Zhifeng" w:date="2025-08-06T13:0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7A03642" w14:textId="77777777" w:rsidR="00D812D4" w:rsidRPr="00B70F61" w:rsidRDefault="00D812D4" w:rsidP="0007072C">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2565" w:author="ZTE-Ma Zhifeng" w:date="2025-08-06T13:03: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784E49D4" w14:textId="77777777" w:rsidR="00D812D4" w:rsidRPr="00B70F61" w:rsidRDefault="00D812D4" w:rsidP="0007072C">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Change w:id="2566" w:author="ZTE-Ma Zhifeng" w:date="2025-08-06T13:03:00Z">
              <w:tcPr>
                <w:tcW w:w="1418" w:type="dxa"/>
                <w:tcBorders>
                  <w:top w:val="single" w:sz="4" w:space="0" w:color="auto"/>
                  <w:left w:val="single" w:sz="4" w:space="0" w:color="auto"/>
                  <w:bottom w:val="single" w:sz="4" w:space="0" w:color="auto"/>
                  <w:right w:val="single" w:sz="4" w:space="0" w:color="auto"/>
                </w:tcBorders>
              </w:tcPr>
            </w:tcPrChange>
          </w:tcPr>
          <w:p w14:paraId="6E7351A2" w14:textId="77777777" w:rsidR="00D812D4" w:rsidRPr="00B70F61" w:rsidRDefault="00D812D4" w:rsidP="0007072C">
            <w:pPr>
              <w:pStyle w:val="TAH"/>
              <w:rPr>
                <w:lang w:eastAsia="fi-FI"/>
              </w:rPr>
            </w:pPr>
            <w:r w:rsidRPr="00B70F61">
              <w:rPr>
                <w:lang w:eastAsia="fi-FI"/>
              </w:rPr>
              <w:t>Applicable for protocol testing</w:t>
            </w:r>
          </w:p>
          <w:p w14:paraId="590FAB5C" w14:textId="77777777" w:rsidR="00D812D4" w:rsidRPr="00B70F61" w:rsidDel="005A0E03" w:rsidRDefault="00D812D4" w:rsidP="0007072C">
            <w:pPr>
              <w:pStyle w:val="TAH"/>
              <w:rPr>
                <w:lang w:eastAsia="fi-FI"/>
              </w:rPr>
            </w:pPr>
            <w:r w:rsidRPr="00B70F61">
              <w:rPr>
                <w:lang w:eastAsia="fi-FI"/>
              </w:rPr>
              <w:t>(Note 1)</w:t>
            </w:r>
          </w:p>
        </w:tc>
      </w:tr>
      <w:tr w:rsidR="00D812D4" w:rsidRPr="00B70F61" w14:paraId="39CA50B2" w14:textId="77777777" w:rsidTr="00EF0C13">
        <w:trPr>
          <w:trHeight w:val="47"/>
          <w:trPrChange w:id="2567" w:author="ZTE-Ma Zhifeng" w:date="2025-08-06T13:03:00Z">
            <w:trPr>
              <w:trHeight w:val="47"/>
            </w:trPr>
          </w:trPrChange>
        </w:trPr>
        <w:tc>
          <w:tcPr>
            <w:tcW w:w="2537" w:type="dxa"/>
            <w:tcBorders>
              <w:top w:val="single" w:sz="4" w:space="0" w:color="auto"/>
              <w:left w:val="single" w:sz="4" w:space="0" w:color="auto"/>
              <w:bottom w:val="nil"/>
              <w:right w:val="single" w:sz="4" w:space="0" w:color="auto"/>
            </w:tcBorders>
            <w:hideMark/>
            <w:tcPrChange w:id="2568" w:author="ZTE-Ma Zhifeng" w:date="2025-08-06T13:03:00Z">
              <w:tcPr>
                <w:tcW w:w="2537" w:type="dxa"/>
                <w:tcBorders>
                  <w:top w:val="single" w:sz="4" w:space="0" w:color="auto"/>
                  <w:left w:val="single" w:sz="4" w:space="0" w:color="auto"/>
                  <w:bottom w:val="nil"/>
                  <w:right w:val="single" w:sz="4" w:space="0" w:color="auto"/>
                </w:tcBorders>
                <w:hideMark/>
              </w:tcPr>
            </w:tcPrChange>
          </w:tcPr>
          <w:p w14:paraId="7FA4266B" w14:textId="77777777" w:rsidR="00D812D4" w:rsidRPr="00B70F61" w:rsidRDefault="00D812D4" w:rsidP="0007072C">
            <w:pPr>
              <w:pStyle w:val="TAC"/>
            </w:pPr>
            <w:r w:rsidRPr="00B70F61">
              <w:t>DC_1A-3A-7A-20A_n28A</w:t>
            </w:r>
          </w:p>
        </w:tc>
        <w:tc>
          <w:tcPr>
            <w:tcW w:w="2069" w:type="dxa"/>
            <w:tcBorders>
              <w:top w:val="single" w:sz="4" w:space="0" w:color="auto"/>
              <w:left w:val="single" w:sz="4" w:space="0" w:color="auto"/>
              <w:bottom w:val="single" w:sz="4" w:space="0" w:color="auto"/>
              <w:right w:val="single" w:sz="4" w:space="0" w:color="auto"/>
            </w:tcBorders>
            <w:hideMark/>
            <w:tcPrChange w:id="2569" w:author="ZTE-Ma Zhifeng" w:date="2025-08-06T13:03:00Z">
              <w:tcPr>
                <w:tcW w:w="2069" w:type="dxa"/>
                <w:tcBorders>
                  <w:top w:val="single" w:sz="4" w:space="0" w:color="auto"/>
                  <w:left w:val="single" w:sz="4" w:space="0" w:color="auto"/>
                  <w:bottom w:val="single" w:sz="4" w:space="0" w:color="auto"/>
                  <w:right w:val="single" w:sz="4" w:space="0" w:color="auto"/>
                </w:tcBorders>
                <w:hideMark/>
              </w:tcPr>
            </w:tcPrChange>
          </w:tcPr>
          <w:p w14:paraId="5762C23E" w14:textId="77777777" w:rsidR="00D812D4" w:rsidRPr="00B70F61" w:rsidRDefault="00D812D4" w:rsidP="0007072C">
            <w:pPr>
              <w:pStyle w:val="TAC"/>
            </w:pPr>
            <w:r w:rsidRPr="00B70F61">
              <w:t>DC_1A_n28A</w:t>
            </w:r>
          </w:p>
        </w:tc>
        <w:tc>
          <w:tcPr>
            <w:tcW w:w="1701" w:type="dxa"/>
            <w:tcBorders>
              <w:top w:val="single" w:sz="4" w:space="0" w:color="auto"/>
              <w:left w:val="single" w:sz="4" w:space="0" w:color="auto"/>
              <w:bottom w:val="nil"/>
              <w:right w:val="single" w:sz="4" w:space="0" w:color="auto"/>
            </w:tcBorders>
            <w:hideMark/>
            <w:tcPrChange w:id="2570" w:author="ZTE-Ma Zhifeng" w:date="2025-08-06T13:03:00Z">
              <w:tcPr>
                <w:tcW w:w="1701" w:type="dxa"/>
                <w:tcBorders>
                  <w:top w:val="single" w:sz="4" w:space="0" w:color="auto"/>
                  <w:left w:val="single" w:sz="4" w:space="0" w:color="auto"/>
                  <w:bottom w:val="single" w:sz="4" w:space="0" w:color="auto"/>
                  <w:right w:val="single" w:sz="4" w:space="0" w:color="auto"/>
                </w:tcBorders>
                <w:hideMark/>
              </w:tcPr>
            </w:tcPrChange>
          </w:tcPr>
          <w:p w14:paraId="02C2A99B"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nil"/>
              <w:right w:val="single" w:sz="4" w:space="0" w:color="auto"/>
            </w:tcBorders>
            <w:hideMark/>
            <w:tcPrChange w:id="2571" w:author="ZTE-Ma Zhifeng" w:date="2025-08-06T13:03:00Z">
              <w:tcPr>
                <w:tcW w:w="1418" w:type="dxa"/>
                <w:tcBorders>
                  <w:top w:val="single" w:sz="4" w:space="0" w:color="auto"/>
                  <w:left w:val="single" w:sz="4" w:space="0" w:color="auto"/>
                  <w:bottom w:val="single" w:sz="4" w:space="0" w:color="auto"/>
                  <w:right w:val="single" w:sz="4" w:space="0" w:color="auto"/>
                </w:tcBorders>
                <w:hideMark/>
              </w:tcPr>
            </w:tcPrChange>
          </w:tcPr>
          <w:p w14:paraId="00F15410" w14:textId="77777777" w:rsidR="00D812D4" w:rsidRPr="00B70F61" w:rsidRDefault="00D812D4" w:rsidP="0007072C">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Change w:id="2572" w:author="ZTE-Ma Zhifeng" w:date="2025-08-06T13:03:00Z">
              <w:tcPr>
                <w:tcW w:w="1417" w:type="dxa"/>
                <w:tcBorders>
                  <w:top w:val="single" w:sz="4" w:space="0" w:color="auto"/>
                  <w:left w:val="single" w:sz="4" w:space="0" w:color="auto"/>
                  <w:bottom w:val="single" w:sz="4" w:space="0" w:color="auto"/>
                  <w:right w:val="single" w:sz="4" w:space="0" w:color="auto"/>
                </w:tcBorders>
                <w:hideMark/>
              </w:tcPr>
            </w:tcPrChange>
          </w:tcPr>
          <w:p w14:paraId="4532987F"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Change w:id="2573" w:author="ZTE-Ma Zhifeng" w:date="2025-08-06T13:03:00Z">
              <w:tcPr>
                <w:tcW w:w="1418" w:type="dxa"/>
                <w:tcBorders>
                  <w:top w:val="single" w:sz="4" w:space="0" w:color="auto"/>
                  <w:left w:val="single" w:sz="4" w:space="0" w:color="auto"/>
                  <w:bottom w:val="single" w:sz="4" w:space="0" w:color="auto"/>
                  <w:right w:val="single" w:sz="4" w:space="0" w:color="auto"/>
                </w:tcBorders>
                <w:hideMark/>
              </w:tcPr>
            </w:tcPrChange>
          </w:tcPr>
          <w:p w14:paraId="411110D4"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nil"/>
              <w:right w:val="single" w:sz="4" w:space="0" w:color="auto"/>
            </w:tcBorders>
            <w:tcPrChange w:id="2574" w:author="ZTE-Ma Zhifeng" w:date="2025-08-06T13:03:00Z">
              <w:tcPr>
                <w:tcW w:w="1418" w:type="dxa"/>
                <w:tcBorders>
                  <w:top w:val="single" w:sz="4" w:space="0" w:color="auto"/>
                  <w:left w:val="single" w:sz="4" w:space="0" w:color="auto"/>
                  <w:bottom w:val="single" w:sz="4" w:space="0" w:color="auto"/>
                  <w:right w:val="single" w:sz="4" w:space="0" w:color="auto"/>
                </w:tcBorders>
              </w:tcPr>
            </w:tcPrChange>
          </w:tcPr>
          <w:p w14:paraId="46BF73CD" w14:textId="77777777" w:rsidR="00D812D4" w:rsidRPr="00B70F61" w:rsidRDefault="00D812D4" w:rsidP="0007072C">
            <w:pPr>
              <w:pStyle w:val="TAC"/>
            </w:pPr>
            <w:r w:rsidRPr="00B70F61">
              <w:t>No</w:t>
            </w:r>
          </w:p>
        </w:tc>
      </w:tr>
      <w:tr w:rsidR="00D812D4" w:rsidRPr="00B70F61" w14:paraId="4CC2F4BA" w14:textId="77777777" w:rsidTr="00EF0C13">
        <w:trPr>
          <w:trHeight w:val="47"/>
          <w:trPrChange w:id="2575" w:author="ZTE-Ma Zhifeng" w:date="2025-08-06T13:03:00Z">
            <w:trPr>
              <w:trHeight w:val="47"/>
            </w:trPr>
          </w:trPrChange>
        </w:trPr>
        <w:tc>
          <w:tcPr>
            <w:tcW w:w="2537" w:type="dxa"/>
            <w:tcBorders>
              <w:top w:val="nil"/>
              <w:left w:val="single" w:sz="4" w:space="0" w:color="auto"/>
              <w:bottom w:val="nil"/>
              <w:right w:val="single" w:sz="4" w:space="0" w:color="auto"/>
            </w:tcBorders>
            <w:tcPrChange w:id="2576" w:author="ZTE-Ma Zhifeng" w:date="2025-08-06T13:03:00Z">
              <w:tcPr>
                <w:tcW w:w="2537" w:type="dxa"/>
                <w:tcBorders>
                  <w:top w:val="nil"/>
                  <w:left w:val="single" w:sz="4" w:space="0" w:color="auto"/>
                  <w:bottom w:val="nil"/>
                  <w:right w:val="single" w:sz="4" w:space="0" w:color="auto"/>
                </w:tcBorders>
              </w:tcPr>
            </w:tcPrChange>
          </w:tcPr>
          <w:p w14:paraId="2186929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577" w:author="ZTE-Ma Zhifeng" w:date="2025-08-06T13:03:00Z">
              <w:tcPr>
                <w:tcW w:w="2069" w:type="dxa"/>
                <w:tcBorders>
                  <w:top w:val="single" w:sz="4" w:space="0" w:color="auto"/>
                  <w:left w:val="single" w:sz="4" w:space="0" w:color="auto"/>
                  <w:bottom w:val="single" w:sz="4" w:space="0" w:color="auto"/>
                  <w:right w:val="single" w:sz="4" w:space="0" w:color="auto"/>
                </w:tcBorders>
                <w:hideMark/>
              </w:tcPr>
            </w:tcPrChange>
          </w:tcPr>
          <w:p w14:paraId="42B32B43" w14:textId="77777777" w:rsidR="00D812D4" w:rsidRPr="00B70F61" w:rsidRDefault="00D812D4" w:rsidP="0007072C">
            <w:pPr>
              <w:pStyle w:val="TAC"/>
            </w:pPr>
            <w:r w:rsidRPr="00B70F61">
              <w:t>DC_3A_n28A</w:t>
            </w:r>
          </w:p>
        </w:tc>
        <w:tc>
          <w:tcPr>
            <w:tcW w:w="1701" w:type="dxa"/>
            <w:tcBorders>
              <w:top w:val="nil"/>
              <w:left w:val="single" w:sz="4" w:space="0" w:color="auto"/>
              <w:bottom w:val="nil"/>
              <w:right w:val="single" w:sz="4" w:space="0" w:color="auto"/>
            </w:tcBorders>
            <w:tcPrChange w:id="2578" w:author="ZTE-Ma Zhifeng" w:date="2025-08-06T13:03:00Z">
              <w:tcPr>
                <w:tcW w:w="1701" w:type="dxa"/>
                <w:tcBorders>
                  <w:top w:val="single" w:sz="4" w:space="0" w:color="auto"/>
                  <w:left w:val="single" w:sz="4" w:space="0" w:color="auto"/>
                  <w:bottom w:val="single" w:sz="4" w:space="0" w:color="auto"/>
                  <w:right w:val="single" w:sz="4" w:space="0" w:color="auto"/>
                </w:tcBorders>
              </w:tcPr>
            </w:tcPrChange>
          </w:tcPr>
          <w:p w14:paraId="6E8F72D8" w14:textId="0EF2609C" w:rsidR="00D812D4" w:rsidRPr="00B70F61" w:rsidRDefault="00D812D4" w:rsidP="0007072C">
            <w:pPr>
              <w:pStyle w:val="TAC"/>
            </w:pPr>
            <w:del w:id="2579" w:author="ZTE-Ma Zhifeng" w:date="2025-08-06T13:03:00Z">
              <w:r w:rsidRPr="00B70F61" w:rsidDel="00EF0C13">
                <w:delText>CA_1A-3A-7A-20A</w:delText>
              </w:r>
            </w:del>
          </w:p>
        </w:tc>
        <w:tc>
          <w:tcPr>
            <w:tcW w:w="1418" w:type="dxa"/>
            <w:tcBorders>
              <w:top w:val="nil"/>
              <w:left w:val="single" w:sz="4" w:space="0" w:color="auto"/>
              <w:bottom w:val="nil"/>
              <w:right w:val="single" w:sz="4" w:space="0" w:color="auto"/>
            </w:tcBorders>
            <w:tcPrChange w:id="2580" w:author="ZTE-Ma Zhifeng" w:date="2025-08-06T13:03:00Z">
              <w:tcPr>
                <w:tcW w:w="1418" w:type="dxa"/>
                <w:tcBorders>
                  <w:top w:val="single" w:sz="4" w:space="0" w:color="auto"/>
                  <w:left w:val="single" w:sz="4" w:space="0" w:color="auto"/>
                  <w:bottom w:val="single" w:sz="4" w:space="0" w:color="auto"/>
                  <w:right w:val="single" w:sz="4" w:space="0" w:color="auto"/>
                </w:tcBorders>
              </w:tcPr>
            </w:tcPrChange>
          </w:tcPr>
          <w:p w14:paraId="1035A994" w14:textId="6ABDD071" w:rsidR="00D812D4" w:rsidRPr="00B70F61" w:rsidRDefault="00D812D4" w:rsidP="0007072C">
            <w:pPr>
              <w:pStyle w:val="TAC"/>
            </w:pPr>
            <w:del w:id="2581" w:author="ZTE-Ma Zhifeng" w:date="2025-08-06T13:03:00Z">
              <w:r w:rsidRPr="00B70F61" w:rsidDel="00EF0C13">
                <w:delText>n28A</w:delText>
              </w:r>
            </w:del>
          </w:p>
        </w:tc>
        <w:tc>
          <w:tcPr>
            <w:tcW w:w="1417" w:type="dxa"/>
            <w:tcBorders>
              <w:top w:val="single" w:sz="4" w:space="0" w:color="auto"/>
              <w:left w:val="single" w:sz="4" w:space="0" w:color="auto"/>
              <w:bottom w:val="single" w:sz="4" w:space="0" w:color="auto"/>
              <w:right w:val="single" w:sz="4" w:space="0" w:color="auto"/>
            </w:tcBorders>
            <w:hideMark/>
            <w:tcPrChange w:id="2582" w:author="ZTE-Ma Zhifeng" w:date="2025-08-06T13:03:00Z">
              <w:tcPr>
                <w:tcW w:w="1417" w:type="dxa"/>
                <w:tcBorders>
                  <w:top w:val="single" w:sz="4" w:space="0" w:color="auto"/>
                  <w:left w:val="single" w:sz="4" w:space="0" w:color="auto"/>
                  <w:bottom w:val="single" w:sz="4" w:space="0" w:color="auto"/>
                  <w:right w:val="single" w:sz="4" w:space="0" w:color="auto"/>
                </w:tcBorders>
                <w:hideMark/>
              </w:tcPr>
            </w:tcPrChange>
          </w:tcPr>
          <w:p w14:paraId="75B755D3"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Change w:id="2583" w:author="ZTE-Ma Zhifeng" w:date="2025-08-06T13:03:00Z">
              <w:tcPr>
                <w:tcW w:w="1418" w:type="dxa"/>
                <w:tcBorders>
                  <w:top w:val="single" w:sz="4" w:space="0" w:color="auto"/>
                  <w:left w:val="single" w:sz="4" w:space="0" w:color="auto"/>
                  <w:bottom w:val="single" w:sz="4" w:space="0" w:color="auto"/>
                  <w:right w:val="single" w:sz="4" w:space="0" w:color="auto"/>
                </w:tcBorders>
                <w:hideMark/>
              </w:tcPr>
            </w:tcPrChange>
          </w:tcPr>
          <w:p w14:paraId="15646F4C"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2584" w:author="ZTE-Ma Zhifeng" w:date="2025-08-06T13:03:00Z">
              <w:tcPr>
                <w:tcW w:w="1418" w:type="dxa"/>
                <w:tcBorders>
                  <w:top w:val="single" w:sz="4" w:space="0" w:color="auto"/>
                  <w:left w:val="single" w:sz="4" w:space="0" w:color="auto"/>
                  <w:bottom w:val="single" w:sz="4" w:space="0" w:color="auto"/>
                  <w:right w:val="single" w:sz="4" w:space="0" w:color="auto"/>
                </w:tcBorders>
              </w:tcPr>
            </w:tcPrChange>
          </w:tcPr>
          <w:p w14:paraId="490E82F6" w14:textId="1D1C9B73" w:rsidR="00D812D4" w:rsidRPr="00B70F61" w:rsidRDefault="00D812D4" w:rsidP="0007072C">
            <w:pPr>
              <w:pStyle w:val="TAC"/>
            </w:pPr>
            <w:del w:id="2585" w:author="ZTE-Ma Zhifeng" w:date="2025-08-06T13:03:00Z">
              <w:r w:rsidRPr="00B70F61" w:rsidDel="00EF0C13">
                <w:delText>No</w:delText>
              </w:r>
            </w:del>
          </w:p>
        </w:tc>
      </w:tr>
      <w:tr w:rsidR="00D812D4" w:rsidRPr="00B70F61" w14:paraId="6FA45F40" w14:textId="77777777" w:rsidTr="00EF0C13">
        <w:trPr>
          <w:trHeight w:val="47"/>
          <w:trPrChange w:id="2586" w:author="ZTE-Ma Zhifeng" w:date="2025-08-06T13:03:00Z">
            <w:trPr>
              <w:trHeight w:val="47"/>
            </w:trPr>
          </w:trPrChange>
        </w:trPr>
        <w:tc>
          <w:tcPr>
            <w:tcW w:w="2537" w:type="dxa"/>
            <w:tcBorders>
              <w:top w:val="nil"/>
              <w:left w:val="single" w:sz="4" w:space="0" w:color="auto"/>
              <w:bottom w:val="nil"/>
              <w:right w:val="single" w:sz="4" w:space="0" w:color="auto"/>
            </w:tcBorders>
            <w:tcPrChange w:id="2587" w:author="ZTE-Ma Zhifeng" w:date="2025-08-06T13:03:00Z">
              <w:tcPr>
                <w:tcW w:w="2537" w:type="dxa"/>
                <w:tcBorders>
                  <w:top w:val="nil"/>
                  <w:left w:val="single" w:sz="4" w:space="0" w:color="auto"/>
                  <w:bottom w:val="nil"/>
                  <w:right w:val="single" w:sz="4" w:space="0" w:color="auto"/>
                </w:tcBorders>
              </w:tcPr>
            </w:tcPrChange>
          </w:tcPr>
          <w:p w14:paraId="6E3369D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588" w:author="ZTE-Ma Zhifeng" w:date="2025-08-06T13:03:00Z">
              <w:tcPr>
                <w:tcW w:w="2069" w:type="dxa"/>
                <w:tcBorders>
                  <w:top w:val="single" w:sz="4" w:space="0" w:color="auto"/>
                  <w:left w:val="single" w:sz="4" w:space="0" w:color="auto"/>
                  <w:bottom w:val="single" w:sz="4" w:space="0" w:color="auto"/>
                  <w:right w:val="single" w:sz="4" w:space="0" w:color="auto"/>
                </w:tcBorders>
                <w:hideMark/>
              </w:tcPr>
            </w:tcPrChange>
          </w:tcPr>
          <w:p w14:paraId="45708159" w14:textId="77777777" w:rsidR="00D812D4" w:rsidRPr="00B70F61" w:rsidRDefault="00D812D4" w:rsidP="0007072C">
            <w:pPr>
              <w:pStyle w:val="TAC"/>
            </w:pPr>
            <w:r w:rsidRPr="00B70F61">
              <w:t>DC_7A_n28A</w:t>
            </w:r>
          </w:p>
        </w:tc>
        <w:tc>
          <w:tcPr>
            <w:tcW w:w="1701" w:type="dxa"/>
            <w:tcBorders>
              <w:top w:val="nil"/>
              <w:left w:val="single" w:sz="4" w:space="0" w:color="auto"/>
              <w:bottom w:val="nil"/>
              <w:right w:val="single" w:sz="4" w:space="0" w:color="auto"/>
            </w:tcBorders>
            <w:tcPrChange w:id="2589" w:author="ZTE-Ma Zhifeng" w:date="2025-08-06T13:03:00Z">
              <w:tcPr>
                <w:tcW w:w="1701" w:type="dxa"/>
                <w:tcBorders>
                  <w:top w:val="single" w:sz="4" w:space="0" w:color="auto"/>
                  <w:left w:val="single" w:sz="4" w:space="0" w:color="auto"/>
                  <w:bottom w:val="single" w:sz="4" w:space="0" w:color="auto"/>
                  <w:right w:val="single" w:sz="4" w:space="0" w:color="auto"/>
                </w:tcBorders>
              </w:tcPr>
            </w:tcPrChange>
          </w:tcPr>
          <w:p w14:paraId="081F132B" w14:textId="222D46A1" w:rsidR="00D812D4" w:rsidRPr="00B70F61" w:rsidRDefault="00D812D4" w:rsidP="0007072C">
            <w:pPr>
              <w:pStyle w:val="TAC"/>
            </w:pPr>
            <w:del w:id="2590" w:author="ZTE-Ma Zhifeng" w:date="2025-08-06T13:03:00Z">
              <w:r w:rsidRPr="00B70F61" w:rsidDel="00EF0C13">
                <w:delText>CA_1A-3A-7A-20A</w:delText>
              </w:r>
            </w:del>
          </w:p>
        </w:tc>
        <w:tc>
          <w:tcPr>
            <w:tcW w:w="1418" w:type="dxa"/>
            <w:tcBorders>
              <w:top w:val="nil"/>
              <w:left w:val="single" w:sz="4" w:space="0" w:color="auto"/>
              <w:bottom w:val="nil"/>
              <w:right w:val="single" w:sz="4" w:space="0" w:color="auto"/>
            </w:tcBorders>
            <w:tcPrChange w:id="2591" w:author="ZTE-Ma Zhifeng" w:date="2025-08-06T13:03:00Z">
              <w:tcPr>
                <w:tcW w:w="1418" w:type="dxa"/>
                <w:tcBorders>
                  <w:top w:val="single" w:sz="4" w:space="0" w:color="auto"/>
                  <w:left w:val="single" w:sz="4" w:space="0" w:color="auto"/>
                  <w:bottom w:val="single" w:sz="4" w:space="0" w:color="auto"/>
                  <w:right w:val="single" w:sz="4" w:space="0" w:color="auto"/>
                </w:tcBorders>
              </w:tcPr>
            </w:tcPrChange>
          </w:tcPr>
          <w:p w14:paraId="2B2F1850" w14:textId="0371072F" w:rsidR="00D812D4" w:rsidRPr="00B70F61" w:rsidRDefault="00D812D4" w:rsidP="0007072C">
            <w:pPr>
              <w:pStyle w:val="TAC"/>
            </w:pPr>
            <w:del w:id="2592" w:author="ZTE-Ma Zhifeng" w:date="2025-08-06T13:03:00Z">
              <w:r w:rsidRPr="00B70F61" w:rsidDel="00EF0C13">
                <w:delText>n28A</w:delText>
              </w:r>
            </w:del>
          </w:p>
        </w:tc>
        <w:tc>
          <w:tcPr>
            <w:tcW w:w="1417" w:type="dxa"/>
            <w:tcBorders>
              <w:top w:val="single" w:sz="4" w:space="0" w:color="auto"/>
              <w:left w:val="single" w:sz="4" w:space="0" w:color="auto"/>
              <w:bottom w:val="single" w:sz="4" w:space="0" w:color="auto"/>
              <w:right w:val="single" w:sz="4" w:space="0" w:color="auto"/>
            </w:tcBorders>
            <w:hideMark/>
            <w:tcPrChange w:id="2593" w:author="ZTE-Ma Zhifeng" w:date="2025-08-06T13:03:00Z">
              <w:tcPr>
                <w:tcW w:w="1417" w:type="dxa"/>
                <w:tcBorders>
                  <w:top w:val="single" w:sz="4" w:space="0" w:color="auto"/>
                  <w:left w:val="single" w:sz="4" w:space="0" w:color="auto"/>
                  <w:bottom w:val="single" w:sz="4" w:space="0" w:color="auto"/>
                  <w:right w:val="single" w:sz="4" w:space="0" w:color="auto"/>
                </w:tcBorders>
                <w:hideMark/>
              </w:tcPr>
            </w:tcPrChange>
          </w:tcPr>
          <w:p w14:paraId="48C477AC"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Change w:id="2594" w:author="ZTE-Ma Zhifeng" w:date="2025-08-06T13:03:00Z">
              <w:tcPr>
                <w:tcW w:w="1418" w:type="dxa"/>
                <w:tcBorders>
                  <w:top w:val="single" w:sz="4" w:space="0" w:color="auto"/>
                  <w:left w:val="single" w:sz="4" w:space="0" w:color="auto"/>
                  <w:bottom w:val="single" w:sz="4" w:space="0" w:color="auto"/>
                  <w:right w:val="single" w:sz="4" w:space="0" w:color="auto"/>
                </w:tcBorders>
                <w:hideMark/>
              </w:tcPr>
            </w:tcPrChange>
          </w:tcPr>
          <w:p w14:paraId="342FEDAF"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2595" w:author="ZTE-Ma Zhifeng" w:date="2025-08-06T13:03:00Z">
              <w:tcPr>
                <w:tcW w:w="1418" w:type="dxa"/>
                <w:tcBorders>
                  <w:top w:val="single" w:sz="4" w:space="0" w:color="auto"/>
                  <w:left w:val="single" w:sz="4" w:space="0" w:color="auto"/>
                  <w:bottom w:val="single" w:sz="4" w:space="0" w:color="auto"/>
                  <w:right w:val="single" w:sz="4" w:space="0" w:color="auto"/>
                </w:tcBorders>
              </w:tcPr>
            </w:tcPrChange>
          </w:tcPr>
          <w:p w14:paraId="2DBE1124" w14:textId="6D84467E" w:rsidR="00D812D4" w:rsidRPr="00B70F61" w:rsidRDefault="00D812D4" w:rsidP="0007072C">
            <w:pPr>
              <w:pStyle w:val="TAC"/>
            </w:pPr>
            <w:del w:id="2596" w:author="ZTE-Ma Zhifeng" w:date="2025-08-06T13:03:00Z">
              <w:r w:rsidRPr="00B70F61" w:rsidDel="00EF0C13">
                <w:delText>No</w:delText>
              </w:r>
            </w:del>
          </w:p>
        </w:tc>
      </w:tr>
      <w:tr w:rsidR="00D812D4" w:rsidRPr="00B70F61" w14:paraId="1B81CB53" w14:textId="77777777" w:rsidTr="00EF0C13">
        <w:trPr>
          <w:trHeight w:val="47"/>
          <w:trPrChange w:id="2597" w:author="ZTE-Ma Zhifeng" w:date="2025-08-06T13:04:00Z">
            <w:trPr>
              <w:trHeight w:val="47"/>
            </w:trPr>
          </w:trPrChange>
        </w:trPr>
        <w:tc>
          <w:tcPr>
            <w:tcW w:w="2537" w:type="dxa"/>
            <w:tcBorders>
              <w:top w:val="nil"/>
              <w:left w:val="single" w:sz="4" w:space="0" w:color="auto"/>
              <w:bottom w:val="single" w:sz="4" w:space="0" w:color="auto"/>
              <w:right w:val="single" w:sz="4" w:space="0" w:color="auto"/>
            </w:tcBorders>
            <w:tcPrChange w:id="2598" w:author="ZTE-Ma Zhifeng" w:date="2025-08-06T13:04:00Z">
              <w:tcPr>
                <w:tcW w:w="2537" w:type="dxa"/>
                <w:tcBorders>
                  <w:top w:val="nil"/>
                  <w:left w:val="single" w:sz="4" w:space="0" w:color="auto"/>
                  <w:bottom w:val="single" w:sz="4" w:space="0" w:color="auto"/>
                  <w:right w:val="single" w:sz="4" w:space="0" w:color="auto"/>
                </w:tcBorders>
              </w:tcPr>
            </w:tcPrChange>
          </w:tcPr>
          <w:p w14:paraId="0FE71DE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599" w:author="ZTE-Ma Zhifeng" w:date="2025-08-06T13:04:00Z">
              <w:tcPr>
                <w:tcW w:w="2069" w:type="dxa"/>
                <w:tcBorders>
                  <w:top w:val="single" w:sz="4" w:space="0" w:color="auto"/>
                  <w:left w:val="single" w:sz="4" w:space="0" w:color="auto"/>
                  <w:bottom w:val="single" w:sz="4" w:space="0" w:color="auto"/>
                  <w:right w:val="single" w:sz="4" w:space="0" w:color="auto"/>
                </w:tcBorders>
                <w:hideMark/>
              </w:tcPr>
            </w:tcPrChange>
          </w:tcPr>
          <w:p w14:paraId="3072DFF1" w14:textId="77777777" w:rsidR="00D812D4" w:rsidRPr="00B70F61" w:rsidRDefault="00D812D4" w:rsidP="0007072C">
            <w:pPr>
              <w:pStyle w:val="TAC"/>
            </w:pPr>
            <w:r w:rsidRPr="00B70F61">
              <w:t>DC_20A_n28A</w:t>
            </w:r>
          </w:p>
        </w:tc>
        <w:tc>
          <w:tcPr>
            <w:tcW w:w="1701" w:type="dxa"/>
            <w:tcBorders>
              <w:top w:val="nil"/>
              <w:left w:val="single" w:sz="4" w:space="0" w:color="auto"/>
              <w:bottom w:val="single" w:sz="4" w:space="0" w:color="auto"/>
              <w:right w:val="single" w:sz="4" w:space="0" w:color="auto"/>
            </w:tcBorders>
            <w:tcPrChange w:id="2600" w:author="ZTE-Ma Zhifeng" w:date="2025-08-06T13:04:00Z">
              <w:tcPr>
                <w:tcW w:w="1701" w:type="dxa"/>
                <w:tcBorders>
                  <w:top w:val="single" w:sz="4" w:space="0" w:color="auto"/>
                  <w:left w:val="single" w:sz="4" w:space="0" w:color="auto"/>
                  <w:bottom w:val="single" w:sz="4" w:space="0" w:color="auto"/>
                  <w:right w:val="single" w:sz="4" w:space="0" w:color="auto"/>
                </w:tcBorders>
              </w:tcPr>
            </w:tcPrChange>
          </w:tcPr>
          <w:p w14:paraId="4205DCCB" w14:textId="6F2943D8" w:rsidR="00D812D4" w:rsidRPr="00B70F61" w:rsidRDefault="00D812D4" w:rsidP="0007072C">
            <w:pPr>
              <w:pStyle w:val="TAC"/>
            </w:pPr>
            <w:del w:id="2601" w:author="ZTE-Ma Zhifeng" w:date="2025-08-06T13:03:00Z">
              <w:r w:rsidRPr="00B70F61" w:rsidDel="00EF0C13">
                <w:delText>CA_1A-3A-7A-20A</w:delText>
              </w:r>
            </w:del>
          </w:p>
        </w:tc>
        <w:tc>
          <w:tcPr>
            <w:tcW w:w="1418" w:type="dxa"/>
            <w:tcBorders>
              <w:top w:val="nil"/>
              <w:left w:val="single" w:sz="4" w:space="0" w:color="auto"/>
              <w:bottom w:val="single" w:sz="4" w:space="0" w:color="auto"/>
              <w:right w:val="single" w:sz="4" w:space="0" w:color="auto"/>
            </w:tcBorders>
            <w:tcPrChange w:id="2602" w:author="ZTE-Ma Zhifeng" w:date="2025-08-06T13:04:00Z">
              <w:tcPr>
                <w:tcW w:w="1418" w:type="dxa"/>
                <w:tcBorders>
                  <w:top w:val="single" w:sz="4" w:space="0" w:color="auto"/>
                  <w:left w:val="single" w:sz="4" w:space="0" w:color="auto"/>
                  <w:bottom w:val="single" w:sz="4" w:space="0" w:color="auto"/>
                  <w:right w:val="single" w:sz="4" w:space="0" w:color="auto"/>
                </w:tcBorders>
              </w:tcPr>
            </w:tcPrChange>
          </w:tcPr>
          <w:p w14:paraId="75F43315" w14:textId="3DFB5CF0" w:rsidR="00D812D4" w:rsidRPr="00B70F61" w:rsidRDefault="00D812D4" w:rsidP="0007072C">
            <w:pPr>
              <w:pStyle w:val="TAC"/>
            </w:pPr>
            <w:del w:id="2603" w:author="ZTE-Ma Zhifeng" w:date="2025-08-06T13:03:00Z">
              <w:r w:rsidRPr="00B70F61" w:rsidDel="00EF0C13">
                <w:delText>n28A</w:delText>
              </w:r>
            </w:del>
          </w:p>
        </w:tc>
        <w:tc>
          <w:tcPr>
            <w:tcW w:w="1417" w:type="dxa"/>
            <w:tcBorders>
              <w:top w:val="single" w:sz="4" w:space="0" w:color="auto"/>
              <w:left w:val="single" w:sz="4" w:space="0" w:color="auto"/>
              <w:bottom w:val="single" w:sz="4" w:space="0" w:color="auto"/>
              <w:right w:val="single" w:sz="4" w:space="0" w:color="auto"/>
            </w:tcBorders>
            <w:hideMark/>
            <w:tcPrChange w:id="2604" w:author="ZTE-Ma Zhifeng" w:date="2025-08-06T13:04:00Z">
              <w:tcPr>
                <w:tcW w:w="1417" w:type="dxa"/>
                <w:tcBorders>
                  <w:top w:val="single" w:sz="4" w:space="0" w:color="auto"/>
                  <w:left w:val="single" w:sz="4" w:space="0" w:color="auto"/>
                  <w:bottom w:val="single" w:sz="4" w:space="0" w:color="auto"/>
                  <w:right w:val="single" w:sz="4" w:space="0" w:color="auto"/>
                </w:tcBorders>
                <w:hideMark/>
              </w:tcPr>
            </w:tcPrChange>
          </w:tcPr>
          <w:p w14:paraId="34589694"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Change w:id="2605" w:author="ZTE-Ma Zhifeng" w:date="2025-08-06T13:04:00Z">
              <w:tcPr>
                <w:tcW w:w="1418" w:type="dxa"/>
                <w:tcBorders>
                  <w:top w:val="single" w:sz="4" w:space="0" w:color="auto"/>
                  <w:left w:val="single" w:sz="4" w:space="0" w:color="auto"/>
                  <w:bottom w:val="single" w:sz="4" w:space="0" w:color="auto"/>
                  <w:right w:val="single" w:sz="4" w:space="0" w:color="auto"/>
                </w:tcBorders>
                <w:hideMark/>
              </w:tcPr>
            </w:tcPrChange>
          </w:tcPr>
          <w:p w14:paraId="45957F9C" w14:textId="77777777" w:rsidR="00D812D4" w:rsidRPr="00B70F61" w:rsidRDefault="00D812D4" w:rsidP="0007072C">
            <w:pPr>
              <w:pStyle w:val="TAC"/>
            </w:pPr>
            <w:r w:rsidRPr="00B70F61">
              <w:t>n28A</w:t>
            </w:r>
          </w:p>
        </w:tc>
        <w:tc>
          <w:tcPr>
            <w:tcW w:w="1418" w:type="dxa"/>
            <w:tcBorders>
              <w:top w:val="nil"/>
              <w:left w:val="single" w:sz="4" w:space="0" w:color="auto"/>
              <w:bottom w:val="single" w:sz="4" w:space="0" w:color="auto"/>
              <w:right w:val="single" w:sz="4" w:space="0" w:color="auto"/>
            </w:tcBorders>
            <w:tcPrChange w:id="2606" w:author="ZTE-Ma Zhifeng" w:date="2025-08-06T13:04:00Z">
              <w:tcPr>
                <w:tcW w:w="1418" w:type="dxa"/>
                <w:tcBorders>
                  <w:top w:val="single" w:sz="4" w:space="0" w:color="auto"/>
                  <w:left w:val="single" w:sz="4" w:space="0" w:color="auto"/>
                  <w:bottom w:val="single" w:sz="4" w:space="0" w:color="auto"/>
                  <w:right w:val="single" w:sz="4" w:space="0" w:color="auto"/>
                </w:tcBorders>
              </w:tcPr>
            </w:tcPrChange>
          </w:tcPr>
          <w:p w14:paraId="134D6754" w14:textId="06914710" w:rsidR="00D812D4" w:rsidRPr="00B70F61" w:rsidRDefault="00D812D4" w:rsidP="0007072C">
            <w:pPr>
              <w:pStyle w:val="TAC"/>
            </w:pPr>
            <w:del w:id="2607" w:author="ZTE-Ma Zhifeng" w:date="2025-08-06T13:03:00Z">
              <w:r w:rsidRPr="00B70F61" w:rsidDel="00EF0C13">
                <w:delText>No</w:delText>
              </w:r>
            </w:del>
          </w:p>
        </w:tc>
      </w:tr>
      <w:tr w:rsidR="00D812D4" w:rsidRPr="00B70F61" w14:paraId="35C56812" w14:textId="77777777" w:rsidTr="00EF0C13">
        <w:trPr>
          <w:trHeight w:val="47"/>
          <w:trPrChange w:id="2608" w:author="ZTE-Ma Zhifeng" w:date="2025-08-06T13:04:00Z">
            <w:trPr>
              <w:trHeight w:val="47"/>
            </w:trPr>
          </w:trPrChange>
        </w:trPr>
        <w:tc>
          <w:tcPr>
            <w:tcW w:w="2537" w:type="dxa"/>
            <w:tcBorders>
              <w:top w:val="single" w:sz="4" w:space="0" w:color="auto"/>
              <w:left w:val="single" w:sz="4" w:space="0" w:color="auto"/>
              <w:bottom w:val="nil"/>
              <w:right w:val="single" w:sz="4" w:space="0" w:color="auto"/>
            </w:tcBorders>
            <w:hideMark/>
            <w:tcPrChange w:id="2609" w:author="ZTE-Ma Zhifeng" w:date="2025-08-06T13:04:00Z">
              <w:tcPr>
                <w:tcW w:w="2537" w:type="dxa"/>
                <w:tcBorders>
                  <w:top w:val="single" w:sz="4" w:space="0" w:color="auto"/>
                  <w:left w:val="single" w:sz="4" w:space="0" w:color="auto"/>
                  <w:bottom w:val="nil"/>
                  <w:right w:val="single" w:sz="4" w:space="0" w:color="auto"/>
                </w:tcBorders>
                <w:hideMark/>
              </w:tcPr>
            </w:tcPrChange>
          </w:tcPr>
          <w:p w14:paraId="5D61DF68" w14:textId="77777777" w:rsidR="00D812D4" w:rsidRPr="00B70F61" w:rsidRDefault="00D812D4" w:rsidP="0007072C">
            <w:pPr>
              <w:pStyle w:val="TAC"/>
            </w:pPr>
            <w:r w:rsidRPr="00B70F61">
              <w:t>DC_1A-3A-7A-20A_n78A</w:t>
            </w:r>
          </w:p>
        </w:tc>
        <w:tc>
          <w:tcPr>
            <w:tcW w:w="2069" w:type="dxa"/>
            <w:tcBorders>
              <w:top w:val="single" w:sz="4" w:space="0" w:color="auto"/>
              <w:left w:val="single" w:sz="4" w:space="0" w:color="auto"/>
              <w:bottom w:val="single" w:sz="4" w:space="0" w:color="auto"/>
              <w:right w:val="single" w:sz="4" w:space="0" w:color="auto"/>
            </w:tcBorders>
            <w:hideMark/>
            <w:tcPrChange w:id="2610" w:author="ZTE-Ma Zhifeng" w:date="2025-08-06T13:04:00Z">
              <w:tcPr>
                <w:tcW w:w="2069" w:type="dxa"/>
                <w:tcBorders>
                  <w:top w:val="single" w:sz="4" w:space="0" w:color="auto"/>
                  <w:left w:val="single" w:sz="4" w:space="0" w:color="auto"/>
                  <w:bottom w:val="single" w:sz="4" w:space="0" w:color="auto"/>
                  <w:right w:val="single" w:sz="4" w:space="0" w:color="auto"/>
                </w:tcBorders>
                <w:hideMark/>
              </w:tcPr>
            </w:tcPrChange>
          </w:tcPr>
          <w:p w14:paraId="0EC471B9"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nil"/>
              <w:right w:val="single" w:sz="4" w:space="0" w:color="auto"/>
            </w:tcBorders>
            <w:hideMark/>
            <w:tcPrChange w:id="2611" w:author="ZTE-Ma Zhifeng" w:date="2025-08-06T13:04:00Z">
              <w:tcPr>
                <w:tcW w:w="1701" w:type="dxa"/>
                <w:tcBorders>
                  <w:top w:val="single" w:sz="4" w:space="0" w:color="auto"/>
                  <w:left w:val="single" w:sz="4" w:space="0" w:color="auto"/>
                  <w:bottom w:val="single" w:sz="4" w:space="0" w:color="auto"/>
                  <w:right w:val="single" w:sz="4" w:space="0" w:color="auto"/>
                </w:tcBorders>
                <w:hideMark/>
              </w:tcPr>
            </w:tcPrChange>
          </w:tcPr>
          <w:p w14:paraId="214B90FD"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nil"/>
              <w:right w:val="single" w:sz="4" w:space="0" w:color="auto"/>
            </w:tcBorders>
            <w:hideMark/>
            <w:tcPrChange w:id="2612" w:author="ZTE-Ma Zhifeng" w:date="2025-08-06T13:04:00Z">
              <w:tcPr>
                <w:tcW w:w="1418" w:type="dxa"/>
                <w:tcBorders>
                  <w:top w:val="single" w:sz="4" w:space="0" w:color="auto"/>
                  <w:left w:val="single" w:sz="4" w:space="0" w:color="auto"/>
                  <w:bottom w:val="single" w:sz="4" w:space="0" w:color="auto"/>
                  <w:right w:val="single" w:sz="4" w:space="0" w:color="auto"/>
                </w:tcBorders>
                <w:hideMark/>
              </w:tcPr>
            </w:tcPrChange>
          </w:tcPr>
          <w:p w14:paraId="6B05F806"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Change w:id="2613" w:author="ZTE-Ma Zhifeng" w:date="2025-08-06T13:04:00Z">
              <w:tcPr>
                <w:tcW w:w="1417" w:type="dxa"/>
                <w:tcBorders>
                  <w:top w:val="single" w:sz="4" w:space="0" w:color="auto"/>
                  <w:left w:val="single" w:sz="4" w:space="0" w:color="auto"/>
                  <w:bottom w:val="single" w:sz="4" w:space="0" w:color="auto"/>
                  <w:right w:val="single" w:sz="4" w:space="0" w:color="auto"/>
                </w:tcBorders>
                <w:hideMark/>
              </w:tcPr>
            </w:tcPrChange>
          </w:tcPr>
          <w:p w14:paraId="5F08EE4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Change w:id="2614" w:author="ZTE-Ma Zhifeng" w:date="2025-08-06T13:04:00Z">
              <w:tcPr>
                <w:tcW w:w="1418" w:type="dxa"/>
                <w:tcBorders>
                  <w:top w:val="single" w:sz="4" w:space="0" w:color="auto"/>
                  <w:left w:val="single" w:sz="4" w:space="0" w:color="auto"/>
                  <w:bottom w:val="single" w:sz="4" w:space="0" w:color="auto"/>
                  <w:right w:val="single" w:sz="4" w:space="0" w:color="auto"/>
                </w:tcBorders>
                <w:hideMark/>
              </w:tcPr>
            </w:tcPrChange>
          </w:tcPr>
          <w:p w14:paraId="74A9C31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2615" w:author="ZTE-Ma Zhifeng" w:date="2025-08-06T13:04:00Z">
              <w:tcPr>
                <w:tcW w:w="1418" w:type="dxa"/>
                <w:tcBorders>
                  <w:top w:val="single" w:sz="4" w:space="0" w:color="auto"/>
                  <w:left w:val="single" w:sz="4" w:space="0" w:color="auto"/>
                  <w:bottom w:val="single" w:sz="4" w:space="0" w:color="auto"/>
                  <w:right w:val="single" w:sz="4" w:space="0" w:color="auto"/>
                </w:tcBorders>
              </w:tcPr>
            </w:tcPrChange>
          </w:tcPr>
          <w:p w14:paraId="2FADB354" w14:textId="77777777" w:rsidR="00D812D4" w:rsidRPr="00B70F61" w:rsidRDefault="00D812D4" w:rsidP="0007072C">
            <w:pPr>
              <w:pStyle w:val="TAC"/>
            </w:pPr>
            <w:r w:rsidRPr="00B70F61">
              <w:t>No</w:t>
            </w:r>
          </w:p>
        </w:tc>
      </w:tr>
      <w:tr w:rsidR="00D812D4" w:rsidRPr="00B70F61" w14:paraId="3DF1C0CE" w14:textId="77777777" w:rsidTr="00EF0C13">
        <w:trPr>
          <w:trHeight w:val="47"/>
          <w:trPrChange w:id="2616" w:author="ZTE-Ma Zhifeng" w:date="2025-08-06T13:04:00Z">
            <w:trPr>
              <w:trHeight w:val="47"/>
            </w:trPr>
          </w:trPrChange>
        </w:trPr>
        <w:tc>
          <w:tcPr>
            <w:tcW w:w="2537" w:type="dxa"/>
            <w:tcBorders>
              <w:top w:val="nil"/>
              <w:left w:val="single" w:sz="4" w:space="0" w:color="auto"/>
              <w:bottom w:val="nil"/>
              <w:right w:val="single" w:sz="4" w:space="0" w:color="auto"/>
            </w:tcBorders>
            <w:tcPrChange w:id="2617" w:author="ZTE-Ma Zhifeng" w:date="2025-08-06T13:04:00Z">
              <w:tcPr>
                <w:tcW w:w="2537" w:type="dxa"/>
                <w:tcBorders>
                  <w:top w:val="nil"/>
                  <w:left w:val="single" w:sz="4" w:space="0" w:color="auto"/>
                  <w:bottom w:val="nil"/>
                  <w:right w:val="single" w:sz="4" w:space="0" w:color="auto"/>
                </w:tcBorders>
              </w:tcPr>
            </w:tcPrChange>
          </w:tcPr>
          <w:p w14:paraId="71364A1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618" w:author="ZTE-Ma Zhifeng" w:date="2025-08-06T13:04:00Z">
              <w:tcPr>
                <w:tcW w:w="2069" w:type="dxa"/>
                <w:tcBorders>
                  <w:top w:val="single" w:sz="4" w:space="0" w:color="auto"/>
                  <w:left w:val="single" w:sz="4" w:space="0" w:color="auto"/>
                  <w:bottom w:val="single" w:sz="4" w:space="0" w:color="auto"/>
                  <w:right w:val="single" w:sz="4" w:space="0" w:color="auto"/>
                </w:tcBorders>
                <w:hideMark/>
              </w:tcPr>
            </w:tcPrChange>
          </w:tcPr>
          <w:p w14:paraId="4AC610A1" w14:textId="77777777" w:rsidR="00D812D4" w:rsidRPr="00B70F61" w:rsidRDefault="00D812D4" w:rsidP="0007072C">
            <w:pPr>
              <w:pStyle w:val="TAC"/>
            </w:pPr>
            <w:r w:rsidRPr="00B70F61">
              <w:t>DC_3A_n78A</w:t>
            </w:r>
          </w:p>
        </w:tc>
        <w:tc>
          <w:tcPr>
            <w:tcW w:w="1701" w:type="dxa"/>
            <w:tcBorders>
              <w:top w:val="nil"/>
              <w:left w:val="single" w:sz="4" w:space="0" w:color="auto"/>
              <w:bottom w:val="nil"/>
              <w:right w:val="single" w:sz="4" w:space="0" w:color="auto"/>
            </w:tcBorders>
            <w:tcPrChange w:id="2619" w:author="ZTE-Ma Zhifeng" w:date="2025-08-06T13:04:00Z">
              <w:tcPr>
                <w:tcW w:w="1701" w:type="dxa"/>
                <w:tcBorders>
                  <w:top w:val="single" w:sz="4" w:space="0" w:color="auto"/>
                  <w:left w:val="single" w:sz="4" w:space="0" w:color="auto"/>
                  <w:bottom w:val="single" w:sz="4" w:space="0" w:color="auto"/>
                  <w:right w:val="single" w:sz="4" w:space="0" w:color="auto"/>
                </w:tcBorders>
              </w:tcPr>
            </w:tcPrChange>
          </w:tcPr>
          <w:p w14:paraId="2B78BF17" w14:textId="10C2B12D" w:rsidR="00D812D4" w:rsidRPr="00B70F61" w:rsidRDefault="00D812D4" w:rsidP="0007072C">
            <w:pPr>
              <w:pStyle w:val="TAC"/>
            </w:pPr>
            <w:del w:id="2620" w:author="ZTE-Ma Zhifeng" w:date="2025-08-06T13:03:00Z">
              <w:r w:rsidRPr="00B70F61" w:rsidDel="00EF0C13">
                <w:delText>CA_1A-3A-7A-20A</w:delText>
              </w:r>
            </w:del>
          </w:p>
        </w:tc>
        <w:tc>
          <w:tcPr>
            <w:tcW w:w="1418" w:type="dxa"/>
            <w:tcBorders>
              <w:top w:val="nil"/>
              <w:left w:val="single" w:sz="4" w:space="0" w:color="auto"/>
              <w:bottom w:val="nil"/>
              <w:right w:val="single" w:sz="4" w:space="0" w:color="auto"/>
            </w:tcBorders>
            <w:tcPrChange w:id="2621" w:author="ZTE-Ma Zhifeng" w:date="2025-08-06T13:04:00Z">
              <w:tcPr>
                <w:tcW w:w="1418" w:type="dxa"/>
                <w:tcBorders>
                  <w:top w:val="single" w:sz="4" w:space="0" w:color="auto"/>
                  <w:left w:val="single" w:sz="4" w:space="0" w:color="auto"/>
                  <w:bottom w:val="single" w:sz="4" w:space="0" w:color="auto"/>
                  <w:right w:val="single" w:sz="4" w:space="0" w:color="auto"/>
                </w:tcBorders>
              </w:tcPr>
            </w:tcPrChange>
          </w:tcPr>
          <w:p w14:paraId="52479D96" w14:textId="0E5FEAE3" w:rsidR="00D812D4" w:rsidRPr="00B70F61" w:rsidRDefault="00D812D4" w:rsidP="0007072C">
            <w:pPr>
              <w:pStyle w:val="TAC"/>
            </w:pPr>
            <w:del w:id="2622" w:author="ZTE-Ma Zhifeng" w:date="2025-08-06T13:03:00Z">
              <w:r w:rsidRPr="00B70F61" w:rsidDel="00EF0C13">
                <w:delText>n78A</w:delText>
              </w:r>
            </w:del>
          </w:p>
        </w:tc>
        <w:tc>
          <w:tcPr>
            <w:tcW w:w="1417" w:type="dxa"/>
            <w:tcBorders>
              <w:top w:val="single" w:sz="4" w:space="0" w:color="auto"/>
              <w:left w:val="single" w:sz="4" w:space="0" w:color="auto"/>
              <w:bottom w:val="single" w:sz="4" w:space="0" w:color="auto"/>
              <w:right w:val="single" w:sz="4" w:space="0" w:color="auto"/>
            </w:tcBorders>
            <w:hideMark/>
            <w:tcPrChange w:id="2623" w:author="ZTE-Ma Zhifeng" w:date="2025-08-06T13:04:00Z">
              <w:tcPr>
                <w:tcW w:w="1417" w:type="dxa"/>
                <w:tcBorders>
                  <w:top w:val="single" w:sz="4" w:space="0" w:color="auto"/>
                  <w:left w:val="single" w:sz="4" w:space="0" w:color="auto"/>
                  <w:bottom w:val="single" w:sz="4" w:space="0" w:color="auto"/>
                  <w:right w:val="single" w:sz="4" w:space="0" w:color="auto"/>
                </w:tcBorders>
                <w:hideMark/>
              </w:tcPr>
            </w:tcPrChange>
          </w:tcPr>
          <w:p w14:paraId="2075613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Change w:id="2624" w:author="ZTE-Ma Zhifeng" w:date="2025-08-06T13:04:00Z">
              <w:tcPr>
                <w:tcW w:w="1418" w:type="dxa"/>
                <w:tcBorders>
                  <w:top w:val="single" w:sz="4" w:space="0" w:color="auto"/>
                  <w:left w:val="single" w:sz="4" w:space="0" w:color="auto"/>
                  <w:bottom w:val="single" w:sz="4" w:space="0" w:color="auto"/>
                  <w:right w:val="single" w:sz="4" w:space="0" w:color="auto"/>
                </w:tcBorders>
                <w:hideMark/>
              </w:tcPr>
            </w:tcPrChange>
          </w:tcPr>
          <w:p w14:paraId="521FD0D3"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625" w:author="ZTE-Ma Zhifeng" w:date="2025-08-06T13:04:00Z">
              <w:tcPr>
                <w:tcW w:w="1418" w:type="dxa"/>
                <w:tcBorders>
                  <w:top w:val="single" w:sz="4" w:space="0" w:color="auto"/>
                  <w:left w:val="single" w:sz="4" w:space="0" w:color="auto"/>
                  <w:bottom w:val="single" w:sz="4" w:space="0" w:color="auto"/>
                  <w:right w:val="single" w:sz="4" w:space="0" w:color="auto"/>
                </w:tcBorders>
              </w:tcPr>
            </w:tcPrChange>
          </w:tcPr>
          <w:p w14:paraId="299B17EE" w14:textId="5E408110" w:rsidR="00D812D4" w:rsidRPr="00B70F61" w:rsidRDefault="00D812D4" w:rsidP="0007072C">
            <w:pPr>
              <w:pStyle w:val="TAC"/>
            </w:pPr>
            <w:del w:id="2626" w:author="ZTE-Ma Zhifeng" w:date="2025-08-06T13:03:00Z">
              <w:r w:rsidRPr="00B70F61" w:rsidDel="00EF0C13">
                <w:delText>No</w:delText>
              </w:r>
            </w:del>
          </w:p>
        </w:tc>
      </w:tr>
      <w:tr w:rsidR="00D812D4" w:rsidRPr="00B70F61" w14:paraId="480FBA2B" w14:textId="77777777" w:rsidTr="00EF0C13">
        <w:trPr>
          <w:trHeight w:val="47"/>
          <w:trPrChange w:id="2627" w:author="ZTE-Ma Zhifeng" w:date="2025-08-06T13:04:00Z">
            <w:trPr>
              <w:trHeight w:val="47"/>
            </w:trPr>
          </w:trPrChange>
        </w:trPr>
        <w:tc>
          <w:tcPr>
            <w:tcW w:w="2537" w:type="dxa"/>
            <w:tcBorders>
              <w:top w:val="nil"/>
              <w:left w:val="single" w:sz="4" w:space="0" w:color="auto"/>
              <w:bottom w:val="nil"/>
              <w:right w:val="single" w:sz="4" w:space="0" w:color="auto"/>
            </w:tcBorders>
            <w:tcPrChange w:id="2628" w:author="ZTE-Ma Zhifeng" w:date="2025-08-06T13:04:00Z">
              <w:tcPr>
                <w:tcW w:w="2537" w:type="dxa"/>
                <w:tcBorders>
                  <w:top w:val="nil"/>
                  <w:left w:val="single" w:sz="4" w:space="0" w:color="auto"/>
                  <w:bottom w:val="nil"/>
                  <w:right w:val="single" w:sz="4" w:space="0" w:color="auto"/>
                </w:tcBorders>
              </w:tcPr>
            </w:tcPrChange>
          </w:tcPr>
          <w:p w14:paraId="7E7E734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629" w:author="ZTE-Ma Zhifeng" w:date="2025-08-06T13:04:00Z">
              <w:tcPr>
                <w:tcW w:w="2069" w:type="dxa"/>
                <w:tcBorders>
                  <w:top w:val="single" w:sz="4" w:space="0" w:color="auto"/>
                  <w:left w:val="single" w:sz="4" w:space="0" w:color="auto"/>
                  <w:bottom w:val="single" w:sz="4" w:space="0" w:color="auto"/>
                  <w:right w:val="single" w:sz="4" w:space="0" w:color="auto"/>
                </w:tcBorders>
                <w:hideMark/>
              </w:tcPr>
            </w:tcPrChange>
          </w:tcPr>
          <w:p w14:paraId="54195FD4" w14:textId="77777777" w:rsidR="00D812D4" w:rsidRPr="00B70F61" w:rsidRDefault="00D812D4" w:rsidP="0007072C">
            <w:pPr>
              <w:pStyle w:val="TAC"/>
            </w:pPr>
            <w:r w:rsidRPr="00B70F61">
              <w:t>DC_7A_n78A</w:t>
            </w:r>
          </w:p>
        </w:tc>
        <w:tc>
          <w:tcPr>
            <w:tcW w:w="1701" w:type="dxa"/>
            <w:tcBorders>
              <w:top w:val="nil"/>
              <w:left w:val="single" w:sz="4" w:space="0" w:color="auto"/>
              <w:bottom w:val="nil"/>
              <w:right w:val="single" w:sz="4" w:space="0" w:color="auto"/>
            </w:tcBorders>
            <w:tcPrChange w:id="2630" w:author="ZTE-Ma Zhifeng" w:date="2025-08-06T13:04:00Z">
              <w:tcPr>
                <w:tcW w:w="1701" w:type="dxa"/>
                <w:tcBorders>
                  <w:top w:val="single" w:sz="4" w:space="0" w:color="auto"/>
                  <w:left w:val="single" w:sz="4" w:space="0" w:color="auto"/>
                  <w:bottom w:val="single" w:sz="4" w:space="0" w:color="auto"/>
                  <w:right w:val="single" w:sz="4" w:space="0" w:color="auto"/>
                </w:tcBorders>
              </w:tcPr>
            </w:tcPrChange>
          </w:tcPr>
          <w:p w14:paraId="6C7E3DBA" w14:textId="4BA012E3" w:rsidR="00D812D4" w:rsidRPr="00B70F61" w:rsidRDefault="00D812D4" w:rsidP="0007072C">
            <w:pPr>
              <w:pStyle w:val="TAC"/>
            </w:pPr>
            <w:del w:id="2631" w:author="ZTE-Ma Zhifeng" w:date="2025-08-06T13:03:00Z">
              <w:r w:rsidRPr="00B70F61" w:rsidDel="00EF0C13">
                <w:delText>CA_1A-3A-7A-20A</w:delText>
              </w:r>
            </w:del>
          </w:p>
        </w:tc>
        <w:tc>
          <w:tcPr>
            <w:tcW w:w="1418" w:type="dxa"/>
            <w:tcBorders>
              <w:top w:val="nil"/>
              <w:left w:val="single" w:sz="4" w:space="0" w:color="auto"/>
              <w:bottom w:val="nil"/>
              <w:right w:val="single" w:sz="4" w:space="0" w:color="auto"/>
            </w:tcBorders>
            <w:tcPrChange w:id="2632" w:author="ZTE-Ma Zhifeng" w:date="2025-08-06T13:04:00Z">
              <w:tcPr>
                <w:tcW w:w="1418" w:type="dxa"/>
                <w:tcBorders>
                  <w:top w:val="single" w:sz="4" w:space="0" w:color="auto"/>
                  <w:left w:val="single" w:sz="4" w:space="0" w:color="auto"/>
                  <w:bottom w:val="single" w:sz="4" w:space="0" w:color="auto"/>
                  <w:right w:val="single" w:sz="4" w:space="0" w:color="auto"/>
                </w:tcBorders>
              </w:tcPr>
            </w:tcPrChange>
          </w:tcPr>
          <w:p w14:paraId="4212F01F" w14:textId="1813D35B" w:rsidR="00D812D4" w:rsidRPr="00B70F61" w:rsidRDefault="00D812D4" w:rsidP="0007072C">
            <w:pPr>
              <w:pStyle w:val="TAC"/>
            </w:pPr>
            <w:del w:id="2633" w:author="ZTE-Ma Zhifeng" w:date="2025-08-06T13:03:00Z">
              <w:r w:rsidRPr="00B70F61" w:rsidDel="00EF0C13">
                <w:delText>n78A</w:delText>
              </w:r>
            </w:del>
          </w:p>
        </w:tc>
        <w:tc>
          <w:tcPr>
            <w:tcW w:w="1417" w:type="dxa"/>
            <w:tcBorders>
              <w:top w:val="single" w:sz="4" w:space="0" w:color="auto"/>
              <w:left w:val="single" w:sz="4" w:space="0" w:color="auto"/>
              <w:bottom w:val="single" w:sz="4" w:space="0" w:color="auto"/>
              <w:right w:val="single" w:sz="4" w:space="0" w:color="auto"/>
            </w:tcBorders>
            <w:hideMark/>
            <w:tcPrChange w:id="2634" w:author="ZTE-Ma Zhifeng" w:date="2025-08-06T13:04:00Z">
              <w:tcPr>
                <w:tcW w:w="1417" w:type="dxa"/>
                <w:tcBorders>
                  <w:top w:val="single" w:sz="4" w:space="0" w:color="auto"/>
                  <w:left w:val="single" w:sz="4" w:space="0" w:color="auto"/>
                  <w:bottom w:val="single" w:sz="4" w:space="0" w:color="auto"/>
                  <w:right w:val="single" w:sz="4" w:space="0" w:color="auto"/>
                </w:tcBorders>
                <w:hideMark/>
              </w:tcPr>
            </w:tcPrChange>
          </w:tcPr>
          <w:p w14:paraId="6B92B04C"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Change w:id="2635" w:author="ZTE-Ma Zhifeng" w:date="2025-08-06T13:04:00Z">
              <w:tcPr>
                <w:tcW w:w="1418" w:type="dxa"/>
                <w:tcBorders>
                  <w:top w:val="single" w:sz="4" w:space="0" w:color="auto"/>
                  <w:left w:val="single" w:sz="4" w:space="0" w:color="auto"/>
                  <w:bottom w:val="single" w:sz="4" w:space="0" w:color="auto"/>
                  <w:right w:val="single" w:sz="4" w:space="0" w:color="auto"/>
                </w:tcBorders>
                <w:hideMark/>
              </w:tcPr>
            </w:tcPrChange>
          </w:tcPr>
          <w:p w14:paraId="7582480C"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636" w:author="ZTE-Ma Zhifeng" w:date="2025-08-06T13:04:00Z">
              <w:tcPr>
                <w:tcW w:w="1418" w:type="dxa"/>
                <w:tcBorders>
                  <w:top w:val="single" w:sz="4" w:space="0" w:color="auto"/>
                  <w:left w:val="single" w:sz="4" w:space="0" w:color="auto"/>
                  <w:bottom w:val="single" w:sz="4" w:space="0" w:color="auto"/>
                  <w:right w:val="single" w:sz="4" w:space="0" w:color="auto"/>
                </w:tcBorders>
              </w:tcPr>
            </w:tcPrChange>
          </w:tcPr>
          <w:p w14:paraId="2212D8B1" w14:textId="6BA42EC8" w:rsidR="00D812D4" w:rsidRPr="00B70F61" w:rsidRDefault="00D812D4" w:rsidP="0007072C">
            <w:pPr>
              <w:pStyle w:val="TAC"/>
            </w:pPr>
            <w:del w:id="2637" w:author="ZTE-Ma Zhifeng" w:date="2025-08-06T13:03:00Z">
              <w:r w:rsidRPr="00B70F61" w:rsidDel="00EF0C13">
                <w:delText>No</w:delText>
              </w:r>
            </w:del>
          </w:p>
        </w:tc>
      </w:tr>
      <w:tr w:rsidR="00D812D4" w:rsidRPr="00B70F61" w14:paraId="6A49D7B6" w14:textId="77777777" w:rsidTr="00EF0C13">
        <w:trPr>
          <w:trHeight w:val="47"/>
          <w:trPrChange w:id="2638" w:author="ZTE-Ma Zhifeng" w:date="2025-08-06T13:04:00Z">
            <w:trPr>
              <w:trHeight w:val="47"/>
            </w:trPr>
          </w:trPrChange>
        </w:trPr>
        <w:tc>
          <w:tcPr>
            <w:tcW w:w="2537" w:type="dxa"/>
            <w:tcBorders>
              <w:top w:val="nil"/>
              <w:left w:val="single" w:sz="4" w:space="0" w:color="auto"/>
              <w:bottom w:val="single" w:sz="4" w:space="0" w:color="auto"/>
              <w:right w:val="single" w:sz="4" w:space="0" w:color="auto"/>
            </w:tcBorders>
            <w:tcPrChange w:id="2639" w:author="ZTE-Ma Zhifeng" w:date="2025-08-06T13:04:00Z">
              <w:tcPr>
                <w:tcW w:w="2537" w:type="dxa"/>
                <w:tcBorders>
                  <w:top w:val="nil"/>
                  <w:left w:val="single" w:sz="4" w:space="0" w:color="auto"/>
                  <w:bottom w:val="single" w:sz="4" w:space="0" w:color="auto"/>
                  <w:right w:val="single" w:sz="4" w:space="0" w:color="auto"/>
                </w:tcBorders>
              </w:tcPr>
            </w:tcPrChange>
          </w:tcPr>
          <w:p w14:paraId="1E65E27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640" w:author="ZTE-Ma Zhifeng" w:date="2025-08-06T13:04:00Z">
              <w:tcPr>
                <w:tcW w:w="2069" w:type="dxa"/>
                <w:tcBorders>
                  <w:top w:val="single" w:sz="4" w:space="0" w:color="auto"/>
                  <w:left w:val="single" w:sz="4" w:space="0" w:color="auto"/>
                  <w:bottom w:val="single" w:sz="4" w:space="0" w:color="auto"/>
                  <w:right w:val="single" w:sz="4" w:space="0" w:color="auto"/>
                </w:tcBorders>
                <w:hideMark/>
              </w:tcPr>
            </w:tcPrChange>
          </w:tcPr>
          <w:p w14:paraId="45AE60E0" w14:textId="77777777" w:rsidR="00D812D4" w:rsidRPr="00B70F61" w:rsidRDefault="00D812D4" w:rsidP="0007072C">
            <w:pPr>
              <w:pStyle w:val="TAC"/>
            </w:pPr>
            <w:r w:rsidRPr="00B70F61">
              <w:t>DC_20A_n78A</w:t>
            </w:r>
          </w:p>
        </w:tc>
        <w:tc>
          <w:tcPr>
            <w:tcW w:w="1701" w:type="dxa"/>
            <w:tcBorders>
              <w:top w:val="nil"/>
              <w:left w:val="single" w:sz="4" w:space="0" w:color="auto"/>
              <w:bottom w:val="single" w:sz="4" w:space="0" w:color="auto"/>
              <w:right w:val="single" w:sz="4" w:space="0" w:color="auto"/>
            </w:tcBorders>
            <w:tcPrChange w:id="2641" w:author="ZTE-Ma Zhifeng" w:date="2025-08-06T13:04:00Z">
              <w:tcPr>
                <w:tcW w:w="1701" w:type="dxa"/>
                <w:tcBorders>
                  <w:top w:val="single" w:sz="4" w:space="0" w:color="auto"/>
                  <w:left w:val="single" w:sz="4" w:space="0" w:color="auto"/>
                  <w:bottom w:val="single" w:sz="4" w:space="0" w:color="auto"/>
                  <w:right w:val="single" w:sz="4" w:space="0" w:color="auto"/>
                </w:tcBorders>
              </w:tcPr>
            </w:tcPrChange>
          </w:tcPr>
          <w:p w14:paraId="4DC74332" w14:textId="6F3BA547" w:rsidR="00D812D4" w:rsidRPr="00B70F61" w:rsidRDefault="00D812D4" w:rsidP="0007072C">
            <w:pPr>
              <w:pStyle w:val="TAC"/>
            </w:pPr>
            <w:del w:id="2642" w:author="ZTE-Ma Zhifeng" w:date="2025-08-06T13:03:00Z">
              <w:r w:rsidRPr="00B70F61" w:rsidDel="00EF0C13">
                <w:delText>CA_1A-3A-7A-20A</w:delText>
              </w:r>
            </w:del>
          </w:p>
        </w:tc>
        <w:tc>
          <w:tcPr>
            <w:tcW w:w="1418" w:type="dxa"/>
            <w:tcBorders>
              <w:top w:val="nil"/>
              <w:left w:val="single" w:sz="4" w:space="0" w:color="auto"/>
              <w:bottom w:val="single" w:sz="4" w:space="0" w:color="auto"/>
              <w:right w:val="single" w:sz="4" w:space="0" w:color="auto"/>
            </w:tcBorders>
            <w:tcPrChange w:id="2643" w:author="ZTE-Ma Zhifeng" w:date="2025-08-06T13:04:00Z">
              <w:tcPr>
                <w:tcW w:w="1418" w:type="dxa"/>
                <w:tcBorders>
                  <w:top w:val="single" w:sz="4" w:space="0" w:color="auto"/>
                  <w:left w:val="single" w:sz="4" w:space="0" w:color="auto"/>
                  <w:bottom w:val="single" w:sz="4" w:space="0" w:color="auto"/>
                  <w:right w:val="single" w:sz="4" w:space="0" w:color="auto"/>
                </w:tcBorders>
              </w:tcPr>
            </w:tcPrChange>
          </w:tcPr>
          <w:p w14:paraId="7069BC7D" w14:textId="57017D95" w:rsidR="00D812D4" w:rsidRPr="00B70F61" w:rsidRDefault="00D812D4" w:rsidP="0007072C">
            <w:pPr>
              <w:pStyle w:val="TAC"/>
            </w:pPr>
            <w:del w:id="2644" w:author="ZTE-Ma Zhifeng" w:date="2025-08-06T13:03:00Z">
              <w:r w:rsidRPr="00B70F61" w:rsidDel="00EF0C13">
                <w:delText>n78A</w:delText>
              </w:r>
            </w:del>
          </w:p>
        </w:tc>
        <w:tc>
          <w:tcPr>
            <w:tcW w:w="1417" w:type="dxa"/>
            <w:tcBorders>
              <w:top w:val="single" w:sz="4" w:space="0" w:color="auto"/>
              <w:left w:val="single" w:sz="4" w:space="0" w:color="auto"/>
              <w:bottom w:val="single" w:sz="4" w:space="0" w:color="auto"/>
              <w:right w:val="single" w:sz="4" w:space="0" w:color="auto"/>
            </w:tcBorders>
            <w:hideMark/>
            <w:tcPrChange w:id="2645" w:author="ZTE-Ma Zhifeng" w:date="2025-08-06T13:04:00Z">
              <w:tcPr>
                <w:tcW w:w="1417" w:type="dxa"/>
                <w:tcBorders>
                  <w:top w:val="single" w:sz="4" w:space="0" w:color="auto"/>
                  <w:left w:val="single" w:sz="4" w:space="0" w:color="auto"/>
                  <w:bottom w:val="single" w:sz="4" w:space="0" w:color="auto"/>
                  <w:right w:val="single" w:sz="4" w:space="0" w:color="auto"/>
                </w:tcBorders>
                <w:hideMark/>
              </w:tcPr>
            </w:tcPrChange>
          </w:tcPr>
          <w:p w14:paraId="2370F3C2"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Change w:id="2646" w:author="ZTE-Ma Zhifeng" w:date="2025-08-06T13:04:00Z">
              <w:tcPr>
                <w:tcW w:w="1418" w:type="dxa"/>
                <w:tcBorders>
                  <w:top w:val="single" w:sz="4" w:space="0" w:color="auto"/>
                  <w:left w:val="single" w:sz="4" w:space="0" w:color="auto"/>
                  <w:bottom w:val="single" w:sz="4" w:space="0" w:color="auto"/>
                  <w:right w:val="single" w:sz="4" w:space="0" w:color="auto"/>
                </w:tcBorders>
                <w:hideMark/>
              </w:tcPr>
            </w:tcPrChange>
          </w:tcPr>
          <w:p w14:paraId="3F442621"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647" w:author="ZTE-Ma Zhifeng" w:date="2025-08-06T13:04:00Z">
              <w:tcPr>
                <w:tcW w:w="1418" w:type="dxa"/>
                <w:tcBorders>
                  <w:top w:val="single" w:sz="4" w:space="0" w:color="auto"/>
                  <w:left w:val="single" w:sz="4" w:space="0" w:color="auto"/>
                  <w:bottom w:val="single" w:sz="4" w:space="0" w:color="auto"/>
                  <w:right w:val="single" w:sz="4" w:space="0" w:color="auto"/>
                </w:tcBorders>
              </w:tcPr>
            </w:tcPrChange>
          </w:tcPr>
          <w:p w14:paraId="347792DC" w14:textId="64FF7089" w:rsidR="00D812D4" w:rsidRPr="00B70F61" w:rsidRDefault="00D812D4" w:rsidP="0007072C">
            <w:pPr>
              <w:pStyle w:val="TAC"/>
            </w:pPr>
            <w:del w:id="2648" w:author="ZTE-Ma Zhifeng" w:date="2025-08-06T13:03:00Z">
              <w:r w:rsidRPr="00B70F61" w:rsidDel="00EF0C13">
                <w:delText>No</w:delText>
              </w:r>
            </w:del>
          </w:p>
        </w:tc>
      </w:tr>
      <w:tr w:rsidR="00D812D4" w:rsidRPr="00B70F61" w14:paraId="781D08FA" w14:textId="77777777" w:rsidTr="0007072C">
        <w:trPr>
          <w:trHeight w:val="47"/>
        </w:trPr>
        <w:tc>
          <w:tcPr>
            <w:tcW w:w="2537" w:type="dxa"/>
            <w:tcBorders>
              <w:top w:val="single" w:sz="4" w:space="0" w:color="auto"/>
              <w:left w:val="single" w:sz="4" w:space="0" w:color="auto"/>
              <w:bottom w:val="nil"/>
              <w:right w:val="single" w:sz="4" w:space="0" w:color="auto"/>
            </w:tcBorders>
          </w:tcPr>
          <w:p w14:paraId="2DE5607F" w14:textId="77777777" w:rsidR="00D812D4" w:rsidRPr="00B70F61" w:rsidRDefault="00D812D4" w:rsidP="0007072C">
            <w:pPr>
              <w:pStyle w:val="TAC"/>
            </w:pPr>
            <w:r w:rsidRPr="00B70F61">
              <w:t>DC_1A-3A-7A-28A_n78A</w:t>
            </w:r>
          </w:p>
        </w:tc>
        <w:tc>
          <w:tcPr>
            <w:tcW w:w="2069" w:type="dxa"/>
            <w:tcBorders>
              <w:top w:val="single" w:sz="4" w:space="0" w:color="auto"/>
              <w:left w:val="single" w:sz="4" w:space="0" w:color="auto"/>
              <w:bottom w:val="single" w:sz="4" w:space="0" w:color="auto"/>
              <w:right w:val="single" w:sz="4" w:space="0" w:color="auto"/>
            </w:tcBorders>
          </w:tcPr>
          <w:p w14:paraId="53B3B9E2"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tcPr>
          <w:p w14:paraId="30EEF376" w14:textId="77777777" w:rsidR="00D812D4" w:rsidRPr="00B70F61" w:rsidRDefault="00D812D4" w:rsidP="0007072C">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59FEBFF8"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D177F96"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298665F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401E78E" w14:textId="77777777" w:rsidR="00D812D4" w:rsidRPr="00B70F61" w:rsidRDefault="00D812D4" w:rsidP="0007072C">
            <w:pPr>
              <w:pStyle w:val="TAC"/>
            </w:pPr>
            <w:r w:rsidRPr="00B70F61">
              <w:t>No</w:t>
            </w:r>
          </w:p>
        </w:tc>
      </w:tr>
      <w:tr w:rsidR="00D812D4" w:rsidRPr="00B70F61" w14:paraId="1EFF5948" w14:textId="77777777" w:rsidTr="0007072C">
        <w:trPr>
          <w:trHeight w:val="47"/>
        </w:trPr>
        <w:tc>
          <w:tcPr>
            <w:tcW w:w="2537" w:type="dxa"/>
            <w:tcBorders>
              <w:top w:val="nil"/>
              <w:left w:val="single" w:sz="4" w:space="0" w:color="auto"/>
              <w:bottom w:val="nil"/>
              <w:right w:val="single" w:sz="4" w:space="0" w:color="auto"/>
            </w:tcBorders>
          </w:tcPr>
          <w:p w14:paraId="0CEE493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2C7BC07D"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22943867" w14:textId="77777777" w:rsidR="00D812D4" w:rsidRPr="00B70F61" w:rsidRDefault="00D812D4" w:rsidP="0007072C">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2B449BB7"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2167C39"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3A847C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9D6C2E3" w14:textId="77777777" w:rsidR="00D812D4" w:rsidRPr="00B70F61" w:rsidRDefault="00D812D4" w:rsidP="0007072C">
            <w:pPr>
              <w:pStyle w:val="TAC"/>
            </w:pPr>
            <w:r w:rsidRPr="00B70F61">
              <w:t>No</w:t>
            </w:r>
          </w:p>
        </w:tc>
      </w:tr>
      <w:tr w:rsidR="00D812D4" w:rsidRPr="00B70F61" w14:paraId="446B4126" w14:textId="77777777" w:rsidTr="0007072C">
        <w:trPr>
          <w:trHeight w:val="47"/>
        </w:trPr>
        <w:tc>
          <w:tcPr>
            <w:tcW w:w="2537" w:type="dxa"/>
            <w:tcBorders>
              <w:top w:val="nil"/>
              <w:left w:val="single" w:sz="4" w:space="0" w:color="auto"/>
              <w:bottom w:val="nil"/>
              <w:right w:val="single" w:sz="4" w:space="0" w:color="auto"/>
            </w:tcBorders>
          </w:tcPr>
          <w:p w14:paraId="4510D85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3247D8B2" w14:textId="77777777" w:rsidR="00D812D4" w:rsidRPr="00B70F61" w:rsidRDefault="00D812D4" w:rsidP="0007072C">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tcPr>
          <w:p w14:paraId="0950F7C3" w14:textId="77777777" w:rsidR="00D812D4" w:rsidRPr="00B70F61" w:rsidRDefault="00D812D4" w:rsidP="0007072C">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023DB82E"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4CF6301"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tcPr>
          <w:p w14:paraId="7315C9D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5EE5CCF" w14:textId="77777777" w:rsidR="00D812D4" w:rsidRPr="00B70F61" w:rsidRDefault="00D812D4" w:rsidP="0007072C">
            <w:pPr>
              <w:pStyle w:val="TAC"/>
            </w:pPr>
            <w:r w:rsidRPr="00B70F61">
              <w:t>No</w:t>
            </w:r>
          </w:p>
        </w:tc>
      </w:tr>
      <w:tr w:rsidR="00D812D4" w:rsidRPr="00B70F61" w14:paraId="3968E867" w14:textId="77777777" w:rsidTr="00EF0C13">
        <w:trPr>
          <w:trHeight w:val="47"/>
          <w:trPrChange w:id="2649" w:author="ZTE-Ma Zhifeng" w:date="2025-08-06T13:05:00Z">
            <w:trPr>
              <w:trHeight w:val="47"/>
            </w:trPr>
          </w:trPrChange>
        </w:trPr>
        <w:tc>
          <w:tcPr>
            <w:tcW w:w="2537" w:type="dxa"/>
            <w:tcBorders>
              <w:top w:val="nil"/>
              <w:left w:val="single" w:sz="4" w:space="0" w:color="auto"/>
              <w:bottom w:val="nil"/>
              <w:right w:val="single" w:sz="4" w:space="0" w:color="auto"/>
            </w:tcBorders>
            <w:tcPrChange w:id="2650" w:author="ZTE-Ma Zhifeng" w:date="2025-08-06T13:05:00Z">
              <w:tcPr>
                <w:tcW w:w="2537" w:type="dxa"/>
                <w:tcBorders>
                  <w:top w:val="nil"/>
                  <w:left w:val="single" w:sz="4" w:space="0" w:color="auto"/>
                  <w:bottom w:val="nil"/>
                  <w:right w:val="single" w:sz="4" w:space="0" w:color="auto"/>
                </w:tcBorders>
              </w:tcPr>
            </w:tcPrChange>
          </w:tcPr>
          <w:p w14:paraId="61AF216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2651" w:author="ZTE-Ma Zhifeng" w:date="2025-08-06T13:05:00Z">
              <w:tcPr>
                <w:tcW w:w="2069" w:type="dxa"/>
                <w:tcBorders>
                  <w:top w:val="single" w:sz="4" w:space="0" w:color="auto"/>
                  <w:left w:val="single" w:sz="4" w:space="0" w:color="auto"/>
                  <w:bottom w:val="single" w:sz="4" w:space="0" w:color="auto"/>
                  <w:right w:val="single" w:sz="4" w:space="0" w:color="auto"/>
                </w:tcBorders>
              </w:tcPr>
            </w:tcPrChange>
          </w:tcPr>
          <w:p w14:paraId="16A04029" w14:textId="77777777" w:rsidR="00D812D4" w:rsidRPr="00B70F61" w:rsidRDefault="00D812D4" w:rsidP="0007072C">
            <w:pPr>
              <w:pStyle w:val="TAC"/>
            </w:pPr>
            <w:r w:rsidRPr="00B70F61">
              <w:t>DC_28A_n78A</w:t>
            </w:r>
          </w:p>
        </w:tc>
        <w:tc>
          <w:tcPr>
            <w:tcW w:w="1701" w:type="dxa"/>
            <w:tcBorders>
              <w:top w:val="single" w:sz="4" w:space="0" w:color="auto"/>
              <w:left w:val="single" w:sz="4" w:space="0" w:color="auto"/>
              <w:bottom w:val="single" w:sz="4" w:space="0" w:color="auto"/>
              <w:right w:val="single" w:sz="4" w:space="0" w:color="auto"/>
            </w:tcBorders>
            <w:tcPrChange w:id="2652" w:author="ZTE-Ma Zhifeng" w:date="2025-08-06T13:05:00Z">
              <w:tcPr>
                <w:tcW w:w="1701" w:type="dxa"/>
                <w:tcBorders>
                  <w:top w:val="single" w:sz="4" w:space="0" w:color="auto"/>
                  <w:left w:val="single" w:sz="4" w:space="0" w:color="auto"/>
                  <w:bottom w:val="single" w:sz="4" w:space="0" w:color="auto"/>
                  <w:right w:val="single" w:sz="4" w:space="0" w:color="auto"/>
                </w:tcBorders>
              </w:tcPr>
            </w:tcPrChange>
          </w:tcPr>
          <w:p w14:paraId="1CCA2808" w14:textId="77777777" w:rsidR="00D812D4" w:rsidRPr="00B70F61" w:rsidRDefault="00D812D4" w:rsidP="0007072C">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Change w:id="2653" w:author="ZTE-Ma Zhifeng" w:date="2025-08-06T13:05:00Z">
              <w:tcPr>
                <w:tcW w:w="1418" w:type="dxa"/>
                <w:tcBorders>
                  <w:top w:val="single" w:sz="4" w:space="0" w:color="auto"/>
                  <w:left w:val="single" w:sz="4" w:space="0" w:color="auto"/>
                  <w:bottom w:val="single" w:sz="4" w:space="0" w:color="auto"/>
                  <w:right w:val="single" w:sz="4" w:space="0" w:color="auto"/>
                </w:tcBorders>
              </w:tcPr>
            </w:tcPrChange>
          </w:tcPr>
          <w:p w14:paraId="126E8B28"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Change w:id="2654" w:author="ZTE-Ma Zhifeng" w:date="2025-08-06T13:05:00Z">
              <w:tcPr>
                <w:tcW w:w="1417" w:type="dxa"/>
                <w:tcBorders>
                  <w:top w:val="single" w:sz="4" w:space="0" w:color="auto"/>
                  <w:left w:val="single" w:sz="4" w:space="0" w:color="auto"/>
                  <w:bottom w:val="single" w:sz="4" w:space="0" w:color="auto"/>
                  <w:right w:val="single" w:sz="4" w:space="0" w:color="auto"/>
                </w:tcBorders>
              </w:tcPr>
            </w:tcPrChange>
          </w:tcPr>
          <w:p w14:paraId="35DD459D" w14:textId="77777777" w:rsidR="00D812D4" w:rsidRPr="00B70F61" w:rsidRDefault="00D812D4" w:rsidP="0007072C">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tcPrChange w:id="2655" w:author="ZTE-Ma Zhifeng" w:date="2025-08-06T13:05:00Z">
              <w:tcPr>
                <w:tcW w:w="1418" w:type="dxa"/>
                <w:tcBorders>
                  <w:top w:val="single" w:sz="4" w:space="0" w:color="auto"/>
                  <w:left w:val="single" w:sz="4" w:space="0" w:color="auto"/>
                  <w:bottom w:val="single" w:sz="4" w:space="0" w:color="auto"/>
                  <w:right w:val="single" w:sz="4" w:space="0" w:color="auto"/>
                </w:tcBorders>
              </w:tcPr>
            </w:tcPrChange>
          </w:tcPr>
          <w:p w14:paraId="04C467D6"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2656" w:author="ZTE-Ma Zhifeng" w:date="2025-08-06T13:05:00Z">
              <w:tcPr>
                <w:tcW w:w="1418" w:type="dxa"/>
                <w:tcBorders>
                  <w:top w:val="single" w:sz="4" w:space="0" w:color="auto"/>
                  <w:left w:val="single" w:sz="4" w:space="0" w:color="auto"/>
                  <w:bottom w:val="single" w:sz="4" w:space="0" w:color="auto"/>
                  <w:right w:val="single" w:sz="4" w:space="0" w:color="auto"/>
                </w:tcBorders>
              </w:tcPr>
            </w:tcPrChange>
          </w:tcPr>
          <w:p w14:paraId="7DD04160" w14:textId="77777777" w:rsidR="00D812D4" w:rsidRPr="00B70F61" w:rsidRDefault="00D812D4" w:rsidP="0007072C">
            <w:pPr>
              <w:pStyle w:val="TAC"/>
            </w:pPr>
            <w:r w:rsidRPr="00B70F61">
              <w:t>No</w:t>
            </w:r>
          </w:p>
        </w:tc>
      </w:tr>
      <w:tr w:rsidR="00D812D4" w:rsidRPr="00B70F61" w14:paraId="3AC31FDA" w14:textId="77777777" w:rsidTr="00EF0C13">
        <w:trPr>
          <w:trHeight w:val="47"/>
          <w:trPrChange w:id="2657" w:author="ZTE-Ma Zhifeng" w:date="2025-08-06T13:05:00Z">
            <w:trPr>
              <w:trHeight w:val="47"/>
            </w:trPr>
          </w:trPrChange>
        </w:trPr>
        <w:tc>
          <w:tcPr>
            <w:tcW w:w="2537" w:type="dxa"/>
            <w:tcBorders>
              <w:top w:val="single" w:sz="4" w:space="0" w:color="auto"/>
              <w:left w:val="single" w:sz="4" w:space="0" w:color="auto"/>
              <w:bottom w:val="nil"/>
              <w:right w:val="single" w:sz="4" w:space="0" w:color="auto"/>
            </w:tcBorders>
            <w:hideMark/>
            <w:tcPrChange w:id="2658" w:author="ZTE-Ma Zhifeng" w:date="2025-08-06T13:05:00Z">
              <w:tcPr>
                <w:tcW w:w="2537" w:type="dxa"/>
                <w:tcBorders>
                  <w:top w:val="single" w:sz="4" w:space="0" w:color="auto"/>
                  <w:left w:val="single" w:sz="4" w:space="0" w:color="auto"/>
                  <w:bottom w:val="nil"/>
                  <w:right w:val="single" w:sz="4" w:space="0" w:color="auto"/>
                </w:tcBorders>
                <w:hideMark/>
              </w:tcPr>
            </w:tcPrChange>
          </w:tcPr>
          <w:p w14:paraId="08A879E2" w14:textId="77777777" w:rsidR="00D812D4" w:rsidRPr="00B70F61" w:rsidRDefault="00D812D4" w:rsidP="0007072C">
            <w:pPr>
              <w:pStyle w:val="TAC"/>
            </w:pPr>
            <w:r w:rsidRPr="00B70F61">
              <w:t>DC_1A-3A-7A_n28A-n78A</w:t>
            </w:r>
          </w:p>
        </w:tc>
        <w:tc>
          <w:tcPr>
            <w:tcW w:w="2069" w:type="dxa"/>
            <w:tcBorders>
              <w:top w:val="single" w:sz="4" w:space="0" w:color="auto"/>
              <w:left w:val="single" w:sz="4" w:space="0" w:color="auto"/>
              <w:bottom w:val="single" w:sz="4" w:space="0" w:color="auto"/>
              <w:right w:val="single" w:sz="4" w:space="0" w:color="auto"/>
            </w:tcBorders>
            <w:hideMark/>
            <w:tcPrChange w:id="2659" w:author="ZTE-Ma Zhifeng" w:date="2025-08-06T13:05:00Z">
              <w:tcPr>
                <w:tcW w:w="2069" w:type="dxa"/>
                <w:tcBorders>
                  <w:top w:val="single" w:sz="4" w:space="0" w:color="auto"/>
                  <w:left w:val="single" w:sz="4" w:space="0" w:color="auto"/>
                  <w:bottom w:val="single" w:sz="4" w:space="0" w:color="auto"/>
                  <w:right w:val="single" w:sz="4" w:space="0" w:color="auto"/>
                </w:tcBorders>
                <w:hideMark/>
              </w:tcPr>
            </w:tcPrChange>
          </w:tcPr>
          <w:p w14:paraId="42588B00" w14:textId="77777777" w:rsidR="00D812D4" w:rsidRPr="00B70F61" w:rsidRDefault="00D812D4" w:rsidP="0007072C">
            <w:pPr>
              <w:pStyle w:val="TAC"/>
            </w:pPr>
            <w:r w:rsidRPr="00B70F61">
              <w:t>DC_1A_n28A</w:t>
            </w:r>
          </w:p>
        </w:tc>
        <w:tc>
          <w:tcPr>
            <w:tcW w:w="1701" w:type="dxa"/>
            <w:tcBorders>
              <w:top w:val="single" w:sz="4" w:space="0" w:color="auto"/>
              <w:left w:val="single" w:sz="4" w:space="0" w:color="auto"/>
              <w:bottom w:val="nil"/>
              <w:right w:val="single" w:sz="4" w:space="0" w:color="auto"/>
            </w:tcBorders>
            <w:hideMark/>
            <w:tcPrChange w:id="2660" w:author="ZTE-Ma Zhifeng" w:date="2025-08-06T13:05:00Z">
              <w:tcPr>
                <w:tcW w:w="1701" w:type="dxa"/>
                <w:tcBorders>
                  <w:top w:val="single" w:sz="4" w:space="0" w:color="auto"/>
                  <w:left w:val="single" w:sz="4" w:space="0" w:color="auto"/>
                  <w:bottom w:val="single" w:sz="4" w:space="0" w:color="auto"/>
                  <w:right w:val="single" w:sz="4" w:space="0" w:color="auto"/>
                </w:tcBorders>
                <w:hideMark/>
              </w:tcPr>
            </w:tcPrChange>
          </w:tcPr>
          <w:p w14:paraId="59D945CE"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nil"/>
              <w:right w:val="single" w:sz="4" w:space="0" w:color="auto"/>
            </w:tcBorders>
            <w:hideMark/>
            <w:tcPrChange w:id="2661" w:author="ZTE-Ma Zhifeng" w:date="2025-08-06T13:05:00Z">
              <w:tcPr>
                <w:tcW w:w="1418" w:type="dxa"/>
                <w:tcBorders>
                  <w:top w:val="single" w:sz="4" w:space="0" w:color="auto"/>
                  <w:left w:val="single" w:sz="4" w:space="0" w:color="auto"/>
                  <w:bottom w:val="single" w:sz="4" w:space="0" w:color="auto"/>
                  <w:right w:val="single" w:sz="4" w:space="0" w:color="auto"/>
                </w:tcBorders>
                <w:hideMark/>
              </w:tcPr>
            </w:tcPrChange>
          </w:tcPr>
          <w:p w14:paraId="7F57E29F"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Change w:id="2662" w:author="ZTE-Ma Zhifeng" w:date="2025-08-06T13:05:00Z">
              <w:tcPr>
                <w:tcW w:w="1417" w:type="dxa"/>
                <w:tcBorders>
                  <w:top w:val="single" w:sz="4" w:space="0" w:color="auto"/>
                  <w:left w:val="single" w:sz="4" w:space="0" w:color="auto"/>
                  <w:bottom w:val="single" w:sz="4" w:space="0" w:color="auto"/>
                  <w:right w:val="single" w:sz="4" w:space="0" w:color="auto"/>
                </w:tcBorders>
                <w:hideMark/>
              </w:tcPr>
            </w:tcPrChange>
          </w:tcPr>
          <w:p w14:paraId="699DF87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Change w:id="2663" w:author="ZTE-Ma Zhifeng" w:date="2025-08-06T13:05:00Z">
              <w:tcPr>
                <w:tcW w:w="1418" w:type="dxa"/>
                <w:tcBorders>
                  <w:top w:val="single" w:sz="4" w:space="0" w:color="auto"/>
                  <w:left w:val="single" w:sz="4" w:space="0" w:color="auto"/>
                  <w:bottom w:val="single" w:sz="4" w:space="0" w:color="auto"/>
                  <w:right w:val="single" w:sz="4" w:space="0" w:color="auto"/>
                </w:tcBorders>
                <w:hideMark/>
              </w:tcPr>
            </w:tcPrChange>
          </w:tcPr>
          <w:p w14:paraId="6C515C5F"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nil"/>
              <w:right w:val="single" w:sz="4" w:space="0" w:color="auto"/>
            </w:tcBorders>
            <w:tcPrChange w:id="2664" w:author="ZTE-Ma Zhifeng" w:date="2025-08-06T13:05:00Z">
              <w:tcPr>
                <w:tcW w:w="1418" w:type="dxa"/>
                <w:tcBorders>
                  <w:top w:val="single" w:sz="4" w:space="0" w:color="auto"/>
                  <w:left w:val="single" w:sz="4" w:space="0" w:color="auto"/>
                  <w:bottom w:val="single" w:sz="4" w:space="0" w:color="auto"/>
                  <w:right w:val="single" w:sz="4" w:space="0" w:color="auto"/>
                </w:tcBorders>
              </w:tcPr>
            </w:tcPrChange>
          </w:tcPr>
          <w:p w14:paraId="08518760" w14:textId="77777777" w:rsidR="00D812D4" w:rsidRPr="00B70F61" w:rsidRDefault="00D812D4" w:rsidP="0007072C">
            <w:pPr>
              <w:pStyle w:val="TAC"/>
            </w:pPr>
            <w:r w:rsidRPr="00B70F61">
              <w:t>No</w:t>
            </w:r>
          </w:p>
        </w:tc>
      </w:tr>
      <w:tr w:rsidR="00D812D4" w:rsidRPr="00B70F61" w14:paraId="1DF199F1" w14:textId="77777777" w:rsidTr="00EF0C13">
        <w:trPr>
          <w:trHeight w:val="47"/>
          <w:trPrChange w:id="2665" w:author="ZTE-Ma Zhifeng" w:date="2025-08-06T13:05:00Z">
            <w:trPr>
              <w:trHeight w:val="47"/>
            </w:trPr>
          </w:trPrChange>
        </w:trPr>
        <w:tc>
          <w:tcPr>
            <w:tcW w:w="2537" w:type="dxa"/>
            <w:tcBorders>
              <w:top w:val="nil"/>
              <w:left w:val="single" w:sz="4" w:space="0" w:color="auto"/>
              <w:bottom w:val="nil"/>
              <w:right w:val="single" w:sz="4" w:space="0" w:color="auto"/>
            </w:tcBorders>
            <w:tcPrChange w:id="2666" w:author="ZTE-Ma Zhifeng" w:date="2025-08-06T13:05:00Z">
              <w:tcPr>
                <w:tcW w:w="2537" w:type="dxa"/>
                <w:tcBorders>
                  <w:top w:val="nil"/>
                  <w:left w:val="single" w:sz="4" w:space="0" w:color="auto"/>
                  <w:bottom w:val="nil"/>
                  <w:right w:val="single" w:sz="4" w:space="0" w:color="auto"/>
                </w:tcBorders>
              </w:tcPr>
            </w:tcPrChange>
          </w:tcPr>
          <w:p w14:paraId="6AA9CDF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667" w:author="ZTE-Ma Zhifeng" w:date="2025-08-06T13:05:00Z">
              <w:tcPr>
                <w:tcW w:w="2069" w:type="dxa"/>
                <w:tcBorders>
                  <w:top w:val="single" w:sz="4" w:space="0" w:color="auto"/>
                  <w:left w:val="single" w:sz="4" w:space="0" w:color="auto"/>
                  <w:bottom w:val="single" w:sz="4" w:space="0" w:color="auto"/>
                  <w:right w:val="single" w:sz="4" w:space="0" w:color="auto"/>
                </w:tcBorders>
                <w:hideMark/>
              </w:tcPr>
            </w:tcPrChange>
          </w:tcPr>
          <w:p w14:paraId="0F4EE8BA" w14:textId="77777777" w:rsidR="00D812D4" w:rsidRPr="00B70F61" w:rsidRDefault="00D812D4" w:rsidP="0007072C">
            <w:pPr>
              <w:pStyle w:val="TAC"/>
            </w:pPr>
            <w:r w:rsidRPr="00B70F61">
              <w:t>DC_1A_n78A</w:t>
            </w:r>
          </w:p>
        </w:tc>
        <w:tc>
          <w:tcPr>
            <w:tcW w:w="1701" w:type="dxa"/>
            <w:tcBorders>
              <w:top w:val="nil"/>
              <w:left w:val="single" w:sz="4" w:space="0" w:color="auto"/>
              <w:bottom w:val="nil"/>
              <w:right w:val="single" w:sz="4" w:space="0" w:color="auto"/>
            </w:tcBorders>
            <w:tcPrChange w:id="2668" w:author="ZTE-Ma Zhifeng" w:date="2025-08-06T13:05:00Z">
              <w:tcPr>
                <w:tcW w:w="1701" w:type="dxa"/>
                <w:tcBorders>
                  <w:top w:val="single" w:sz="4" w:space="0" w:color="auto"/>
                  <w:left w:val="single" w:sz="4" w:space="0" w:color="auto"/>
                  <w:bottom w:val="single" w:sz="4" w:space="0" w:color="auto"/>
                  <w:right w:val="single" w:sz="4" w:space="0" w:color="auto"/>
                </w:tcBorders>
              </w:tcPr>
            </w:tcPrChange>
          </w:tcPr>
          <w:p w14:paraId="6142EE4D" w14:textId="5D427B55" w:rsidR="00D812D4" w:rsidRPr="00B70F61" w:rsidRDefault="00D812D4" w:rsidP="0007072C">
            <w:pPr>
              <w:pStyle w:val="TAC"/>
            </w:pPr>
            <w:del w:id="2669" w:author="ZTE-Ma Zhifeng" w:date="2025-08-06T13:04:00Z">
              <w:r w:rsidRPr="00B70F61" w:rsidDel="00EF0C13">
                <w:delText>CA_1A-3A-7A</w:delText>
              </w:r>
            </w:del>
          </w:p>
        </w:tc>
        <w:tc>
          <w:tcPr>
            <w:tcW w:w="1418" w:type="dxa"/>
            <w:tcBorders>
              <w:top w:val="nil"/>
              <w:left w:val="single" w:sz="4" w:space="0" w:color="auto"/>
              <w:bottom w:val="nil"/>
              <w:right w:val="single" w:sz="4" w:space="0" w:color="auto"/>
            </w:tcBorders>
            <w:tcPrChange w:id="2670" w:author="ZTE-Ma Zhifeng" w:date="2025-08-06T13:05:00Z">
              <w:tcPr>
                <w:tcW w:w="1418" w:type="dxa"/>
                <w:tcBorders>
                  <w:top w:val="single" w:sz="4" w:space="0" w:color="auto"/>
                  <w:left w:val="single" w:sz="4" w:space="0" w:color="auto"/>
                  <w:bottom w:val="single" w:sz="4" w:space="0" w:color="auto"/>
                  <w:right w:val="single" w:sz="4" w:space="0" w:color="auto"/>
                </w:tcBorders>
              </w:tcPr>
            </w:tcPrChange>
          </w:tcPr>
          <w:p w14:paraId="5FBCEBCB" w14:textId="368D13EF" w:rsidR="00D812D4" w:rsidRPr="00B70F61" w:rsidRDefault="00D812D4" w:rsidP="0007072C">
            <w:pPr>
              <w:pStyle w:val="TAC"/>
            </w:pPr>
            <w:del w:id="2671" w:author="ZTE-Ma Zhifeng" w:date="2025-08-06T13:04:00Z">
              <w:r w:rsidRPr="00B70F61" w:rsidDel="00EF0C13">
                <w:delText>CA_n28A-n78A</w:delText>
              </w:r>
            </w:del>
          </w:p>
        </w:tc>
        <w:tc>
          <w:tcPr>
            <w:tcW w:w="1417" w:type="dxa"/>
            <w:tcBorders>
              <w:top w:val="single" w:sz="4" w:space="0" w:color="auto"/>
              <w:left w:val="single" w:sz="4" w:space="0" w:color="auto"/>
              <w:bottom w:val="single" w:sz="4" w:space="0" w:color="auto"/>
              <w:right w:val="single" w:sz="4" w:space="0" w:color="auto"/>
            </w:tcBorders>
            <w:hideMark/>
            <w:tcPrChange w:id="2672" w:author="ZTE-Ma Zhifeng" w:date="2025-08-06T13:05:00Z">
              <w:tcPr>
                <w:tcW w:w="1417" w:type="dxa"/>
                <w:tcBorders>
                  <w:top w:val="single" w:sz="4" w:space="0" w:color="auto"/>
                  <w:left w:val="single" w:sz="4" w:space="0" w:color="auto"/>
                  <w:bottom w:val="single" w:sz="4" w:space="0" w:color="auto"/>
                  <w:right w:val="single" w:sz="4" w:space="0" w:color="auto"/>
                </w:tcBorders>
                <w:hideMark/>
              </w:tcPr>
            </w:tcPrChange>
          </w:tcPr>
          <w:p w14:paraId="6DAEB332"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Change w:id="2673" w:author="ZTE-Ma Zhifeng" w:date="2025-08-06T13:05:00Z">
              <w:tcPr>
                <w:tcW w:w="1418" w:type="dxa"/>
                <w:tcBorders>
                  <w:top w:val="single" w:sz="4" w:space="0" w:color="auto"/>
                  <w:left w:val="single" w:sz="4" w:space="0" w:color="auto"/>
                  <w:bottom w:val="single" w:sz="4" w:space="0" w:color="auto"/>
                  <w:right w:val="single" w:sz="4" w:space="0" w:color="auto"/>
                </w:tcBorders>
                <w:hideMark/>
              </w:tcPr>
            </w:tcPrChange>
          </w:tcPr>
          <w:p w14:paraId="621D66F2"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674" w:author="ZTE-Ma Zhifeng" w:date="2025-08-06T13:05:00Z">
              <w:tcPr>
                <w:tcW w:w="1418" w:type="dxa"/>
                <w:tcBorders>
                  <w:top w:val="single" w:sz="4" w:space="0" w:color="auto"/>
                  <w:left w:val="single" w:sz="4" w:space="0" w:color="auto"/>
                  <w:bottom w:val="single" w:sz="4" w:space="0" w:color="auto"/>
                  <w:right w:val="single" w:sz="4" w:space="0" w:color="auto"/>
                </w:tcBorders>
              </w:tcPr>
            </w:tcPrChange>
          </w:tcPr>
          <w:p w14:paraId="1D032D67" w14:textId="4A54C8E7" w:rsidR="00D812D4" w:rsidRPr="00B70F61" w:rsidRDefault="00D812D4" w:rsidP="0007072C">
            <w:pPr>
              <w:pStyle w:val="TAC"/>
            </w:pPr>
            <w:del w:id="2675" w:author="ZTE-Ma Zhifeng" w:date="2025-08-06T13:04:00Z">
              <w:r w:rsidRPr="00B70F61" w:rsidDel="00EF0C13">
                <w:delText>No</w:delText>
              </w:r>
            </w:del>
          </w:p>
        </w:tc>
      </w:tr>
      <w:tr w:rsidR="00D812D4" w:rsidRPr="00B70F61" w14:paraId="7A93DC72" w14:textId="77777777" w:rsidTr="00EF0C13">
        <w:trPr>
          <w:trHeight w:val="47"/>
          <w:trPrChange w:id="2676" w:author="ZTE-Ma Zhifeng" w:date="2025-08-06T13:05:00Z">
            <w:trPr>
              <w:trHeight w:val="47"/>
            </w:trPr>
          </w:trPrChange>
        </w:trPr>
        <w:tc>
          <w:tcPr>
            <w:tcW w:w="2537" w:type="dxa"/>
            <w:tcBorders>
              <w:top w:val="nil"/>
              <w:left w:val="single" w:sz="4" w:space="0" w:color="auto"/>
              <w:bottom w:val="nil"/>
              <w:right w:val="single" w:sz="4" w:space="0" w:color="auto"/>
            </w:tcBorders>
            <w:tcPrChange w:id="2677" w:author="ZTE-Ma Zhifeng" w:date="2025-08-06T13:05:00Z">
              <w:tcPr>
                <w:tcW w:w="2537" w:type="dxa"/>
                <w:tcBorders>
                  <w:top w:val="nil"/>
                  <w:left w:val="single" w:sz="4" w:space="0" w:color="auto"/>
                  <w:bottom w:val="nil"/>
                  <w:right w:val="single" w:sz="4" w:space="0" w:color="auto"/>
                </w:tcBorders>
              </w:tcPr>
            </w:tcPrChange>
          </w:tcPr>
          <w:p w14:paraId="58AB7E0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678" w:author="ZTE-Ma Zhifeng" w:date="2025-08-06T13:05:00Z">
              <w:tcPr>
                <w:tcW w:w="2069" w:type="dxa"/>
                <w:tcBorders>
                  <w:top w:val="single" w:sz="4" w:space="0" w:color="auto"/>
                  <w:left w:val="single" w:sz="4" w:space="0" w:color="auto"/>
                  <w:bottom w:val="single" w:sz="4" w:space="0" w:color="auto"/>
                  <w:right w:val="single" w:sz="4" w:space="0" w:color="auto"/>
                </w:tcBorders>
                <w:hideMark/>
              </w:tcPr>
            </w:tcPrChange>
          </w:tcPr>
          <w:p w14:paraId="460DC2D5" w14:textId="77777777" w:rsidR="00D812D4" w:rsidRPr="00B70F61" w:rsidRDefault="00D812D4" w:rsidP="0007072C">
            <w:pPr>
              <w:pStyle w:val="TAC"/>
            </w:pPr>
            <w:r w:rsidRPr="00B70F61">
              <w:t>DC_3A_n28A</w:t>
            </w:r>
          </w:p>
        </w:tc>
        <w:tc>
          <w:tcPr>
            <w:tcW w:w="1701" w:type="dxa"/>
            <w:tcBorders>
              <w:top w:val="nil"/>
              <w:left w:val="single" w:sz="4" w:space="0" w:color="auto"/>
              <w:bottom w:val="nil"/>
              <w:right w:val="single" w:sz="4" w:space="0" w:color="auto"/>
            </w:tcBorders>
            <w:tcPrChange w:id="2679" w:author="ZTE-Ma Zhifeng" w:date="2025-08-06T13:05:00Z">
              <w:tcPr>
                <w:tcW w:w="1701" w:type="dxa"/>
                <w:tcBorders>
                  <w:top w:val="single" w:sz="4" w:space="0" w:color="auto"/>
                  <w:left w:val="single" w:sz="4" w:space="0" w:color="auto"/>
                  <w:bottom w:val="single" w:sz="4" w:space="0" w:color="auto"/>
                  <w:right w:val="single" w:sz="4" w:space="0" w:color="auto"/>
                </w:tcBorders>
              </w:tcPr>
            </w:tcPrChange>
          </w:tcPr>
          <w:p w14:paraId="18F83063" w14:textId="568229EF" w:rsidR="00D812D4" w:rsidRPr="00B70F61" w:rsidRDefault="00D812D4" w:rsidP="0007072C">
            <w:pPr>
              <w:pStyle w:val="TAC"/>
            </w:pPr>
            <w:del w:id="2680" w:author="ZTE-Ma Zhifeng" w:date="2025-08-06T13:04:00Z">
              <w:r w:rsidRPr="00B70F61" w:rsidDel="00EF0C13">
                <w:delText>CA_1A-3A-7A</w:delText>
              </w:r>
            </w:del>
          </w:p>
        </w:tc>
        <w:tc>
          <w:tcPr>
            <w:tcW w:w="1418" w:type="dxa"/>
            <w:tcBorders>
              <w:top w:val="nil"/>
              <w:left w:val="single" w:sz="4" w:space="0" w:color="auto"/>
              <w:bottom w:val="nil"/>
              <w:right w:val="single" w:sz="4" w:space="0" w:color="auto"/>
            </w:tcBorders>
            <w:tcPrChange w:id="2681" w:author="ZTE-Ma Zhifeng" w:date="2025-08-06T13:05:00Z">
              <w:tcPr>
                <w:tcW w:w="1418" w:type="dxa"/>
                <w:tcBorders>
                  <w:top w:val="single" w:sz="4" w:space="0" w:color="auto"/>
                  <w:left w:val="single" w:sz="4" w:space="0" w:color="auto"/>
                  <w:bottom w:val="single" w:sz="4" w:space="0" w:color="auto"/>
                  <w:right w:val="single" w:sz="4" w:space="0" w:color="auto"/>
                </w:tcBorders>
              </w:tcPr>
            </w:tcPrChange>
          </w:tcPr>
          <w:p w14:paraId="0464F2A0" w14:textId="5A825EF8" w:rsidR="00D812D4" w:rsidRPr="00B70F61" w:rsidRDefault="00D812D4" w:rsidP="0007072C">
            <w:pPr>
              <w:pStyle w:val="TAC"/>
            </w:pPr>
            <w:del w:id="2682" w:author="ZTE-Ma Zhifeng" w:date="2025-08-06T13:04:00Z">
              <w:r w:rsidRPr="00B70F61" w:rsidDel="00EF0C13">
                <w:delText>CA_n28A-n78A</w:delText>
              </w:r>
            </w:del>
          </w:p>
        </w:tc>
        <w:tc>
          <w:tcPr>
            <w:tcW w:w="1417" w:type="dxa"/>
            <w:tcBorders>
              <w:top w:val="single" w:sz="4" w:space="0" w:color="auto"/>
              <w:left w:val="single" w:sz="4" w:space="0" w:color="auto"/>
              <w:bottom w:val="single" w:sz="4" w:space="0" w:color="auto"/>
              <w:right w:val="single" w:sz="4" w:space="0" w:color="auto"/>
            </w:tcBorders>
            <w:hideMark/>
            <w:tcPrChange w:id="2683" w:author="ZTE-Ma Zhifeng" w:date="2025-08-06T13:05:00Z">
              <w:tcPr>
                <w:tcW w:w="1417" w:type="dxa"/>
                <w:tcBorders>
                  <w:top w:val="single" w:sz="4" w:space="0" w:color="auto"/>
                  <w:left w:val="single" w:sz="4" w:space="0" w:color="auto"/>
                  <w:bottom w:val="single" w:sz="4" w:space="0" w:color="auto"/>
                  <w:right w:val="single" w:sz="4" w:space="0" w:color="auto"/>
                </w:tcBorders>
                <w:hideMark/>
              </w:tcPr>
            </w:tcPrChange>
          </w:tcPr>
          <w:p w14:paraId="2FBCA17E"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Change w:id="2684" w:author="ZTE-Ma Zhifeng" w:date="2025-08-06T13:05:00Z">
              <w:tcPr>
                <w:tcW w:w="1418" w:type="dxa"/>
                <w:tcBorders>
                  <w:top w:val="single" w:sz="4" w:space="0" w:color="auto"/>
                  <w:left w:val="single" w:sz="4" w:space="0" w:color="auto"/>
                  <w:bottom w:val="single" w:sz="4" w:space="0" w:color="auto"/>
                  <w:right w:val="single" w:sz="4" w:space="0" w:color="auto"/>
                </w:tcBorders>
                <w:hideMark/>
              </w:tcPr>
            </w:tcPrChange>
          </w:tcPr>
          <w:p w14:paraId="728C2F8B"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2685" w:author="ZTE-Ma Zhifeng" w:date="2025-08-06T13:05:00Z">
              <w:tcPr>
                <w:tcW w:w="1418" w:type="dxa"/>
                <w:tcBorders>
                  <w:top w:val="single" w:sz="4" w:space="0" w:color="auto"/>
                  <w:left w:val="single" w:sz="4" w:space="0" w:color="auto"/>
                  <w:bottom w:val="single" w:sz="4" w:space="0" w:color="auto"/>
                  <w:right w:val="single" w:sz="4" w:space="0" w:color="auto"/>
                </w:tcBorders>
              </w:tcPr>
            </w:tcPrChange>
          </w:tcPr>
          <w:p w14:paraId="0708E05C" w14:textId="31AC1BF0" w:rsidR="00D812D4" w:rsidRPr="00B70F61" w:rsidRDefault="00D812D4" w:rsidP="0007072C">
            <w:pPr>
              <w:pStyle w:val="TAC"/>
            </w:pPr>
            <w:del w:id="2686" w:author="ZTE-Ma Zhifeng" w:date="2025-08-06T13:04:00Z">
              <w:r w:rsidRPr="00B70F61" w:rsidDel="00EF0C13">
                <w:delText>No</w:delText>
              </w:r>
            </w:del>
          </w:p>
        </w:tc>
      </w:tr>
      <w:tr w:rsidR="00D812D4" w:rsidRPr="00B70F61" w14:paraId="68750D06" w14:textId="77777777" w:rsidTr="00EF0C13">
        <w:trPr>
          <w:trHeight w:val="47"/>
          <w:trPrChange w:id="2687" w:author="ZTE-Ma Zhifeng" w:date="2025-08-06T13:05:00Z">
            <w:trPr>
              <w:trHeight w:val="47"/>
            </w:trPr>
          </w:trPrChange>
        </w:trPr>
        <w:tc>
          <w:tcPr>
            <w:tcW w:w="2537" w:type="dxa"/>
            <w:tcBorders>
              <w:top w:val="nil"/>
              <w:left w:val="single" w:sz="4" w:space="0" w:color="auto"/>
              <w:bottom w:val="nil"/>
              <w:right w:val="single" w:sz="4" w:space="0" w:color="auto"/>
            </w:tcBorders>
            <w:tcPrChange w:id="2688" w:author="ZTE-Ma Zhifeng" w:date="2025-08-06T13:05:00Z">
              <w:tcPr>
                <w:tcW w:w="2537" w:type="dxa"/>
                <w:tcBorders>
                  <w:top w:val="nil"/>
                  <w:left w:val="single" w:sz="4" w:space="0" w:color="auto"/>
                  <w:bottom w:val="nil"/>
                  <w:right w:val="single" w:sz="4" w:space="0" w:color="auto"/>
                </w:tcBorders>
              </w:tcPr>
            </w:tcPrChange>
          </w:tcPr>
          <w:p w14:paraId="157CF60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689" w:author="ZTE-Ma Zhifeng" w:date="2025-08-06T13:05:00Z">
              <w:tcPr>
                <w:tcW w:w="2069" w:type="dxa"/>
                <w:tcBorders>
                  <w:top w:val="single" w:sz="4" w:space="0" w:color="auto"/>
                  <w:left w:val="single" w:sz="4" w:space="0" w:color="auto"/>
                  <w:bottom w:val="single" w:sz="4" w:space="0" w:color="auto"/>
                  <w:right w:val="single" w:sz="4" w:space="0" w:color="auto"/>
                </w:tcBorders>
                <w:hideMark/>
              </w:tcPr>
            </w:tcPrChange>
          </w:tcPr>
          <w:p w14:paraId="75F6501D" w14:textId="77777777" w:rsidR="00D812D4" w:rsidRPr="00B70F61" w:rsidRDefault="00D812D4" w:rsidP="0007072C">
            <w:pPr>
              <w:pStyle w:val="TAC"/>
            </w:pPr>
            <w:r w:rsidRPr="00B70F61">
              <w:t>DC_3A_n78A</w:t>
            </w:r>
          </w:p>
        </w:tc>
        <w:tc>
          <w:tcPr>
            <w:tcW w:w="1701" w:type="dxa"/>
            <w:tcBorders>
              <w:top w:val="nil"/>
              <w:left w:val="single" w:sz="4" w:space="0" w:color="auto"/>
              <w:bottom w:val="nil"/>
              <w:right w:val="single" w:sz="4" w:space="0" w:color="auto"/>
            </w:tcBorders>
            <w:tcPrChange w:id="2690" w:author="ZTE-Ma Zhifeng" w:date="2025-08-06T13:05:00Z">
              <w:tcPr>
                <w:tcW w:w="1701" w:type="dxa"/>
                <w:tcBorders>
                  <w:top w:val="single" w:sz="4" w:space="0" w:color="auto"/>
                  <w:left w:val="single" w:sz="4" w:space="0" w:color="auto"/>
                  <w:bottom w:val="single" w:sz="4" w:space="0" w:color="auto"/>
                  <w:right w:val="single" w:sz="4" w:space="0" w:color="auto"/>
                </w:tcBorders>
              </w:tcPr>
            </w:tcPrChange>
          </w:tcPr>
          <w:p w14:paraId="056C5AE1" w14:textId="4F4DEC87" w:rsidR="00D812D4" w:rsidRPr="00B70F61" w:rsidRDefault="00D812D4" w:rsidP="0007072C">
            <w:pPr>
              <w:pStyle w:val="TAC"/>
            </w:pPr>
            <w:del w:id="2691" w:author="ZTE-Ma Zhifeng" w:date="2025-08-06T13:04:00Z">
              <w:r w:rsidRPr="00B70F61" w:rsidDel="00EF0C13">
                <w:delText>CA_1A-3A-7A</w:delText>
              </w:r>
            </w:del>
          </w:p>
        </w:tc>
        <w:tc>
          <w:tcPr>
            <w:tcW w:w="1418" w:type="dxa"/>
            <w:tcBorders>
              <w:top w:val="nil"/>
              <w:left w:val="single" w:sz="4" w:space="0" w:color="auto"/>
              <w:bottom w:val="nil"/>
              <w:right w:val="single" w:sz="4" w:space="0" w:color="auto"/>
            </w:tcBorders>
            <w:tcPrChange w:id="2692" w:author="ZTE-Ma Zhifeng" w:date="2025-08-06T13:05:00Z">
              <w:tcPr>
                <w:tcW w:w="1418" w:type="dxa"/>
                <w:tcBorders>
                  <w:top w:val="single" w:sz="4" w:space="0" w:color="auto"/>
                  <w:left w:val="single" w:sz="4" w:space="0" w:color="auto"/>
                  <w:bottom w:val="single" w:sz="4" w:space="0" w:color="auto"/>
                  <w:right w:val="single" w:sz="4" w:space="0" w:color="auto"/>
                </w:tcBorders>
              </w:tcPr>
            </w:tcPrChange>
          </w:tcPr>
          <w:p w14:paraId="28E72469" w14:textId="5A8F877F" w:rsidR="00D812D4" w:rsidRPr="00B70F61" w:rsidRDefault="00D812D4" w:rsidP="0007072C">
            <w:pPr>
              <w:pStyle w:val="TAC"/>
            </w:pPr>
            <w:del w:id="2693" w:author="ZTE-Ma Zhifeng" w:date="2025-08-06T13:04:00Z">
              <w:r w:rsidRPr="00B70F61" w:rsidDel="00EF0C13">
                <w:delText>CA_n28A-n78A</w:delText>
              </w:r>
            </w:del>
          </w:p>
        </w:tc>
        <w:tc>
          <w:tcPr>
            <w:tcW w:w="1417" w:type="dxa"/>
            <w:tcBorders>
              <w:top w:val="single" w:sz="4" w:space="0" w:color="auto"/>
              <w:left w:val="single" w:sz="4" w:space="0" w:color="auto"/>
              <w:bottom w:val="single" w:sz="4" w:space="0" w:color="auto"/>
              <w:right w:val="single" w:sz="4" w:space="0" w:color="auto"/>
            </w:tcBorders>
            <w:hideMark/>
            <w:tcPrChange w:id="2694" w:author="ZTE-Ma Zhifeng" w:date="2025-08-06T13:05:00Z">
              <w:tcPr>
                <w:tcW w:w="1417" w:type="dxa"/>
                <w:tcBorders>
                  <w:top w:val="single" w:sz="4" w:space="0" w:color="auto"/>
                  <w:left w:val="single" w:sz="4" w:space="0" w:color="auto"/>
                  <w:bottom w:val="single" w:sz="4" w:space="0" w:color="auto"/>
                  <w:right w:val="single" w:sz="4" w:space="0" w:color="auto"/>
                </w:tcBorders>
                <w:hideMark/>
              </w:tcPr>
            </w:tcPrChange>
          </w:tcPr>
          <w:p w14:paraId="466C8C3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Change w:id="2695" w:author="ZTE-Ma Zhifeng" w:date="2025-08-06T13:05:00Z">
              <w:tcPr>
                <w:tcW w:w="1418" w:type="dxa"/>
                <w:tcBorders>
                  <w:top w:val="single" w:sz="4" w:space="0" w:color="auto"/>
                  <w:left w:val="single" w:sz="4" w:space="0" w:color="auto"/>
                  <w:bottom w:val="single" w:sz="4" w:space="0" w:color="auto"/>
                  <w:right w:val="single" w:sz="4" w:space="0" w:color="auto"/>
                </w:tcBorders>
                <w:hideMark/>
              </w:tcPr>
            </w:tcPrChange>
          </w:tcPr>
          <w:p w14:paraId="4D4CCD90"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696" w:author="ZTE-Ma Zhifeng" w:date="2025-08-06T13:05:00Z">
              <w:tcPr>
                <w:tcW w:w="1418" w:type="dxa"/>
                <w:tcBorders>
                  <w:top w:val="single" w:sz="4" w:space="0" w:color="auto"/>
                  <w:left w:val="single" w:sz="4" w:space="0" w:color="auto"/>
                  <w:bottom w:val="single" w:sz="4" w:space="0" w:color="auto"/>
                  <w:right w:val="single" w:sz="4" w:space="0" w:color="auto"/>
                </w:tcBorders>
              </w:tcPr>
            </w:tcPrChange>
          </w:tcPr>
          <w:p w14:paraId="1676D925" w14:textId="32B88DBF" w:rsidR="00D812D4" w:rsidRPr="00B70F61" w:rsidRDefault="00D812D4" w:rsidP="0007072C">
            <w:pPr>
              <w:pStyle w:val="TAC"/>
            </w:pPr>
            <w:del w:id="2697" w:author="ZTE-Ma Zhifeng" w:date="2025-08-06T13:04:00Z">
              <w:r w:rsidRPr="00B70F61" w:rsidDel="00EF0C13">
                <w:delText>No</w:delText>
              </w:r>
            </w:del>
          </w:p>
        </w:tc>
      </w:tr>
      <w:tr w:rsidR="00D812D4" w:rsidRPr="00B70F61" w14:paraId="513140B9" w14:textId="77777777" w:rsidTr="00EF0C13">
        <w:trPr>
          <w:trHeight w:val="47"/>
          <w:trPrChange w:id="2698" w:author="ZTE-Ma Zhifeng" w:date="2025-08-06T13:05:00Z">
            <w:trPr>
              <w:trHeight w:val="47"/>
            </w:trPr>
          </w:trPrChange>
        </w:trPr>
        <w:tc>
          <w:tcPr>
            <w:tcW w:w="2537" w:type="dxa"/>
            <w:tcBorders>
              <w:top w:val="nil"/>
              <w:left w:val="single" w:sz="4" w:space="0" w:color="auto"/>
              <w:bottom w:val="nil"/>
              <w:right w:val="single" w:sz="4" w:space="0" w:color="auto"/>
            </w:tcBorders>
            <w:tcPrChange w:id="2699" w:author="ZTE-Ma Zhifeng" w:date="2025-08-06T13:05:00Z">
              <w:tcPr>
                <w:tcW w:w="2537" w:type="dxa"/>
                <w:tcBorders>
                  <w:top w:val="nil"/>
                  <w:left w:val="single" w:sz="4" w:space="0" w:color="auto"/>
                  <w:bottom w:val="nil"/>
                  <w:right w:val="single" w:sz="4" w:space="0" w:color="auto"/>
                </w:tcBorders>
              </w:tcPr>
            </w:tcPrChange>
          </w:tcPr>
          <w:p w14:paraId="6D817BF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700" w:author="ZTE-Ma Zhifeng" w:date="2025-08-06T13:05:00Z">
              <w:tcPr>
                <w:tcW w:w="2069" w:type="dxa"/>
                <w:tcBorders>
                  <w:top w:val="single" w:sz="4" w:space="0" w:color="auto"/>
                  <w:left w:val="single" w:sz="4" w:space="0" w:color="auto"/>
                  <w:bottom w:val="single" w:sz="4" w:space="0" w:color="auto"/>
                  <w:right w:val="single" w:sz="4" w:space="0" w:color="auto"/>
                </w:tcBorders>
                <w:hideMark/>
              </w:tcPr>
            </w:tcPrChange>
          </w:tcPr>
          <w:p w14:paraId="1B7CA172" w14:textId="77777777" w:rsidR="00D812D4" w:rsidRPr="00B70F61" w:rsidRDefault="00D812D4" w:rsidP="0007072C">
            <w:pPr>
              <w:pStyle w:val="TAC"/>
            </w:pPr>
            <w:r w:rsidRPr="00B70F61">
              <w:t>DC_7A_n28A</w:t>
            </w:r>
          </w:p>
        </w:tc>
        <w:tc>
          <w:tcPr>
            <w:tcW w:w="1701" w:type="dxa"/>
            <w:tcBorders>
              <w:top w:val="nil"/>
              <w:left w:val="single" w:sz="4" w:space="0" w:color="auto"/>
              <w:bottom w:val="nil"/>
              <w:right w:val="single" w:sz="4" w:space="0" w:color="auto"/>
            </w:tcBorders>
            <w:tcPrChange w:id="2701" w:author="ZTE-Ma Zhifeng" w:date="2025-08-06T13:05:00Z">
              <w:tcPr>
                <w:tcW w:w="1701" w:type="dxa"/>
                <w:tcBorders>
                  <w:top w:val="single" w:sz="4" w:space="0" w:color="auto"/>
                  <w:left w:val="single" w:sz="4" w:space="0" w:color="auto"/>
                  <w:bottom w:val="single" w:sz="4" w:space="0" w:color="auto"/>
                  <w:right w:val="single" w:sz="4" w:space="0" w:color="auto"/>
                </w:tcBorders>
              </w:tcPr>
            </w:tcPrChange>
          </w:tcPr>
          <w:p w14:paraId="174A649D" w14:textId="3CD7B3D2" w:rsidR="00D812D4" w:rsidRPr="00B70F61" w:rsidRDefault="00D812D4" w:rsidP="0007072C">
            <w:pPr>
              <w:pStyle w:val="TAC"/>
            </w:pPr>
            <w:del w:id="2702" w:author="ZTE-Ma Zhifeng" w:date="2025-08-06T13:04:00Z">
              <w:r w:rsidRPr="00B70F61" w:rsidDel="00EF0C13">
                <w:delText>CA_1A-3A-7A</w:delText>
              </w:r>
            </w:del>
          </w:p>
        </w:tc>
        <w:tc>
          <w:tcPr>
            <w:tcW w:w="1418" w:type="dxa"/>
            <w:tcBorders>
              <w:top w:val="nil"/>
              <w:left w:val="single" w:sz="4" w:space="0" w:color="auto"/>
              <w:bottom w:val="nil"/>
              <w:right w:val="single" w:sz="4" w:space="0" w:color="auto"/>
            </w:tcBorders>
            <w:tcPrChange w:id="2703" w:author="ZTE-Ma Zhifeng" w:date="2025-08-06T13:05:00Z">
              <w:tcPr>
                <w:tcW w:w="1418" w:type="dxa"/>
                <w:tcBorders>
                  <w:top w:val="single" w:sz="4" w:space="0" w:color="auto"/>
                  <w:left w:val="single" w:sz="4" w:space="0" w:color="auto"/>
                  <w:bottom w:val="single" w:sz="4" w:space="0" w:color="auto"/>
                  <w:right w:val="single" w:sz="4" w:space="0" w:color="auto"/>
                </w:tcBorders>
              </w:tcPr>
            </w:tcPrChange>
          </w:tcPr>
          <w:p w14:paraId="1C02987B" w14:textId="7B77C544" w:rsidR="00D812D4" w:rsidRPr="00B70F61" w:rsidRDefault="00D812D4" w:rsidP="0007072C">
            <w:pPr>
              <w:pStyle w:val="TAC"/>
            </w:pPr>
            <w:del w:id="2704" w:author="ZTE-Ma Zhifeng" w:date="2025-08-06T13:04:00Z">
              <w:r w:rsidRPr="00B70F61" w:rsidDel="00EF0C13">
                <w:delText>CA_n28A-n78A</w:delText>
              </w:r>
            </w:del>
          </w:p>
        </w:tc>
        <w:tc>
          <w:tcPr>
            <w:tcW w:w="1417" w:type="dxa"/>
            <w:tcBorders>
              <w:top w:val="single" w:sz="4" w:space="0" w:color="auto"/>
              <w:left w:val="single" w:sz="4" w:space="0" w:color="auto"/>
              <w:bottom w:val="single" w:sz="4" w:space="0" w:color="auto"/>
              <w:right w:val="single" w:sz="4" w:space="0" w:color="auto"/>
            </w:tcBorders>
            <w:hideMark/>
            <w:tcPrChange w:id="2705" w:author="ZTE-Ma Zhifeng" w:date="2025-08-06T13:05:00Z">
              <w:tcPr>
                <w:tcW w:w="1417" w:type="dxa"/>
                <w:tcBorders>
                  <w:top w:val="single" w:sz="4" w:space="0" w:color="auto"/>
                  <w:left w:val="single" w:sz="4" w:space="0" w:color="auto"/>
                  <w:bottom w:val="single" w:sz="4" w:space="0" w:color="auto"/>
                  <w:right w:val="single" w:sz="4" w:space="0" w:color="auto"/>
                </w:tcBorders>
                <w:hideMark/>
              </w:tcPr>
            </w:tcPrChange>
          </w:tcPr>
          <w:p w14:paraId="2AA05810"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Change w:id="2706" w:author="ZTE-Ma Zhifeng" w:date="2025-08-06T13:05:00Z">
              <w:tcPr>
                <w:tcW w:w="1418" w:type="dxa"/>
                <w:tcBorders>
                  <w:top w:val="single" w:sz="4" w:space="0" w:color="auto"/>
                  <w:left w:val="single" w:sz="4" w:space="0" w:color="auto"/>
                  <w:bottom w:val="single" w:sz="4" w:space="0" w:color="auto"/>
                  <w:right w:val="single" w:sz="4" w:space="0" w:color="auto"/>
                </w:tcBorders>
                <w:hideMark/>
              </w:tcPr>
            </w:tcPrChange>
          </w:tcPr>
          <w:p w14:paraId="645F2C30"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2707" w:author="ZTE-Ma Zhifeng" w:date="2025-08-06T13:05:00Z">
              <w:tcPr>
                <w:tcW w:w="1418" w:type="dxa"/>
                <w:tcBorders>
                  <w:top w:val="single" w:sz="4" w:space="0" w:color="auto"/>
                  <w:left w:val="single" w:sz="4" w:space="0" w:color="auto"/>
                  <w:bottom w:val="single" w:sz="4" w:space="0" w:color="auto"/>
                  <w:right w:val="single" w:sz="4" w:space="0" w:color="auto"/>
                </w:tcBorders>
              </w:tcPr>
            </w:tcPrChange>
          </w:tcPr>
          <w:p w14:paraId="322F0721" w14:textId="6D229DC5" w:rsidR="00D812D4" w:rsidRPr="00B70F61" w:rsidRDefault="00D812D4" w:rsidP="0007072C">
            <w:pPr>
              <w:pStyle w:val="TAC"/>
            </w:pPr>
            <w:del w:id="2708" w:author="ZTE-Ma Zhifeng" w:date="2025-08-06T13:04:00Z">
              <w:r w:rsidRPr="00B70F61" w:rsidDel="00EF0C13">
                <w:delText>No</w:delText>
              </w:r>
            </w:del>
          </w:p>
        </w:tc>
      </w:tr>
      <w:tr w:rsidR="00D812D4" w:rsidRPr="00B70F61" w14:paraId="67FC7164" w14:textId="77777777" w:rsidTr="00D62C87">
        <w:trPr>
          <w:trHeight w:val="47"/>
          <w:trPrChange w:id="2709" w:author="ZTE-Ma Zhifeng" w:date="2025-08-06T13:05:00Z">
            <w:trPr>
              <w:trHeight w:val="47"/>
            </w:trPr>
          </w:trPrChange>
        </w:trPr>
        <w:tc>
          <w:tcPr>
            <w:tcW w:w="2537" w:type="dxa"/>
            <w:tcBorders>
              <w:top w:val="nil"/>
              <w:left w:val="single" w:sz="4" w:space="0" w:color="auto"/>
              <w:bottom w:val="single" w:sz="4" w:space="0" w:color="auto"/>
              <w:right w:val="single" w:sz="4" w:space="0" w:color="auto"/>
            </w:tcBorders>
            <w:tcPrChange w:id="2710" w:author="ZTE-Ma Zhifeng" w:date="2025-08-06T13:05:00Z">
              <w:tcPr>
                <w:tcW w:w="2537" w:type="dxa"/>
                <w:tcBorders>
                  <w:top w:val="nil"/>
                  <w:left w:val="single" w:sz="4" w:space="0" w:color="auto"/>
                  <w:bottom w:val="single" w:sz="4" w:space="0" w:color="auto"/>
                  <w:right w:val="single" w:sz="4" w:space="0" w:color="auto"/>
                </w:tcBorders>
              </w:tcPr>
            </w:tcPrChange>
          </w:tcPr>
          <w:p w14:paraId="698CDAD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711" w:author="ZTE-Ma Zhifeng" w:date="2025-08-06T13:05:00Z">
              <w:tcPr>
                <w:tcW w:w="2069" w:type="dxa"/>
                <w:tcBorders>
                  <w:top w:val="single" w:sz="4" w:space="0" w:color="auto"/>
                  <w:left w:val="single" w:sz="4" w:space="0" w:color="auto"/>
                  <w:bottom w:val="single" w:sz="4" w:space="0" w:color="auto"/>
                  <w:right w:val="single" w:sz="4" w:space="0" w:color="auto"/>
                </w:tcBorders>
                <w:hideMark/>
              </w:tcPr>
            </w:tcPrChange>
          </w:tcPr>
          <w:p w14:paraId="5BB43794" w14:textId="77777777" w:rsidR="00D812D4" w:rsidRPr="00B70F61" w:rsidRDefault="00D812D4" w:rsidP="0007072C">
            <w:pPr>
              <w:pStyle w:val="TAC"/>
            </w:pPr>
            <w:r w:rsidRPr="00B70F61">
              <w:t>DC_7A_n78A</w:t>
            </w:r>
          </w:p>
        </w:tc>
        <w:tc>
          <w:tcPr>
            <w:tcW w:w="1701" w:type="dxa"/>
            <w:tcBorders>
              <w:top w:val="nil"/>
              <w:left w:val="single" w:sz="4" w:space="0" w:color="auto"/>
              <w:bottom w:val="single" w:sz="4" w:space="0" w:color="auto"/>
              <w:right w:val="single" w:sz="4" w:space="0" w:color="auto"/>
            </w:tcBorders>
            <w:tcPrChange w:id="2712" w:author="ZTE-Ma Zhifeng" w:date="2025-08-06T13:05:00Z">
              <w:tcPr>
                <w:tcW w:w="1701" w:type="dxa"/>
                <w:tcBorders>
                  <w:top w:val="single" w:sz="4" w:space="0" w:color="auto"/>
                  <w:left w:val="single" w:sz="4" w:space="0" w:color="auto"/>
                  <w:bottom w:val="single" w:sz="4" w:space="0" w:color="auto"/>
                  <w:right w:val="single" w:sz="4" w:space="0" w:color="auto"/>
                </w:tcBorders>
              </w:tcPr>
            </w:tcPrChange>
          </w:tcPr>
          <w:p w14:paraId="2BC521ED" w14:textId="1DC93075" w:rsidR="00D812D4" w:rsidRPr="00B70F61" w:rsidRDefault="00D812D4" w:rsidP="0007072C">
            <w:pPr>
              <w:pStyle w:val="TAC"/>
            </w:pPr>
            <w:del w:id="2713" w:author="ZTE-Ma Zhifeng" w:date="2025-08-06T13:04:00Z">
              <w:r w:rsidRPr="00B70F61" w:rsidDel="00EF0C13">
                <w:delText>CA_1A-3A-7A</w:delText>
              </w:r>
            </w:del>
          </w:p>
        </w:tc>
        <w:tc>
          <w:tcPr>
            <w:tcW w:w="1418" w:type="dxa"/>
            <w:tcBorders>
              <w:top w:val="nil"/>
              <w:left w:val="single" w:sz="4" w:space="0" w:color="auto"/>
              <w:bottom w:val="single" w:sz="4" w:space="0" w:color="auto"/>
              <w:right w:val="single" w:sz="4" w:space="0" w:color="auto"/>
            </w:tcBorders>
            <w:tcPrChange w:id="2714" w:author="ZTE-Ma Zhifeng" w:date="2025-08-06T13:05:00Z">
              <w:tcPr>
                <w:tcW w:w="1418" w:type="dxa"/>
                <w:tcBorders>
                  <w:top w:val="single" w:sz="4" w:space="0" w:color="auto"/>
                  <w:left w:val="single" w:sz="4" w:space="0" w:color="auto"/>
                  <w:bottom w:val="single" w:sz="4" w:space="0" w:color="auto"/>
                  <w:right w:val="single" w:sz="4" w:space="0" w:color="auto"/>
                </w:tcBorders>
              </w:tcPr>
            </w:tcPrChange>
          </w:tcPr>
          <w:p w14:paraId="44B34FEC" w14:textId="3A1A4B58" w:rsidR="00D812D4" w:rsidRPr="00B70F61" w:rsidRDefault="00D812D4" w:rsidP="0007072C">
            <w:pPr>
              <w:pStyle w:val="TAC"/>
            </w:pPr>
            <w:del w:id="2715" w:author="ZTE-Ma Zhifeng" w:date="2025-08-06T13:04:00Z">
              <w:r w:rsidRPr="00B70F61" w:rsidDel="00EF0C13">
                <w:delText>CA_n28A-n78A</w:delText>
              </w:r>
            </w:del>
          </w:p>
        </w:tc>
        <w:tc>
          <w:tcPr>
            <w:tcW w:w="1417" w:type="dxa"/>
            <w:tcBorders>
              <w:top w:val="single" w:sz="4" w:space="0" w:color="auto"/>
              <w:left w:val="single" w:sz="4" w:space="0" w:color="auto"/>
              <w:bottom w:val="single" w:sz="4" w:space="0" w:color="auto"/>
              <w:right w:val="single" w:sz="4" w:space="0" w:color="auto"/>
            </w:tcBorders>
            <w:hideMark/>
            <w:tcPrChange w:id="2716" w:author="ZTE-Ma Zhifeng" w:date="2025-08-06T13:05:00Z">
              <w:tcPr>
                <w:tcW w:w="1417" w:type="dxa"/>
                <w:tcBorders>
                  <w:top w:val="single" w:sz="4" w:space="0" w:color="auto"/>
                  <w:left w:val="single" w:sz="4" w:space="0" w:color="auto"/>
                  <w:bottom w:val="single" w:sz="4" w:space="0" w:color="auto"/>
                  <w:right w:val="single" w:sz="4" w:space="0" w:color="auto"/>
                </w:tcBorders>
                <w:hideMark/>
              </w:tcPr>
            </w:tcPrChange>
          </w:tcPr>
          <w:p w14:paraId="2E0DEDDF"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Change w:id="2717" w:author="ZTE-Ma Zhifeng" w:date="2025-08-06T13:05:00Z">
              <w:tcPr>
                <w:tcW w:w="1418" w:type="dxa"/>
                <w:tcBorders>
                  <w:top w:val="single" w:sz="4" w:space="0" w:color="auto"/>
                  <w:left w:val="single" w:sz="4" w:space="0" w:color="auto"/>
                  <w:bottom w:val="single" w:sz="4" w:space="0" w:color="auto"/>
                  <w:right w:val="single" w:sz="4" w:space="0" w:color="auto"/>
                </w:tcBorders>
                <w:hideMark/>
              </w:tcPr>
            </w:tcPrChange>
          </w:tcPr>
          <w:p w14:paraId="676B5562"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718" w:author="ZTE-Ma Zhifeng" w:date="2025-08-06T13:05:00Z">
              <w:tcPr>
                <w:tcW w:w="1418" w:type="dxa"/>
                <w:tcBorders>
                  <w:top w:val="single" w:sz="4" w:space="0" w:color="auto"/>
                  <w:left w:val="single" w:sz="4" w:space="0" w:color="auto"/>
                  <w:bottom w:val="single" w:sz="4" w:space="0" w:color="auto"/>
                  <w:right w:val="single" w:sz="4" w:space="0" w:color="auto"/>
                </w:tcBorders>
              </w:tcPr>
            </w:tcPrChange>
          </w:tcPr>
          <w:p w14:paraId="1BB7747C" w14:textId="640B700C" w:rsidR="00D812D4" w:rsidRPr="00B70F61" w:rsidRDefault="00D812D4" w:rsidP="0007072C">
            <w:pPr>
              <w:pStyle w:val="TAC"/>
            </w:pPr>
            <w:del w:id="2719" w:author="ZTE-Ma Zhifeng" w:date="2025-08-06T13:04:00Z">
              <w:r w:rsidRPr="00B70F61" w:rsidDel="00EF0C13">
                <w:delText>No</w:delText>
              </w:r>
            </w:del>
          </w:p>
        </w:tc>
      </w:tr>
      <w:tr w:rsidR="00D812D4" w:rsidRPr="00B70F61" w14:paraId="7A2944EC" w14:textId="77777777" w:rsidTr="00D62C87">
        <w:trPr>
          <w:trHeight w:val="47"/>
          <w:trPrChange w:id="2720" w:author="ZTE-Ma Zhifeng" w:date="2025-08-06T13:05:00Z">
            <w:trPr>
              <w:trHeight w:val="47"/>
            </w:trPr>
          </w:trPrChange>
        </w:trPr>
        <w:tc>
          <w:tcPr>
            <w:tcW w:w="2537" w:type="dxa"/>
            <w:tcBorders>
              <w:top w:val="single" w:sz="4" w:space="0" w:color="auto"/>
              <w:left w:val="single" w:sz="4" w:space="0" w:color="auto"/>
              <w:bottom w:val="nil"/>
              <w:right w:val="single" w:sz="4" w:space="0" w:color="auto"/>
            </w:tcBorders>
            <w:hideMark/>
            <w:tcPrChange w:id="2721" w:author="ZTE-Ma Zhifeng" w:date="2025-08-06T13:05:00Z">
              <w:tcPr>
                <w:tcW w:w="2537" w:type="dxa"/>
                <w:tcBorders>
                  <w:top w:val="single" w:sz="4" w:space="0" w:color="auto"/>
                  <w:left w:val="single" w:sz="4" w:space="0" w:color="auto"/>
                  <w:bottom w:val="nil"/>
                  <w:right w:val="single" w:sz="4" w:space="0" w:color="auto"/>
                </w:tcBorders>
                <w:hideMark/>
              </w:tcPr>
            </w:tcPrChange>
          </w:tcPr>
          <w:p w14:paraId="5A96F9F2" w14:textId="77777777" w:rsidR="00D812D4" w:rsidRPr="00B70F61" w:rsidRDefault="00D812D4" w:rsidP="0007072C">
            <w:pPr>
              <w:pStyle w:val="TAC"/>
            </w:pPr>
            <w:r w:rsidRPr="00B70F61">
              <w:t>DC_1A-3A-19A-42A_n78A</w:t>
            </w:r>
          </w:p>
        </w:tc>
        <w:tc>
          <w:tcPr>
            <w:tcW w:w="2069" w:type="dxa"/>
            <w:tcBorders>
              <w:top w:val="single" w:sz="4" w:space="0" w:color="auto"/>
              <w:left w:val="single" w:sz="4" w:space="0" w:color="auto"/>
              <w:bottom w:val="single" w:sz="4" w:space="0" w:color="auto"/>
              <w:right w:val="single" w:sz="4" w:space="0" w:color="auto"/>
            </w:tcBorders>
            <w:hideMark/>
            <w:tcPrChange w:id="2722" w:author="ZTE-Ma Zhifeng" w:date="2025-08-06T13:05:00Z">
              <w:tcPr>
                <w:tcW w:w="2069" w:type="dxa"/>
                <w:tcBorders>
                  <w:top w:val="single" w:sz="4" w:space="0" w:color="auto"/>
                  <w:left w:val="single" w:sz="4" w:space="0" w:color="auto"/>
                  <w:bottom w:val="single" w:sz="4" w:space="0" w:color="auto"/>
                  <w:right w:val="single" w:sz="4" w:space="0" w:color="auto"/>
                </w:tcBorders>
                <w:hideMark/>
              </w:tcPr>
            </w:tcPrChange>
          </w:tcPr>
          <w:p w14:paraId="6CFF92FA"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nil"/>
              <w:right w:val="single" w:sz="4" w:space="0" w:color="auto"/>
            </w:tcBorders>
            <w:hideMark/>
            <w:tcPrChange w:id="2723" w:author="ZTE-Ma Zhifeng" w:date="2025-08-06T13:05:00Z">
              <w:tcPr>
                <w:tcW w:w="1701" w:type="dxa"/>
                <w:tcBorders>
                  <w:top w:val="single" w:sz="4" w:space="0" w:color="auto"/>
                  <w:left w:val="single" w:sz="4" w:space="0" w:color="auto"/>
                  <w:bottom w:val="single" w:sz="4" w:space="0" w:color="auto"/>
                  <w:right w:val="single" w:sz="4" w:space="0" w:color="auto"/>
                </w:tcBorders>
                <w:hideMark/>
              </w:tcPr>
            </w:tcPrChange>
          </w:tcPr>
          <w:p w14:paraId="23B66766" w14:textId="77777777" w:rsidR="00D812D4" w:rsidRPr="00B70F61" w:rsidRDefault="00D812D4" w:rsidP="0007072C">
            <w:pPr>
              <w:pStyle w:val="TAC"/>
            </w:pPr>
            <w:r w:rsidRPr="00B70F61">
              <w:t>CA_1A-3A-19A-42A</w:t>
            </w:r>
          </w:p>
        </w:tc>
        <w:tc>
          <w:tcPr>
            <w:tcW w:w="1418" w:type="dxa"/>
            <w:tcBorders>
              <w:top w:val="single" w:sz="4" w:space="0" w:color="auto"/>
              <w:left w:val="single" w:sz="4" w:space="0" w:color="auto"/>
              <w:bottom w:val="nil"/>
              <w:right w:val="single" w:sz="4" w:space="0" w:color="auto"/>
            </w:tcBorders>
            <w:hideMark/>
            <w:tcPrChange w:id="2724" w:author="ZTE-Ma Zhifeng" w:date="2025-08-06T13:05:00Z">
              <w:tcPr>
                <w:tcW w:w="1418" w:type="dxa"/>
                <w:tcBorders>
                  <w:top w:val="single" w:sz="4" w:space="0" w:color="auto"/>
                  <w:left w:val="single" w:sz="4" w:space="0" w:color="auto"/>
                  <w:bottom w:val="single" w:sz="4" w:space="0" w:color="auto"/>
                  <w:right w:val="single" w:sz="4" w:space="0" w:color="auto"/>
                </w:tcBorders>
                <w:hideMark/>
              </w:tcPr>
            </w:tcPrChange>
          </w:tcPr>
          <w:p w14:paraId="27A98128"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Change w:id="2725" w:author="ZTE-Ma Zhifeng" w:date="2025-08-06T13:05:00Z">
              <w:tcPr>
                <w:tcW w:w="1417" w:type="dxa"/>
                <w:tcBorders>
                  <w:top w:val="single" w:sz="4" w:space="0" w:color="auto"/>
                  <w:left w:val="single" w:sz="4" w:space="0" w:color="auto"/>
                  <w:bottom w:val="single" w:sz="4" w:space="0" w:color="auto"/>
                  <w:right w:val="single" w:sz="4" w:space="0" w:color="auto"/>
                </w:tcBorders>
                <w:hideMark/>
              </w:tcPr>
            </w:tcPrChange>
          </w:tcPr>
          <w:p w14:paraId="2CCCB1DA"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Change w:id="2726" w:author="ZTE-Ma Zhifeng" w:date="2025-08-06T13:05:00Z">
              <w:tcPr>
                <w:tcW w:w="1418" w:type="dxa"/>
                <w:tcBorders>
                  <w:top w:val="single" w:sz="4" w:space="0" w:color="auto"/>
                  <w:left w:val="single" w:sz="4" w:space="0" w:color="auto"/>
                  <w:bottom w:val="single" w:sz="4" w:space="0" w:color="auto"/>
                  <w:right w:val="single" w:sz="4" w:space="0" w:color="auto"/>
                </w:tcBorders>
                <w:hideMark/>
              </w:tcPr>
            </w:tcPrChange>
          </w:tcPr>
          <w:p w14:paraId="43CFB54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2727" w:author="ZTE-Ma Zhifeng" w:date="2025-08-06T13:05:00Z">
              <w:tcPr>
                <w:tcW w:w="1418" w:type="dxa"/>
                <w:tcBorders>
                  <w:top w:val="single" w:sz="4" w:space="0" w:color="auto"/>
                  <w:left w:val="single" w:sz="4" w:space="0" w:color="auto"/>
                  <w:bottom w:val="single" w:sz="4" w:space="0" w:color="auto"/>
                  <w:right w:val="single" w:sz="4" w:space="0" w:color="auto"/>
                </w:tcBorders>
              </w:tcPr>
            </w:tcPrChange>
          </w:tcPr>
          <w:p w14:paraId="1269A69B" w14:textId="77777777" w:rsidR="00D812D4" w:rsidRPr="00B70F61" w:rsidRDefault="00D812D4" w:rsidP="0007072C">
            <w:pPr>
              <w:pStyle w:val="TAC"/>
            </w:pPr>
            <w:r w:rsidRPr="00B70F61">
              <w:t>No</w:t>
            </w:r>
          </w:p>
        </w:tc>
      </w:tr>
      <w:tr w:rsidR="00D812D4" w:rsidRPr="00B70F61" w14:paraId="48917952" w14:textId="77777777" w:rsidTr="00D62C87">
        <w:trPr>
          <w:trHeight w:val="47"/>
          <w:trPrChange w:id="2728" w:author="ZTE-Ma Zhifeng" w:date="2025-08-06T13:05:00Z">
            <w:trPr>
              <w:trHeight w:val="47"/>
            </w:trPr>
          </w:trPrChange>
        </w:trPr>
        <w:tc>
          <w:tcPr>
            <w:tcW w:w="2537" w:type="dxa"/>
            <w:tcBorders>
              <w:top w:val="nil"/>
              <w:left w:val="single" w:sz="4" w:space="0" w:color="auto"/>
              <w:bottom w:val="nil"/>
              <w:right w:val="single" w:sz="4" w:space="0" w:color="auto"/>
            </w:tcBorders>
            <w:tcPrChange w:id="2729" w:author="ZTE-Ma Zhifeng" w:date="2025-08-06T13:05:00Z">
              <w:tcPr>
                <w:tcW w:w="2537" w:type="dxa"/>
                <w:tcBorders>
                  <w:top w:val="nil"/>
                  <w:left w:val="single" w:sz="4" w:space="0" w:color="auto"/>
                  <w:bottom w:val="nil"/>
                  <w:right w:val="single" w:sz="4" w:space="0" w:color="auto"/>
                </w:tcBorders>
              </w:tcPr>
            </w:tcPrChange>
          </w:tcPr>
          <w:p w14:paraId="1C460FE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730" w:author="ZTE-Ma Zhifeng" w:date="2025-08-06T13:05:00Z">
              <w:tcPr>
                <w:tcW w:w="2069" w:type="dxa"/>
                <w:tcBorders>
                  <w:top w:val="single" w:sz="4" w:space="0" w:color="auto"/>
                  <w:left w:val="single" w:sz="4" w:space="0" w:color="auto"/>
                  <w:bottom w:val="single" w:sz="4" w:space="0" w:color="auto"/>
                  <w:right w:val="single" w:sz="4" w:space="0" w:color="auto"/>
                </w:tcBorders>
                <w:hideMark/>
              </w:tcPr>
            </w:tcPrChange>
          </w:tcPr>
          <w:p w14:paraId="46DD595A" w14:textId="77777777" w:rsidR="00D812D4" w:rsidRPr="00B70F61" w:rsidRDefault="00D812D4" w:rsidP="0007072C">
            <w:pPr>
              <w:pStyle w:val="TAC"/>
            </w:pPr>
            <w:r w:rsidRPr="00B70F61">
              <w:t>DC_3A_n78A</w:t>
            </w:r>
          </w:p>
        </w:tc>
        <w:tc>
          <w:tcPr>
            <w:tcW w:w="1701" w:type="dxa"/>
            <w:tcBorders>
              <w:top w:val="nil"/>
              <w:left w:val="single" w:sz="4" w:space="0" w:color="auto"/>
              <w:bottom w:val="nil"/>
              <w:right w:val="single" w:sz="4" w:space="0" w:color="auto"/>
            </w:tcBorders>
            <w:tcPrChange w:id="2731" w:author="ZTE-Ma Zhifeng" w:date="2025-08-06T13:05:00Z">
              <w:tcPr>
                <w:tcW w:w="1701" w:type="dxa"/>
                <w:tcBorders>
                  <w:top w:val="single" w:sz="4" w:space="0" w:color="auto"/>
                  <w:left w:val="single" w:sz="4" w:space="0" w:color="auto"/>
                  <w:bottom w:val="single" w:sz="4" w:space="0" w:color="auto"/>
                  <w:right w:val="single" w:sz="4" w:space="0" w:color="auto"/>
                </w:tcBorders>
              </w:tcPr>
            </w:tcPrChange>
          </w:tcPr>
          <w:p w14:paraId="34B9A744" w14:textId="0D088373" w:rsidR="00D812D4" w:rsidRPr="00B70F61" w:rsidRDefault="00D812D4" w:rsidP="0007072C">
            <w:pPr>
              <w:pStyle w:val="TAC"/>
            </w:pPr>
            <w:del w:id="2732" w:author="ZTE-Ma Zhifeng" w:date="2025-08-06T13:05:00Z">
              <w:r w:rsidRPr="00B70F61" w:rsidDel="00D62C87">
                <w:delText>CA_1A-3A-19A-42A</w:delText>
              </w:r>
            </w:del>
          </w:p>
        </w:tc>
        <w:tc>
          <w:tcPr>
            <w:tcW w:w="1418" w:type="dxa"/>
            <w:tcBorders>
              <w:top w:val="nil"/>
              <w:left w:val="single" w:sz="4" w:space="0" w:color="auto"/>
              <w:bottom w:val="nil"/>
              <w:right w:val="single" w:sz="4" w:space="0" w:color="auto"/>
            </w:tcBorders>
            <w:tcPrChange w:id="2733" w:author="ZTE-Ma Zhifeng" w:date="2025-08-06T13:05:00Z">
              <w:tcPr>
                <w:tcW w:w="1418" w:type="dxa"/>
                <w:tcBorders>
                  <w:top w:val="single" w:sz="4" w:space="0" w:color="auto"/>
                  <w:left w:val="single" w:sz="4" w:space="0" w:color="auto"/>
                  <w:bottom w:val="single" w:sz="4" w:space="0" w:color="auto"/>
                  <w:right w:val="single" w:sz="4" w:space="0" w:color="auto"/>
                </w:tcBorders>
              </w:tcPr>
            </w:tcPrChange>
          </w:tcPr>
          <w:p w14:paraId="51529FD0" w14:textId="605DE434" w:rsidR="00D812D4" w:rsidRPr="00B70F61" w:rsidRDefault="00D812D4" w:rsidP="0007072C">
            <w:pPr>
              <w:pStyle w:val="TAC"/>
            </w:pPr>
            <w:del w:id="2734" w:author="ZTE-Ma Zhifeng" w:date="2025-08-06T13:05:00Z">
              <w:r w:rsidRPr="00B70F61" w:rsidDel="00D62C87">
                <w:delText>n78A</w:delText>
              </w:r>
            </w:del>
          </w:p>
        </w:tc>
        <w:tc>
          <w:tcPr>
            <w:tcW w:w="1417" w:type="dxa"/>
            <w:tcBorders>
              <w:top w:val="single" w:sz="4" w:space="0" w:color="auto"/>
              <w:left w:val="single" w:sz="4" w:space="0" w:color="auto"/>
              <w:bottom w:val="single" w:sz="4" w:space="0" w:color="auto"/>
              <w:right w:val="single" w:sz="4" w:space="0" w:color="auto"/>
            </w:tcBorders>
            <w:hideMark/>
            <w:tcPrChange w:id="2735" w:author="ZTE-Ma Zhifeng" w:date="2025-08-06T13:05:00Z">
              <w:tcPr>
                <w:tcW w:w="1417" w:type="dxa"/>
                <w:tcBorders>
                  <w:top w:val="single" w:sz="4" w:space="0" w:color="auto"/>
                  <w:left w:val="single" w:sz="4" w:space="0" w:color="auto"/>
                  <w:bottom w:val="single" w:sz="4" w:space="0" w:color="auto"/>
                  <w:right w:val="single" w:sz="4" w:space="0" w:color="auto"/>
                </w:tcBorders>
                <w:hideMark/>
              </w:tcPr>
            </w:tcPrChange>
          </w:tcPr>
          <w:p w14:paraId="69C9CCAC"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Change w:id="2736" w:author="ZTE-Ma Zhifeng" w:date="2025-08-06T13:05:00Z">
              <w:tcPr>
                <w:tcW w:w="1418" w:type="dxa"/>
                <w:tcBorders>
                  <w:top w:val="single" w:sz="4" w:space="0" w:color="auto"/>
                  <w:left w:val="single" w:sz="4" w:space="0" w:color="auto"/>
                  <w:bottom w:val="single" w:sz="4" w:space="0" w:color="auto"/>
                  <w:right w:val="single" w:sz="4" w:space="0" w:color="auto"/>
                </w:tcBorders>
                <w:hideMark/>
              </w:tcPr>
            </w:tcPrChange>
          </w:tcPr>
          <w:p w14:paraId="7DBDC1B7"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737" w:author="ZTE-Ma Zhifeng" w:date="2025-08-06T13:05:00Z">
              <w:tcPr>
                <w:tcW w:w="1418" w:type="dxa"/>
                <w:tcBorders>
                  <w:top w:val="single" w:sz="4" w:space="0" w:color="auto"/>
                  <w:left w:val="single" w:sz="4" w:space="0" w:color="auto"/>
                  <w:bottom w:val="single" w:sz="4" w:space="0" w:color="auto"/>
                  <w:right w:val="single" w:sz="4" w:space="0" w:color="auto"/>
                </w:tcBorders>
              </w:tcPr>
            </w:tcPrChange>
          </w:tcPr>
          <w:p w14:paraId="73BD8483" w14:textId="536B7C3F" w:rsidR="00D812D4" w:rsidRPr="00B70F61" w:rsidRDefault="00D812D4" w:rsidP="0007072C">
            <w:pPr>
              <w:pStyle w:val="TAC"/>
            </w:pPr>
            <w:del w:id="2738" w:author="ZTE-Ma Zhifeng" w:date="2025-08-06T13:05:00Z">
              <w:r w:rsidRPr="00B70F61" w:rsidDel="00D62C87">
                <w:delText>No</w:delText>
              </w:r>
            </w:del>
          </w:p>
        </w:tc>
      </w:tr>
      <w:tr w:rsidR="00D812D4" w:rsidRPr="00B70F61" w14:paraId="19D01C1D" w14:textId="77777777" w:rsidTr="00D62C87">
        <w:trPr>
          <w:trHeight w:val="47"/>
          <w:trPrChange w:id="2739" w:author="ZTE-Ma Zhifeng" w:date="2025-08-06T13:06:00Z">
            <w:trPr>
              <w:trHeight w:val="47"/>
            </w:trPr>
          </w:trPrChange>
        </w:trPr>
        <w:tc>
          <w:tcPr>
            <w:tcW w:w="2537" w:type="dxa"/>
            <w:tcBorders>
              <w:top w:val="nil"/>
              <w:left w:val="single" w:sz="4" w:space="0" w:color="auto"/>
              <w:bottom w:val="single" w:sz="4" w:space="0" w:color="auto"/>
              <w:right w:val="single" w:sz="4" w:space="0" w:color="auto"/>
            </w:tcBorders>
            <w:tcPrChange w:id="2740" w:author="ZTE-Ma Zhifeng" w:date="2025-08-06T13:06:00Z">
              <w:tcPr>
                <w:tcW w:w="2537" w:type="dxa"/>
                <w:tcBorders>
                  <w:top w:val="nil"/>
                  <w:left w:val="single" w:sz="4" w:space="0" w:color="auto"/>
                  <w:bottom w:val="single" w:sz="4" w:space="0" w:color="auto"/>
                  <w:right w:val="single" w:sz="4" w:space="0" w:color="auto"/>
                </w:tcBorders>
              </w:tcPr>
            </w:tcPrChange>
          </w:tcPr>
          <w:p w14:paraId="0FE80FA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741" w:author="ZTE-Ma Zhifeng" w:date="2025-08-06T13:06:00Z">
              <w:tcPr>
                <w:tcW w:w="2069" w:type="dxa"/>
                <w:tcBorders>
                  <w:top w:val="single" w:sz="4" w:space="0" w:color="auto"/>
                  <w:left w:val="single" w:sz="4" w:space="0" w:color="auto"/>
                  <w:bottom w:val="single" w:sz="4" w:space="0" w:color="auto"/>
                  <w:right w:val="single" w:sz="4" w:space="0" w:color="auto"/>
                </w:tcBorders>
                <w:hideMark/>
              </w:tcPr>
            </w:tcPrChange>
          </w:tcPr>
          <w:p w14:paraId="54ACB9AE" w14:textId="77777777" w:rsidR="00D812D4" w:rsidRPr="00B70F61" w:rsidRDefault="00D812D4" w:rsidP="0007072C">
            <w:pPr>
              <w:pStyle w:val="TAC"/>
            </w:pPr>
            <w:r w:rsidRPr="00B70F61">
              <w:t>DC_19A_n78A</w:t>
            </w:r>
          </w:p>
        </w:tc>
        <w:tc>
          <w:tcPr>
            <w:tcW w:w="1701" w:type="dxa"/>
            <w:tcBorders>
              <w:top w:val="nil"/>
              <w:left w:val="single" w:sz="4" w:space="0" w:color="auto"/>
              <w:bottom w:val="single" w:sz="4" w:space="0" w:color="auto"/>
              <w:right w:val="single" w:sz="4" w:space="0" w:color="auto"/>
            </w:tcBorders>
            <w:tcPrChange w:id="2742" w:author="ZTE-Ma Zhifeng" w:date="2025-08-06T13:06:00Z">
              <w:tcPr>
                <w:tcW w:w="1701" w:type="dxa"/>
                <w:tcBorders>
                  <w:top w:val="single" w:sz="4" w:space="0" w:color="auto"/>
                  <w:left w:val="single" w:sz="4" w:space="0" w:color="auto"/>
                  <w:bottom w:val="single" w:sz="4" w:space="0" w:color="auto"/>
                  <w:right w:val="single" w:sz="4" w:space="0" w:color="auto"/>
                </w:tcBorders>
              </w:tcPr>
            </w:tcPrChange>
          </w:tcPr>
          <w:p w14:paraId="015C1D69" w14:textId="26778D11" w:rsidR="00D812D4" w:rsidRPr="00B70F61" w:rsidRDefault="00D812D4" w:rsidP="0007072C">
            <w:pPr>
              <w:pStyle w:val="TAC"/>
            </w:pPr>
            <w:del w:id="2743" w:author="ZTE-Ma Zhifeng" w:date="2025-08-06T13:05:00Z">
              <w:r w:rsidRPr="00B70F61" w:rsidDel="00D62C87">
                <w:delText>CA_1A-3A-19A-42A</w:delText>
              </w:r>
            </w:del>
          </w:p>
        </w:tc>
        <w:tc>
          <w:tcPr>
            <w:tcW w:w="1418" w:type="dxa"/>
            <w:tcBorders>
              <w:top w:val="nil"/>
              <w:left w:val="single" w:sz="4" w:space="0" w:color="auto"/>
              <w:bottom w:val="single" w:sz="4" w:space="0" w:color="auto"/>
              <w:right w:val="single" w:sz="4" w:space="0" w:color="auto"/>
            </w:tcBorders>
            <w:tcPrChange w:id="2744" w:author="ZTE-Ma Zhifeng" w:date="2025-08-06T13:06:00Z">
              <w:tcPr>
                <w:tcW w:w="1418" w:type="dxa"/>
                <w:tcBorders>
                  <w:top w:val="single" w:sz="4" w:space="0" w:color="auto"/>
                  <w:left w:val="single" w:sz="4" w:space="0" w:color="auto"/>
                  <w:bottom w:val="single" w:sz="4" w:space="0" w:color="auto"/>
                  <w:right w:val="single" w:sz="4" w:space="0" w:color="auto"/>
                </w:tcBorders>
              </w:tcPr>
            </w:tcPrChange>
          </w:tcPr>
          <w:p w14:paraId="45E0E66A" w14:textId="1AA77D1D" w:rsidR="00D812D4" w:rsidRPr="00B70F61" w:rsidRDefault="00D812D4" w:rsidP="0007072C">
            <w:pPr>
              <w:pStyle w:val="TAC"/>
            </w:pPr>
            <w:del w:id="2745" w:author="ZTE-Ma Zhifeng" w:date="2025-08-06T13:05:00Z">
              <w:r w:rsidRPr="00B70F61" w:rsidDel="00D62C87">
                <w:delText>n78A</w:delText>
              </w:r>
            </w:del>
          </w:p>
        </w:tc>
        <w:tc>
          <w:tcPr>
            <w:tcW w:w="1417" w:type="dxa"/>
            <w:tcBorders>
              <w:top w:val="single" w:sz="4" w:space="0" w:color="auto"/>
              <w:left w:val="single" w:sz="4" w:space="0" w:color="auto"/>
              <w:bottom w:val="single" w:sz="4" w:space="0" w:color="auto"/>
              <w:right w:val="single" w:sz="4" w:space="0" w:color="auto"/>
            </w:tcBorders>
            <w:hideMark/>
            <w:tcPrChange w:id="2746" w:author="ZTE-Ma Zhifeng" w:date="2025-08-06T13:06:00Z">
              <w:tcPr>
                <w:tcW w:w="1417" w:type="dxa"/>
                <w:tcBorders>
                  <w:top w:val="single" w:sz="4" w:space="0" w:color="auto"/>
                  <w:left w:val="single" w:sz="4" w:space="0" w:color="auto"/>
                  <w:bottom w:val="single" w:sz="4" w:space="0" w:color="auto"/>
                  <w:right w:val="single" w:sz="4" w:space="0" w:color="auto"/>
                </w:tcBorders>
                <w:hideMark/>
              </w:tcPr>
            </w:tcPrChange>
          </w:tcPr>
          <w:p w14:paraId="5FF43CDC"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747" w:author="ZTE-Ma Zhifeng" w:date="2025-08-06T13:06:00Z">
              <w:tcPr>
                <w:tcW w:w="1418" w:type="dxa"/>
                <w:tcBorders>
                  <w:top w:val="single" w:sz="4" w:space="0" w:color="auto"/>
                  <w:left w:val="single" w:sz="4" w:space="0" w:color="auto"/>
                  <w:bottom w:val="single" w:sz="4" w:space="0" w:color="auto"/>
                  <w:right w:val="single" w:sz="4" w:space="0" w:color="auto"/>
                </w:tcBorders>
                <w:hideMark/>
              </w:tcPr>
            </w:tcPrChange>
          </w:tcPr>
          <w:p w14:paraId="37CFACBF"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748" w:author="ZTE-Ma Zhifeng" w:date="2025-08-06T13:06:00Z">
              <w:tcPr>
                <w:tcW w:w="1418" w:type="dxa"/>
                <w:tcBorders>
                  <w:top w:val="single" w:sz="4" w:space="0" w:color="auto"/>
                  <w:left w:val="single" w:sz="4" w:space="0" w:color="auto"/>
                  <w:bottom w:val="single" w:sz="4" w:space="0" w:color="auto"/>
                  <w:right w:val="single" w:sz="4" w:space="0" w:color="auto"/>
                </w:tcBorders>
              </w:tcPr>
            </w:tcPrChange>
          </w:tcPr>
          <w:p w14:paraId="3522F9A6" w14:textId="5D8A6A21" w:rsidR="00D812D4" w:rsidRPr="00B70F61" w:rsidRDefault="00D812D4" w:rsidP="0007072C">
            <w:pPr>
              <w:pStyle w:val="TAC"/>
            </w:pPr>
            <w:del w:id="2749" w:author="ZTE-Ma Zhifeng" w:date="2025-08-06T13:05:00Z">
              <w:r w:rsidRPr="00B70F61" w:rsidDel="00D62C87">
                <w:delText>No</w:delText>
              </w:r>
            </w:del>
          </w:p>
        </w:tc>
      </w:tr>
      <w:tr w:rsidR="00D812D4" w:rsidRPr="00B70F61" w14:paraId="0470A20D" w14:textId="77777777" w:rsidTr="00D62C87">
        <w:trPr>
          <w:trHeight w:val="47"/>
          <w:trPrChange w:id="2750" w:author="ZTE-Ma Zhifeng" w:date="2025-08-06T13:06:00Z">
            <w:trPr>
              <w:trHeight w:val="47"/>
            </w:trPr>
          </w:trPrChange>
        </w:trPr>
        <w:tc>
          <w:tcPr>
            <w:tcW w:w="2537" w:type="dxa"/>
            <w:tcBorders>
              <w:top w:val="single" w:sz="4" w:space="0" w:color="auto"/>
              <w:left w:val="single" w:sz="4" w:space="0" w:color="auto"/>
              <w:bottom w:val="nil"/>
              <w:right w:val="single" w:sz="4" w:space="0" w:color="auto"/>
            </w:tcBorders>
            <w:hideMark/>
            <w:tcPrChange w:id="2751" w:author="ZTE-Ma Zhifeng" w:date="2025-08-06T13:06:00Z">
              <w:tcPr>
                <w:tcW w:w="2537" w:type="dxa"/>
                <w:tcBorders>
                  <w:top w:val="single" w:sz="4" w:space="0" w:color="auto"/>
                  <w:left w:val="single" w:sz="4" w:space="0" w:color="auto"/>
                  <w:bottom w:val="nil"/>
                  <w:right w:val="single" w:sz="4" w:space="0" w:color="auto"/>
                </w:tcBorders>
                <w:hideMark/>
              </w:tcPr>
            </w:tcPrChange>
          </w:tcPr>
          <w:p w14:paraId="5FD350F6" w14:textId="77777777" w:rsidR="00D812D4" w:rsidRPr="00B70F61" w:rsidRDefault="00D812D4" w:rsidP="0007072C">
            <w:pPr>
              <w:pStyle w:val="TAC"/>
              <w:rPr>
                <w:lang w:eastAsia="fi-FI"/>
              </w:rPr>
            </w:pPr>
            <w:r w:rsidRPr="00B70F61">
              <w:rPr>
                <w:lang w:eastAsia="fi-FI"/>
              </w:rPr>
              <w:t>DC_1A-3A-19A-42C_n78A</w:t>
            </w:r>
          </w:p>
        </w:tc>
        <w:tc>
          <w:tcPr>
            <w:tcW w:w="2069" w:type="dxa"/>
            <w:tcBorders>
              <w:top w:val="single" w:sz="4" w:space="0" w:color="auto"/>
              <w:left w:val="single" w:sz="4" w:space="0" w:color="auto"/>
              <w:bottom w:val="single" w:sz="4" w:space="0" w:color="auto"/>
              <w:right w:val="single" w:sz="4" w:space="0" w:color="auto"/>
            </w:tcBorders>
            <w:hideMark/>
            <w:tcPrChange w:id="2752" w:author="ZTE-Ma Zhifeng" w:date="2025-08-06T13:06:00Z">
              <w:tcPr>
                <w:tcW w:w="2069" w:type="dxa"/>
                <w:tcBorders>
                  <w:top w:val="single" w:sz="4" w:space="0" w:color="auto"/>
                  <w:left w:val="single" w:sz="4" w:space="0" w:color="auto"/>
                  <w:bottom w:val="single" w:sz="4" w:space="0" w:color="auto"/>
                  <w:right w:val="single" w:sz="4" w:space="0" w:color="auto"/>
                </w:tcBorders>
                <w:hideMark/>
              </w:tcPr>
            </w:tcPrChange>
          </w:tcPr>
          <w:p w14:paraId="48D5D1B2" w14:textId="77777777" w:rsidR="00D812D4" w:rsidRPr="00B70F61" w:rsidRDefault="00D812D4" w:rsidP="0007072C">
            <w:pPr>
              <w:pStyle w:val="TAC"/>
              <w:rPr>
                <w:lang w:eastAsia="fi-FI"/>
              </w:rPr>
            </w:pPr>
            <w:r w:rsidRPr="00B70F61">
              <w:rPr>
                <w:lang w:eastAsia="fi-FI"/>
              </w:rPr>
              <w:t>DC_1A_n78A</w:t>
            </w:r>
          </w:p>
        </w:tc>
        <w:tc>
          <w:tcPr>
            <w:tcW w:w="1701" w:type="dxa"/>
            <w:tcBorders>
              <w:top w:val="single" w:sz="4" w:space="0" w:color="auto"/>
              <w:left w:val="single" w:sz="4" w:space="0" w:color="auto"/>
              <w:bottom w:val="nil"/>
              <w:right w:val="single" w:sz="4" w:space="0" w:color="auto"/>
            </w:tcBorders>
            <w:hideMark/>
            <w:tcPrChange w:id="2753" w:author="ZTE-Ma Zhifeng" w:date="2025-08-06T13:06:00Z">
              <w:tcPr>
                <w:tcW w:w="1701" w:type="dxa"/>
                <w:tcBorders>
                  <w:top w:val="single" w:sz="4" w:space="0" w:color="auto"/>
                  <w:left w:val="single" w:sz="4" w:space="0" w:color="auto"/>
                  <w:bottom w:val="single" w:sz="4" w:space="0" w:color="auto"/>
                  <w:right w:val="single" w:sz="4" w:space="0" w:color="auto"/>
                </w:tcBorders>
                <w:hideMark/>
              </w:tcPr>
            </w:tcPrChange>
          </w:tcPr>
          <w:p w14:paraId="4DDA7BD2" w14:textId="77777777" w:rsidR="00D812D4" w:rsidRPr="00B70F61" w:rsidRDefault="00D812D4" w:rsidP="0007072C">
            <w:pPr>
              <w:pStyle w:val="TAC"/>
            </w:pPr>
            <w:r w:rsidRPr="00B70F61">
              <w:t>CA_1A-3A-19A-42C</w:t>
            </w:r>
          </w:p>
        </w:tc>
        <w:tc>
          <w:tcPr>
            <w:tcW w:w="1418" w:type="dxa"/>
            <w:tcBorders>
              <w:top w:val="single" w:sz="4" w:space="0" w:color="auto"/>
              <w:left w:val="single" w:sz="4" w:space="0" w:color="auto"/>
              <w:bottom w:val="nil"/>
              <w:right w:val="single" w:sz="4" w:space="0" w:color="auto"/>
            </w:tcBorders>
            <w:hideMark/>
            <w:tcPrChange w:id="2754" w:author="ZTE-Ma Zhifeng" w:date="2025-08-06T13:06:00Z">
              <w:tcPr>
                <w:tcW w:w="1418" w:type="dxa"/>
                <w:tcBorders>
                  <w:top w:val="single" w:sz="4" w:space="0" w:color="auto"/>
                  <w:left w:val="single" w:sz="4" w:space="0" w:color="auto"/>
                  <w:bottom w:val="single" w:sz="4" w:space="0" w:color="auto"/>
                  <w:right w:val="single" w:sz="4" w:space="0" w:color="auto"/>
                </w:tcBorders>
                <w:hideMark/>
              </w:tcPr>
            </w:tcPrChange>
          </w:tcPr>
          <w:p w14:paraId="51CCFF2E"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Change w:id="2755" w:author="ZTE-Ma Zhifeng" w:date="2025-08-06T13:06:00Z">
              <w:tcPr>
                <w:tcW w:w="1417" w:type="dxa"/>
                <w:tcBorders>
                  <w:top w:val="single" w:sz="4" w:space="0" w:color="auto"/>
                  <w:left w:val="single" w:sz="4" w:space="0" w:color="auto"/>
                  <w:bottom w:val="single" w:sz="4" w:space="0" w:color="auto"/>
                  <w:right w:val="single" w:sz="4" w:space="0" w:color="auto"/>
                </w:tcBorders>
                <w:hideMark/>
              </w:tcPr>
            </w:tcPrChange>
          </w:tcPr>
          <w:p w14:paraId="40666406"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Change w:id="2756" w:author="ZTE-Ma Zhifeng" w:date="2025-08-06T13:06:00Z">
              <w:tcPr>
                <w:tcW w:w="1418" w:type="dxa"/>
                <w:tcBorders>
                  <w:top w:val="single" w:sz="4" w:space="0" w:color="auto"/>
                  <w:left w:val="single" w:sz="4" w:space="0" w:color="auto"/>
                  <w:bottom w:val="single" w:sz="4" w:space="0" w:color="auto"/>
                  <w:right w:val="single" w:sz="4" w:space="0" w:color="auto"/>
                </w:tcBorders>
                <w:hideMark/>
              </w:tcPr>
            </w:tcPrChange>
          </w:tcPr>
          <w:p w14:paraId="33180BA1"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2757" w:author="ZTE-Ma Zhifeng" w:date="2025-08-06T13:06:00Z">
              <w:tcPr>
                <w:tcW w:w="1418" w:type="dxa"/>
                <w:tcBorders>
                  <w:top w:val="single" w:sz="4" w:space="0" w:color="auto"/>
                  <w:left w:val="single" w:sz="4" w:space="0" w:color="auto"/>
                  <w:bottom w:val="single" w:sz="4" w:space="0" w:color="auto"/>
                  <w:right w:val="single" w:sz="4" w:space="0" w:color="auto"/>
                </w:tcBorders>
              </w:tcPr>
            </w:tcPrChange>
          </w:tcPr>
          <w:p w14:paraId="3C82E3F9" w14:textId="77777777" w:rsidR="00D812D4" w:rsidRPr="00B70F61" w:rsidRDefault="00D812D4" w:rsidP="0007072C">
            <w:pPr>
              <w:pStyle w:val="TAC"/>
            </w:pPr>
            <w:r w:rsidRPr="00B70F61">
              <w:t>No</w:t>
            </w:r>
          </w:p>
        </w:tc>
      </w:tr>
      <w:tr w:rsidR="00D812D4" w:rsidRPr="00B70F61" w14:paraId="446B921B" w14:textId="77777777" w:rsidTr="00D62C87">
        <w:trPr>
          <w:trHeight w:val="47"/>
          <w:trPrChange w:id="2758" w:author="ZTE-Ma Zhifeng" w:date="2025-08-06T13:06:00Z">
            <w:trPr>
              <w:trHeight w:val="47"/>
            </w:trPr>
          </w:trPrChange>
        </w:trPr>
        <w:tc>
          <w:tcPr>
            <w:tcW w:w="2537" w:type="dxa"/>
            <w:tcBorders>
              <w:top w:val="nil"/>
              <w:left w:val="single" w:sz="4" w:space="0" w:color="auto"/>
              <w:bottom w:val="nil"/>
              <w:right w:val="single" w:sz="4" w:space="0" w:color="auto"/>
            </w:tcBorders>
            <w:tcPrChange w:id="2759" w:author="ZTE-Ma Zhifeng" w:date="2025-08-06T13:06:00Z">
              <w:tcPr>
                <w:tcW w:w="2537" w:type="dxa"/>
                <w:tcBorders>
                  <w:top w:val="nil"/>
                  <w:left w:val="single" w:sz="4" w:space="0" w:color="auto"/>
                  <w:bottom w:val="nil"/>
                  <w:right w:val="single" w:sz="4" w:space="0" w:color="auto"/>
                </w:tcBorders>
              </w:tcPr>
            </w:tcPrChange>
          </w:tcPr>
          <w:p w14:paraId="700570FC"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760" w:author="ZTE-Ma Zhifeng" w:date="2025-08-06T13:06:00Z">
              <w:tcPr>
                <w:tcW w:w="2069" w:type="dxa"/>
                <w:tcBorders>
                  <w:top w:val="single" w:sz="4" w:space="0" w:color="auto"/>
                  <w:left w:val="single" w:sz="4" w:space="0" w:color="auto"/>
                  <w:bottom w:val="single" w:sz="4" w:space="0" w:color="auto"/>
                  <w:right w:val="single" w:sz="4" w:space="0" w:color="auto"/>
                </w:tcBorders>
                <w:hideMark/>
              </w:tcPr>
            </w:tcPrChange>
          </w:tcPr>
          <w:p w14:paraId="1BCC7074" w14:textId="77777777" w:rsidR="00D812D4" w:rsidRPr="00B70F61" w:rsidRDefault="00D812D4" w:rsidP="0007072C">
            <w:pPr>
              <w:pStyle w:val="TAC"/>
              <w:rPr>
                <w:lang w:eastAsia="fi-FI"/>
              </w:rPr>
            </w:pPr>
            <w:r w:rsidRPr="00B70F61">
              <w:rPr>
                <w:lang w:eastAsia="fi-FI"/>
              </w:rPr>
              <w:t>DC_3A_n78A</w:t>
            </w:r>
          </w:p>
        </w:tc>
        <w:tc>
          <w:tcPr>
            <w:tcW w:w="1701" w:type="dxa"/>
            <w:tcBorders>
              <w:top w:val="nil"/>
              <w:left w:val="single" w:sz="4" w:space="0" w:color="auto"/>
              <w:bottom w:val="nil"/>
              <w:right w:val="single" w:sz="4" w:space="0" w:color="auto"/>
            </w:tcBorders>
            <w:tcPrChange w:id="2761" w:author="ZTE-Ma Zhifeng" w:date="2025-08-06T13:06:00Z">
              <w:tcPr>
                <w:tcW w:w="1701" w:type="dxa"/>
                <w:tcBorders>
                  <w:top w:val="single" w:sz="4" w:space="0" w:color="auto"/>
                  <w:left w:val="single" w:sz="4" w:space="0" w:color="auto"/>
                  <w:bottom w:val="single" w:sz="4" w:space="0" w:color="auto"/>
                  <w:right w:val="single" w:sz="4" w:space="0" w:color="auto"/>
                </w:tcBorders>
              </w:tcPr>
            </w:tcPrChange>
          </w:tcPr>
          <w:p w14:paraId="0D02E431" w14:textId="517D1898" w:rsidR="00D812D4" w:rsidRPr="00B70F61" w:rsidRDefault="00D812D4" w:rsidP="0007072C">
            <w:pPr>
              <w:pStyle w:val="TAC"/>
            </w:pPr>
            <w:del w:id="2762" w:author="ZTE-Ma Zhifeng" w:date="2025-08-06T13:06:00Z">
              <w:r w:rsidRPr="00B70F61" w:rsidDel="00D62C87">
                <w:delText>CA_1A-3A-19A-42C</w:delText>
              </w:r>
            </w:del>
          </w:p>
        </w:tc>
        <w:tc>
          <w:tcPr>
            <w:tcW w:w="1418" w:type="dxa"/>
            <w:tcBorders>
              <w:top w:val="nil"/>
              <w:left w:val="single" w:sz="4" w:space="0" w:color="auto"/>
              <w:bottom w:val="nil"/>
              <w:right w:val="single" w:sz="4" w:space="0" w:color="auto"/>
            </w:tcBorders>
            <w:tcPrChange w:id="2763" w:author="ZTE-Ma Zhifeng" w:date="2025-08-06T13:06:00Z">
              <w:tcPr>
                <w:tcW w:w="1418" w:type="dxa"/>
                <w:tcBorders>
                  <w:top w:val="single" w:sz="4" w:space="0" w:color="auto"/>
                  <w:left w:val="single" w:sz="4" w:space="0" w:color="auto"/>
                  <w:bottom w:val="single" w:sz="4" w:space="0" w:color="auto"/>
                  <w:right w:val="single" w:sz="4" w:space="0" w:color="auto"/>
                </w:tcBorders>
              </w:tcPr>
            </w:tcPrChange>
          </w:tcPr>
          <w:p w14:paraId="42F8DB4E" w14:textId="22166DC0" w:rsidR="00D812D4" w:rsidRPr="00B70F61" w:rsidRDefault="00D812D4" w:rsidP="0007072C">
            <w:pPr>
              <w:pStyle w:val="TAC"/>
            </w:pPr>
            <w:del w:id="2764" w:author="ZTE-Ma Zhifeng" w:date="2025-08-06T13:06:00Z">
              <w:r w:rsidRPr="00B70F61" w:rsidDel="00D62C87">
                <w:delText>n78A</w:delText>
              </w:r>
            </w:del>
          </w:p>
        </w:tc>
        <w:tc>
          <w:tcPr>
            <w:tcW w:w="1417" w:type="dxa"/>
            <w:tcBorders>
              <w:top w:val="single" w:sz="4" w:space="0" w:color="auto"/>
              <w:left w:val="single" w:sz="4" w:space="0" w:color="auto"/>
              <w:bottom w:val="single" w:sz="4" w:space="0" w:color="auto"/>
              <w:right w:val="single" w:sz="4" w:space="0" w:color="auto"/>
            </w:tcBorders>
            <w:hideMark/>
            <w:tcPrChange w:id="2765" w:author="ZTE-Ma Zhifeng" w:date="2025-08-06T13:06:00Z">
              <w:tcPr>
                <w:tcW w:w="1417" w:type="dxa"/>
                <w:tcBorders>
                  <w:top w:val="single" w:sz="4" w:space="0" w:color="auto"/>
                  <w:left w:val="single" w:sz="4" w:space="0" w:color="auto"/>
                  <w:bottom w:val="single" w:sz="4" w:space="0" w:color="auto"/>
                  <w:right w:val="single" w:sz="4" w:space="0" w:color="auto"/>
                </w:tcBorders>
                <w:hideMark/>
              </w:tcPr>
            </w:tcPrChange>
          </w:tcPr>
          <w:p w14:paraId="60021F51"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Change w:id="2766" w:author="ZTE-Ma Zhifeng" w:date="2025-08-06T13:06:00Z">
              <w:tcPr>
                <w:tcW w:w="1418" w:type="dxa"/>
                <w:tcBorders>
                  <w:top w:val="single" w:sz="4" w:space="0" w:color="auto"/>
                  <w:left w:val="single" w:sz="4" w:space="0" w:color="auto"/>
                  <w:bottom w:val="single" w:sz="4" w:space="0" w:color="auto"/>
                  <w:right w:val="single" w:sz="4" w:space="0" w:color="auto"/>
                </w:tcBorders>
                <w:hideMark/>
              </w:tcPr>
            </w:tcPrChange>
          </w:tcPr>
          <w:p w14:paraId="4C785A6A"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767" w:author="ZTE-Ma Zhifeng" w:date="2025-08-06T13:06:00Z">
              <w:tcPr>
                <w:tcW w:w="1418" w:type="dxa"/>
                <w:tcBorders>
                  <w:top w:val="single" w:sz="4" w:space="0" w:color="auto"/>
                  <w:left w:val="single" w:sz="4" w:space="0" w:color="auto"/>
                  <w:bottom w:val="single" w:sz="4" w:space="0" w:color="auto"/>
                  <w:right w:val="single" w:sz="4" w:space="0" w:color="auto"/>
                </w:tcBorders>
              </w:tcPr>
            </w:tcPrChange>
          </w:tcPr>
          <w:p w14:paraId="4031753E" w14:textId="7A0087F7" w:rsidR="00D812D4" w:rsidRPr="00B70F61" w:rsidRDefault="00D812D4" w:rsidP="0007072C">
            <w:pPr>
              <w:pStyle w:val="TAC"/>
            </w:pPr>
            <w:del w:id="2768" w:author="ZTE-Ma Zhifeng" w:date="2025-08-06T13:06:00Z">
              <w:r w:rsidRPr="00B70F61" w:rsidDel="00D62C87">
                <w:delText>No</w:delText>
              </w:r>
            </w:del>
          </w:p>
        </w:tc>
      </w:tr>
      <w:tr w:rsidR="00D812D4" w:rsidRPr="00B70F61" w14:paraId="145689E0" w14:textId="77777777" w:rsidTr="00D62C87">
        <w:trPr>
          <w:trHeight w:val="47"/>
          <w:trPrChange w:id="2769" w:author="ZTE-Ma Zhifeng" w:date="2025-08-06T13:07:00Z">
            <w:trPr>
              <w:trHeight w:val="47"/>
            </w:trPr>
          </w:trPrChange>
        </w:trPr>
        <w:tc>
          <w:tcPr>
            <w:tcW w:w="2537" w:type="dxa"/>
            <w:tcBorders>
              <w:top w:val="nil"/>
              <w:left w:val="single" w:sz="4" w:space="0" w:color="auto"/>
              <w:bottom w:val="single" w:sz="4" w:space="0" w:color="auto"/>
              <w:right w:val="single" w:sz="4" w:space="0" w:color="auto"/>
            </w:tcBorders>
            <w:tcPrChange w:id="2770" w:author="ZTE-Ma Zhifeng" w:date="2025-08-06T13:07:00Z">
              <w:tcPr>
                <w:tcW w:w="2537" w:type="dxa"/>
                <w:tcBorders>
                  <w:top w:val="nil"/>
                  <w:left w:val="single" w:sz="4" w:space="0" w:color="auto"/>
                  <w:bottom w:val="single" w:sz="4" w:space="0" w:color="auto"/>
                  <w:right w:val="single" w:sz="4" w:space="0" w:color="auto"/>
                </w:tcBorders>
              </w:tcPr>
            </w:tcPrChange>
          </w:tcPr>
          <w:p w14:paraId="6DD0F3B1"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771" w:author="ZTE-Ma Zhifeng" w:date="2025-08-06T13:07:00Z">
              <w:tcPr>
                <w:tcW w:w="2069" w:type="dxa"/>
                <w:tcBorders>
                  <w:top w:val="single" w:sz="4" w:space="0" w:color="auto"/>
                  <w:left w:val="single" w:sz="4" w:space="0" w:color="auto"/>
                  <w:bottom w:val="single" w:sz="4" w:space="0" w:color="auto"/>
                  <w:right w:val="single" w:sz="4" w:space="0" w:color="auto"/>
                </w:tcBorders>
                <w:hideMark/>
              </w:tcPr>
            </w:tcPrChange>
          </w:tcPr>
          <w:p w14:paraId="0421BDFF" w14:textId="77777777" w:rsidR="00D812D4" w:rsidRPr="00B70F61" w:rsidRDefault="00D812D4" w:rsidP="0007072C">
            <w:pPr>
              <w:pStyle w:val="TAC"/>
              <w:rPr>
                <w:lang w:eastAsia="fi-FI"/>
              </w:rPr>
            </w:pPr>
            <w:r w:rsidRPr="00B70F61">
              <w:rPr>
                <w:lang w:eastAsia="fi-FI"/>
              </w:rPr>
              <w:t>DC_19A_n78A</w:t>
            </w:r>
          </w:p>
        </w:tc>
        <w:tc>
          <w:tcPr>
            <w:tcW w:w="1701" w:type="dxa"/>
            <w:tcBorders>
              <w:top w:val="nil"/>
              <w:left w:val="single" w:sz="4" w:space="0" w:color="auto"/>
              <w:bottom w:val="single" w:sz="4" w:space="0" w:color="auto"/>
              <w:right w:val="single" w:sz="4" w:space="0" w:color="auto"/>
            </w:tcBorders>
            <w:tcPrChange w:id="2772" w:author="ZTE-Ma Zhifeng" w:date="2025-08-06T13:07:00Z">
              <w:tcPr>
                <w:tcW w:w="1701" w:type="dxa"/>
                <w:tcBorders>
                  <w:top w:val="single" w:sz="4" w:space="0" w:color="auto"/>
                  <w:left w:val="single" w:sz="4" w:space="0" w:color="auto"/>
                  <w:bottom w:val="single" w:sz="4" w:space="0" w:color="auto"/>
                  <w:right w:val="single" w:sz="4" w:space="0" w:color="auto"/>
                </w:tcBorders>
              </w:tcPr>
            </w:tcPrChange>
          </w:tcPr>
          <w:p w14:paraId="1D829A4F" w14:textId="0023D720" w:rsidR="00D812D4" w:rsidRPr="00B70F61" w:rsidRDefault="00D812D4" w:rsidP="0007072C">
            <w:pPr>
              <w:pStyle w:val="TAC"/>
            </w:pPr>
            <w:del w:id="2773" w:author="ZTE-Ma Zhifeng" w:date="2025-08-06T13:06:00Z">
              <w:r w:rsidRPr="00B70F61" w:rsidDel="00D62C87">
                <w:delText>CA_1A-3A-19A-42C</w:delText>
              </w:r>
            </w:del>
          </w:p>
        </w:tc>
        <w:tc>
          <w:tcPr>
            <w:tcW w:w="1418" w:type="dxa"/>
            <w:tcBorders>
              <w:top w:val="nil"/>
              <w:left w:val="single" w:sz="4" w:space="0" w:color="auto"/>
              <w:bottom w:val="single" w:sz="4" w:space="0" w:color="auto"/>
              <w:right w:val="single" w:sz="4" w:space="0" w:color="auto"/>
            </w:tcBorders>
            <w:tcPrChange w:id="2774" w:author="ZTE-Ma Zhifeng" w:date="2025-08-06T13:07:00Z">
              <w:tcPr>
                <w:tcW w:w="1418" w:type="dxa"/>
                <w:tcBorders>
                  <w:top w:val="single" w:sz="4" w:space="0" w:color="auto"/>
                  <w:left w:val="single" w:sz="4" w:space="0" w:color="auto"/>
                  <w:bottom w:val="single" w:sz="4" w:space="0" w:color="auto"/>
                  <w:right w:val="single" w:sz="4" w:space="0" w:color="auto"/>
                </w:tcBorders>
              </w:tcPr>
            </w:tcPrChange>
          </w:tcPr>
          <w:p w14:paraId="366684CB" w14:textId="472561C0" w:rsidR="00D812D4" w:rsidRPr="00B70F61" w:rsidRDefault="00D812D4" w:rsidP="0007072C">
            <w:pPr>
              <w:pStyle w:val="TAC"/>
            </w:pPr>
            <w:del w:id="2775" w:author="ZTE-Ma Zhifeng" w:date="2025-08-06T13:06:00Z">
              <w:r w:rsidRPr="00B70F61" w:rsidDel="00D62C87">
                <w:delText>n78A</w:delText>
              </w:r>
            </w:del>
          </w:p>
        </w:tc>
        <w:tc>
          <w:tcPr>
            <w:tcW w:w="1417" w:type="dxa"/>
            <w:tcBorders>
              <w:top w:val="single" w:sz="4" w:space="0" w:color="auto"/>
              <w:left w:val="single" w:sz="4" w:space="0" w:color="auto"/>
              <w:bottom w:val="single" w:sz="4" w:space="0" w:color="auto"/>
              <w:right w:val="single" w:sz="4" w:space="0" w:color="auto"/>
            </w:tcBorders>
            <w:hideMark/>
            <w:tcPrChange w:id="2776" w:author="ZTE-Ma Zhifeng" w:date="2025-08-06T13:07:00Z">
              <w:tcPr>
                <w:tcW w:w="1417" w:type="dxa"/>
                <w:tcBorders>
                  <w:top w:val="single" w:sz="4" w:space="0" w:color="auto"/>
                  <w:left w:val="single" w:sz="4" w:space="0" w:color="auto"/>
                  <w:bottom w:val="single" w:sz="4" w:space="0" w:color="auto"/>
                  <w:right w:val="single" w:sz="4" w:space="0" w:color="auto"/>
                </w:tcBorders>
                <w:hideMark/>
              </w:tcPr>
            </w:tcPrChange>
          </w:tcPr>
          <w:p w14:paraId="16012D26"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777" w:author="ZTE-Ma Zhifeng" w:date="2025-08-06T13:07:00Z">
              <w:tcPr>
                <w:tcW w:w="1418" w:type="dxa"/>
                <w:tcBorders>
                  <w:top w:val="single" w:sz="4" w:space="0" w:color="auto"/>
                  <w:left w:val="single" w:sz="4" w:space="0" w:color="auto"/>
                  <w:bottom w:val="single" w:sz="4" w:space="0" w:color="auto"/>
                  <w:right w:val="single" w:sz="4" w:space="0" w:color="auto"/>
                </w:tcBorders>
                <w:hideMark/>
              </w:tcPr>
            </w:tcPrChange>
          </w:tcPr>
          <w:p w14:paraId="462DD6A2"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778" w:author="ZTE-Ma Zhifeng" w:date="2025-08-06T13:07:00Z">
              <w:tcPr>
                <w:tcW w:w="1418" w:type="dxa"/>
                <w:tcBorders>
                  <w:top w:val="single" w:sz="4" w:space="0" w:color="auto"/>
                  <w:left w:val="single" w:sz="4" w:space="0" w:color="auto"/>
                  <w:bottom w:val="single" w:sz="4" w:space="0" w:color="auto"/>
                  <w:right w:val="single" w:sz="4" w:space="0" w:color="auto"/>
                </w:tcBorders>
              </w:tcPr>
            </w:tcPrChange>
          </w:tcPr>
          <w:p w14:paraId="678FD7CC" w14:textId="016D086B" w:rsidR="00D812D4" w:rsidRPr="00B70F61" w:rsidRDefault="00D812D4" w:rsidP="0007072C">
            <w:pPr>
              <w:pStyle w:val="TAC"/>
            </w:pPr>
            <w:del w:id="2779" w:author="ZTE-Ma Zhifeng" w:date="2025-08-06T13:06:00Z">
              <w:r w:rsidRPr="00B70F61" w:rsidDel="00D62C87">
                <w:delText>No</w:delText>
              </w:r>
            </w:del>
          </w:p>
        </w:tc>
      </w:tr>
      <w:tr w:rsidR="00D812D4" w:rsidRPr="00B70F61" w14:paraId="4E8D4DD8" w14:textId="77777777" w:rsidTr="00D62C87">
        <w:trPr>
          <w:trHeight w:val="47"/>
          <w:trPrChange w:id="2780" w:author="ZTE-Ma Zhifeng" w:date="2025-08-06T13:07:00Z">
            <w:trPr>
              <w:trHeight w:val="47"/>
            </w:trPr>
          </w:trPrChange>
        </w:trPr>
        <w:tc>
          <w:tcPr>
            <w:tcW w:w="2537" w:type="dxa"/>
            <w:tcBorders>
              <w:top w:val="single" w:sz="4" w:space="0" w:color="auto"/>
              <w:left w:val="single" w:sz="4" w:space="0" w:color="auto"/>
              <w:bottom w:val="nil"/>
              <w:right w:val="single" w:sz="4" w:space="0" w:color="auto"/>
            </w:tcBorders>
            <w:hideMark/>
            <w:tcPrChange w:id="2781" w:author="ZTE-Ma Zhifeng" w:date="2025-08-06T13:07:00Z">
              <w:tcPr>
                <w:tcW w:w="2537" w:type="dxa"/>
                <w:tcBorders>
                  <w:top w:val="single" w:sz="4" w:space="0" w:color="auto"/>
                  <w:left w:val="single" w:sz="4" w:space="0" w:color="auto"/>
                  <w:bottom w:val="nil"/>
                  <w:right w:val="single" w:sz="4" w:space="0" w:color="auto"/>
                </w:tcBorders>
                <w:hideMark/>
              </w:tcPr>
            </w:tcPrChange>
          </w:tcPr>
          <w:p w14:paraId="56F404E8" w14:textId="77777777" w:rsidR="00D812D4" w:rsidRPr="00B70F61" w:rsidRDefault="00D812D4" w:rsidP="0007072C">
            <w:pPr>
              <w:pStyle w:val="TAC"/>
            </w:pPr>
            <w:r w:rsidRPr="00B70F61">
              <w:t>DC_1A-3A-19A-42A_n79A</w:t>
            </w:r>
          </w:p>
        </w:tc>
        <w:tc>
          <w:tcPr>
            <w:tcW w:w="2069" w:type="dxa"/>
            <w:tcBorders>
              <w:top w:val="single" w:sz="4" w:space="0" w:color="auto"/>
              <w:left w:val="single" w:sz="4" w:space="0" w:color="auto"/>
              <w:bottom w:val="single" w:sz="4" w:space="0" w:color="auto"/>
              <w:right w:val="single" w:sz="4" w:space="0" w:color="auto"/>
            </w:tcBorders>
            <w:hideMark/>
            <w:tcPrChange w:id="2782" w:author="ZTE-Ma Zhifeng" w:date="2025-08-06T13:07:00Z">
              <w:tcPr>
                <w:tcW w:w="2069" w:type="dxa"/>
                <w:tcBorders>
                  <w:top w:val="single" w:sz="4" w:space="0" w:color="auto"/>
                  <w:left w:val="single" w:sz="4" w:space="0" w:color="auto"/>
                  <w:bottom w:val="single" w:sz="4" w:space="0" w:color="auto"/>
                  <w:right w:val="single" w:sz="4" w:space="0" w:color="auto"/>
                </w:tcBorders>
                <w:hideMark/>
              </w:tcPr>
            </w:tcPrChange>
          </w:tcPr>
          <w:p w14:paraId="6A6D0A67" w14:textId="77777777" w:rsidR="00D812D4" w:rsidRPr="00B70F61" w:rsidRDefault="00D812D4" w:rsidP="0007072C">
            <w:pPr>
              <w:pStyle w:val="TAC"/>
            </w:pPr>
            <w:r w:rsidRPr="00B70F61">
              <w:t>DC_1A_n79A</w:t>
            </w:r>
          </w:p>
        </w:tc>
        <w:tc>
          <w:tcPr>
            <w:tcW w:w="1701" w:type="dxa"/>
            <w:tcBorders>
              <w:top w:val="single" w:sz="4" w:space="0" w:color="auto"/>
              <w:left w:val="single" w:sz="4" w:space="0" w:color="auto"/>
              <w:bottom w:val="nil"/>
              <w:right w:val="single" w:sz="4" w:space="0" w:color="auto"/>
            </w:tcBorders>
            <w:hideMark/>
            <w:tcPrChange w:id="2783" w:author="ZTE-Ma Zhifeng" w:date="2025-08-06T13:07:00Z">
              <w:tcPr>
                <w:tcW w:w="1701" w:type="dxa"/>
                <w:tcBorders>
                  <w:top w:val="single" w:sz="4" w:space="0" w:color="auto"/>
                  <w:left w:val="single" w:sz="4" w:space="0" w:color="auto"/>
                  <w:bottom w:val="single" w:sz="4" w:space="0" w:color="auto"/>
                  <w:right w:val="single" w:sz="4" w:space="0" w:color="auto"/>
                </w:tcBorders>
                <w:hideMark/>
              </w:tcPr>
            </w:tcPrChange>
          </w:tcPr>
          <w:p w14:paraId="7434EE40" w14:textId="77777777" w:rsidR="00D812D4" w:rsidRPr="00B70F61" w:rsidRDefault="00D812D4" w:rsidP="0007072C">
            <w:pPr>
              <w:pStyle w:val="TAC"/>
            </w:pPr>
            <w:r w:rsidRPr="00B70F61">
              <w:t>CA_1A-3A-19A-42A</w:t>
            </w:r>
          </w:p>
        </w:tc>
        <w:tc>
          <w:tcPr>
            <w:tcW w:w="1418" w:type="dxa"/>
            <w:tcBorders>
              <w:top w:val="single" w:sz="4" w:space="0" w:color="auto"/>
              <w:left w:val="single" w:sz="4" w:space="0" w:color="auto"/>
              <w:bottom w:val="nil"/>
              <w:right w:val="single" w:sz="4" w:space="0" w:color="auto"/>
            </w:tcBorders>
            <w:hideMark/>
            <w:tcPrChange w:id="2784" w:author="ZTE-Ma Zhifeng" w:date="2025-08-06T13:07:00Z">
              <w:tcPr>
                <w:tcW w:w="1418" w:type="dxa"/>
                <w:tcBorders>
                  <w:top w:val="single" w:sz="4" w:space="0" w:color="auto"/>
                  <w:left w:val="single" w:sz="4" w:space="0" w:color="auto"/>
                  <w:bottom w:val="single" w:sz="4" w:space="0" w:color="auto"/>
                  <w:right w:val="single" w:sz="4" w:space="0" w:color="auto"/>
                </w:tcBorders>
                <w:hideMark/>
              </w:tcPr>
            </w:tcPrChange>
          </w:tcPr>
          <w:p w14:paraId="2DA50F7A"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Change w:id="2785" w:author="ZTE-Ma Zhifeng" w:date="2025-08-06T13:07:00Z">
              <w:tcPr>
                <w:tcW w:w="1417" w:type="dxa"/>
                <w:tcBorders>
                  <w:top w:val="single" w:sz="4" w:space="0" w:color="auto"/>
                  <w:left w:val="single" w:sz="4" w:space="0" w:color="auto"/>
                  <w:bottom w:val="single" w:sz="4" w:space="0" w:color="auto"/>
                  <w:right w:val="single" w:sz="4" w:space="0" w:color="auto"/>
                </w:tcBorders>
                <w:hideMark/>
              </w:tcPr>
            </w:tcPrChange>
          </w:tcPr>
          <w:p w14:paraId="304F897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Change w:id="2786" w:author="ZTE-Ma Zhifeng" w:date="2025-08-06T13:07:00Z">
              <w:tcPr>
                <w:tcW w:w="1418" w:type="dxa"/>
                <w:tcBorders>
                  <w:top w:val="single" w:sz="4" w:space="0" w:color="auto"/>
                  <w:left w:val="single" w:sz="4" w:space="0" w:color="auto"/>
                  <w:bottom w:val="single" w:sz="4" w:space="0" w:color="auto"/>
                  <w:right w:val="single" w:sz="4" w:space="0" w:color="auto"/>
                </w:tcBorders>
                <w:hideMark/>
              </w:tcPr>
            </w:tcPrChange>
          </w:tcPr>
          <w:p w14:paraId="7659ABBD"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2787" w:author="ZTE-Ma Zhifeng" w:date="2025-08-06T13:07:00Z">
              <w:tcPr>
                <w:tcW w:w="1418" w:type="dxa"/>
                <w:tcBorders>
                  <w:top w:val="single" w:sz="4" w:space="0" w:color="auto"/>
                  <w:left w:val="single" w:sz="4" w:space="0" w:color="auto"/>
                  <w:bottom w:val="single" w:sz="4" w:space="0" w:color="auto"/>
                  <w:right w:val="single" w:sz="4" w:space="0" w:color="auto"/>
                </w:tcBorders>
              </w:tcPr>
            </w:tcPrChange>
          </w:tcPr>
          <w:p w14:paraId="691E681F" w14:textId="77777777" w:rsidR="00D812D4" w:rsidRPr="00B70F61" w:rsidRDefault="00D812D4" w:rsidP="0007072C">
            <w:pPr>
              <w:pStyle w:val="TAC"/>
            </w:pPr>
            <w:r w:rsidRPr="00B70F61">
              <w:t>No</w:t>
            </w:r>
          </w:p>
        </w:tc>
      </w:tr>
      <w:tr w:rsidR="00D812D4" w:rsidRPr="00B70F61" w14:paraId="77953594" w14:textId="77777777" w:rsidTr="00D62C87">
        <w:trPr>
          <w:trHeight w:val="47"/>
          <w:trPrChange w:id="2788" w:author="ZTE-Ma Zhifeng" w:date="2025-08-06T13:07:00Z">
            <w:trPr>
              <w:trHeight w:val="47"/>
            </w:trPr>
          </w:trPrChange>
        </w:trPr>
        <w:tc>
          <w:tcPr>
            <w:tcW w:w="2537" w:type="dxa"/>
            <w:tcBorders>
              <w:top w:val="nil"/>
              <w:left w:val="single" w:sz="4" w:space="0" w:color="auto"/>
              <w:bottom w:val="nil"/>
              <w:right w:val="single" w:sz="4" w:space="0" w:color="auto"/>
            </w:tcBorders>
            <w:tcPrChange w:id="2789" w:author="ZTE-Ma Zhifeng" w:date="2025-08-06T13:07:00Z">
              <w:tcPr>
                <w:tcW w:w="2537" w:type="dxa"/>
                <w:tcBorders>
                  <w:top w:val="nil"/>
                  <w:left w:val="single" w:sz="4" w:space="0" w:color="auto"/>
                  <w:bottom w:val="nil"/>
                  <w:right w:val="single" w:sz="4" w:space="0" w:color="auto"/>
                </w:tcBorders>
              </w:tcPr>
            </w:tcPrChange>
          </w:tcPr>
          <w:p w14:paraId="1DF0367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790" w:author="ZTE-Ma Zhifeng" w:date="2025-08-06T13:07:00Z">
              <w:tcPr>
                <w:tcW w:w="2069" w:type="dxa"/>
                <w:tcBorders>
                  <w:top w:val="single" w:sz="4" w:space="0" w:color="auto"/>
                  <w:left w:val="single" w:sz="4" w:space="0" w:color="auto"/>
                  <w:bottom w:val="single" w:sz="4" w:space="0" w:color="auto"/>
                  <w:right w:val="single" w:sz="4" w:space="0" w:color="auto"/>
                </w:tcBorders>
                <w:hideMark/>
              </w:tcPr>
            </w:tcPrChange>
          </w:tcPr>
          <w:p w14:paraId="2366CC73" w14:textId="77777777" w:rsidR="00D812D4" w:rsidRPr="00B70F61" w:rsidRDefault="00D812D4" w:rsidP="0007072C">
            <w:pPr>
              <w:pStyle w:val="TAC"/>
            </w:pPr>
            <w:r w:rsidRPr="00B70F61">
              <w:t>DC_3A_n79A</w:t>
            </w:r>
          </w:p>
        </w:tc>
        <w:tc>
          <w:tcPr>
            <w:tcW w:w="1701" w:type="dxa"/>
            <w:tcBorders>
              <w:top w:val="nil"/>
              <w:left w:val="single" w:sz="4" w:space="0" w:color="auto"/>
              <w:bottom w:val="nil"/>
              <w:right w:val="single" w:sz="4" w:space="0" w:color="auto"/>
            </w:tcBorders>
            <w:tcPrChange w:id="2791" w:author="ZTE-Ma Zhifeng" w:date="2025-08-06T13:07:00Z">
              <w:tcPr>
                <w:tcW w:w="1701" w:type="dxa"/>
                <w:tcBorders>
                  <w:top w:val="single" w:sz="4" w:space="0" w:color="auto"/>
                  <w:left w:val="single" w:sz="4" w:space="0" w:color="auto"/>
                  <w:bottom w:val="single" w:sz="4" w:space="0" w:color="auto"/>
                  <w:right w:val="single" w:sz="4" w:space="0" w:color="auto"/>
                </w:tcBorders>
              </w:tcPr>
            </w:tcPrChange>
          </w:tcPr>
          <w:p w14:paraId="39BE215C" w14:textId="5006A435" w:rsidR="00D812D4" w:rsidRPr="00B70F61" w:rsidRDefault="00D812D4" w:rsidP="0007072C">
            <w:pPr>
              <w:pStyle w:val="TAC"/>
            </w:pPr>
            <w:del w:id="2792" w:author="ZTE-Ma Zhifeng" w:date="2025-08-06T13:06:00Z">
              <w:r w:rsidRPr="00B70F61" w:rsidDel="00D62C87">
                <w:delText>CA_1A-3A-19A-42A</w:delText>
              </w:r>
            </w:del>
          </w:p>
        </w:tc>
        <w:tc>
          <w:tcPr>
            <w:tcW w:w="1418" w:type="dxa"/>
            <w:tcBorders>
              <w:top w:val="nil"/>
              <w:left w:val="single" w:sz="4" w:space="0" w:color="auto"/>
              <w:bottom w:val="nil"/>
              <w:right w:val="single" w:sz="4" w:space="0" w:color="auto"/>
            </w:tcBorders>
            <w:tcPrChange w:id="2793" w:author="ZTE-Ma Zhifeng" w:date="2025-08-06T13:07:00Z">
              <w:tcPr>
                <w:tcW w:w="1418" w:type="dxa"/>
                <w:tcBorders>
                  <w:top w:val="single" w:sz="4" w:space="0" w:color="auto"/>
                  <w:left w:val="single" w:sz="4" w:space="0" w:color="auto"/>
                  <w:bottom w:val="single" w:sz="4" w:space="0" w:color="auto"/>
                  <w:right w:val="single" w:sz="4" w:space="0" w:color="auto"/>
                </w:tcBorders>
              </w:tcPr>
            </w:tcPrChange>
          </w:tcPr>
          <w:p w14:paraId="4E128822" w14:textId="4EE8B222" w:rsidR="00D812D4" w:rsidRPr="00B70F61" w:rsidRDefault="00D812D4" w:rsidP="0007072C">
            <w:pPr>
              <w:pStyle w:val="TAC"/>
            </w:pPr>
            <w:del w:id="2794" w:author="ZTE-Ma Zhifeng" w:date="2025-08-06T13:06:00Z">
              <w:r w:rsidRPr="00B70F61" w:rsidDel="00D62C87">
                <w:delText>n79A</w:delText>
              </w:r>
            </w:del>
          </w:p>
        </w:tc>
        <w:tc>
          <w:tcPr>
            <w:tcW w:w="1417" w:type="dxa"/>
            <w:tcBorders>
              <w:top w:val="single" w:sz="4" w:space="0" w:color="auto"/>
              <w:left w:val="single" w:sz="4" w:space="0" w:color="auto"/>
              <w:bottom w:val="single" w:sz="4" w:space="0" w:color="auto"/>
              <w:right w:val="single" w:sz="4" w:space="0" w:color="auto"/>
            </w:tcBorders>
            <w:hideMark/>
            <w:tcPrChange w:id="2795" w:author="ZTE-Ma Zhifeng" w:date="2025-08-06T13:07:00Z">
              <w:tcPr>
                <w:tcW w:w="1417" w:type="dxa"/>
                <w:tcBorders>
                  <w:top w:val="single" w:sz="4" w:space="0" w:color="auto"/>
                  <w:left w:val="single" w:sz="4" w:space="0" w:color="auto"/>
                  <w:bottom w:val="single" w:sz="4" w:space="0" w:color="auto"/>
                  <w:right w:val="single" w:sz="4" w:space="0" w:color="auto"/>
                </w:tcBorders>
                <w:hideMark/>
              </w:tcPr>
            </w:tcPrChange>
          </w:tcPr>
          <w:p w14:paraId="37FD65A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Change w:id="2796" w:author="ZTE-Ma Zhifeng" w:date="2025-08-06T13:07:00Z">
              <w:tcPr>
                <w:tcW w:w="1418" w:type="dxa"/>
                <w:tcBorders>
                  <w:top w:val="single" w:sz="4" w:space="0" w:color="auto"/>
                  <w:left w:val="single" w:sz="4" w:space="0" w:color="auto"/>
                  <w:bottom w:val="single" w:sz="4" w:space="0" w:color="auto"/>
                  <w:right w:val="single" w:sz="4" w:space="0" w:color="auto"/>
                </w:tcBorders>
                <w:hideMark/>
              </w:tcPr>
            </w:tcPrChange>
          </w:tcPr>
          <w:p w14:paraId="0F31A7B0" w14:textId="77777777" w:rsidR="00D812D4" w:rsidRPr="00B70F61" w:rsidRDefault="00D812D4" w:rsidP="0007072C">
            <w:pPr>
              <w:pStyle w:val="TAC"/>
            </w:pPr>
            <w:r w:rsidRPr="00B70F61">
              <w:t>n79A</w:t>
            </w:r>
          </w:p>
        </w:tc>
        <w:tc>
          <w:tcPr>
            <w:tcW w:w="1418" w:type="dxa"/>
            <w:tcBorders>
              <w:top w:val="nil"/>
              <w:left w:val="single" w:sz="4" w:space="0" w:color="auto"/>
              <w:bottom w:val="nil"/>
              <w:right w:val="single" w:sz="4" w:space="0" w:color="auto"/>
            </w:tcBorders>
            <w:tcPrChange w:id="2797" w:author="ZTE-Ma Zhifeng" w:date="2025-08-06T13:07:00Z">
              <w:tcPr>
                <w:tcW w:w="1418" w:type="dxa"/>
                <w:tcBorders>
                  <w:top w:val="single" w:sz="4" w:space="0" w:color="auto"/>
                  <w:left w:val="single" w:sz="4" w:space="0" w:color="auto"/>
                  <w:bottom w:val="single" w:sz="4" w:space="0" w:color="auto"/>
                  <w:right w:val="single" w:sz="4" w:space="0" w:color="auto"/>
                </w:tcBorders>
              </w:tcPr>
            </w:tcPrChange>
          </w:tcPr>
          <w:p w14:paraId="7EFAD39D" w14:textId="61B25F86" w:rsidR="00D812D4" w:rsidRPr="00B70F61" w:rsidRDefault="00D812D4" w:rsidP="0007072C">
            <w:pPr>
              <w:pStyle w:val="TAC"/>
            </w:pPr>
            <w:del w:id="2798" w:author="ZTE-Ma Zhifeng" w:date="2025-08-06T13:06:00Z">
              <w:r w:rsidRPr="00B70F61" w:rsidDel="00D62C87">
                <w:delText>No</w:delText>
              </w:r>
            </w:del>
          </w:p>
        </w:tc>
      </w:tr>
      <w:tr w:rsidR="00D812D4" w:rsidRPr="00B70F61" w14:paraId="11C9B60E" w14:textId="77777777" w:rsidTr="00D62C87">
        <w:trPr>
          <w:trHeight w:val="47"/>
          <w:trPrChange w:id="2799" w:author="ZTE-Ma Zhifeng" w:date="2025-08-06T13:08:00Z">
            <w:trPr>
              <w:trHeight w:val="47"/>
            </w:trPr>
          </w:trPrChange>
        </w:trPr>
        <w:tc>
          <w:tcPr>
            <w:tcW w:w="2537" w:type="dxa"/>
            <w:tcBorders>
              <w:top w:val="nil"/>
              <w:left w:val="single" w:sz="4" w:space="0" w:color="auto"/>
              <w:bottom w:val="single" w:sz="4" w:space="0" w:color="auto"/>
              <w:right w:val="single" w:sz="4" w:space="0" w:color="auto"/>
            </w:tcBorders>
            <w:tcPrChange w:id="2800" w:author="ZTE-Ma Zhifeng" w:date="2025-08-06T13:08:00Z">
              <w:tcPr>
                <w:tcW w:w="2537" w:type="dxa"/>
                <w:tcBorders>
                  <w:top w:val="nil"/>
                  <w:left w:val="single" w:sz="4" w:space="0" w:color="auto"/>
                  <w:bottom w:val="single" w:sz="4" w:space="0" w:color="auto"/>
                  <w:right w:val="single" w:sz="4" w:space="0" w:color="auto"/>
                </w:tcBorders>
              </w:tcPr>
            </w:tcPrChange>
          </w:tcPr>
          <w:p w14:paraId="32355F3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801" w:author="ZTE-Ma Zhifeng" w:date="2025-08-06T13:08:00Z">
              <w:tcPr>
                <w:tcW w:w="2069" w:type="dxa"/>
                <w:tcBorders>
                  <w:top w:val="single" w:sz="4" w:space="0" w:color="auto"/>
                  <w:left w:val="single" w:sz="4" w:space="0" w:color="auto"/>
                  <w:bottom w:val="single" w:sz="4" w:space="0" w:color="auto"/>
                  <w:right w:val="single" w:sz="4" w:space="0" w:color="auto"/>
                </w:tcBorders>
                <w:hideMark/>
              </w:tcPr>
            </w:tcPrChange>
          </w:tcPr>
          <w:p w14:paraId="44934D00" w14:textId="77777777" w:rsidR="00D812D4" w:rsidRPr="00B70F61" w:rsidRDefault="00D812D4" w:rsidP="0007072C">
            <w:pPr>
              <w:pStyle w:val="TAC"/>
            </w:pPr>
            <w:r w:rsidRPr="00B70F61">
              <w:t>DC_19A_n79A</w:t>
            </w:r>
          </w:p>
        </w:tc>
        <w:tc>
          <w:tcPr>
            <w:tcW w:w="1701" w:type="dxa"/>
            <w:tcBorders>
              <w:top w:val="nil"/>
              <w:left w:val="single" w:sz="4" w:space="0" w:color="auto"/>
              <w:bottom w:val="single" w:sz="4" w:space="0" w:color="auto"/>
              <w:right w:val="single" w:sz="4" w:space="0" w:color="auto"/>
            </w:tcBorders>
            <w:tcPrChange w:id="2802" w:author="ZTE-Ma Zhifeng" w:date="2025-08-06T13:08:00Z">
              <w:tcPr>
                <w:tcW w:w="1701" w:type="dxa"/>
                <w:tcBorders>
                  <w:top w:val="single" w:sz="4" w:space="0" w:color="auto"/>
                  <w:left w:val="single" w:sz="4" w:space="0" w:color="auto"/>
                  <w:bottom w:val="single" w:sz="4" w:space="0" w:color="auto"/>
                  <w:right w:val="single" w:sz="4" w:space="0" w:color="auto"/>
                </w:tcBorders>
              </w:tcPr>
            </w:tcPrChange>
          </w:tcPr>
          <w:p w14:paraId="61FDC86C" w14:textId="230A6ADD" w:rsidR="00D812D4" w:rsidRPr="00B70F61" w:rsidRDefault="00D812D4" w:rsidP="0007072C">
            <w:pPr>
              <w:pStyle w:val="TAC"/>
            </w:pPr>
            <w:del w:id="2803" w:author="ZTE-Ma Zhifeng" w:date="2025-08-06T13:06:00Z">
              <w:r w:rsidRPr="00B70F61" w:rsidDel="00D62C87">
                <w:delText>CA_1A-3A-19A-42A</w:delText>
              </w:r>
            </w:del>
          </w:p>
        </w:tc>
        <w:tc>
          <w:tcPr>
            <w:tcW w:w="1418" w:type="dxa"/>
            <w:tcBorders>
              <w:top w:val="nil"/>
              <w:left w:val="single" w:sz="4" w:space="0" w:color="auto"/>
              <w:bottom w:val="single" w:sz="4" w:space="0" w:color="auto"/>
              <w:right w:val="single" w:sz="4" w:space="0" w:color="auto"/>
            </w:tcBorders>
            <w:tcPrChange w:id="2804" w:author="ZTE-Ma Zhifeng" w:date="2025-08-06T13:08:00Z">
              <w:tcPr>
                <w:tcW w:w="1418" w:type="dxa"/>
                <w:tcBorders>
                  <w:top w:val="single" w:sz="4" w:space="0" w:color="auto"/>
                  <w:left w:val="single" w:sz="4" w:space="0" w:color="auto"/>
                  <w:bottom w:val="single" w:sz="4" w:space="0" w:color="auto"/>
                  <w:right w:val="single" w:sz="4" w:space="0" w:color="auto"/>
                </w:tcBorders>
              </w:tcPr>
            </w:tcPrChange>
          </w:tcPr>
          <w:p w14:paraId="5FFEC5C1" w14:textId="29D6731A" w:rsidR="00D812D4" w:rsidRPr="00B70F61" w:rsidRDefault="00D812D4" w:rsidP="0007072C">
            <w:pPr>
              <w:pStyle w:val="TAC"/>
            </w:pPr>
            <w:del w:id="2805" w:author="ZTE-Ma Zhifeng" w:date="2025-08-06T13:06:00Z">
              <w:r w:rsidRPr="00B70F61" w:rsidDel="00D62C87">
                <w:delText>n79A</w:delText>
              </w:r>
            </w:del>
          </w:p>
        </w:tc>
        <w:tc>
          <w:tcPr>
            <w:tcW w:w="1417" w:type="dxa"/>
            <w:tcBorders>
              <w:top w:val="single" w:sz="4" w:space="0" w:color="auto"/>
              <w:left w:val="single" w:sz="4" w:space="0" w:color="auto"/>
              <w:bottom w:val="single" w:sz="4" w:space="0" w:color="auto"/>
              <w:right w:val="single" w:sz="4" w:space="0" w:color="auto"/>
            </w:tcBorders>
            <w:hideMark/>
            <w:tcPrChange w:id="2806" w:author="ZTE-Ma Zhifeng" w:date="2025-08-06T13:08:00Z">
              <w:tcPr>
                <w:tcW w:w="1417" w:type="dxa"/>
                <w:tcBorders>
                  <w:top w:val="single" w:sz="4" w:space="0" w:color="auto"/>
                  <w:left w:val="single" w:sz="4" w:space="0" w:color="auto"/>
                  <w:bottom w:val="single" w:sz="4" w:space="0" w:color="auto"/>
                  <w:right w:val="single" w:sz="4" w:space="0" w:color="auto"/>
                </w:tcBorders>
                <w:hideMark/>
              </w:tcPr>
            </w:tcPrChange>
          </w:tcPr>
          <w:p w14:paraId="4BF553E1"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807" w:author="ZTE-Ma Zhifeng" w:date="2025-08-06T13:08:00Z">
              <w:tcPr>
                <w:tcW w:w="1418" w:type="dxa"/>
                <w:tcBorders>
                  <w:top w:val="single" w:sz="4" w:space="0" w:color="auto"/>
                  <w:left w:val="single" w:sz="4" w:space="0" w:color="auto"/>
                  <w:bottom w:val="single" w:sz="4" w:space="0" w:color="auto"/>
                  <w:right w:val="single" w:sz="4" w:space="0" w:color="auto"/>
                </w:tcBorders>
                <w:hideMark/>
              </w:tcPr>
            </w:tcPrChange>
          </w:tcPr>
          <w:p w14:paraId="1D9FC59E"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808" w:author="ZTE-Ma Zhifeng" w:date="2025-08-06T13:08:00Z">
              <w:tcPr>
                <w:tcW w:w="1418" w:type="dxa"/>
                <w:tcBorders>
                  <w:top w:val="single" w:sz="4" w:space="0" w:color="auto"/>
                  <w:left w:val="single" w:sz="4" w:space="0" w:color="auto"/>
                  <w:bottom w:val="single" w:sz="4" w:space="0" w:color="auto"/>
                  <w:right w:val="single" w:sz="4" w:space="0" w:color="auto"/>
                </w:tcBorders>
              </w:tcPr>
            </w:tcPrChange>
          </w:tcPr>
          <w:p w14:paraId="156D00F0" w14:textId="13077D36" w:rsidR="00D812D4" w:rsidRPr="00B70F61" w:rsidRDefault="00D812D4" w:rsidP="0007072C">
            <w:pPr>
              <w:pStyle w:val="TAC"/>
            </w:pPr>
            <w:del w:id="2809" w:author="ZTE-Ma Zhifeng" w:date="2025-08-06T13:06:00Z">
              <w:r w:rsidRPr="00B70F61" w:rsidDel="00D62C87">
                <w:delText>No</w:delText>
              </w:r>
            </w:del>
          </w:p>
        </w:tc>
      </w:tr>
      <w:tr w:rsidR="00D812D4" w:rsidRPr="00B70F61" w14:paraId="1B0340E4" w14:textId="77777777" w:rsidTr="00D62C87">
        <w:trPr>
          <w:trHeight w:val="47"/>
          <w:trPrChange w:id="2810" w:author="ZTE-Ma Zhifeng" w:date="2025-08-06T13:08:00Z">
            <w:trPr>
              <w:trHeight w:val="47"/>
            </w:trPr>
          </w:trPrChange>
        </w:trPr>
        <w:tc>
          <w:tcPr>
            <w:tcW w:w="2537" w:type="dxa"/>
            <w:tcBorders>
              <w:top w:val="single" w:sz="4" w:space="0" w:color="auto"/>
              <w:left w:val="single" w:sz="4" w:space="0" w:color="auto"/>
              <w:bottom w:val="nil"/>
              <w:right w:val="single" w:sz="4" w:space="0" w:color="auto"/>
            </w:tcBorders>
            <w:hideMark/>
            <w:tcPrChange w:id="2811" w:author="ZTE-Ma Zhifeng" w:date="2025-08-06T13:08:00Z">
              <w:tcPr>
                <w:tcW w:w="2537" w:type="dxa"/>
                <w:tcBorders>
                  <w:top w:val="single" w:sz="4" w:space="0" w:color="auto"/>
                  <w:left w:val="single" w:sz="4" w:space="0" w:color="auto"/>
                  <w:bottom w:val="nil"/>
                  <w:right w:val="single" w:sz="4" w:space="0" w:color="auto"/>
                </w:tcBorders>
                <w:hideMark/>
              </w:tcPr>
            </w:tcPrChange>
          </w:tcPr>
          <w:p w14:paraId="0259F9C7" w14:textId="77777777" w:rsidR="00D812D4" w:rsidRPr="00B70F61" w:rsidRDefault="00D812D4" w:rsidP="0007072C">
            <w:pPr>
              <w:pStyle w:val="TAC"/>
              <w:rPr>
                <w:lang w:eastAsia="fi-FI"/>
              </w:rPr>
            </w:pPr>
            <w:r w:rsidRPr="00B70F61">
              <w:rPr>
                <w:lang w:eastAsia="fi-FI"/>
              </w:rPr>
              <w:t>DC_1A-3A-19A-42C_n79A</w:t>
            </w:r>
          </w:p>
        </w:tc>
        <w:tc>
          <w:tcPr>
            <w:tcW w:w="2069" w:type="dxa"/>
            <w:tcBorders>
              <w:top w:val="single" w:sz="4" w:space="0" w:color="auto"/>
              <w:left w:val="single" w:sz="4" w:space="0" w:color="auto"/>
              <w:bottom w:val="single" w:sz="4" w:space="0" w:color="auto"/>
              <w:right w:val="single" w:sz="4" w:space="0" w:color="auto"/>
            </w:tcBorders>
            <w:hideMark/>
            <w:tcPrChange w:id="2812" w:author="ZTE-Ma Zhifeng" w:date="2025-08-06T13:08:00Z">
              <w:tcPr>
                <w:tcW w:w="2069" w:type="dxa"/>
                <w:tcBorders>
                  <w:top w:val="single" w:sz="4" w:space="0" w:color="auto"/>
                  <w:left w:val="single" w:sz="4" w:space="0" w:color="auto"/>
                  <w:bottom w:val="single" w:sz="4" w:space="0" w:color="auto"/>
                  <w:right w:val="single" w:sz="4" w:space="0" w:color="auto"/>
                </w:tcBorders>
                <w:hideMark/>
              </w:tcPr>
            </w:tcPrChange>
          </w:tcPr>
          <w:p w14:paraId="50CFEDBB" w14:textId="77777777" w:rsidR="00D812D4" w:rsidRPr="00B70F61" w:rsidRDefault="00D812D4" w:rsidP="0007072C">
            <w:pPr>
              <w:pStyle w:val="TAC"/>
              <w:rPr>
                <w:lang w:eastAsia="fi-FI"/>
              </w:rPr>
            </w:pPr>
            <w:r w:rsidRPr="00B70F61">
              <w:rPr>
                <w:lang w:eastAsia="fi-FI"/>
              </w:rPr>
              <w:t>DC_1A_n79A</w:t>
            </w:r>
          </w:p>
        </w:tc>
        <w:tc>
          <w:tcPr>
            <w:tcW w:w="1701" w:type="dxa"/>
            <w:tcBorders>
              <w:top w:val="single" w:sz="4" w:space="0" w:color="auto"/>
              <w:left w:val="single" w:sz="4" w:space="0" w:color="auto"/>
              <w:bottom w:val="nil"/>
              <w:right w:val="single" w:sz="4" w:space="0" w:color="auto"/>
            </w:tcBorders>
            <w:hideMark/>
            <w:tcPrChange w:id="2813" w:author="ZTE-Ma Zhifeng" w:date="2025-08-06T13:08:00Z">
              <w:tcPr>
                <w:tcW w:w="1701" w:type="dxa"/>
                <w:tcBorders>
                  <w:top w:val="single" w:sz="4" w:space="0" w:color="auto"/>
                  <w:left w:val="single" w:sz="4" w:space="0" w:color="auto"/>
                  <w:bottom w:val="single" w:sz="4" w:space="0" w:color="auto"/>
                  <w:right w:val="single" w:sz="4" w:space="0" w:color="auto"/>
                </w:tcBorders>
                <w:hideMark/>
              </w:tcPr>
            </w:tcPrChange>
          </w:tcPr>
          <w:p w14:paraId="53DFFFBE" w14:textId="77777777" w:rsidR="00D812D4" w:rsidRPr="00B70F61" w:rsidRDefault="00D812D4" w:rsidP="0007072C">
            <w:pPr>
              <w:pStyle w:val="TAC"/>
            </w:pPr>
            <w:r w:rsidRPr="00B70F61">
              <w:t>CA_1A-3A-19A-42C</w:t>
            </w:r>
          </w:p>
        </w:tc>
        <w:tc>
          <w:tcPr>
            <w:tcW w:w="1418" w:type="dxa"/>
            <w:tcBorders>
              <w:top w:val="single" w:sz="4" w:space="0" w:color="auto"/>
              <w:left w:val="single" w:sz="4" w:space="0" w:color="auto"/>
              <w:bottom w:val="nil"/>
              <w:right w:val="single" w:sz="4" w:space="0" w:color="auto"/>
            </w:tcBorders>
            <w:hideMark/>
            <w:tcPrChange w:id="2814" w:author="ZTE-Ma Zhifeng" w:date="2025-08-06T13:08:00Z">
              <w:tcPr>
                <w:tcW w:w="1418" w:type="dxa"/>
                <w:tcBorders>
                  <w:top w:val="single" w:sz="4" w:space="0" w:color="auto"/>
                  <w:left w:val="single" w:sz="4" w:space="0" w:color="auto"/>
                  <w:bottom w:val="single" w:sz="4" w:space="0" w:color="auto"/>
                  <w:right w:val="single" w:sz="4" w:space="0" w:color="auto"/>
                </w:tcBorders>
                <w:hideMark/>
              </w:tcPr>
            </w:tcPrChange>
          </w:tcPr>
          <w:p w14:paraId="53630094"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Change w:id="2815" w:author="ZTE-Ma Zhifeng" w:date="2025-08-06T13:08:00Z">
              <w:tcPr>
                <w:tcW w:w="1417" w:type="dxa"/>
                <w:tcBorders>
                  <w:top w:val="single" w:sz="4" w:space="0" w:color="auto"/>
                  <w:left w:val="single" w:sz="4" w:space="0" w:color="auto"/>
                  <w:bottom w:val="single" w:sz="4" w:space="0" w:color="auto"/>
                  <w:right w:val="single" w:sz="4" w:space="0" w:color="auto"/>
                </w:tcBorders>
                <w:hideMark/>
              </w:tcPr>
            </w:tcPrChange>
          </w:tcPr>
          <w:p w14:paraId="1819FE77"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Change w:id="2816" w:author="ZTE-Ma Zhifeng" w:date="2025-08-06T13:08:00Z">
              <w:tcPr>
                <w:tcW w:w="1418" w:type="dxa"/>
                <w:tcBorders>
                  <w:top w:val="single" w:sz="4" w:space="0" w:color="auto"/>
                  <w:left w:val="single" w:sz="4" w:space="0" w:color="auto"/>
                  <w:bottom w:val="single" w:sz="4" w:space="0" w:color="auto"/>
                  <w:right w:val="single" w:sz="4" w:space="0" w:color="auto"/>
                </w:tcBorders>
                <w:hideMark/>
              </w:tcPr>
            </w:tcPrChange>
          </w:tcPr>
          <w:p w14:paraId="3843E6C2"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2817" w:author="ZTE-Ma Zhifeng" w:date="2025-08-06T13:08:00Z">
              <w:tcPr>
                <w:tcW w:w="1418" w:type="dxa"/>
                <w:tcBorders>
                  <w:top w:val="single" w:sz="4" w:space="0" w:color="auto"/>
                  <w:left w:val="single" w:sz="4" w:space="0" w:color="auto"/>
                  <w:bottom w:val="single" w:sz="4" w:space="0" w:color="auto"/>
                  <w:right w:val="single" w:sz="4" w:space="0" w:color="auto"/>
                </w:tcBorders>
              </w:tcPr>
            </w:tcPrChange>
          </w:tcPr>
          <w:p w14:paraId="1FF87DEA" w14:textId="77777777" w:rsidR="00D812D4" w:rsidRPr="00B70F61" w:rsidRDefault="00D812D4" w:rsidP="0007072C">
            <w:pPr>
              <w:pStyle w:val="TAC"/>
            </w:pPr>
            <w:r w:rsidRPr="00B70F61">
              <w:t>No</w:t>
            </w:r>
          </w:p>
        </w:tc>
      </w:tr>
      <w:tr w:rsidR="00D812D4" w:rsidRPr="00B70F61" w14:paraId="1A1C1D74" w14:textId="77777777" w:rsidTr="00D62C87">
        <w:trPr>
          <w:trHeight w:val="47"/>
          <w:trPrChange w:id="2818" w:author="ZTE-Ma Zhifeng" w:date="2025-08-06T13:08:00Z">
            <w:trPr>
              <w:trHeight w:val="47"/>
            </w:trPr>
          </w:trPrChange>
        </w:trPr>
        <w:tc>
          <w:tcPr>
            <w:tcW w:w="2537" w:type="dxa"/>
            <w:tcBorders>
              <w:top w:val="nil"/>
              <w:left w:val="single" w:sz="4" w:space="0" w:color="auto"/>
              <w:bottom w:val="nil"/>
              <w:right w:val="single" w:sz="4" w:space="0" w:color="auto"/>
            </w:tcBorders>
            <w:tcPrChange w:id="2819" w:author="ZTE-Ma Zhifeng" w:date="2025-08-06T13:08:00Z">
              <w:tcPr>
                <w:tcW w:w="2537" w:type="dxa"/>
                <w:tcBorders>
                  <w:top w:val="nil"/>
                  <w:left w:val="single" w:sz="4" w:space="0" w:color="auto"/>
                  <w:bottom w:val="nil"/>
                  <w:right w:val="single" w:sz="4" w:space="0" w:color="auto"/>
                </w:tcBorders>
              </w:tcPr>
            </w:tcPrChange>
          </w:tcPr>
          <w:p w14:paraId="66DD3E39"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820" w:author="ZTE-Ma Zhifeng" w:date="2025-08-06T13:08:00Z">
              <w:tcPr>
                <w:tcW w:w="2069" w:type="dxa"/>
                <w:tcBorders>
                  <w:top w:val="single" w:sz="4" w:space="0" w:color="auto"/>
                  <w:left w:val="single" w:sz="4" w:space="0" w:color="auto"/>
                  <w:bottom w:val="single" w:sz="4" w:space="0" w:color="auto"/>
                  <w:right w:val="single" w:sz="4" w:space="0" w:color="auto"/>
                </w:tcBorders>
                <w:hideMark/>
              </w:tcPr>
            </w:tcPrChange>
          </w:tcPr>
          <w:p w14:paraId="50A8F0EA" w14:textId="77777777" w:rsidR="00D812D4" w:rsidRPr="00B70F61" w:rsidRDefault="00D812D4" w:rsidP="0007072C">
            <w:pPr>
              <w:pStyle w:val="TAC"/>
              <w:rPr>
                <w:lang w:eastAsia="fi-FI"/>
              </w:rPr>
            </w:pPr>
            <w:r w:rsidRPr="00B70F61">
              <w:rPr>
                <w:lang w:eastAsia="fi-FI"/>
              </w:rPr>
              <w:t>DC_3A_n79A</w:t>
            </w:r>
          </w:p>
        </w:tc>
        <w:tc>
          <w:tcPr>
            <w:tcW w:w="1701" w:type="dxa"/>
            <w:tcBorders>
              <w:top w:val="nil"/>
              <w:left w:val="single" w:sz="4" w:space="0" w:color="auto"/>
              <w:bottom w:val="nil"/>
              <w:right w:val="single" w:sz="4" w:space="0" w:color="auto"/>
            </w:tcBorders>
            <w:tcPrChange w:id="2821" w:author="ZTE-Ma Zhifeng" w:date="2025-08-06T13:08:00Z">
              <w:tcPr>
                <w:tcW w:w="1701" w:type="dxa"/>
                <w:tcBorders>
                  <w:top w:val="single" w:sz="4" w:space="0" w:color="auto"/>
                  <w:left w:val="single" w:sz="4" w:space="0" w:color="auto"/>
                  <w:bottom w:val="single" w:sz="4" w:space="0" w:color="auto"/>
                  <w:right w:val="single" w:sz="4" w:space="0" w:color="auto"/>
                </w:tcBorders>
              </w:tcPr>
            </w:tcPrChange>
          </w:tcPr>
          <w:p w14:paraId="7C2F2389" w14:textId="439F663E" w:rsidR="00D812D4" w:rsidRPr="00B70F61" w:rsidRDefault="00D812D4" w:rsidP="0007072C">
            <w:pPr>
              <w:pStyle w:val="TAC"/>
            </w:pPr>
            <w:del w:id="2822" w:author="ZTE-Ma Zhifeng" w:date="2025-08-06T13:07:00Z">
              <w:r w:rsidRPr="00B70F61" w:rsidDel="00D62C87">
                <w:delText>CA_1A-3A-19A-42C</w:delText>
              </w:r>
            </w:del>
          </w:p>
        </w:tc>
        <w:tc>
          <w:tcPr>
            <w:tcW w:w="1418" w:type="dxa"/>
            <w:tcBorders>
              <w:top w:val="nil"/>
              <w:left w:val="single" w:sz="4" w:space="0" w:color="auto"/>
              <w:bottom w:val="nil"/>
              <w:right w:val="single" w:sz="4" w:space="0" w:color="auto"/>
            </w:tcBorders>
            <w:tcPrChange w:id="2823" w:author="ZTE-Ma Zhifeng" w:date="2025-08-06T13:08:00Z">
              <w:tcPr>
                <w:tcW w:w="1418" w:type="dxa"/>
                <w:tcBorders>
                  <w:top w:val="single" w:sz="4" w:space="0" w:color="auto"/>
                  <w:left w:val="single" w:sz="4" w:space="0" w:color="auto"/>
                  <w:bottom w:val="single" w:sz="4" w:space="0" w:color="auto"/>
                  <w:right w:val="single" w:sz="4" w:space="0" w:color="auto"/>
                </w:tcBorders>
              </w:tcPr>
            </w:tcPrChange>
          </w:tcPr>
          <w:p w14:paraId="37733981" w14:textId="215B38D1" w:rsidR="00D812D4" w:rsidRPr="00B70F61" w:rsidRDefault="00D812D4" w:rsidP="0007072C">
            <w:pPr>
              <w:pStyle w:val="TAC"/>
            </w:pPr>
            <w:del w:id="2824" w:author="ZTE-Ma Zhifeng" w:date="2025-08-06T13:07:00Z">
              <w:r w:rsidRPr="00B70F61" w:rsidDel="00D62C87">
                <w:delText>n79A</w:delText>
              </w:r>
            </w:del>
          </w:p>
        </w:tc>
        <w:tc>
          <w:tcPr>
            <w:tcW w:w="1417" w:type="dxa"/>
            <w:tcBorders>
              <w:top w:val="single" w:sz="4" w:space="0" w:color="auto"/>
              <w:left w:val="single" w:sz="4" w:space="0" w:color="auto"/>
              <w:bottom w:val="single" w:sz="4" w:space="0" w:color="auto"/>
              <w:right w:val="single" w:sz="4" w:space="0" w:color="auto"/>
            </w:tcBorders>
            <w:hideMark/>
            <w:tcPrChange w:id="2825" w:author="ZTE-Ma Zhifeng" w:date="2025-08-06T13:08:00Z">
              <w:tcPr>
                <w:tcW w:w="1417" w:type="dxa"/>
                <w:tcBorders>
                  <w:top w:val="single" w:sz="4" w:space="0" w:color="auto"/>
                  <w:left w:val="single" w:sz="4" w:space="0" w:color="auto"/>
                  <w:bottom w:val="single" w:sz="4" w:space="0" w:color="auto"/>
                  <w:right w:val="single" w:sz="4" w:space="0" w:color="auto"/>
                </w:tcBorders>
                <w:hideMark/>
              </w:tcPr>
            </w:tcPrChange>
          </w:tcPr>
          <w:p w14:paraId="5A71D1B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Change w:id="2826" w:author="ZTE-Ma Zhifeng" w:date="2025-08-06T13:08:00Z">
              <w:tcPr>
                <w:tcW w:w="1418" w:type="dxa"/>
                <w:tcBorders>
                  <w:top w:val="single" w:sz="4" w:space="0" w:color="auto"/>
                  <w:left w:val="single" w:sz="4" w:space="0" w:color="auto"/>
                  <w:bottom w:val="single" w:sz="4" w:space="0" w:color="auto"/>
                  <w:right w:val="single" w:sz="4" w:space="0" w:color="auto"/>
                </w:tcBorders>
                <w:hideMark/>
              </w:tcPr>
            </w:tcPrChange>
          </w:tcPr>
          <w:p w14:paraId="5B876119" w14:textId="77777777" w:rsidR="00D812D4" w:rsidRPr="00B70F61" w:rsidRDefault="00D812D4" w:rsidP="0007072C">
            <w:pPr>
              <w:pStyle w:val="TAC"/>
            </w:pPr>
            <w:r w:rsidRPr="00B70F61">
              <w:t>n79A</w:t>
            </w:r>
          </w:p>
        </w:tc>
        <w:tc>
          <w:tcPr>
            <w:tcW w:w="1418" w:type="dxa"/>
            <w:tcBorders>
              <w:top w:val="nil"/>
              <w:left w:val="single" w:sz="4" w:space="0" w:color="auto"/>
              <w:bottom w:val="nil"/>
              <w:right w:val="single" w:sz="4" w:space="0" w:color="auto"/>
            </w:tcBorders>
            <w:tcPrChange w:id="2827" w:author="ZTE-Ma Zhifeng" w:date="2025-08-06T13:08:00Z">
              <w:tcPr>
                <w:tcW w:w="1418" w:type="dxa"/>
                <w:tcBorders>
                  <w:top w:val="single" w:sz="4" w:space="0" w:color="auto"/>
                  <w:left w:val="single" w:sz="4" w:space="0" w:color="auto"/>
                  <w:bottom w:val="single" w:sz="4" w:space="0" w:color="auto"/>
                  <w:right w:val="single" w:sz="4" w:space="0" w:color="auto"/>
                </w:tcBorders>
              </w:tcPr>
            </w:tcPrChange>
          </w:tcPr>
          <w:p w14:paraId="73A4F371" w14:textId="7E547E89" w:rsidR="00D812D4" w:rsidRPr="00B70F61" w:rsidRDefault="00D812D4" w:rsidP="0007072C">
            <w:pPr>
              <w:pStyle w:val="TAC"/>
            </w:pPr>
            <w:del w:id="2828" w:author="ZTE-Ma Zhifeng" w:date="2025-08-06T13:07:00Z">
              <w:r w:rsidRPr="00B70F61" w:rsidDel="00D62C87">
                <w:delText>No</w:delText>
              </w:r>
            </w:del>
          </w:p>
        </w:tc>
      </w:tr>
      <w:tr w:rsidR="00D812D4" w:rsidRPr="00B70F61" w14:paraId="630B9C4C" w14:textId="77777777" w:rsidTr="00D62C87">
        <w:trPr>
          <w:trHeight w:val="47"/>
          <w:trPrChange w:id="2829" w:author="ZTE-Ma Zhifeng" w:date="2025-08-06T13:09:00Z">
            <w:trPr>
              <w:trHeight w:val="47"/>
            </w:trPr>
          </w:trPrChange>
        </w:trPr>
        <w:tc>
          <w:tcPr>
            <w:tcW w:w="2537" w:type="dxa"/>
            <w:tcBorders>
              <w:top w:val="nil"/>
              <w:left w:val="single" w:sz="4" w:space="0" w:color="auto"/>
              <w:bottom w:val="single" w:sz="4" w:space="0" w:color="auto"/>
              <w:right w:val="single" w:sz="4" w:space="0" w:color="auto"/>
            </w:tcBorders>
            <w:tcPrChange w:id="2830" w:author="ZTE-Ma Zhifeng" w:date="2025-08-06T13:09:00Z">
              <w:tcPr>
                <w:tcW w:w="2537" w:type="dxa"/>
                <w:tcBorders>
                  <w:top w:val="nil"/>
                  <w:left w:val="single" w:sz="4" w:space="0" w:color="auto"/>
                  <w:bottom w:val="single" w:sz="4" w:space="0" w:color="auto"/>
                  <w:right w:val="single" w:sz="4" w:space="0" w:color="auto"/>
                </w:tcBorders>
              </w:tcPr>
            </w:tcPrChange>
          </w:tcPr>
          <w:p w14:paraId="43A2B818"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831" w:author="ZTE-Ma Zhifeng" w:date="2025-08-06T13:09:00Z">
              <w:tcPr>
                <w:tcW w:w="2069" w:type="dxa"/>
                <w:tcBorders>
                  <w:top w:val="single" w:sz="4" w:space="0" w:color="auto"/>
                  <w:left w:val="single" w:sz="4" w:space="0" w:color="auto"/>
                  <w:bottom w:val="single" w:sz="4" w:space="0" w:color="auto"/>
                  <w:right w:val="single" w:sz="4" w:space="0" w:color="auto"/>
                </w:tcBorders>
                <w:hideMark/>
              </w:tcPr>
            </w:tcPrChange>
          </w:tcPr>
          <w:p w14:paraId="547D3919" w14:textId="77777777" w:rsidR="00D812D4" w:rsidRPr="00B70F61" w:rsidRDefault="00D812D4" w:rsidP="0007072C">
            <w:pPr>
              <w:pStyle w:val="TAC"/>
              <w:rPr>
                <w:lang w:eastAsia="fi-FI"/>
              </w:rPr>
            </w:pPr>
            <w:r w:rsidRPr="00B70F61">
              <w:rPr>
                <w:lang w:eastAsia="fi-FI"/>
              </w:rPr>
              <w:t>DC_19A_n79A</w:t>
            </w:r>
          </w:p>
        </w:tc>
        <w:tc>
          <w:tcPr>
            <w:tcW w:w="1701" w:type="dxa"/>
            <w:tcBorders>
              <w:top w:val="nil"/>
              <w:left w:val="single" w:sz="4" w:space="0" w:color="auto"/>
              <w:bottom w:val="single" w:sz="4" w:space="0" w:color="auto"/>
              <w:right w:val="single" w:sz="4" w:space="0" w:color="auto"/>
            </w:tcBorders>
            <w:tcPrChange w:id="2832" w:author="ZTE-Ma Zhifeng" w:date="2025-08-06T13:09:00Z">
              <w:tcPr>
                <w:tcW w:w="1701" w:type="dxa"/>
                <w:tcBorders>
                  <w:top w:val="single" w:sz="4" w:space="0" w:color="auto"/>
                  <w:left w:val="single" w:sz="4" w:space="0" w:color="auto"/>
                  <w:bottom w:val="single" w:sz="4" w:space="0" w:color="auto"/>
                  <w:right w:val="single" w:sz="4" w:space="0" w:color="auto"/>
                </w:tcBorders>
              </w:tcPr>
            </w:tcPrChange>
          </w:tcPr>
          <w:p w14:paraId="63045FC1" w14:textId="1D37BCD8" w:rsidR="00D812D4" w:rsidRPr="00B70F61" w:rsidRDefault="00D812D4" w:rsidP="0007072C">
            <w:pPr>
              <w:pStyle w:val="TAC"/>
            </w:pPr>
            <w:del w:id="2833" w:author="ZTE-Ma Zhifeng" w:date="2025-08-06T13:07:00Z">
              <w:r w:rsidRPr="00B70F61" w:rsidDel="00D62C87">
                <w:delText>CA_1A-3A-19A-42C</w:delText>
              </w:r>
            </w:del>
          </w:p>
        </w:tc>
        <w:tc>
          <w:tcPr>
            <w:tcW w:w="1418" w:type="dxa"/>
            <w:tcBorders>
              <w:top w:val="nil"/>
              <w:left w:val="single" w:sz="4" w:space="0" w:color="auto"/>
              <w:bottom w:val="single" w:sz="4" w:space="0" w:color="auto"/>
              <w:right w:val="single" w:sz="4" w:space="0" w:color="auto"/>
            </w:tcBorders>
            <w:tcPrChange w:id="2834" w:author="ZTE-Ma Zhifeng" w:date="2025-08-06T13:09:00Z">
              <w:tcPr>
                <w:tcW w:w="1418" w:type="dxa"/>
                <w:tcBorders>
                  <w:top w:val="single" w:sz="4" w:space="0" w:color="auto"/>
                  <w:left w:val="single" w:sz="4" w:space="0" w:color="auto"/>
                  <w:bottom w:val="single" w:sz="4" w:space="0" w:color="auto"/>
                  <w:right w:val="single" w:sz="4" w:space="0" w:color="auto"/>
                </w:tcBorders>
              </w:tcPr>
            </w:tcPrChange>
          </w:tcPr>
          <w:p w14:paraId="39DA49A1" w14:textId="55223AD4" w:rsidR="00D812D4" w:rsidRPr="00B70F61" w:rsidRDefault="00D812D4" w:rsidP="0007072C">
            <w:pPr>
              <w:pStyle w:val="TAC"/>
            </w:pPr>
            <w:del w:id="2835" w:author="ZTE-Ma Zhifeng" w:date="2025-08-06T13:07:00Z">
              <w:r w:rsidRPr="00B70F61" w:rsidDel="00D62C87">
                <w:delText>n79A</w:delText>
              </w:r>
            </w:del>
          </w:p>
        </w:tc>
        <w:tc>
          <w:tcPr>
            <w:tcW w:w="1417" w:type="dxa"/>
            <w:tcBorders>
              <w:top w:val="single" w:sz="4" w:space="0" w:color="auto"/>
              <w:left w:val="single" w:sz="4" w:space="0" w:color="auto"/>
              <w:bottom w:val="single" w:sz="4" w:space="0" w:color="auto"/>
              <w:right w:val="single" w:sz="4" w:space="0" w:color="auto"/>
            </w:tcBorders>
            <w:hideMark/>
            <w:tcPrChange w:id="2836" w:author="ZTE-Ma Zhifeng" w:date="2025-08-06T13:09:00Z">
              <w:tcPr>
                <w:tcW w:w="1417" w:type="dxa"/>
                <w:tcBorders>
                  <w:top w:val="single" w:sz="4" w:space="0" w:color="auto"/>
                  <w:left w:val="single" w:sz="4" w:space="0" w:color="auto"/>
                  <w:bottom w:val="single" w:sz="4" w:space="0" w:color="auto"/>
                  <w:right w:val="single" w:sz="4" w:space="0" w:color="auto"/>
                </w:tcBorders>
                <w:hideMark/>
              </w:tcPr>
            </w:tcPrChange>
          </w:tcPr>
          <w:p w14:paraId="06476927"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837" w:author="ZTE-Ma Zhifeng" w:date="2025-08-06T13:09:00Z">
              <w:tcPr>
                <w:tcW w:w="1418" w:type="dxa"/>
                <w:tcBorders>
                  <w:top w:val="single" w:sz="4" w:space="0" w:color="auto"/>
                  <w:left w:val="single" w:sz="4" w:space="0" w:color="auto"/>
                  <w:bottom w:val="single" w:sz="4" w:space="0" w:color="auto"/>
                  <w:right w:val="single" w:sz="4" w:space="0" w:color="auto"/>
                </w:tcBorders>
                <w:hideMark/>
              </w:tcPr>
            </w:tcPrChange>
          </w:tcPr>
          <w:p w14:paraId="7C99B177"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838" w:author="ZTE-Ma Zhifeng" w:date="2025-08-06T13:09:00Z">
              <w:tcPr>
                <w:tcW w:w="1418" w:type="dxa"/>
                <w:tcBorders>
                  <w:top w:val="single" w:sz="4" w:space="0" w:color="auto"/>
                  <w:left w:val="single" w:sz="4" w:space="0" w:color="auto"/>
                  <w:bottom w:val="single" w:sz="4" w:space="0" w:color="auto"/>
                  <w:right w:val="single" w:sz="4" w:space="0" w:color="auto"/>
                </w:tcBorders>
              </w:tcPr>
            </w:tcPrChange>
          </w:tcPr>
          <w:p w14:paraId="2F3A1A31" w14:textId="0A874655" w:rsidR="00D812D4" w:rsidRPr="00B70F61" w:rsidRDefault="00D812D4" w:rsidP="0007072C">
            <w:pPr>
              <w:pStyle w:val="TAC"/>
            </w:pPr>
            <w:del w:id="2839" w:author="ZTE-Ma Zhifeng" w:date="2025-08-06T13:07:00Z">
              <w:r w:rsidRPr="00B70F61" w:rsidDel="00D62C87">
                <w:delText>No</w:delText>
              </w:r>
            </w:del>
          </w:p>
        </w:tc>
      </w:tr>
      <w:tr w:rsidR="00D812D4" w:rsidRPr="00B70F61" w14:paraId="76E31660" w14:textId="77777777" w:rsidTr="00D62C87">
        <w:trPr>
          <w:trHeight w:val="47"/>
          <w:trPrChange w:id="2840" w:author="ZTE-Ma Zhifeng" w:date="2025-08-06T13:09:00Z">
            <w:trPr>
              <w:trHeight w:val="47"/>
            </w:trPr>
          </w:trPrChange>
        </w:trPr>
        <w:tc>
          <w:tcPr>
            <w:tcW w:w="2537" w:type="dxa"/>
            <w:tcBorders>
              <w:top w:val="single" w:sz="4" w:space="0" w:color="auto"/>
              <w:left w:val="single" w:sz="4" w:space="0" w:color="auto"/>
              <w:bottom w:val="nil"/>
              <w:right w:val="single" w:sz="4" w:space="0" w:color="auto"/>
            </w:tcBorders>
            <w:hideMark/>
            <w:tcPrChange w:id="2841" w:author="ZTE-Ma Zhifeng" w:date="2025-08-06T13:09:00Z">
              <w:tcPr>
                <w:tcW w:w="2537" w:type="dxa"/>
                <w:tcBorders>
                  <w:top w:val="single" w:sz="4" w:space="0" w:color="auto"/>
                  <w:left w:val="single" w:sz="4" w:space="0" w:color="auto"/>
                  <w:bottom w:val="nil"/>
                  <w:right w:val="single" w:sz="4" w:space="0" w:color="auto"/>
                </w:tcBorders>
                <w:hideMark/>
              </w:tcPr>
            </w:tcPrChange>
          </w:tcPr>
          <w:p w14:paraId="4F77E8EC" w14:textId="77777777" w:rsidR="00D812D4" w:rsidRPr="00B70F61" w:rsidRDefault="00D812D4" w:rsidP="0007072C">
            <w:pPr>
              <w:pStyle w:val="TAC"/>
            </w:pPr>
            <w:r w:rsidRPr="00B70F61">
              <w:t>DC_1A-3A-20A_n28A-n78A</w:t>
            </w:r>
          </w:p>
        </w:tc>
        <w:tc>
          <w:tcPr>
            <w:tcW w:w="2069" w:type="dxa"/>
            <w:tcBorders>
              <w:top w:val="single" w:sz="4" w:space="0" w:color="auto"/>
              <w:left w:val="single" w:sz="4" w:space="0" w:color="auto"/>
              <w:bottom w:val="single" w:sz="4" w:space="0" w:color="auto"/>
              <w:right w:val="single" w:sz="4" w:space="0" w:color="auto"/>
            </w:tcBorders>
            <w:hideMark/>
            <w:tcPrChange w:id="2842" w:author="ZTE-Ma Zhifeng" w:date="2025-08-06T13:09:00Z">
              <w:tcPr>
                <w:tcW w:w="2069" w:type="dxa"/>
                <w:tcBorders>
                  <w:top w:val="single" w:sz="4" w:space="0" w:color="auto"/>
                  <w:left w:val="single" w:sz="4" w:space="0" w:color="auto"/>
                  <w:bottom w:val="single" w:sz="4" w:space="0" w:color="auto"/>
                  <w:right w:val="single" w:sz="4" w:space="0" w:color="auto"/>
                </w:tcBorders>
                <w:hideMark/>
              </w:tcPr>
            </w:tcPrChange>
          </w:tcPr>
          <w:p w14:paraId="462F935B" w14:textId="77777777" w:rsidR="00D812D4" w:rsidRPr="00B70F61" w:rsidRDefault="00D812D4" w:rsidP="0007072C">
            <w:pPr>
              <w:pStyle w:val="TAC"/>
            </w:pPr>
            <w:r w:rsidRPr="00B70F61">
              <w:t>DC_1A_n28A</w:t>
            </w:r>
          </w:p>
        </w:tc>
        <w:tc>
          <w:tcPr>
            <w:tcW w:w="1701" w:type="dxa"/>
            <w:tcBorders>
              <w:top w:val="single" w:sz="4" w:space="0" w:color="auto"/>
              <w:left w:val="single" w:sz="4" w:space="0" w:color="auto"/>
              <w:bottom w:val="nil"/>
              <w:right w:val="single" w:sz="4" w:space="0" w:color="auto"/>
            </w:tcBorders>
            <w:hideMark/>
            <w:tcPrChange w:id="2843" w:author="ZTE-Ma Zhifeng" w:date="2025-08-06T13:09:00Z">
              <w:tcPr>
                <w:tcW w:w="1701" w:type="dxa"/>
                <w:tcBorders>
                  <w:top w:val="single" w:sz="4" w:space="0" w:color="auto"/>
                  <w:left w:val="single" w:sz="4" w:space="0" w:color="auto"/>
                  <w:bottom w:val="single" w:sz="4" w:space="0" w:color="auto"/>
                  <w:right w:val="single" w:sz="4" w:space="0" w:color="auto"/>
                </w:tcBorders>
                <w:hideMark/>
              </w:tcPr>
            </w:tcPrChange>
          </w:tcPr>
          <w:p w14:paraId="2A34D9EF"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nil"/>
              <w:right w:val="single" w:sz="4" w:space="0" w:color="auto"/>
            </w:tcBorders>
            <w:hideMark/>
            <w:tcPrChange w:id="2844" w:author="ZTE-Ma Zhifeng" w:date="2025-08-06T13:09:00Z">
              <w:tcPr>
                <w:tcW w:w="1418" w:type="dxa"/>
                <w:tcBorders>
                  <w:top w:val="single" w:sz="4" w:space="0" w:color="auto"/>
                  <w:left w:val="single" w:sz="4" w:space="0" w:color="auto"/>
                  <w:bottom w:val="single" w:sz="4" w:space="0" w:color="auto"/>
                  <w:right w:val="single" w:sz="4" w:space="0" w:color="auto"/>
                </w:tcBorders>
                <w:hideMark/>
              </w:tcPr>
            </w:tcPrChange>
          </w:tcPr>
          <w:p w14:paraId="4899716D"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Change w:id="2845" w:author="ZTE-Ma Zhifeng" w:date="2025-08-06T13:09:00Z">
              <w:tcPr>
                <w:tcW w:w="1417" w:type="dxa"/>
                <w:tcBorders>
                  <w:top w:val="single" w:sz="4" w:space="0" w:color="auto"/>
                  <w:left w:val="single" w:sz="4" w:space="0" w:color="auto"/>
                  <w:bottom w:val="single" w:sz="4" w:space="0" w:color="auto"/>
                  <w:right w:val="single" w:sz="4" w:space="0" w:color="auto"/>
                </w:tcBorders>
                <w:hideMark/>
              </w:tcPr>
            </w:tcPrChange>
          </w:tcPr>
          <w:p w14:paraId="41A14700"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Change w:id="2846" w:author="ZTE-Ma Zhifeng" w:date="2025-08-06T13:09:00Z">
              <w:tcPr>
                <w:tcW w:w="1418" w:type="dxa"/>
                <w:tcBorders>
                  <w:top w:val="single" w:sz="4" w:space="0" w:color="auto"/>
                  <w:left w:val="single" w:sz="4" w:space="0" w:color="auto"/>
                  <w:bottom w:val="single" w:sz="4" w:space="0" w:color="auto"/>
                  <w:right w:val="single" w:sz="4" w:space="0" w:color="auto"/>
                </w:tcBorders>
                <w:hideMark/>
              </w:tcPr>
            </w:tcPrChange>
          </w:tcPr>
          <w:p w14:paraId="632DB41F"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nil"/>
              <w:right w:val="single" w:sz="4" w:space="0" w:color="auto"/>
            </w:tcBorders>
            <w:tcPrChange w:id="2847" w:author="ZTE-Ma Zhifeng" w:date="2025-08-06T13:09:00Z">
              <w:tcPr>
                <w:tcW w:w="1418" w:type="dxa"/>
                <w:tcBorders>
                  <w:top w:val="single" w:sz="4" w:space="0" w:color="auto"/>
                  <w:left w:val="single" w:sz="4" w:space="0" w:color="auto"/>
                  <w:bottom w:val="single" w:sz="4" w:space="0" w:color="auto"/>
                  <w:right w:val="single" w:sz="4" w:space="0" w:color="auto"/>
                </w:tcBorders>
              </w:tcPr>
            </w:tcPrChange>
          </w:tcPr>
          <w:p w14:paraId="6B640364" w14:textId="77777777" w:rsidR="00D812D4" w:rsidRPr="00B70F61" w:rsidRDefault="00D812D4" w:rsidP="0007072C">
            <w:pPr>
              <w:pStyle w:val="TAC"/>
            </w:pPr>
            <w:r w:rsidRPr="00B70F61">
              <w:t>No</w:t>
            </w:r>
          </w:p>
        </w:tc>
      </w:tr>
      <w:tr w:rsidR="00D812D4" w:rsidRPr="00B70F61" w14:paraId="5FDF9F45" w14:textId="77777777" w:rsidTr="00D62C87">
        <w:trPr>
          <w:trHeight w:val="47"/>
          <w:trPrChange w:id="2848" w:author="ZTE-Ma Zhifeng" w:date="2025-08-06T13:09:00Z">
            <w:trPr>
              <w:trHeight w:val="47"/>
            </w:trPr>
          </w:trPrChange>
        </w:trPr>
        <w:tc>
          <w:tcPr>
            <w:tcW w:w="2537" w:type="dxa"/>
            <w:tcBorders>
              <w:top w:val="nil"/>
              <w:left w:val="single" w:sz="4" w:space="0" w:color="auto"/>
              <w:bottom w:val="nil"/>
              <w:right w:val="single" w:sz="4" w:space="0" w:color="auto"/>
            </w:tcBorders>
            <w:tcPrChange w:id="2849" w:author="ZTE-Ma Zhifeng" w:date="2025-08-06T13:09:00Z">
              <w:tcPr>
                <w:tcW w:w="2537" w:type="dxa"/>
                <w:tcBorders>
                  <w:top w:val="nil"/>
                  <w:left w:val="single" w:sz="4" w:space="0" w:color="auto"/>
                  <w:bottom w:val="nil"/>
                  <w:right w:val="single" w:sz="4" w:space="0" w:color="auto"/>
                </w:tcBorders>
              </w:tcPr>
            </w:tcPrChange>
          </w:tcPr>
          <w:p w14:paraId="00DE553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850" w:author="ZTE-Ma Zhifeng" w:date="2025-08-06T13:09:00Z">
              <w:tcPr>
                <w:tcW w:w="2069" w:type="dxa"/>
                <w:tcBorders>
                  <w:top w:val="single" w:sz="4" w:space="0" w:color="auto"/>
                  <w:left w:val="single" w:sz="4" w:space="0" w:color="auto"/>
                  <w:bottom w:val="single" w:sz="4" w:space="0" w:color="auto"/>
                  <w:right w:val="single" w:sz="4" w:space="0" w:color="auto"/>
                </w:tcBorders>
                <w:hideMark/>
              </w:tcPr>
            </w:tcPrChange>
          </w:tcPr>
          <w:p w14:paraId="6C78E272" w14:textId="77777777" w:rsidR="00D812D4" w:rsidRPr="00B70F61" w:rsidRDefault="00D812D4" w:rsidP="0007072C">
            <w:pPr>
              <w:pStyle w:val="TAC"/>
            </w:pPr>
            <w:r w:rsidRPr="00B70F61">
              <w:t>DC_1A_n78A</w:t>
            </w:r>
          </w:p>
        </w:tc>
        <w:tc>
          <w:tcPr>
            <w:tcW w:w="1701" w:type="dxa"/>
            <w:tcBorders>
              <w:top w:val="nil"/>
              <w:left w:val="single" w:sz="4" w:space="0" w:color="auto"/>
              <w:bottom w:val="nil"/>
              <w:right w:val="single" w:sz="4" w:space="0" w:color="auto"/>
            </w:tcBorders>
            <w:tcPrChange w:id="2851" w:author="ZTE-Ma Zhifeng" w:date="2025-08-06T13:09:00Z">
              <w:tcPr>
                <w:tcW w:w="1701" w:type="dxa"/>
                <w:tcBorders>
                  <w:top w:val="single" w:sz="4" w:space="0" w:color="auto"/>
                  <w:left w:val="single" w:sz="4" w:space="0" w:color="auto"/>
                  <w:bottom w:val="single" w:sz="4" w:space="0" w:color="auto"/>
                  <w:right w:val="single" w:sz="4" w:space="0" w:color="auto"/>
                </w:tcBorders>
              </w:tcPr>
            </w:tcPrChange>
          </w:tcPr>
          <w:p w14:paraId="74940EB9" w14:textId="185D4967" w:rsidR="00D812D4" w:rsidRPr="00B70F61" w:rsidRDefault="00D812D4" w:rsidP="0007072C">
            <w:pPr>
              <w:pStyle w:val="TAC"/>
            </w:pPr>
            <w:del w:id="2852" w:author="ZTE-Ma Zhifeng" w:date="2025-08-06T13:08:00Z">
              <w:r w:rsidRPr="00B70F61" w:rsidDel="00D62C87">
                <w:delText>CA_1A-3A-20A</w:delText>
              </w:r>
            </w:del>
          </w:p>
        </w:tc>
        <w:tc>
          <w:tcPr>
            <w:tcW w:w="1418" w:type="dxa"/>
            <w:tcBorders>
              <w:top w:val="nil"/>
              <w:left w:val="single" w:sz="4" w:space="0" w:color="auto"/>
              <w:bottom w:val="nil"/>
              <w:right w:val="single" w:sz="4" w:space="0" w:color="auto"/>
            </w:tcBorders>
            <w:tcPrChange w:id="2853" w:author="ZTE-Ma Zhifeng" w:date="2025-08-06T13:09:00Z">
              <w:tcPr>
                <w:tcW w:w="1418" w:type="dxa"/>
                <w:tcBorders>
                  <w:top w:val="single" w:sz="4" w:space="0" w:color="auto"/>
                  <w:left w:val="single" w:sz="4" w:space="0" w:color="auto"/>
                  <w:bottom w:val="single" w:sz="4" w:space="0" w:color="auto"/>
                  <w:right w:val="single" w:sz="4" w:space="0" w:color="auto"/>
                </w:tcBorders>
              </w:tcPr>
            </w:tcPrChange>
          </w:tcPr>
          <w:p w14:paraId="6F05B661" w14:textId="02A1E866" w:rsidR="00D812D4" w:rsidRPr="00B70F61" w:rsidRDefault="00D812D4" w:rsidP="0007072C">
            <w:pPr>
              <w:pStyle w:val="TAC"/>
            </w:pPr>
            <w:del w:id="2854" w:author="ZTE-Ma Zhifeng" w:date="2025-08-06T13:08:00Z">
              <w:r w:rsidRPr="00B70F61" w:rsidDel="00D62C87">
                <w:delText>CA_n28A-n78A</w:delText>
              </w:r>
            </w:del>
          </w:p>
        </w:tc>
        <w:tc>
          <w:tcPr>
            <w:tcW w:w="1417" w:type="dxa"/>
            <w:tcBorders>
              <w:top w:val="single" w:sz="4" w:space="0" w:color="auto"/>
              <w:left w:val="single" w:sz="4" w:space="0" w:color="auto"/>
              <w:bottom w:val="single" w:sz="4" w:space="0" w:color="auto"/>
              <w:right w:val="single" w:sz="4" w:space="0" w:color="auto"/>
            </w:tcBorders>
            <w:hideMark/>
            <w:tcPrChange w:id="2855" w:author="ZTE-Ma Zhifeng" w:date="2025-08-06T13:09:00Z">
              <w:tcPr>
                <w:tcW w:w="1417" w:type="dxa"/>
                <w:tcBorders>
                  <w:top w:val="single" w:sz="4" w:space="0" w:color="auto"/>
                  <w:left w:val="single" w:sz="4" w:space="0" w:color="auto"/>
                  <w:bottom w:val="single" w:sz="4" w:space="0" w:color="auto"/>
                  <w:right w:val="single" w:sz="4" w:space="0" w:color="auto"/>
                </w:tcBorders>
                <w:hideMark/>
              </w:tcPr>
            </w:tcPrChange>
          </w:tcPr>
          <w:p w14:paraId="4932AC16"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Change w:id="2856" w:author="ZTE-Ma Zhifeng" w:date="2025-08-06T13:09:00Z">
              <w:tcPr>
                <w:tcW w:w="1418" w:type="dxa"/>
                <w:tcBorders>
                  <w:top w:val="single" w:sz="4" w:space="0" w:color="auto"/>
                  <w:left w:val="single" w:sz="4" w:space="0" w:color="auto"/>
                  <w:bottom w:val="single" w:sz="4" w:space="0" w:color="auto"/>
                  <w:right w:val="single" w:sz="4" w:space="0" w:color="auto"/>
                </w:tcBorders>
                <w:hideMark/>
              </w:tcPr>
            </w:tcPrChange>
          </w:tcPr>
          <w:p w14:paraId="3800A3C8"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857" w:author="ZTE-Ma Zhifeng" w:date="2025-08-06T13:09:00Z">
              <w:tcPr>
                <w:tcW w:w="1418" w:type="dxa"/>
                <w:tcBorders>
                  <w:top w:val="single" w:sz="4" w:space="0" w:color="auto"/>
                  <w:left w:val="single" w:sz="4" w:space="0" w:color="auto"/>
                  <w:bottom w:val="single" w:sz="4" w:space="0" w:color="auto"/>
                  <w:right w:val="single" w:sz="4" w:space="0" w:color="auto"/>
                </w:tcBorders>
              </w:tcPr>
            </w:tcPrChange>
          </w:tcPr>
          <w:p w14:paraId="0B97F6B1" w14:textId="7A95243E" w:rsidR="00D812D4" w:rsidRPr="00B70F61" w:rsidRDefault="00D812D4" w:rsidP="0007072C">
            <w:pPr>
              <w:pStyle w:val="TAC"/>
            </w:pPr>
            <w:del w:id="2858" w:author="ZTE-Ma Zhifeng" w:date="2025-08-06T13:08:00Z">
              <w:r w:rsidRPr="00B70F61" w:rsidDel="00D62C87">
                <w:delText>No</w:delText>
              </w:r>
            </w:del>
          </w:p>
        </w:tc>
      </w:tr>
      <w:tr w:rsidR="00D812D4" w:rsidRPr="00B70F61" w14:paraId="1FBEB825" w14:textId="77777777" w:rsidTr="00D62C87">
        <w:trPr>
          <w:trHeight w:val="47"/>
          <w:trPrChange w:id="2859" w:author="ZTE-Ma Zhifeng" w:date="2025-08-06T13:09:00Z">
            <w:trPr>
              <w:trHeight w:val="47"/>
            </w:trPr>
          </w:trPrChange>
        </w:trPr>
        <w:tc>
          <w:tcPr>
            <w:tcW w:w="2537" w:type="dxa"/>
            <w:tcBorders>
              <w:top w:val="nil"/>
              <w:left w:val="single" w:sz="4" w:space="0" w:color="auto"/>
              <w:bottom w:val="nil"/>
              <w:right w:val="single" w:sz="4" w:space="0" w:color="auto"/>
            </w:tcBorders>
            <w:tcPrChange w:id="2860" w:author="ZTE-Ma Zhifeng" w:date="2025-08-06T13:09:00Z">
              <w:tcPr>
                <w:tcW w:w="2537" w:type="dxa"/>
                <w:tcBorders>
                  <w:top w:val="nil"/>
                  <w:left w:val="single" w:sz="4" w:space="0" w:color="auto"/>
                  <w:bottom w:val="nil"/>
                  <w:right w:val="single" w:sz="4" w:space="0" w:color="auto"/>
                </w:tcBorders>
              </w:tcPr>
            </w:tcPrChange>
          </w:tcPr>
          <w:p w14:paraId="20EDF20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861" w:author="ZTE-Ma Zhifeng" w:date="2025-08-06T13:09:00Z">
              <w:tcPr>
                <w:tcW w:w="2069" w:type="dxa"/>
                <w:tcBorders>
                  <w:top w:val="single" w:sz="4" w:space="0" w:color="auto"/>
                  <w:left w:val="single" w:sz="4" w:space="0" w:color="auto"/>
                  <w:bottom w:val="single" w:sz="4" w:space="0" w:color="auto"/>
                  <w:right w:val="single" w:sz="4" w:space="0" w:color="auto"/>
                </w:tcBorders>
                <w:hideMark/>
              </w:tcPr>
            </w:tcPrChange>
          </w:tcPr>
          <w:p w14:paraId="636B002F" w14:textId="77777777" w:rsidR="00D812D4" w:rsidRPr="00B70F61" w:rsidRDefault="00D812D4" w:rsidP="0007072C">
            <w:pPr>
              <w:pStyle w:val="TAC"/>
            </w:pPr>
            <w:r w:rsidRPr="00B70F61">
              <w:t>DC_3A_n28A</w:t>
            </w:r>
          </w:p>
        </w:tc>
        <w:tc>
          <w:tcPr>
            <w:tcW w:w="1701" w:type="dxa"/>
            <w:tcBorders>
              <w:top w:val="nil"/>
              <w:left w:val="single" w:sz="4" w:space="0" w:color="auto"/>
              <w:bottom w:val="nil"/>
              <w:right w:val="single" w:sz="4" w:space="0" w:color="auto"/>
            </w:tcBorders>
            <w:tcPrChange w:id="2862" w:author="ZTE-Ma Zhifeng" w:date="2025-08-06T13:09:00Z">
              <w:tcPr>
                <w:tcW w:w="1701" w:type="dxa"/>
                <w:tcBorders>
                  <w:top w:val="single" w:sz="4" w:space="0" w:color="auto"/>
                  <w:left w:val="single" w:sz="4" w:space="0" w:color="auto"/>
                  <w:bottom w:val="single" w:sz="4" w:space="0" w:color="auto"/>
                  <w:right w:val="single" w:sz="4" w:space="0" w:color="auto"/>
                </w:tcBorders>
              </w:tcPr>
            </w:tcPrChange>
          </w:tcPr>
          <w:p w14:paraId="1AF2FEC4" w14:textId="1C00BD8E" w:rsidR="00D812D4" w:rsidRPr="00B70F61" w:rsidRDefault="00D812D4" w:rsidP="0007072C">
            <w:pPr>
              <w:pStyle w:val="TAC"/>
            </w:pPr>
            <w:del w:id="2863" w:author="ZTE-Ma Zhifeng" w:date="2025-08-06T13:08:00Z">
              <w:r w:rsidRPr="00B70F61" w:rsidDel="00D62C87">
                <w:delText>CA_1A-3A-20A</w:delText>
              </w:r>
            </w:del>
          </w:p>
        </w:tc>
        <w:tc>
          <w:tcPr>
            <w:tcW w:w="1418" w:type="dxa"/>
            <w:tcBorders>
              <w:top w:val="nil"/>
              <w:left w:val="single" w:sz="4" w:space="0" w:color="auto"/>
              <w:bottom w:val="nil"/>
              <w:right w:val="single" w:sz="4" w:space="0" w:color="auto"/>
            </w:tcBorders>
            <w:tcPrChange w:id="2864" w:author="ZTE-Ma Zhifeng" w:date="2025-08-06T13:09:00Z">
              <w:tcPr>
                <w:tcW w:w="1418" w:type="dxa"/>
                <w:tcBorders>
                  <w:top w:val="single" w:sz="4" w:space="0" w:color="auto"/>
                  <w:left w:val="single" w:sz="4" w:space="0" w:color="auto"/>
                  <w:bottom w:val="single" w:sz="4" w:space="0" w:color="auto"/>
                  <w:right w:val="single" w:sz="4" w:space="0" w:color="auto"/>
                </w:tcBorders>
              </w:tcPr>
            </w:tcPrChange>
          </w:tcPr>
          <w:p w14:paraId="77246A0F" w14:textId="4DD5BEAC" w:rsidR="00D812D4" w:rsidRPr="00B70F61" w:rsidRDefault="00D812D4" w:rsidP="0007072C">
            <w:pPr>
              <w:pStyle w:val="TAC"/>
            </w:pPr>
            <w:del w:id="2865" w:author="ZTE-Ma Zhifeng" w:date="2025-08-06T13:08:00Z">
              <w:r w:rsidRPr="00B70F61" w:rsidDel="00D62C87">
                <w:delText>CA_n28A-n78A</w:delText>
              </w:r>
            </w:del>
          </w:p>
        </w:tc>
        <w:tc>
          <w:tcPr>
            <w:tcW w:w="1417" w:type="dxa"/>
            <w:tcBorders>
              <w:top w:val="single" w:sz="4" w:space="0" w:color="auto"/>
              <w:left w:val="single" w:sz="4" w:space="0" w:color="auto"/>
              <w:bottom w:val="single" w:sz="4" w:space="0" w:color="auto"/>
              <w:right w:val="single" w:sz="4" w:space="0" w:color="auto"/>
            </w:tcBorders>
            <w:hideMark/>
            <w:tcPrChange w:id="2866" w:author="ZTE-Ma Zhifeng" w:date="2025-08-06T13:09:00Z">
              <w:tcPr>
                <w:tcW w:w="1417" w:type="dxa"/>
                <w:tcBorders>
                  <w:top w:val="single" w:sz="4" w:space="0" w:color="auto"/>
                  <w:left w:val="single" w:sz="4" w:space="0" w:color="auto"/>
                  <w:bottom w:val="single" w:sz="4" w:space="0" w:color="auto"/>
                  <w:right w:val="single" w:sz="4" w:space="0" w:color="auto"/>
                </w:tcBorders>
                <w:hideMark/>
              </w:tcPr>
            </w:tcPrChange>
          </w:tcPr>
          <w:p w14:paraId="4B05BEE1"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Change w:id="2867" w:author="ZTE-Ma Zhifeng" w:date="2025-08-06T13:09:00Z">
              <w:tcPr>
                <w:tcW w:w="1418" w:type="dxa"/>
                <w:tcBorders>
                  <w:top w:val="single" w:sz="4" w:space="0" w:color="auto"/>
                  <w:left w:val="single" w:sz="4" w:space="0" w:color="auto"/>
                  <w:bottom w:val="single" w:sz="4" w:space="0" w:color="auto"/>
                  <w:right w:val="single" w:sz="4" w:space="0" w:color="auto"/>
                </w:tcBorders>
                <w:hideMark/>
              </w:tcPr>
            </w:tcPrChange>
          </w:tcPr>
          <w:p w14:paraId="36789A47"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2868" w:author="ZTE-Ma Zhifeng" w:date="2025-08-06T13:09:00Z">
              <w:tcPr>
                <w:tcW w:w="1418" w:type="dxa"/>
                <w:tcBorders>
                  <w:top w:val="single" w:sz="4" w:space="0" w:color="auto"/>
                  <w:left w:val="single" w:sz="4" w:space="0" w:color="auto"/>
                  <w:bottom w:val="single" w:sz="4" w:space="0" w:color="auto"/>
                  <w:right w:val="single" w:sz="4" w:space="0" w:color="auto"/>
                </w:tcBorders>
              </w:tcPr>
            </w:tcPrChange>
          </w:tcPr>
          <w:p w14:paraId="4BC355C8" w14:textId="469C6B04" w:rsidR="00D812D4" w:rsidRPr="00B70F61" w:rsidRDefault="00D812D4" w:rsidP="0007072C">
            <w:pPr>
              <w:pStyle w:val="TAC"/>
            </w:pPr>
            <w:del w:id="2869" w:author="ZTE-Ma Zhifeng" w:date="2025-08-06T13:08:00Z">
              <w:r w:rsidRPr="00B70F61" w:rsidDel="00D62C87">
                <w:delText>No</w:delText>
              </w:r>
            </w:del>
          </w:p>
        </w:tc>
      </w:tr>
      <w:tr w:rsidR="00D812D4" w:rsidRPr="00B70F61" w14:paraId="31C03AA3" w14:textId="77777777" w:rsidTr="00D62C87">
        <w:trPr>
          <w:trHeight w:val="47"/>
          <w:trPrChange w:id="2870" w:author="ZTE-Ma Zhifeng" w:date="2025-08-06T13:09:00Z">
            <w:trPr>
              <w:trHeight w:val="47"/>
            </w:trPr>
          </w:trPrChange>
        </w:trPr>
        <w:tc>
          <w:tcPr>
            <w:tcW w:w="2537" w:type="dxa"/>
            <w:tcBorders>
              <w:top w:val="nil"/>
              <w:left w:val="single" w:sz="4" w:space="0" w:color="auto"/>
              <w:bottom w:val="nil"/>
              <w:right w:val="single" w:sz="4" w:space="0" w:color="auto"/>
            </w:tcBorders>
            <w:tcPrChange w:id="2871" w:author="ZTE-Ma Zhifeng" w:date="2025-08-06T13:09:00Z">
              <w:tcPr>
                <w:tcW w:w="2537" w:type="dxa"/>
                <w:tcBorders>
                  <w:top w:val="nil"/>
                  <w:left w:val="single" w:sz="4" w:space="0" w:color="auto"/>
                  <w:bottom w:val="nil"/>
                  <w:right w:val="single" w:sz="4" w:space="0" w:color="auto"/>
                </w:tcBorders>
              </w:tcPr>
            </w:tcPrChange>
          </w:tcPr>
          <w:p w14:paraId="72AB18C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872" w:author="ZTE-Ma Zhifeng" w:date="2025-08-06T13:09:00Z">
              <w:tcPr>
                <w:tcW w:w="2069" w:type="dxa"/>
                <w:tcBorders>
                  <w:top w:val="single" w:sz="4" w:space="0" w:color="auto"/>
                  <w:left w:val="single" w:sz="4" w:space="0" w:color="auto"/>
                  <w:bottom w:val="single" w:sz="4" w:space="0" w:color="auto"/>
                  <w:right w:val="single" w:sz="4" w:space="0" w:color="auto"/>
                </w:tcBorders>
                <w:hideMark/>
              </w:tcPr>
            </w:tcPrChange>
          </w:tcPr>
          <w:p w14:paraId="28E2E3D0" w14:textId="77777777" w:rsidR="00D812D4" w:rsidRPr="00B70F61" w:rsidRDefault="00D812D4" w:rsidP="0007072C">
            <w:pPr>
              <w:pStyle w:val="TAC"/>
            </w:pPr>
            <w:r w:rsidRPr="00B70F61">
              <w:t>DC_3A_n78A</w:t>
            </w:r>
          </w:p>
        </w:tc>
        <w:tc>
          <w:tcPr>
            <w:tcW w:w="1701" w:type="dxa"/>
            <w:tcBorders>
              <w:top w:val="nil"/>
              <w:left w:val="single" w:sz="4" w:space="0" w:color="auto"/>
              <w:bottom w:val="nil"/>
              <w:right w:val="single" w:sz="4" w:space="0" w:color="auto"/>
            </w:tcBorders>
            <w:tcPrChange w:id="2873" w:author="ZTE-Ma Zhifeng" w:date="2025-08-06T13:09:00Z">
              <w:tcPr>
                <w:tcW w:w="1701" w:type="dxa"/>
                <w:tcBorders>
                  <w:top w:val="single" w:sz="4" w:space="0" w:color="auto"/>
                  <w:left w:val="single" w:sz="4" w:space="0" w:color="auto"/>
                  <w:bottom w:val="single" w:sz="4" w:space="0" w:color="auto"/>
                  <w:right w:val="single" w:sz="4" w:space="0" w:color="auto"/>
                </w:tcBorders>
              </w:tcPr>
            </w:tcPrChange>
          </w:tcPr>
          <w:p w14:paraId="234A61BB" w14:textId="0D53A527" w:rsidR="00D812D4" w:rsidRPr="00B70F61" w:rsidRDefault="00D812D4" w:rsidP="0007072C">
            <w:pPr>
              <w:pStyle w:val="TAC"/>
            </w:pPr>
            <w:del w:id="2874" w:author="ZTE-Ma Zhifeng" w:date="2025-08-06T13:08:00Z">
              <w:r w:rsidRPr="00B70F61" w:rsidDel="00D62C87">
                <w:delText>CA_1A-3A-20A</w:delText>
              </w:r>
            </w:del>
          </w:p>
        </w:tc>
        <w:tc>
          <w:tcPr>
            <w:tcW w:w="1418" w:type="dxa"/>
            <w:tcBorders>
              <w:top w:val="nil"/>
              <w:left w:val="single" w:sz="4" w:space="0" w:color="auto"/>
              <w:bottom w:val="nil"/>
              <w:right w:val="single" w:sz="4" w:space="0" w:color="auto"/>
            </w:tcBorders>
            <w:tcPrChange w:id="2875" w:author="ZTE-Ma Zhifeng" w:date="2025-08-06T13:09:00Z">
              <w:tcPr>
                <w:tcW w:w="1418" w:type="dxa"/>
                <w:tcBorders>
                  <w:top w:val="single" w:sz="4" w:space="0" w:color="auto"/>
                  <w:left w:val="single" w:sz="4" w:space="0" w:color="auto"/>
                  <w:bottom w:val="single" w:sz="4" w:space="0" w:color="auto"/>
                  <w:right w:val="single" w:sz="4" w:space="0" w:color="auto"/>
                </w:tcBorders>
              </w:tcPr>
            </w:tcPrChange>
          </w:tcPr>
          <w:p w14:paraId="7793FB20" w14:textId="6374A7BB" w:rsidR="00D812D4" w:rsidRPr="00B70F61" w:rsidRDefault="00D812D4" w:rsidP="0007072C">
            <w:pPr>
              <w:pStyle w:val="TAC"/>
            </w:pPr>
            <w:del w:id="2876" w:author="ZTE-Ma Zhifeng" w:date="2025-08-06T13:08:00Z">
              <w:r w:rsidRPr="00B70F61" w:rsidDel="00D62C87">
                <w:delText>CA_n28A-n78A</w:delText>
              </w:r>
            </w:del>
          </w:p>
        </w:tc>
        <w:tc>
          <w:tcPr>
            <w:tcW w:w="1417" w:type="dxa"/>
            <w:tcBorders>
              <w:top w:val="single" w:sz="4" w:space="0" w:color="auto"/>
              <w:left w:val="single" w:sz="4" w:space="0" w:color="auto"/>
              <w:bottom w:val="single" w:sz="4" w:space="0" w:color="auto"/>
              <w:right w:val="single" w:sz="4" w:space="0" w:color="auto"/>
            </w:tcBorders>
            <w:hideMark/>
            <w:tcPrChange w:id="2877" w:author="ZTE-Ma Zhifeng" w:date="2025-08-06T13:09:00Z">
              <w:tcPr>
                <w:tcW w:w="1417" w:type="dxa"/>
                <w:tcBorders>
                  <w:top w:val="single" w:sz="4" w:space="0" w:color="auto"/>
                  <w:left w:val="single" w:sz="4" w:space="0" w:color="auto"/>
                  <w:bottom w:val="single" w:sz="4" w:space="0" w:color="auto"/>
                  <w:right w:val="single" w:sz="4" w:space="0" w:color="auto"/>
                </w:tcBorders>
                <w:hideMark/>
              </w:tcPr>
            </w:tcPrChange>
          </w:tcPr>
          <w:p w14:paraId="031603AC"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Change w:id="2878" w:author="ZTE-Ma Zhifeng" w:date="2025-08-06T13:09:00Z">
              <w:tcPr>
                <w:tcW w:w="1418" w:type="dxa"/>
                <w:tcBorders>
                  <w:top w:val="single" w:sz="4" w:space="0" w:color="auto"/>
                  <w:left w:val="single" w:sz="4" w:space="0" w:color="auto"/>
                  <w:bottom w:val="single" w:sz="4" w:space="0" w:color="auto"/>
                  <w:right w:val="single" w:sz="4" w:space="0" w:color="auto"/>
                </w:tcBorders>
                <w:hideMark/>
              </w:tcPr>
            </w:tcPrChange>
          </w:tcPr>
          <w:p w14:paraId="7E979980"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879" w:author="ZTE-Ma Zhifeng" w:date="2025-08-06T13:09:00Z">
              <w:tcPr>
                <w:tcW w:w="1418" w:type="dxa"/>
                <w:tcBorders>
                  <w:top w:val="single" w:sz="4" w:space="0" w:color="auto"/>
                  <w:left w:val="single" w:sz="4" w:space="0" w:color="auto"/>
                  <w:bottom w:val="single" w:sz="4" w:space="0" w:color="auto"/>
                  <w:right w:val="single" w:sz="4" w:space="0" w:color="auto"/>
                </w:tcBorders>
              </w:tcPr>
            </w:tcPrChange>
          </w:tcPr>
          <w:p w14:paraId="18E8B04D" w14:textId="79C2421B" w:rsidR="00D812D4" w:rsidRPr="00B70F61" w:rsidRDefault="00D812D4" w:rsidP="0007072C">
            <w:pPr>
              <w:pStyle w:val="TAC"/>
            </w:pPr>
            <w:del w:id="2880" w:author="ZTE-Ma Zhifeng" w:date="2025-08-06T13:08:00Z">
              <w:r w:rsidRPr="00B70F61" w:rsidDel="00D62C87">
                <w:delText>No</w:delText>
              </w:r>
            </w:del>
          </w:p>
        </w:tc>
      </w:tr>
      <w:tr w:rsidR="00D812D4" w:rsidRPr="00B70F61" w14:paraId="581C3E09" w14:textId="77777777" w:rsidTr="00D62C87">
        <w:trPr>
          <w:trHeight w:val="47"/>
          <w:trPrChange w:id="2881" w:author="ZTE-Ma Zhifeng" w:date="2025-08-06T13:09:00Z">
            <w:trPr>
              <w:trHeight w:val="47"/>
            </w:trPr>
          </w:trPrChange>
        </w:trPr>
        <w:tc>
          <w:tcPr>
            <w:tcW w:w="2537" w:type="dxa"/>
            <w:tcBorders>
              <w:top w:val="nil"/>
              <w:left w:val="single" w:sz="4" w:space="0" w:color="auto"/>
              <w:bottom w:val="nil"/>
              <w:right w:val="single" w:sz="4" w:space="0" w:color="auto"/>
            </w:tcBorders>
            <w:tcPrChange w:id="2882" w:author="ZTE-Ma Zhifeng" w:date="2025-08-06T13:09:00Z">
              <w:tcPr>
                <w:tcW w:w="2537" w:type="dxa"/>
                <w:tcBorders>
                  <w:top w:val="nil"/>
                  <w:left w:val="single" w:sz="4" w:space="0" w:color="auto"/>
                  <w:bottom w:val="nil"/>
                  <w:right w:val="single" w:sz="4" w:space="0" w:color="auto"/>
                </w:tcBorders>
              </w:tcPr>
            </w:tcPrChange>
          </w:tcPr>
          <w:p w14:paraId="36964FB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883" w:author="ZTE-Ma Zhifeng" w:date="2025-08-06T13:09:00Z">
              <w:tcPr>
                <w:tcW w:w="2069" w:type="dxa"/>
                <w:tcBorders>
                  <w:top w:val="single" w:sz="4" w:space="0" w:color="auto"/>
                  <w:left w:val="single" w:sz="4" w:space="0" w:color="auto"/>
                  <w:bottom w:val="single" w:sz="4" w:space="0" w:color="auto"/>
                  <w:right w:val="single" w:sz="4" w:space="0" w:color="auto"/>
                </w:tcBorders>
                <w:hideMark/>
              </w:tcPr>
            </w:tcPrChange>
          </w:tcPr>
          <w:p w14:paraId="3F7BEFED" w14:textId="77777777" w:rsidR="00D812D4" w:rsidRPr="00B70F61" w:rsidRDefault="00D812D4" w:rsidP="0007072C">
            <w:pPr>
              <w:pStyle w:val="TAC"/>
            </w:pPr>
            <w:r w:rsidRPr="00B70F61">
              <w:t>DC_20A_n28A</w:t>
            </w:r>
          </w:p>
        </w:tc>
        <w:tc>
          <w:tcPr>
            <w:tcW w:w="1701" w:type="dxa"/>
            <w:tcBorders>
              <w:top w:val="nil"/>
              <w:left w:val="single" w:sz="4" w:space="0" w:color="auto"/>
              <w:bottom w:val="nil"/>
              <w:right w:val="single" w:sz="4" w:space="0" w:color="auto"/>
            </w:tcBorders>
            <w:tcPrChange w:id="2884" w:author="ZTE-Ma Zhifeng" w:date="2025-08-06T13:09:00Z">
              <w:tcPr>
                <w:tcW w:w="1701" w:type="dxa"/>
                <w:tcBorders>
                  <w:top w:val="single" w:sz="4" w:space="0" w:color="auto"/>
                  <w:left w:val="single" w:sz="4" w:space="0" w:color="auto"/>
                  <w:bottom w:val="single" w:sz="4" w:space="0" w:color="auto"/>
                  <w:right w:val="single" w:sz="4" w:space="0" w:color="auto"/>
                </w:tcBorders>
              </w:tcPr>
            </w:tcPrChange>
          </w:tcPr>
          <w:p w14:paraId="10B01A89" w14:textId="0F59E8D8" w:rsidR="00D812D4" w:rsidRPr="00B70F61" w:rsidRDefault="00D812D4" w:rsidP="0007072C">
            <w:pPr>
              <w:pStyle w:val="TAC"/>
            </w:pPr>
            <w:del w:id="2885" w:author="ZTE-Ma Zhifeng" w:date="2025-08-06T13:08:00Z">
              <w:r w:rsidRPr="00B70F61" w:rsidDel="00D62C87">
                <w:delText>CA_1A-3A-20A</w:delText>
              </w:r>
            </w:del>
          </w:p>
        </w:tc>
        <w:tc>
          <w:tcPr>
            <w:tcW w:w="1418" w:type="dxa"/>
            <w:tcBorders>
              <w:top w:val="nil"/>
              <w:left w:val="single" w:sz="4" w:space="0" w:color="auto"/>
              <w:bottom w:val="nil"/>
              <w:right w:val="single" w:sz="4" w:space="0" w:color="auto"/>
            </w:tcBorders>
            <w:tcPrChange w:id="2886" w:author="ZTE-Ma Zhifeng" w:date="2025-08-06T13:09:00Z">
              <w:tcPr>
                <w:tcW w:w="1418" w:type="dxa"/>
                <w:tcBorders>
                  <w:top w:val="single" w:sz="4" w:space="0" w:color="auto"/>
                  <w:left w:val="single" w:sz="4" w:space="0" w:color="auto"/>
                  <w:bottom w:val="single" w:sz="4" w:space="0" w:color="auto"/>
                  <w:right w:val="single" w:sz="4" w:space="0" w:color="auto"/>
                </w:tcBorders>
              </w:tcPr>
            </w:tcPrChange>
          </w:tcPr>
          <w:p w14:paraId="4EF6BF87" w14:textId="5CF37214" w:rsidR="00D812D4" w:rsidRPr="00B70F61" w:rsidRDefault="00D812D4" w:rsidP="0007072C">
            <w:pPr>
              <w:pStyle w:val="TAC"/>
            </w:pPr>
            <w:del w:id="2887" w:author="ZTE-Ma Zhifeng" w:date="2025-08-06T13:08:00Z">
              <w:r w:rsidRPr="00B70F61" w:rsidDel="00D62C87">
                <w:delText>CA_n28A-n78A</w:delText>
              </w:r>
            </w:del>
          </w:p>
        </w:tc>
        <w:tc>
          <w:tcPr>
            <w:tcW w:w="1417" w:type="dxa"/>
            <w:tcBorders>
              <w:top w:val="single" w:sz="4" w:space="0" w:color="auto"/>
              <w:left w:val="single" w:sz="4" w:space="0" w:color="auto"/>
              <w:bottom w:val="single" w:sz="4" w:space="0" w:color="auto"/>
              <w:right w:val="single" w:sz="4" w:space="0" w:color="auto"/>
            </w:tcBorders>
            <w:hideMark/>
            <w:tcPrChange w:id="2888" w:author="ZTE-Ma Zhifeng" w:date="2025-08-06T13:09:00Z">
              <w:tcPr>
                <w:tcW w:w="1417" w:type="dxa"/>
                <w:tcBorders>
                  <w:top w:val="single" w:sz="4" w:space="0" w:color="auto"/>
                  <w:left w:val="single" w:sz="4" w:space="0" w:color="auto"/>
                  <w:bottom w:val="single" w:sz="4" w:space="0" w:color="auto"/>
                  <w:right w:val="single" w:sz="4" w:space="0" w:color="auto"/>
                </w:tcBorders>
                <w:hideMark/>
              </w:tcPr>
            </w:tcPrChange>
          </w:tcPr>
          <w:p w14:paraId="6B1E7C00"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Change w:id="2889" w:author="ZTE-Ma Zhifeng" w:date="2025-08-06T13:09:00Z">
              <w:tcPr>
                <w:tcW w:w="1418" w:type="dxa"/>
                <w:tcBorders>
                  <w:top w:val="single" w:sz="4" w:space="0" w:color="auto"/>
                  <w:left w:val="single" w:sz="4" w:space="0" w:color="auto"/>
                  <w:bottom w:val="single" w:sz="4" w:space="0" w:color="auto"/>
                  <w:right w:val="single" w:sz="4" w:space="0" w:color="auto"/>
                </w:tcBorders>
                <w:hideMark/>
              </w:tcPr>
            </w:tcPrChange>
          </w:tcPr>
          <w:p w14:paraId="0B8803AA"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2890" w:author="ZTE-Ma Zhifeng" w:date="2025-08-06T13:09:00Z">
              <w:tcPr>
                <w:tcW w:w="1418" w:type="dxa"/>
                <w:tcBorders>
                  <w:top w:val="single" w:sz="4" w:space="0" w:color="auto"/>
                  <w:left w:val="single" w:sz="4" w:space="0" w:color="auto"/>
                  <w:bottom w:val="single" w:sz="4" w:space="0" w:color="auto"/>
                  <w:right w:val="single" w:sz="4" w:space="0" w:color="auto"/>
                </w:tcBorders>
              </w:tcPr>
            </w:tcPrChange>
          </w:tcPr>
          <w:p w14:paraId="7C014761" w14:textId="2C6EF4DB" w:rsidR="00D812D4" w:rsidRPr="00B70F61" w:rsidRDefault="00D812D4" w:rsidP="0007072C">
            <w:pPr>
              <w:pStyle w:val="TAC"/>
            </w:pPr>
            <w:del w:id="2891" w:author="ZTE-Ma Zhifeng" w:date="2025-08-06T13:08:00Z">
              <w:r w:rsidRPr="00B70F61" w:rsidDel="00D62C87">
                <w:delText>No</w:delText>
              </w:r>
            </w:del>
          </w:p>
        </w:tc>
      </w:tr>
      <w:tr w:rsidR="00D812D4" w:rsidRPr="00B70F61" w14:paraId="54E3D204" w14:textId="77777777" w:rsidTr="00D62C87">
        <w:trPr>
          <w:trHeight w:val="47"/>
          <w:trPrChange w:id="2892" w:author="ZTE-Ma Zhifeng" w:date="2025-08-06T13:09:00Z">
            <w:trPr>
              <w:trHeight w:val="47"/>
            </w:trPr>
          </w:trPrChange>
        </w:trPr>
        <w:tc>
          <w:tcPr>
            <w:tcW w:w="2537" w:type="dxa"/>
            <w:tcBorders>
              <w:top w:val="nil"/>
              <w:left w:val="single" w:sz="4" w:space="0" w:color="auto"/>
              <w:bottom w:val="single" w:sz="4" w:space="0" w:color="auto"/>
              <w:right w:val="single" w:sz="4" w:space="0" w:color="auto"/>
            </w:tcBorders>
            <w:tcPrChange w:id="2893" w:author="ZTE-Ma Zhifeng" w:date="2025-08-06T13:09:00Z">
              <w:tcPr>
                <w:tcW w:w="2537" w:type="dxa"/>
                <w:tcBorders>
                  <w:top w:val="nil"/>
                  <w:left w:val="single" w:sz="4" w:space="0" w:color="auto"/>
                  <w:bottom w:val="single" w:sz="4" w:space="0" w:color="auto"/>
                  <w:right w:val="single" w:sz="4" w:space="0" w:color="auto"/>
                </w:tcBorders>
              </w:tcPr>
            </w:tcPrChange>
          </w:tcPr>
          <w:p w14:paraId="4E84CB6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894" w:author="ZTE-Ma Zhifeng" w:date="2025-08-06T13:09:00Z">
              <w:tcPr>
                <w:tcW w:w="2069" w:type="dxa"/>
                <w:tcBorders>
                  <w:top w:val="single" w:sz="4" w:space="0" w:color="auto"/>
                  <w:left w:val="single" w:sz="4" w:space="0" w:color="auto"/>
                  <w:bottom w:val="single" w:sz="4" w:space="0" w:color="auto"/>
                  <w:right w:val="single" w:sz="4" w:space="0" w:color="auto"/>
                </w:tcBorders>
                <w:hideMark/>
              </w:tcPr>
            </w:tcPrChange>
          </w:tcPr>
          <w:p w14:paraId="577B9949" w14:textId="77777777" w:rsidR="00D812D4" w:rsidRPr="00B70F61" w:rsidRDefault="00D812D4" w:rsidP="0007072C">
            <w:pPr>
              <w:pStyle w:val="TAC"/>
            </w:pPr>
            <w:r w:rsidRPr="00B70F61">
              <w:t>DC_20A_n78A</w:t>
            </w:r>
          </w:p>
        </w:tc>
        <w:tc>
          <w:tcPr>
            <w:tcW w:w="1701" w:type="dxa"/>
            <w:tcBorders>
              <w:top w:val="nil"/>
              <w:left w:val="single" w:sz="4" w:space="0" w:color="auto"/>
              <w:bottom w:val="single" w:sz="4" w:space="0" w:color="auto"/>
              <w:right w:val="single" w:sz="4" w:space="0" w:color="auto"/>
            </w:tcBorders>
            <w:tcPrChange w:id="2895" w:author="ZTE-Ma Zhifeng" w:date="2025-08-06T13:09:00Z">
              <w:tcPr>
                <w:tcW w:w="1701" w:type="dxa"/>
                <w:tcBorders>
                  <w:top w:val="single" w:sz="4" w:space="0" w:color="auto"/>
                  <w:left w:val="single" w:sz="4" w:space="0" w:color="auto"/>
                  <w:bottom w:val="single" w:sz="4" w:space="0" w:color="auto"/>
                  <w:right w:val="single" w:sz="4" w:space="0" w:color="auto"/>
                </w:tcBorders>
              </w:tcPr>
            </w:tcPrChange>
          </w:tcPr>
          <w:p w14:paraId="3BB47D2E" w14:textId="32CCEC61" w:rsidR="00D812D4" w:rsidRPr="00B70F61" w:rsidRDefault="00D812D4" w:rsidP="0007072C">
            <w:pPr>
              <w:pStyle w:val="TAC"/>
            </w:pPr>
            <w:del w:id="2896" w:author="ZTE-Ma Zhifeng" w:date="2025-08-06T13:08:00Z">
              <w:r w:rsidRPr="00B70F61" w:rsidDel="00D62C87">
                <w:delText>CA_1A-3A-20A</w:delText>
              </w:r>
            </w:del>
          </w:p>
        </w:tc>
        <w:tc>
          <w:tcPr>
            <w:tcW w:w="1418" w:type="dxa"/>
            <w:tcBorders>
              <w:top w:val="nil"/>
              <w:left w:val="single" w:sz="4" w:space="0" w:color="auto"/>
              <w:bottom w:val="single" w:sz="4" w:space="0" w:color="auto"/>
              <w:right w:val="single" w:sz="4" w:space="0" w:color="auto"/>
            </w:tcBorders>
            <w:tcPrChange w:id="2897" w:author="ZTE-Ma Zhifeng" w:date="2025-08-06T13:09:00Z">
              <w:tcPr>
                <w:tcW w:w="1418" w:type="dxa"/>
                <w:tcBorders>
                  <w:top w:val="single" w:sz="4" w:space="0" w:color="auto"/>
                  <w:left w:val="single" w:sz="4" w:space="0" w:color="auto"/>
                  <w:bottom w:val="single" w:sz="4" w:space="0" w:color="auto"/>
                  <w:right w:val="single" w:sz="4" w:space="0" w:color="auto"/>
                </w:tcBorders>
              </w:tcPr>
            </w:tcPrChange>
          </w:tcPr>
          <w:p w14:paraId="16332AA0" w14:textId="0746663D" w:rsidR="00D812D4" w:rsidRPr="00B70F61" w:rsidRDefault="00D812D4" w:rsidP="0007072C">
            <w:pPr>
              <w:pStyle w:val="TAC"/>
            </w:pPr>
            <w:del w:id="2898" w:author="ZTE-Ma Zhifeng" w:date="2025-08-06T13:08:00Z">
              <w:r w:rsidRPr="00B70F61" w:rsidDel="00D62C87">
                <w:delText>CA_n28A-n78A</w:delText>
              </w:r>
            </w:del>
          </w:p>
        </w:tc>
        <w:tc>
          <w:tcPr>
            <w:tcW w:w="1417" w:type="dxa"/>
            <w:tcBorders>
              <w:top w:val="single" w:sz="4" w:space="0" w:color="auto"/>
              <w:left w:val="single" w:sz="4" w:space="0" w:color="auto"/>
              <w:bottom w:val="single" w:sz="4" w:space="0" w:color="auto"/>
              <w:right w:val="single" w:sz="4" w:space="0" w:color="auto"/>
            </w:tcBorders>
            <w:hideMark/>
            <w:tcPrChange w:id="2899" w:author="ZTE-Ma Zhifeng" w:date="2025-08-06T13:09:00Z">
              <w:tcPr>
                <w:tcW w:w="1417" w:type="dxa"/>
                <w:tcBorders>
                  <w:top w:val="single" w:sz="4" w:space="0" w:color="auto"/>
                  <w:left w:val="single" w:sz="4" w:space="0" w:color="auto"/>
                  <w:bottom w:val="single" w:sz="4" w:space="0" w:color="auto"/>
                  <w:right w:val="single" w:sz="4" w:space="0" w:color="auto"/>
                </w:tcBorders>
                <w:hideMark/>
              </w:tcPr>
            </w:tcPrChange>
          </w:tcPr>
          <w:p w14:paraId="43F6F898"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Change w:id="2900" w:author="ZTE-Ma Zhifeng" w:date="2025-08-06T13:09:00Z">
              <w:tcPr>
                <w:tcW w:w="1418" w:type="dxa"/>
                <w:tcBorders>
                  <w:top w:val="single" w:sz="4" w:space="0" w:color="auto"/>
                  <w:left w:val="single" w:sz="4" w:space="0" w:color="auto"/>
                  <w:bottom w:val="single" w:sz="4" w:space="0" w:color="auto"/>
                  <w:right w:val="single" w:sz="4" w:space="0" w:color="auto"/>
                </w:tcBorders>
                <w:hideMark/>
              </w:tcPr>
            </w:tcPrChange>
          </w:tcPr>
          <w:p w14:paraId="74ABA918"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901" w:author="ZTE-Ma Zhifeng" w:date="2025-08-06T13:09:00Z">
              <w:tcPr>
                <w:tcW w:w="1418" w:type="dxa"/>
                <w:tcBorders>
                  <w:top w:val="single" w:sz="4" w:space="0" w:color="auto"/>
                  <w:left w:val="single" w:sz="4" w:space="0" w:color="auto"/>
                  <w:bottom w:val="single" w:sz="4" w:space="0" w:color="auto"/>
                  <w:right w:val="single" w:sz="4" w:space="0" w:color="auto"/>
                </w:tcBorders>
              </w:tcPr>
            </w:tcPrChange>
          </w:tcPr>
          <w:p w14:paraId="788301AA" w14:textId="37B43087" w:rsidR="00D812D4" w:rsidRPr="00B70F61" w:rsidRDefault="00D812D4" w:rsidP="0007072C">
            <w:pPr>
              <w:pStyle w:val="TAC"/>
            </w:pPr>
            <w:del w:id="2902" w:author="ZTE-Ma Zhifeng" w:date="2025-08-06T13:08:00Z">
              <w:r w:rsidRPr="00B70F61" w:rsidDel="00D62C87">
                <w:delText>No</w:delText>
              </w:r>
            </w:del>
          </w:p>
        </w:tc>
      </w:tr>
      <w:tr w:rsidR="00D812D4" w:rsidRPr="00B70F61" w14:paraId="1DF7CAC6" w14:textId="77777777" w:rsidTr="00D62C87">
        <w:trPr>
          <w:trHeight w:val="47"/>
          <w:trPrChange w:id="2903" w:author="ZTE-Ma Zhifeng" w:date="2025-08-06T13:09:00Z">
            <w:trPr>
              <w:trHeight w:val="47"/>
            </w:trPr>
          </w:trPrChange>
        </w:trPr>
        <w:tc>
          <w:tcPr>
            <w:tcW w:w="2537" w:type="dxa"/>
            <w:tcBorders>
              <w:top w:val="single" w:sz="4" w:space="0" w:color="auto"/>
              <w:left w:val="single" w:sz="4" w:space="0" w:color="auto"/>
              <w:bottom w:val="nil"/>
              <w:right w:val="single" w:sz="4" w:space="0" w:color="auto"/>
            </w:tcBorders>
            <w:hideMark/>
            <w:tcPrChange w:id="2904" w:author="ZTE-Ma Zhifeng" w:date="2025-08-06T13:09:00Z">
              <w:tcPr>
                <w:tcW w:w="2537" w:type="dxa"/>
                <w:tcBorders>
                  <w:top w:val="single" w:sz="4" w:space="0" w:color="auto"/>
                  <w:left w:val="single" w:sz="4" w:space="0" w:color="auto"/>
                  <w:bottom w:val="nil"/>
                  <w:right w:val="single" w:sz="4" w:space="0" w:color="auto"/>
                </w:tcBorders>
                <w:hideMark/>
              </w:tcPr>
            </w:tcPrChange>
          </w:tcPr>
          <w:p w14:paraId="42FCB5A6" w14:textId="77777777" w:rsidR="00D812D4" w:rsidRPr="00B70F61" w:rsidRDefault="00D812D4" w:rsidP="0007072C">
            <w:pPr>
              <w:pStyle w:val="TAC"/>
            </w:pPr>
            <w:r w:rsidRPr="00B70F61">
              <w:t>DC_1A-3A-21A-42A_n78A</w:t>
            </w:r>
          </w:p>
        </w:tc>
        <w:tc>
          <w:tcPr>
            <w:tcW w:w="2069" w:type="dxa"/>
            <w:tcBorders>
              <w:top w:val="single" w:sz="4" w:space="0" w:color="auto"/>
              <w:left w:val="single" w:sz="4" w:space="0" w:color="auto"/>
              <w:bottom w:val="single" w:sz="4" w:space="0" w:color="auto"/>
              <w:right w:val="single" w:sz="4" w:space="0" w:color="auto"/>
            </w:tcBorders>
            <w:hideMark/>
            <w:tcPrChange w:id="2905" w:author="ZTE-Ma Zhifeng" w:date="2025-08-06T13:09:00Z">
              <w:tcPr>
                <w:tcW w:w="2069" w:type="dxa"/>
                <w:tcBorders>
                  <w:top w:val="single" w:sz="4" w:space="0" w:color="auto"/>
                  <w:left w:val="single" w:sz="4" w:space="0" w:color="auto"/>
                  <w:bottom w:val="single" w:sz="4" w:space="0" w:color="auto"/>
                  <w:right w:val="single" w:sz="4" w:space="0" w:color="auto"/>
                </w:tcBorders>
                <w:hideMark/>
              </w:tcPr>
            </w:tcPrChange>
          </w:tcPr>
          <w:p w14:paraId="73D1851B"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nil"/>
              <w:right w:val="single" w:sz="4" w:space="0" w:color="auto"/>
            </w:tcBorders>
            <w:hideMark/>
            <w:tcPrChange w:id="2906" w:author="ZTE-Ma Zhifeng" w:date="2025-08-06T13:09:00Z">
              <w:tcPr>
                <w:tcW w:w="1701" w:type="dxa"/>
                <w:tcBorders>
                  <w:top w:val="single" w:sz="4" w:space="0" w:color="auto"/>
                  <w:left w:val="single" w:sz="4" w:space="0" w:color="auto"/>
                  <w:bottom w:val="single" w:sz="4" w:space="0" w:color="auto"/>
                  <w:right w:val="single" w:sz="4" w:space="0" w:color="auto"/>
                </w:tcBorders>
                <w:hideMark/>
              </w:tcPr>
            </w:tcPrChange>
          </w:tcPr>
          <w:p w14:paraId="47EC5AEA" w14:textId="77777777" w:rsidR="00D812D4" w:rsidRPr="00B70F61" w:rsidRDefault="00D812D4" w:rsidP="0007072C">
            <w:pPr>
              <w:pStyle w:val="TAC"/>
            </w:pPr>
            <w:r w:rsidRPr="00B70F61">
              <w:t>CA_1A-3A-21A-42A</w:t>
            </w:r>
          </w:p>
        </w:tc>
        <w:tc>
          <w:tcPr>
            <w:tcW w:w="1418" w:type="dxa"/>
            <w:tcBorders>
              <w:top w:val="single" w:sz="4" w:space="0" w:color="auto"/>
              <w:left w:val="single" w:sz="4" w:space="0" w:color="auto"/>
              <w:bottom w:val="nil"/>
              <w:right w:val="single" w:sz="4" w:space="0" w:color="auto"/>
            </w:tcBorders>
            <w:hideMark/>
            <w:tcPrChange w:id="2907" w:author="ZTE-Ma Zhifeng" w:date="2025-08-06T13:09:00Z">
              <w:tcPr>
                <w:tcW w:w="1418" w:type="dxa"/>
                <w:tcBorders>
                  <w:top w:val="single" w:sz="4" w:space="0" w:color="auto"/>
                  <w:left w:val="single" w:sz="4" w:space="0" w:color="auto"/>
                  <w:bottom w:val="single" w:sz="4" w:space="0" w:color="auto"/>
                  <w:right w:val="single" w:sz="4" w:space="0" w:color="auto"/>
                </w:tcBorders>
                <w:hideMark/>
              </w:tcPr>
            </w:tcPrChange>
          </w:tcPr>
          <w:p w14:paraId="51689175"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Change w:id="2908" w:author="ZTE-Ma Zhifeng" w:date="2025-08-06T13:09:00Z">
              <w:tcPr>
                <w:tcW w:w="1417" w:type="dxa"/>
                <w:tcBorders>
                  <w:top w:val="single" w:sz="4" w:space="0" w:color="auto"/>
                  <w:left w:val="single" w:sz="4" w:space="0" w:color="auto"/>
                  <w:bottom w:val="single" w:sz="4" w:space="0" w:color="auto"/>
                  <w:right w:val="single" w:sz="4" w:space="0" w:color="auto"/>
                </w:tcBorders>
                <w:hideMark/>
              </w:tcPr>
            </w:tcPrChange>
          </w:tcPr>
          <w:p w14:paraId="33A1162A"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Change w:id="2909" w:author="ZTE-Ma Zhifeng" w:date="2025-08-06T13:09:00Z">
              <w:tcPr>
                <w:tcW w:w="1418" w:type="dxa"/>
                <w:tcBorders>
                  <w:top w:val="single" w:sz="4" w:space="0" w:color="auto"/>
                  <w:left w:val="single" w:sz="4" w:space="0" w:color="auto"/>
                  <w:bottom w:val="single" w:sz="4" w:space="0" w:color="auto"/>
                  <w:right w:val="single" w:sz="4" w:space="0" w:color="auto"/>
                </w:tcBorders>
                <w:hideMark/>
              </w:tcPr>
            </w:tcPrChange>
          </w:tcPr>
          <w:p w14:paraId="45DC08D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2910" w:author="ZTE-Ma Zhifeng" w:date="2025-08-06T13:09:00Z">
              <w:tcPr>
                <w:tcW w:w="1418" w:type="dxa"/>
                <w:tcBorders>
                  <w:top w:val="single" w:sz="4" w:space="0" w:color="auto"/>
                  <w:left w:val="single" w:sz="4" w:space="0" w:color="auto"/>
                  <w:bottom w:val="single" w:sz="4" w:space="0" w:color="auto"/>
                  <w:right w:val="single" w:sz="4" w:space="0" w:color="auto"/>
                </w:tcBorders>
              </w:tcPr>
            </w:tcPrChange>
          </w:tcPr>
          <w:p w14:paraId="254D3505" w14:textId="77777777" w:rsidR="00D812D4" w:rsidRPr="00B70F61" w:rsidRDefault="00D812D4" w:rsidP="0007072C">
            <w:pPr>
              <w:pStyle w:val="TAC"/>
            </w:pPr>
            <w:r w:rsidRPr="00B70F61">
              <w:t>No</w:t>
            </w:r>
          </w:p>
        </w:tc>
      </w:tr>
      <w:tr w:rsidR="00D812D4" w:rsidRPr="00B70F61" w14:paraId="1A34CAE3" w14:textId="77777777" w:rsidTr="00D62C87">
        <w:trPr>
          <w:trHeight w:val="47"/>
          <w:trPrChange w:id="2911" w:author="ZTE-Ma Zhifeng" w:date="2025-08-06T13:09:00Z">
            <w:trPr>
              <w:trHeight w:val="47"/>
            </w:trPr>
          </w:trPrChange>
        </w:trPr>
        <w:tc>
          <w:tcPr>
            <w:tcW w:w="2537" w:type="dxa"/>
            <w:tcBorders>
              <w:top w:val="nil"/>
              <w:left w:val="single" w:sz="4" w:space="0" w:color="auto"/>
              <w:bottom w:val="nil"/>
              <w:right w:val="single" w:sz="4" w:space="0" w:color="auto"/>
            </w:tcBorders>
            <w:tcPrChange w:id="2912" w:author="ZTE-Ma Zhifeng" w:date="2025-08-06T13:09:00Z">
              <w:tcPr>
                <w:tcW w:w="2537" w:type="dxa"/>
                <w:tcBorders>
                  <w:top w:val="nil"/>
                  <w:left w:val="single" w:sz="4" w:space="0" w:color="auto"/>
                  <w:bottom w:val="nil"/>
                  <w:right w:val="single" w:sz="4" w:space="0" w:color="auto"/>
                </w:tcBorders>
              </w:tcPr>
            </w:tcPrChange>
          </w:tcPr>
          <w:p w14:paraId="462ACC1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913" w:author="ZTE-Ma Zhifeng" w:date="2025-08-06T13:09:00Z">
              <w:tcPr>
                <w:tcW w:w="2069" w:type="dxa"/>
                <w:tcBorders>
                  <w:top w:val="single" w:sz="4" w:space="0" w:color="auto"/>
                  <w:left w:val="single" w:sz="4" w:space="0" w:color="auto"/>
                  <w:bottom w:val="single" w:sz="4" w:space="0" w:color="auto"/>
                  <w:right w:val="single" w:sz="4" w:space="0" w:color="auto"/>
                </w:tcBorders>
                <w:hideMark/>
              </w:tcPr>
            </w:tcPrChange>
          </w:tcPr>
          <w:p w14:paraId="72E591F5" w14:textId="77777777" w:rsidR="00D812D4" w:rsidRPr="00B70F61" w:rsidRDefault="00D812D4" w:rsidP="0007072C">
            <w:pPr>
              <w:pStyle w:val="TAC"/>
            </w:pPr>
            <w:r w:rsidRPr="00B70F61">
              <w:t>DC_3A_n78A</w:t>
            </w:r>
          </w:p>
        </w:tc>
        <w:tc>
          <w:tcPr>
            <w:tcW w:w="1701" w:type="dxa"/>
            <w:tcBorders>
              <w:top w:val="nil"/>
              <w:left w:val="single" w:sz="4" w:space="0" w:color="auto"/>
              <w:bottom w:val="nil"/>
              <w:right w:val="single" w:sz="4" w:space="0" w:color="auto"/>
            </w:tcBorders>
            <w:tcPrChange w:id="2914" w:author="ZTE-Ma Zhifeng" w:date="2025-08-06T13:09:00Z">
              <w:tcPr>
                <w:tcW w:w="1701" w:type="dxa"/>
                <w:tcBorders>
                  <w:top w:val="single" w:sz="4" w:space="0" w:color="auto"/>
                  <w:left w:val="single" w:sz="4" w:space="0" w:color="auto"/>
                  <w:bottom w:val="single" w:sz="4" w:space="0" w:color="auto"/>
                  <w:right w:val="single" w:sz="4" w:space="0" w:color="auto"/>
                </w:tcBorders>
              </w:tcPr>
            </w:tcPrChange>
          </w:tcPr>
          <w:p w14:paraId="6C1D55E4" w14:textId="72CCC701" w:rsidR="00D812D4" w:rsidRPr="00B70F61" w:rsidRDefault="00D812D4" w:rsidP="0007072C">
            <w:pPr>
              <w:pStyle w:val="TAC"/>
            </w:pPr>
            <w:del w:id="2915" w:author="ZTE-Ma Zhifeng" w:date="2025-08-06T13:09:00Z">
              <w:r w:rsidRPr="00B70F61" w:rsidDel="00D62C87">
                <w:delText>CA_1A-3A-21A-42A</w:delText>
              </w:r>
            </w:del>
          </w:p>
        </w:tc>
        <w:tc>
          <w:tcPr>
            <w:tcW w:w="1418" w:type="dxa"/>
            <w:tcBorders>
              <w:top w:val="nil"/>
              <w:left w:val="single" w:sz="4" w:space="0" w:color="auto"/>
              <w:bottom w:val="nil"/>
              <w:right w:val="single" w:sz="4" w:space="0" w:color="auto"/>
            </w:tcBorders>
            <w:tcPrChange w:id="2916" w:author="ZTE-Ma Zhifeng" w:date="2025-08-06T13:09:00Z">
              <w:tcPr>
                <w:tcW w:w="1418" w:type="dxa"/>
                <w:tcBorders>
                  <w:top w:val="single" w:sz="4" w:space="0" w:color="auto"/>
                  <w:left w:val="single" w:sz="4" w:space="0" w:color="auto"/>
                  <w:bottom w:val="single" w:sz="4" w:space="0" w:color="auto"/>
                  <w:right w:val="single" w:sz="4" w:space="0" w:color="auto"/>
                </w:tcBorders>
              </w:tcPr>
            </w:tcPrChange>
          </w:tcPr>
          <w:p w14:paraId="3C750FA1" w14:textId="16B68303" w:rsidR="00D812D4" w:rsidRPr="00B70F61" w:rsidRDefault="00D812D4" w:rsidP="0007072C">
            <w:pPr>
              <w:pStyle w:val="TAC"/>
            </w:pPr>
            <w:del w:id="2917" w:author="ZTE-Ma Zhifeng" w:date="2025-08-06T13:09:00Z">
              <w:r w:rsidRPr="00B70F61" w:rsidDel="00D62C87">
                <w:delText>n78A</w:delText>
              </w:r>
            </w:del>
          </w:p>
        </w:tc>
        <w:tc>
          <w:tcPr>
            <w:tcW w:w="1417" w:type="dxa"/>
            <w:tcBorders>
              <w:top w:val="single" w:sz="4" w:space="0" w:color="auto"/>
              <w:left w:val="single" w:sz="4" w:space="0" w:color="auto"/>
              <w:bottom w:val="single" w:sz="4" w:space="0" w:color="auto"/>
              <w:right w:val="single" w:sz="4" w:space="0" w:color="auto"/>
            </w:tcBorders>
            <w:hideMark/>
            <w:tcPrChange w:id="2918" w:author="ZTE-Ma Zhifeng" w:date="2025-08-06T13:09:00Z">
              <w:tcPr>
                <w:tcW w:w="1417" w:type="dxa"/>
                <w:tcBorders>
                  <w:top w:val="single" w:sz="4" w:space="0" w:color="auto"/>
                  <w:left w:val="single" w:sz="4" w:space="0" w:color="auto"/>
                  <w:bottom w:val="single" w:sz="4" w:space="0" w:color="auto"/>
                  <w:right w:val="single" w:sz="4" w:space="0" w:color="auto"/>
                </w:tcBorders>
                <w:hideMark/>
              </w:tcPr>
            </w:tcPrChange>
          </w:tcPr>
          <w:p w14:paraId="71E55A71"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Change w:id="2919" w:author="ZTE-Ma Zhifeng" w:date="2025-08-06T13:09:00Z">
              <w:tcPr>
                <w:tcW w:w="1418" w:type="dxa"/>
                <w:tcBorders>
                  <w:top w:val="single" w:sz="4" w:space="0" w:color="auto"/>
                  <w:left w:val="single" w:sz="4" w:space="0" w:color="auto"/>
                  <w:bottom w:val="single" w:sz="4" w:space="0" w:color="auto"/>
                  <w:right w:val="single" w:sz="4" w:space="0" w:color="auto"/>
                </w:tcBorders>
                <w:hideMark/>
              </w:tcPr>
            </w:tcPrChange>
          </w:tcPr>
          <w:p w14:paraId="06CBA1C8"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920" w:author="ZTE-Ma Zhifeng" w:date="2025-08-06T13:09:00Z">
              <w:tcPr>
                <w:tcW w:w="1418" w:type="dxa"/>
                <w:tcBorders>
                  <w:top w:val="single" w:sz="4" w:space="0" w:color="auto"/>
                  <w:left w:val="single" w:sz="4" w:space="0" w:color="auto"/>
                  <w:bottom w:val="single" w:sz="4" w:space="0" w:color="auto"/>
                  <w:right w:val="single" w:sz="4" w:space="0" w:color="auto"/>
                </w:tcBorders>
              </w:tcPr>
            </w:tcPrChange>
          </w:tcPr>
          <w:p w14:paraId="4D0A2B87" w14:textId="3258B0FB" w:rsidR="00D812D4" w:rsidRPr="00B70F61" w:rsidRDefault="00D812D4" w:rsidP="0007072C">
            <w:pPr>
              <w:pStyle w:val="TAC"/>
            </w:pPr>
            <w:del w:id="2921" w:author="ZTE-Ma Zhifeng" w:date="2025-08-06T13:09:00Z">
              <w:r w:rsidRPr="00B70F61" w:rsidDel="00D62C87">
                <w:delText>No</w:delText>
              </w:r>
            </w:del>
          </w:p>
        </w:tc>
      </w:tr>
      <w:tr w:rsidR="00D812D4" w:rsidRPr="00B70F61" w14:paraId="7FF0297D" w14:textId="77777777" w:rsidTr="00D62C87">
        <w:trPr>
          <w:trHeight w:val="47"/>
          <w:trPrChange w:id="2922" w:author="ZTE-Ma Zhifeng" w:date="2025-08-06T13:10:00Z">
            <w:trPr>
              <w:trHeight w:val="47"/>
            </w:trPr>
          </w:trPrChange>
        </w:trPr>
        <w:tc>
          <w:tcPr>
            <w:tcW w:w="2537" w:type="dxa"/>
            <w:tcBorders>
              <w:top w:val="nil"/>
              <w:left w:val="single" w:sz="4" w:space="0" w:color="auto"/>
              <w:bottom w:val="single" w:sz="4" w:space="0" w:color="auto"/>
              <w:right w:val="single" w:sz="4" w:space="0" w:color="auto"/>
            </w:tcBorders>
            <w:tcPrChange w:id="2923" w:author="ZTE-Ma Zhifeng" w:date="2025-08-06T13:10:00Z">
              <w:tcPr>
                <w:tcW w:w="2537" w:type="dxa"/>
                <w:tcBorders>
                  <w:top w:val="nil"/>
                  <w:left w:val="single" w:sz="4" w:space="0" w:color="auto"/>
                  <w:bottom w:val="single" w:sz="4" w:space="0" w:color="auto"/>
                  <w:right w:val="single" w:sz="4" w:space="0" w:color="auto"/>
                </w:tcBorders>
              </w:tcPr>
            </w:tcPrChange>
          </w:tcPr>
          <w:p w14:paraId="76582F1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924" w:author="ZTE-Ma Zhifeng" w:date="2025-08-06T13:10:00Z">
              <w:tcPr>
                <w:tcW w:w="2069" w:type="dxa"/>
                <w:tcBorders>
                  <w:top w:val="single" w:sz="4" w:space="0" w:color="auto"/>
                  <w:left w:val="single" w:sz="4" w:space="0" w:color="auto"/>
                  <w:bottom w:val="single" w:sz="4" w:space="0" w:color="auto"/>
                  <w:right w:val="single" w:sz="4" w:space="0" w:color="auto"/>
                </w:tcBorders>
                <w:hideMark/>
              </w:tcPr>
            </w:tcPrChange>
          </w:tcPr>
          <w:p w14:paraId="30129FC1" w14:textId="77777777" w:rsidR="00D812D4" w:rsidRPr="00B70F61" w:rsidRDefault="00D812D4" w:rsidP="0007072C">
            <w:pPr>
              <w:pStyle w:val="TAC"/>
            </w:pPr>
            <w:r w:rsidRPr="00B70F61">
              <w:t>DC_21A_n78A</w:t>
            </w:r>
          </w:p>
        </w:tc>
        <w:tc>
          <w:tcPr>
            <w:tcW w:w="1701" w:type="dxa"/>
            <w:tcBorders>
              <w:top w:val="nil"/>
              <w:left w:val="single" w:sz="4" w:space="0" w:color="auto"/>
              <w:bottom w:val="single" w:sz="4" w:space="0" w:color="auto"/>
              <w:right w:val="single" w:sz="4" w:space="0" w:color="auto"/>
            </w:tcBorders>
            <w:tcPrChange w:id="2925" w:author="ZTE-Ma Zhifeng" w:date="2025-08-06T13:10:00Z">
              <w:tcPr>
                <w:tcW w:w="1701" w:type="dxa"/>
                <w:tcBorders>
                  <w:top w:val="single" w:sz="4" w:space="0" w:color="auto"/>
                  <w:left w:val="single" w:sz="4" w:space="0" w:color="auto"/>
                  <w:bottom w:val="single" w:sz="4" w:space="0" w:color="auto"/>
                  <w:right w:val="single" w:sz="4" w:space="0" w:color="auto"/>
                </w:tcBorders>
              </w:tcPr>
            </w:tcPrChange>
          </w:tcPr>
          <w:p w14:paraId="55877D43" w14:textId="2B608EF2" w:rsidR="00D812D4" w:rsidRPr="00B70F61" w:rsidRDefault="00D812D4" w:rsidP="0007072C">
            <w:pPr>
              <w:pStyle w:val="TAC"/>
            </w:pPr>
            <w:del w:id="2926" w:author="ZTE-Ma Zhifeng" w:date="2025-08-06T13:09:00Z">
              <w:r w:rsidRPr="00B70F61" w:rsidDel="00D62C87">
                <w:delText>CA_1A-3A-21A-42A</w:delText>
              </w:r>
            </w:del>
          </w:p>
        </w:tc>
        <w:tc>
          <w:tcPr>
            <w:tcW w:w="1418" w:type="dxa"/>
            <w:tcBorders>
              <w:top w:val="nil"/>
              <w:left w:val="single" w:sz="4" w:space="0" w:color="auto"/>
              <w:bottom w:val="single" w:sz="4" w:space="0" w:color="auto"/>
              <w:right w:val="single" w:sz="4" w:space="0" w:color="auto"/>
            </w:tcBorders>
            <w:tcPrChange w:id="2927" w:author="ZTE-Ma Zhifeng" w:date="2025-08-06T13:10:00Z">
              <w:tcPr>
                <w:tcW w:w="1418" w:type="dxa"/>
                <w:tcBorders>
                  <w:top w:val="single" w:sz="4" w:space="0" w:color="auto"/>
                  <w:left w:val="single" w:sz="4" w:space="0" w:color="auto"/>
                  <w:bottom w:val="single" w:sz="4" w:space="0" w:color="auto"/>
                  <w:right w:val="single" w:sz="4" w:space="0" w:color="auto"/>
                </w:tcBorders>
              </w:tcPr>
            </w:tcPrChange>
          </w:tcPr>
          <w:p w14:paraId="49DD5E7D" w14:textId="34FB650E" w:rsidR="00D812D4" w:rsidRPr="00B70F61" w:rsidRDefault="00D812D4" w:rsidP="0007072C">
            <w:pPr>
              <w:pStyle w:val="TAC"/>
            </w:pPr>
            <w:del w:id="2928" w:author="ZTE-Ma Zhifeng" w:date="2025-08-06T13:09:00Z">
              <w:r w:rsidRPr="00B70F61" w:rsidDel="00D62C87">
                <w:delText>n78A</w:delText>
              </w:r>
            </w:del>
          </w:p>
        </w:tc>
        <w:tc>
          <w:tcPr>
            <w:tcW w:w="1417" w:type="dxa"/>
            <w:tcBorders>
              <w:top w:val="single" w:sz="4" w:space="0" w:color="auto"/>
              <w:left w:val="single" w:sz="4" w:space="0" w:color="auto"/>
              <w:bottom w:val="single" w:sz="4" w:space="0" w:color="auto"/>
              <w:right w:val="single" w:sz="4" w:space="0" w:color="auto"/>
            </w:tcBorders>
            <w:hideMark/>
            <w:tcPrChange w:id="2929" w:author="ZTE-Ma Zhifeng" w:date="2025-08-06T13:10:00Z">
              <w:tcPr>
                <w:tcW w:w="1417" w:type="dxa"/>
                <w:tcBorders>
                  <w:top w:val="single" w:sz="4" w:space="0" w:color="auto"/>
                  <w:left w:val="single" w:sz="4" w:space="0" w:color="auto"/>
                  <w:bottom w:val="single" w:sz="4" w:space="0" w:color="auto"/>
                  <w:right w:val="single" w:sz="4" w:space="0" w:color="auto"/>
                </w:tcBorders>
                <w:hideMark/>
              </w:tcPr>
            </w:tcPrChange>
          </w:tcPr>
          <w:p w14:paraId="4C7EB18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930" w:author="ZTE-Ma Zhifeng" w:date="2025-08-06T13:10:00Z">
              <w:tcPr>
                <w:tcW w:w="1418" w:type="dxa"/>
                <w:tcBorders>
                  <w:top w:val="single" w:sz="4" w:space="0" w:color="auto"/>
                  <w:left w:val="single" w:sz="4" w:space="0" w:color="auto"/>
                  <w:bottom w:val="single" w:sz="4" w:space="0" w:color="auto"/>
                  <w:right w:val="single" w:sz="4" w:space="0" w:color="auto"/>
                </w:tcBorders>
                <w:hideMark/>
              </w:tcPr>
            </w:tcPrChange>
          </w:tcPr>
          <w:p w14:paraId="336CA8BC"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931" w:author="ZTE-Ma Zhifeng" w:date="2025-08-06T13:10:00Z">
              <w:tcPr>
                <w:tcW w:w="1418" w:type="dxa"/>
                <w:tcBorders>
                  <w:top w:val="single" w:sz="4" w:space="0" w:color="auto"/>
                  <w:left w:val="single" w:sz="4" w:space="0" w:color="auto"/>
                  <w:bottom w:val="single" w:sz="4" w:space="0" w:color="auto"/>
                  <w:right w:val="single" w:sz="4" w:space="0" w:color="auto"/>
                </w:tcBorders>
              </w:tcPr>
            </w:tcPrChange>
          </w:tcPr>
          <w:p w14:paraId="6A920C56" w14:textId="0F8A6993" w:rsidR="00D812D4" w:rsidRPr="00B70F61" w:rsidRDefault="00D812D4" w:rsidP="0007072C">
            <w:pPr>
              <w:pStyle w:val="TAC"/>
            </w:pPr>
            <w:del w:id="2932" w:author="ZTE-Ma Zhifeng" w:date="2025-08-06T13:09:00Z">
              <w:r w:rsidRPr="00B70F61" w:rsidDel="00D62C87">
                <w:delText>No</w:delText>
              </w:r>
            </w:del>
          </w:p>
        </w:tc>
      </w:tr>
      <w:tr w:rsidR="00D812D4" w:rsidRPr="00B70F61" w14:paraId="71DC1085" w14:textId="77777777" w:rsidTr="00D62C87">
        <w:trPr>
          <w:trHeight w:val="47"/>
          <w:trPrChange w:id="2933" w:author="ZTE-Ma Zhifeng" w:date="2025-08-06T13:10:00Z">
            <w:trPr>
              <w:trHeight w:val="47"/>
            </w:trPr>
          </w:trPrChange>
        </w:trPr>
        <w:tc>
          <w:tcPr>
            <w:tcW w:w="2537" w:type="dxa"/>
            <w:tcBorders>
              <w:top w:val="single" w:sz="4" w:space="0" w:color="auto"/>
              <w:left w:val="single" w:sz="4" w:space="0" w:color="auto"/>
              <w:bottom w:val="nil"/>
              <w:right w:val="single" w:sz="4" w:space="0" w:color="auto"/>
            </w:tcBorders>
            <w:hideMark/>
            <w:tcPrChange w:id="2934" w:author="ZTE-Ma Zhifeng" w:date="2025-08-06T13:10:00Z">
              <w:tcPr>
                <w:tcW w:w="2537" w:type="dxa"/>
                <w:tcBorders>
                  <w:top w:val="single" w:sz="4" w:space="0" w:color="auto"/>
                  <w:left w:val="single" w:sz="4" w:space="0" w:color="auto"/>
                  <w:bottom w:val="nil"/>
                  <w:right w:val="single" w:sz="4" w:space="0" w:color="auto"/>
                </w:tcBorders>
                <w:hideMark/>
              </w:tcPr>
            </w:tcPrChange>
          </w:tcPr>
          <w:p w14:paraId="3B748FFB" w14:textId="77777777" w:rsidR="00D812D4" w:rsidRPr="00B70F61" w:rsidRDefault="00D812D4" w:rsidP="0007072C">
            <w:pPr>
              <w:pStyle w:val="TAC"/>
              <w:rPr>
                <w:lang w:eastAsia="fi-FI"/>
              </w:rPr>
            </w:pPr>
            <w:r w:rsidRPr="00B70F61">
              <w:rPr>
                <w:lang w:eastAsia="fi-FI"/>
              </w:rPr>
              <w:t>DC_1A-3A-21A-42C_n78A</w:t>
            </w:r>
          </w:p>
        </w:tc>
        <w:tc>
          <w:tcPr>
            <w:tcW w:w="2069" w:type="dxa"/>
            <w:tcBorders>
              <w:top w:val="single" w:sz="4" w:space="0" w:color="auto"/>
              <w:left w:val="single" w:sz="4" w:space="0" w:color="auto"/>
              <w:bottom w:val="single" w:sz="4" w:space="0" w:color="auto"/>
              <w:right w:val="single" w:sz="4" w:space="0" w:color="auto"/>
            </w:tcBorders>
            <w:hideMark/>
            <w:tcPrChange w:id="2935" w:author="ZTE-Ma Zhifeng" w:date="2025-08-06T13:10:00Z">
              <w:tcPr>
                <w:tcW w:w="2069" w:type="dxa"/>
                <w:tcBorders>
                  <w:top w:val="single" w:sz="4" w:space="0" w:color="auto"/>
                  <w:left w:val="single" w:sz="4" w:space="0" w:color="auto"/>
                  <w:bottom w:val="single" w:sz="4" w:space="0" w:color="auto"/>
                  <w:right w:val="single" w:sz="4" w:space="0" w:color="auto"/>
                </w:tcBorders>
                <w:hideMark/>
              </w:tcPr>
            </w:tcPrChange>
          </w:tcPr>
          <w:p w14:paraId="01C4557F" w14:textId="77777777" w:rsidR="00D812D4" w:rsidRPr="00B70F61" w:rsidRDefault="00D812D4" w:rsidP="0007072C">
            <w:pPr>
              <w:pStyle w:val="TAC"/>
              <w:rPr>
                <w:lang w:eastAsia="fi-FI"/>
              </w:rPr>
            </w:pPr>
            <w:r w:rsidRPr="00B70F61">
              <w:rPr>
                <w:lang w:eastAsia="fi-FI"/>
              </w:rPr>
              <w:t>DC_1A_n78A</w:t>
            </w:r>
          </w:p>
        </w:tc>
        <w:tc>
          <w:tcPr>
            <w:tcW w:w="1701" w:type="dxa"/>
            <w:tcBorders>
              <w:top w:val="single" w:sz="4" w:space="0" w:color="auto"/>
              <w:left w:val="single" w:sz="4" w:space="0" w:color="auto"/>
              <w:bottom w:val="nil"/>
              <w:right w:val="single" w:sz="4" w:space="0" w:color="auto"/>
            </w:tcBorders>
            <w:hideMark/>
            <w:tcPrChange w:id="2936" w:author="ZTE-Ma Zhifeng" w:date="2025-08-06T13:10:00Z">
              <w:tcPr>
                <w:tcW w:w="1701" w:type="dxa"/>
                <w:tcBorders>
                  <w:top w:val="single" w:sz="4" w:space="0" w:color="auto"/>
                  <w:left w:val="single" w:sz="4" w:space="0" w:color="auto"/>
                  <w:bottom w:val="single" w:sz="4" w:space="0" w:color="auto"/>
                  <w:right w:val="single" w:sz="4" w:space="0" w:color="auto"/>
                </w:tcBorders>
                <w:hideMark/>
              </w:tcPr>
            </w:tcPrChange>
          </w:tcPr>
          <w:p w14:paraId="64109D49" w14:textId="77777777" w:rsidR="00D812D4" w:rsidRPr="00B70F61" w:rsidRDefault="00D812D4" w:rsidP="0007072C">
            <w:pPr>
              <w:pStyle w:val="TAC"/>
            </w:pPr>
            <w:r w:rsidRPr="00B70F61">
              <w:t>CA_1A-3A-21A-42C</w:t>
            </w:r>
          </w:p>
        </w:tc>
        <w:tc>
          <w:tcPr>
            <w:tcW w:w="1418" w:type="dxa"/>
            <w:tcBorders>
              <w:top w:val="single" w:sz="4" w:space="0" w:color="auto"/>
              <w:left w:val="single" w:sz="4" w:space="0" w:color="auto"/>
              <w:bottom w:val="nil"/>
              <w:right w:val="single" w:sz="4" w:space="0" w:color="auto"/>
            </w:tcBorders>
            <w:hideMark/>
            <w:tcPrChange w:id="2937" w:author="ZTE-Ma Zhifeng" w:date="2025-08-06T13:10:00Z">
              <w:tcPr>
                <w:tcW w:w="1418" w:type="dxa"/>
                <w:tcBorders>
                  <w:top w:val="single" w:sz="4" w:space="0" w:color="auto"/>
                  <w:left w:val="single" w:sz="4" w:space="0" w:color="auto"/>
                  <w:bottom w:val="single" w:sz="4" w:space="0" w:color="auto"/>
                  <w:right w:val="single" w:sz="4" w:space="0" w:color="auto"/>
                </w:tcBorders>
                <w:hideMark/>
              </w:tcPr>
            </w:tcPrChange>
          </w:tcPr>
          <w:p w14:paraId="6C6EE38B"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Change w:id="2938" w:author="ZTE-Ma Zhifeng" w:date="2025-08-06T13:10:00Z">
              <w:tcPr>
                <w:tcW w:w="1417" w:type="dxa"/>
                <w:tcBorders>
                  <w:top w:val="single" w:sz="4" w:space="0" w:color="auto"/>
                  <w:left w:val="single" w:sz="4" w:space="0" w:color="auto"/>
                  <w:bottom w:val="single" w:sz="4" w:space="0" w:color="auto"/>
                  <w:right w:val="single" w:sz="4" w:space="0" w:color="auto"/>
                </w:tcBorders>
                <w:hideMark/>
              </w:tcPr>
            </w:tcPrChange>
          </w:tcPr>
          <w:p w14:paraId="751C3D2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Change w:id="2939" w:author="ZTE-Ma Zhifeng" w:date="2025-08-06T13:10:00Z">
              <w:tcPr>
                <w:tcW w:w="1418" w:type="dxa"/>
                <w:tcBorders>
                  <w:top w:val="single" w:sz="4" w:space="0" w:color="auto"/>
                  <w:left w:val="single" w:sz="4" w:space="0" w:color="auto"/>
                  <w:bottom w:val="single" w:sz="4" w:space="0" w:color="auto"/>
                  <w:right w:val="single" w:sz="4" w:space="0" w:color="auto"/>
                </w:tcBorders>
                <w:hideMark/>
              </w:tcPr>
            </w:tcPrChange>
          </w:tcPr>
          <w:p w14:paraId="57633CD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2940" w:author="ZTE-Ma Zhifeng" w:date="2025-08-06T13:10:00Z">
              <w:tcPr>
                <w:tcW w:w="1418" w:type="dxa"/>
                <w:tcBorders>
                  <w:top w:val="single" w:sz="4" w:space="0" w:color="auto"/>
                  <w:left w:val="single" w:sz="4" w:space="0" w:color="auto"/>
                  <w:bottom w:val="single" w:sz="4" w:space="0" w:color="auto"/>
                  <w:right w:val="single" w:sz="4" w:space="0" w:color="auto"/>
                </w:tcBorders>
              </w:tcPr>
            </w:tcPrChange>
          </w:tcPr>
          <w:p w14:paraId="1522C494" w14:textId="77777777" w:rsidR="00D812D4" w:rsidRPr="00B70F61" w:rsidRDefault="00D812D4" w:rsidP="0007072C">
            <w:pPr>
              <w:pStyle w:val="TAC"/>
            </w:pPr>
            <w:r w:rsidRPr="00B70F61">
              <w:t>No</w:t>
            </w:r>
          </w:p>
        </w:tc>
      </w:tr>
      <w:tr w:rsidR="00D812D4" w:rsidRPr="00B70F61" w14:paraId="1C26A34F" w14:textId="77777777" w:rsidTr="00D62C87">
        <w:trPr>
          <w:trHeight w:val="47"/>
          <w:trPrChange w:id="2941" w:author="ZTE-Ma Zhifeng" w:date="2025-08-06T13:10:00Z">
            <w:trPr>
              <w:trHeight w:val="47"/>
            </w:trPr>
          </w:trPrChange>
        </w:trPr>
        <w:tc>
          <w:tcPr>
            <w:tcW w:w="2537" w:type="dxa"/>
            <w:tcBorders>
              <w:top w:val="nil"/>
              <w:left w:val="single" w:sz="4" w:space="0" w:color="auto"/>
              <w:bottom w:val="nil"/>
              <w:right w:val="single" w:sz="4" w:space="0" w:color="auto"/>
            </w:tcBorders>
            <w:tcPrChange w:id="2942" w:author="ZTE-Ma Zhifeng" w:date="2025-08-06T13:10:00Z">
              <w:tcPr>
                <w:tcW w:w="2537" w:type="dxa"/>
                <w:tcBorders>
                  <w:top w:val="nil"/>
                  <w:left w:val="single" w:sz="4" w:space="0" w:color="auto"/>
                  <w:bottom w:val="nil"/>
                  <w:right w:val="single" w:sz="4" w:space="0" w:color="auto"/>
                </w:tcBorders>
              </w:tcPr>
            </w:tcPrChange>
          </w:tcPr>
          <w:p w14:paraId="2272A558"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943" w:author="ZTE-Ma Zhifeng" w:date="2025-08-06T13:10:00Z">
              <w:tcPr>
                <w:tcW w:w="2069" w:type="dxa"/>
                <w:tcBorders>
                  <w:top w:val="single" w:sz="4" w:space="0" w:color="auto"/>
                  <w:left w:val="single" w:sz="4" w:space="0" w:color="auto"/>
                  <w:bottom w:val="single" w:sz="4" w:space="0" w:color="auto"/>
                  <w:right w:val="single" w:sz="4" w:space="0" w:color="auto"/>
                </w:tcBorders>
                <w:hideMark/>
              </w:tcPr>
            </w:tcPrChange>
          </w:tcPr>
          <w:p w14:paraId="233DF185" w14:textId="77777777" w:rsidR="00D812D4" w:rsidRPr="00B70F61" w:rsidRDefault="00D812D4" w:rsidP="0007072C">
            <w:pPr>
              <w:pStyle w:val="TAC"/>
              <w:rPr>
                <w:lang w:eastAsia="fi-FI"/>
              </w:rPr>
            </w:pPr>
            <w:r w:rsidRPr="00B70F61">
              <w:rPr>
                <w:lang w:eastAsia="fi-FI"/>
              </w:rPr>
              <w:t>DC_3A_n78A</w:t>
            </w:r>
          </w:p>
        </w:tc>
        <w:tc>
          <w:tcPr>
            <w:tcW w:w="1701" w:type="dxa"/>
            <w:tcBorders>
              <w:top w:val="nil"/>
              <w:left w:val="single" w:sz="4" w:space="0" w:color="auto"/>
              <w:bottom w:val="nil"/>
              <w:right w:val="single" w:sz="4" w:space="0" w:color="auto"/>
            </w:tcBorders>
            <w:tcPrChange w:id="2944" w:author="ZTE-Ma Zhifeng" w:date="2025-08-06T13:10:00Z">
              <w:tcPr>
                <w:tcW w:w="1701" w:type="dxa"/>
                <w:tcBorders>
                  <w:top w:val="single" w:sz="4" w:space="0" w:color="auto"/>
                  <w:left w:val="single" w:sz="4" w:space="0" w:color="auto"/>
                  <w:bottom w:val="single" w:sz="4" w:space="0" w:color="auto"/>
                  <w:right w:val="single" w:sz="4" w:space="0" w:color="auto"/>
                </w:tcBorders>
              </w:tcPr>
            </w:tcPrChange>
          </w:tcPr>
          <w:p w14:paraId="1A6738E9" w14:textId="5862EEDE" w:rsidR="00D812D4" w:rsidRPr="00B70F61" w:rsidRDefault="00D812D4" w:rsidP="0007072C">
            <w:pPr>
              <w:pStyle w:val="TAC"/>
            </w:pPr>
            <w:del w:id="2945" w:author="ZTE-Ma Zhifeng" w:date="2025-08-06T13:09:00Z">
              <w:r w:rsidRPr="00B70F61" w:rsidDel="00D62C87">
                <w:delText>CA_1A-3A-21A-42C</w:delText>
              </w:r>
            </w:del>
          </w:p>
        </w:tc>
        <w:tc>
          <w:tcPr>
            <w:tcW w:w="1418" w:type="dxa"/>
            <w:tcBorders>
              <w:top w:val="nil"/>
              <w:left w:val="single" w:sz="4" w:space="0" w:color="auto"/>
              <w:bottom w:val="nil"/>
              <w:right w:val="single" w:sz="4" w:space="0" w:color="auto"/>
            </w:tcBorders>
            <w:tcPrChange w:id="2946" w:author="ZTE-Ma Zhifeng" w:date="2025-08-06T13:10:00Z">
              <w:tcPr>
                <w:tcW w:w="1418" w:type="dxa"/>
                <w:tcBorders>
                  <w:top w:val="single" w:sz="4" w:space="0" w:color="auto"/>
                  <w:left w:val="single" w:sz="4" w:space="0" w:color="auto"/>
                  <w:bottom w:val="single" w:sz="4" w:space="0" w:color="auto"/>
                  <w:right w:val="single" w:sz="4" w:space="0" w:color="auto"/>
                </w:tcBorders>
              </w:tcPr>
            </w:tcPrChange>
          </w:tcPr>
          <w:p w14:paraId="04FF01F6" w14:textId="4C00DE74" w:rsidR="00D812D4" w:rsidRPr="00B70F61" w:rsidRDefault="00D812D4" w:rsidP="0007072C">
            <w:pPr>
              <w:pStyle w:val="TAC"/>
            </w:pPr>
            <w:del w:id="2947" w:author="ZTE-Ma Zhifeng" w:date="2025-08-06T13:09:00Z">
              <w:r w:rsidRPr="00B70F61" w:rsidDel="00D62C87">
                <w:delText>n78A</w:delText>
              </w:r>
            </w:del>
          </w:p>
        </w:tc>
        <w:tc>
          <w:tcPr>
            <w:tcW w:w="1417" w:type="dxa"/>
            <w:tcBorders>
              <w:top w:val="single" w:sz="4" w:space="0" w:color="auto"/>
              <w:left w:val="single" w:sz="4" w:space="0" w:color="auto"/>
              <w:bottom w:val="single" w:sz="4" w:space="0" w:color="auto"/>
              <w:right w:val="single" w:sz="4" w:space="0" w:color="auto"/>
            </w:tcBorders>
            <w:hideMark/>
            <w:tcPrChange w:id="2948" w:author="ZTE-Ma Zhifeng" w:date="2025-08-06T13:10:00Z">
              <w:tcPr>
                <w:tcW w:w="1417" w:type="dxa"/>
                <w:tcBorders>
                  <w:top w:val="single" w:sz="4" w:space="0" w:color="auto"/>
                  <w:left w:val="single" w:sz="4" w:space="0" w:color="auto"/>
                  <w:bottom w:val="single" w:sz="4" w:space="0" w:color="auto"/>
                  <w:right w:val="single" w:sz="4" w:space="0" w:color="auto"/>
                </w:tcBorders>
                <w:hideMark/>
              </w:tcPr>
            </w:tcPrChange>
          </w:tcPr>
          <w:p w14:paraId="45FB0080"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Change w:id="2949" w:author="ZTE-Ma Zhifeng" w:date="2025-08-06T13:10:00Z">
              <w:tcPr>
                <w:tcW w:w="1418" w:type="dxa"/>
                <w:tcBorders>
                  <w:top w:val="single" w:sz="4" w:space="0" w:color="auto"/>
                  <w:left w:val="single" w:sz="4" w:space="0" w:color="auto"/>
                  <w:bottom w:val="single" w:sz="4" w:space="0" w:color="auto"/>
                  <w:right w:val="single" w:sz="4" w:space="0" w:color="auto"/>
                </w:tcBorders>
                <w:hideMark/>
              </w:tcPr>
            </w:tcPrChange>
          </w:tcPr>
          <w:p w14:paraId="494F08F0"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950" w:author="ZTE-Ma Zhifeng" w:date="2025-08-06T13:10:00Z">
              <w:tcPr>
                <w:tcW w:w="1418" w:type="dxa"/>
                <w:tcBorders>
                  <w:top w:val="single" w:sz="4" w:space="0" w:color="auto"/>
                  <w:left w:val="single" w:sz="4" w:space="0" w:color="auto"/>
                  <w:bottom w:val="single" w:sz="4" w:space="0" w:color="auto"/>
                  <w:right w:val="single" w:sz="4" w:space="0" w:color="auto"/>
                </w:tcBorders>
              </w:tcPr>
            </w:tcPrChange>
          </w:tcPr>
          <w:p w14:paraId="7816C23D" w14:textId="0DCEA062" w:rsidR="00D812D4" w:rsidRPr="00B70F61" w:rsidRDefault="00D812D4" w:rsidP="0007072C">
            <w:pPr>
              <w:pStyle w:val="TAC"/>
            </w:pPr>
            <w:del w:id="2951" w:author="ZTE-Ma Zhifeng" w:date="2025-08-06T13:09:00Z">
              <w:r w:rsidRPr="00B70F61" w:rsidDel="00D62C87">
                <w:delText>No</w:delText>
              </w:r>
            </w:del>
          </w:p>
        </w:tc>
      </w:tr>
      <w:tr w:rsidR="00D812D4" w:rsidRPr="00B70F61" w14:paraId="1C4AC07F" w14:textId="77777777" w:rsidTr="00D62C87">
        <w:trPr>
          <w:trHeight w:val="47"/>
          <w:trPrChange w:id="2952" w:author="ZTE-Ma Zhifeng" w:date="2025-08-06T13:10:00Z">
            <w:trPr>
              <w:trHeight w:val="47"/>
            </w:trPr>
          </w:trPrChange>
        </w:trPr>
        <w:tc>
          <w:tcPr>
            <w:tcW w:w="2537" w:type="dxa"/>
            <w:tcBorders>
              <w:top w:val="nil"/>
              <w:left w:val="single" w:sz="4" w:space="0" w:color="auto"/>
              <w:bottom w:val="single" w:sz="4" w:space="0" w:color="auto"/>
              <w:right w:val="single" w:sz="4" w:space="0" w:color="auto"/>
            </w:tcBorders>
            <w:tcPrChange w:id="2953" w:author="ZTE-Ma Zhifeng" w:date="2025-08-06T13:10:00Z">
              <w:tcPr>
                <w:tcW w:w="2537" w:type="dxa"/>
                <w:tcBorders>
                  <w:top w:val="nil"/>
                  <w:left w:val="single" w:sz="4" w:space="0" w:color="auto"/>
                  <w:bottom w:val="single" w:sz="4" w:space="0" w:color="auto"/>
                  <w:right w:val="single" w:sz="4" w:space="0" w:color="auto"/>
                </w:tcBorders>
              </w:tcPr>
            </w:tcPrChange>
          </w:tcPr>
          <w:p w14:paraId="1153DF00"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954" w:author="ZTE-Ma Zhifeng" w:date="2025-08-06T13:10:00Z">
              <w:tcPr>
                <w:tcW w:w="2069" w:type="dxa"/>
                <w:tcBorders>
                  <w:top w:val="single" w:sz="4" w:space="0" w:color="auto"/>
                  <w:left w:val="single" w:sz="4" w:space="0" w:color="auto"/>
                  <w:bottom w:val="single" w:sz="4" w:space="0" w:color="auto"/>
                  <w:right w:val="single" w:sz="4" w:space="0" w:color="auto"/>
                </w:tcBorders>
                <w:hideMark/>
              </w:tcPr>
            </w:tcPrChange>
          </w:tcPr>
          <w:p w14:paraId="599EB98C" w14:textId="77777777" w:rsidR="00D812D4" w:rsidRPr="00B70F61" w:rsidRDefault="00D812D4" w:rsidP="0007072C">
            <w:pPr>
              <w:pStyle w:val="TAC"/>
              <w:rPr>
                <w:lang w:eastAsia="fi-FI"/>
              </w:rPr>
            </w:pPr>
            <w:r w:rsidRPr="00B70F61">
              <w:rPr>
                <w:lang w:eastAsia="fi-FI"/>
              </w:rPr>
              <w:t>DC_21A_n78A</w:t>
            </w:r>
          </w:p>
        </w:tc>
        <w:tc>
          <w:tcPr>
            <w:tcW w:w="1701" w:type="dxa"/>
            <w:tcBorders>
              <w:top w:val="nil"/>
              <w:left w:val="single" w:sz="4" w:space="0" w:color="auto"/>
              <w:bottom w:val="single" w:sz="4" w:space="0" w:color="auto"/>
              <w:right w:val="single" w:sz="4" w:space="0" w:color="auto"/>
            </w:tcBorders>
            <w:tcPrChange w:id="2955" w:author="ZTE-Ma Zhifeng" w:date="2025-08-06T13:10:00Z">
              <w:tcPr>
                <w:tcW w:w="1701" w:type="dxa"/>
                <w:tcBorders>
                  <w:top w:val="single" w:sz="4" w:space="0" w:color="auto"/>
                  <w:left w:val="single" w:sz="4" w:space="0" w:color="auto"/>
                  <w:bottom w:val="single" w:sz="4" w:space="0" w:color="auto"/>
                  <w:right w:val="single" w:sz="4" w:space="0" w:color="auto"/>
                </w:tcBorders>
              </w:tcPr>
            </w:tcPrChange>
          </w:tcPr>
          <w:p w14:paraId="394112B1" w14:textId="54E26F24" w:rsidR="00D812D4" w:rsidRPr="00B70F61" w:rsidRDefault="00D812D4" w:rsidP="0007072C">
            <w:pPr>
              <w:pStyle w:val="TAC"/>
            </w:pPr>
            <w:del w:id="2956" w:author="ZTE-Ma Zhifeng" w:date="2025-08-06T13:09:00Z">
              <w:r w:rsidRPr="00B70F61" w:rsidDel="00D62C87">
                <w:delText>CA_1A-3A-21A-42C</w:delText>
              </w:r>
            </w:del>
          </w:p>
        </w:tc>
        <w:tc>
          <w:tcPr>
            <w:tcW w:w="1418" w:type="dxa"/>
            <w:tcBorders>
              <w:top w:val="nil"/>
              <w:left w:val="single" w:sz="4" w:space="0" w:color="auto"/>
              <w:bottom w:val="single" w:sz="4" w:space="0" w:color="auto"/>
              <w:right w:val="single" w:sz="4" w:space="0" w:color="auto"/>
            </w:tcBorders>
            <w:tcPrChange w:id="2957" w:author="ZTE-Ma Zhifeng" w:date="2025-08-06T13:10:00Z">
              <w:tcPr>
                <w:tcW w:w="1418" w:type="dxa"/>
                <w:tcBorders>
                  <w:top w:val="single" w:sz="4" w:space="0" w:color="auto"/>
                  <w:left w:val="single" w:sz="4" w:space="0" w:color="auto"/>
                  <w:bottom w:val="single" w:sz="4" w:space="0" w:color="auto"/>
                  <w:right w:val="single" w:sz="4" w:space="0" w:color="auto"/>
                </w:tcBorders>
              </w:tcPr>
            </w:tcPrChange>
          </w:tcPr>
          <w:p w14:paraId="1076DA2F" w14:textId="6672959C" w:rsidR="00D812D4" w:rsidRPr="00B70F61" w:rsidRDefault="00D812D4" w:rsidP="0007072C">
            <w:pPr>
              <w:pStyle w:val="TAC"/>
            </w:pPr>
            <w:del w:id="2958" w:author="ZTE-Ma Zhifeng" w:date="2025-08-06T13:09:00Z">
              <w:r w:rsidRPr="00B70F61" w:rsidDel="00D62C87">
                <w:delText>n78A</w:delText>
              </w:r>
            </w:del>
          </w:p>
        </w:tc>
        <w:tc>
          <w:tcPr>
            <w:tcW w:w="1417" w:type="dxa"/>
            <w:tcBorders>
              <w:top w:val="single" w:sz="4" w:space="0" w:color="auto"/>
              <w:left w:val="single" w:sz="4" w:space="0" w:color="auto"/>
              <w:bottom w:val="single" w:sz="4" w:space="0" w:color="auto"/>
              <w:right w:val="single" w:sz="4" w:space="0" w:color="auto"/>
            </w:tcBorders>
            <w:hideMark/>
            <w:tcPrChange w:id="2959" w:author="ZTE-Ma Zhifeng" w:date="2025-08-06T13:10:00Z">
              <w:tcPr>
                <w:tcW w:w="1417" w:type="dxa"/>
                <w:tcBorders>
                  <w:top w:val="single" w:sz="4" w:space="0" w:color="auto"/>
                  <w:left w:val="single" w:sz="4" w:space="0" w:color="auto"/>
                  <w:bottom w:val="single" w:sz="4" w:space="0" w:color="auto"/>
                  <w:right w:val="single" w:sz="4" w:space="0" w:color="auto"/>
                </w:tcBorders>
                <w:hideMark/>
              </w:tcPr>
            </w:tcPrChange>
          </w:tcPr>
          <w:p w14:paraId="3A9CF44C"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960" w:author="ZTE-Ma Zhifeng" w:date="2025-08-06T13:10:00Z">
              <w:tcPr>
                <w:tcW w:w="1418" w:type="dxa"/>
                <w:tcBorders>
                  <w:top w:val="single" w:sz="4" w:space="0" w:color="auto"/>
                  <w:left w:val="single" w:sz="4" w:space="0" w:color="auto"/>
                  <w:bottom w:val="single" w:sz="4" w:space="0" w:color="auto"/>
                  <w:right w:val="single" w:sz="4" w:space="0" w:color="auto"/>
                </w:tcBorders>
                <w:hideMark/>
              </w:tcPr>
            </w:tcPrChange>
          </w:tcPr>
          <w:p w14:paraId="3254DC6E"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961" w:author="ZTE-Ma Zhifeng" w:date="2025-08-06T13:10:00Z">
              <w:tcPr>
                <w:tcW w:w="1418" w:type="dxa"/>
                <w:tcBorders>
                  <w:top w:val="single" w:sz="4" w:space="0" w:color="auto"/>
                  <w:left w:val="single" w:sz="4" w:space="0" w:color="auto"/>
                  <w:bottom w:val="single" w:sz="4" w:space="0" w:color="auto"/>
                  <w:right w:val="single" w:sz="4" w:space="0" w:color="auto"/>
                </w:tcBorders>
              </w:tcPr>
            </w:tcPrChange>
          </w:tcPr>
          <w:p w14:paraId="7C99331C" w14:textId="4AEB7D15" w:rsidR="00D812D4" w:rsidRPr="00B70F61" w:rsidRDefault="00D812D4" w:rsidP="0007072C">
            <w:pPr>
              <w:pStyle w:val="TAC"/>
            </w:pPr>
            <w:del w:id="2962" w:author="ZTE-Ma Zhifeng" w:date="2025-08-06T13:09:00Z">
              <w:r w:rsidRPr="00B70F61" w:rsidDel="00D62C87">
                <w:delText>No</w:delText>
              </w:r>
            </w:del>
          </w:p>
        </w:tc>
      </w:tr>
      <w:tr w:rsidR="00D812D4" w:rsidRPr="00B70F61" w14:paraId="09378041" w14:textId="77777777" w:rsidTr="00D62C87">
        <w:trPr>
          <w:trHeight w:val="47"/>
          <w:trPrChange w:id="2963" w:author="ZTE-Ma Zhifeng" w:date="2025-08-06T13:10:00Z">
            <w:trPr>
              <w:trHeight w:val="47"/>
            </w:trPr>
          </w:trPrChange>
        </w:trPr>
        <w:tc>
          <w:tcPr>
            <w:tcW w:w="2537" w:type="dxa"/>
            <w:tcBorders>
              <w:top w:val="single" w:sz="4" w:space="0" w:color="auto"/>
              <w:left w:val="single" w:sz="4" w:space="0" w:color="auto"/>
              <w:bottom w:val="nil"/>
              <w:right w:val="single" w:sz="4" w:space="0" w:color="auto"/>
            </w:tcBorders>
            <w:hideMark/>
            <w:tcPrChange w:id="2964" w:author="ZTE-Ma Zhifeng" w:date="2025-08-06T13:10:00Z">
              <w:tcPr>
                <w:tcW w:w="2537" w:type="dxa"/>
                <w:tcBorders>
                  <w:top w:val="single" w:sz="4" w:space="0" w:color="auto"/>
                  <w:left w:val="single" w:sz="4" w:space="0" w:color="auto"/>
                  <w:bottom w:val="nil"/>
                  <w:right w:val="single" w:sz="4" w:space="0" w:color="auto"/>
                </w:tcBorders>
                <w:hideMark/>
              </w:tcPr>
            </w:tcPrChange>
          </w:tcPr>
          <w:p w14:paraId="7AC77D68" w14:textId="77777777" w:rsidR="00D812D4" w:rsidRPr="00B70F61" w:rsidRDefault="00D812D4" w:rsidP="0007072C">
            <w:pPr>
              <w:pStyle w:val="TAC"/>
            </w:pPr>
            <w:r w:rsidRPr="00B70F61">
              <w:t>DC_1A-3A-21A-42A_n79A</w:t>
            </w:r>
          </w:p>
        </w:tc>
        <w:tc>
          <w:tcPr>
            <w:tcW w:w="2069" w:type="dxa"/>
            <w:tcBorders>
              <w:top w:val="single" w:sz="4" w:space="0" w:color="auto"/>
              <w:left w:val="single" w:sz="4" w:space="0" w:color="auto"/>
              <w:bottom w:val="single" w:sz="4" w:space="0" w:color="auto"/>
              <w:right w:val="single" w:sz="4" w:space="0" w:color="auto"/>
            </w:tcBorders>
            <w:hideMark/>
            <w:tcPrChange w:id="2965" w:author="ZTE-Ma Zhifeng" w:date="2025-08-06T13:10:00Z">
              <w:tcPr>
                <w:tcW w:w="2069" w:type="dxa"/>
                <w:tcBorders>
                  <w:top w:val="single" w:sz="4" w:space="0" w:color="auto"/>
                  <w:left w:val="single" w:sz="4" w:space="0" w:color="auto"/>
                  <w:bottom w:val="single" w:sz="4" w:space="0" w:color="auto"/>
                  <w:right w:val="single" w:sz="4" w:space="0" w:color="auto"/>
                </w:tcBorders>
                <w:hideMark/>
              </w:tcPr>
            </w:tcPrChange>
          </w:tcPr>
          <w:p w14:paraId="5223049A" w14:textId="77777777" w:rsidR="00D812D4" w:rsidRPr="00B70F61" w:rsidRDefault="00D812D4" w:rsidP="0007072C">
            <w:pPr>
              <w:pStyle w:val="TAC"/>
            </w:pPr>
            <w:r w:rsidRPr="00B70F61">
              <w:t>DC_1A_n79A</w:t>
            </w:r>
          </w:p>
        </w:tc>
        <w:tc>
          <w:tcPr>
            <w:tcW w:w="1701" w:type="dxa"/>
            <w:tcBorders>
              <w:top w:val="single" w:sz="4" w:space="0" w:color="auto"/>
              <w:left w:val="single" w:sz="4" w:space="0" w:color="auto"/>
              <w:bottom w:val="nil"/>
              <w:right w:val="single" w:sz="4" w:space="0" w:color="auto"/>
            </w:tcBorders>
            <w:hideMark/>
            <w:tcPrChange w:id="2966" w:author="ZTE-Ma Zhifeng" w:date="2025-08-06T13:10:00Z">
              <w:tcPr>
                <w:tcW w:w="1701" w:type="dxa"/>
                <w:tcBorders>
                  <w:top w:val="single" w:sz="4" w:space="0" w:color="auto"/>
                  <w:left w:val="single" w:sz="4" w:space="0" w:color="auto"/>
                  <w:bottom w:val="single" w:sz="4" w:space="0" w:color="auto"/>
                  <w:right w:val="single" w:sz="4" w:space="0" w:color="auto"/>
                </w:tcBorders>
                <w:hideMark/>
              </w:tcPr>
            </w:tcPrChange>
          </w:tcPr>
          <w:p w14:paraId="247471AC" w14:textId="77777777" w:rsidR="00D812D4" w:rsidRPr="00B70F61" w:rsidRDefault="00D812D4" w:rsidP="0007072C">
            <w:pPr>
              <w:pStyle w:val="TAC"/>
            </w:pPr>
            <w:r w:rsidRPr="00B70F61">
              <w:t>CA_1A-3A-21A-42A</w:t>
            </w:r>
          </w:p>
        </w:tc>
        <w:tc>
          <w:tcPr>
            <w:tcW w:w="1418" w:type="dxa"/>
            <w:tcBorders>
              <w:top w:val="single" w:sz="4" w:space="0" w:color="auto"/>
              <w:left w:val="single" w:sz="4" w:space="0" w:color="auto"/>
              <w:bottom w:val="nil"/>
              <w:right w:val="single" w:sz="4" w:space="0" w:color="auto"/>
            </w:tcBorders>
            <w:hideMark/>
            <w:tcPrChange w:id="2967" w:author="ZTE-Ma Zhifeng" w:date="2025-08-06T13:10:00Z">
              <w:tcPr>
                <w:tcW w:w="1418" w:type="dxa"/>
                <w:tcBorders>
                  <w:top w:val="single" w:sz="4" w:space="0" w:color="auto"/>
                  <w:left w:val="single" w:sz="4" w:space="0" w:color="auto"/>
                  <w:bottom w:val="single" w:sz="4" w:space="0" w:color="auto"/>
                  <w:right w:val="single" w:sz="4" w:space="0" w:color="auto"/>
                </w:tcBorders>
                <w:hideMark/>
              </w:tcPr>
            </w:tcPrChange>
          </w:tcPr>
          <w:p w14:paraId="22399247"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Change w:id="2968" w:author="ZTE-Ma Zhifeng" w:date="2025-08-06T13:10:00Z">
              <w:tcPr>
                <w:tcW w:w="1417" w:type="dxa"/>
                <w:tcBorders>
                  <w:top w:val="single" w:sz="4" w:space="0" w:color="auto"/>
                  <w:left w:val="single" w:sz="4" w:space="0" w:color="auto"/>
                  <w:bottom w:val="single" w:sz="4" w:space="0" w:color="auto"/>
                  <w:right w:val="single" w:sz="4" w:space="0" w:color="auto"/>
                </w:tcBorders>
                <w:hideMark/>
              </w:tcPr>
            </w:tcPrChange>
          </w:tcPr>
          <w:p w14:paraId="15AD698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Change w:id="2969" w:author="ZTE-Ma Zhifeng" w:date="2025-08-06T13:10:00Z">
              <w:tcPr>
                <w:tcW w:w="1418" w:type="dxa"/>
                <w:tcBorders>
                  <w:top w:val="single" w:sz="4" w:space="0" w:color="auto"/>
                  <w:left w:val="single" w:sz="4" w:space="0" w:color="auto"/>
                  <w:bottom w:val="single" w:sz="4" w:space="0" w:color="auto"/>
                  <w:right w:val="single" w:sz="4" w:space="0" w:color="auto"/>
                </w:tcBorders>
                <w:hideMark/>
              </w:tcPr>
            </w:tcPrChange>
          </w:tcPr>
          <w:p w14:paraId="38B59783"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2970" w:author="ZTE-Ma Zhifeng" w:date="2025-08-06T13:10:00Z">
              <w:tcPr>
                <w:tcW w:w="1418" w:type="dxa"/>
                <w:tcBorders>
                  <w:top w:val="single" w:sz="4" w:space="0" w:color="auto"/>
                  <w:left w:val="single" w:sz="4" w:space="0" w:color="auto"/>
                  <w:bottom w:val="single" w:sz="4" w:space="0" w:color="auto"/>
                  <w:right w:val="single" w:sz="4" w:space="0" w:color="auto"/>
                </w:tcBorders>
              </w:tcPr>
            </w:tcPrChange>
          </w:tcPr>
          <w:p w14:paraId="29825D06" w14:textId="77777777" w:rsidR="00D812D4" w:rsidRPr="00B70F61" w:rsidRDefault="00D812D4" w:rsidP="0007072C">
            <w:pPr>
              <w:pStyle w:val="TAC"/>
            </w:pPr>
            <w:r w:rsidRPr="00B70F61">
              <w:t>No</w:t>
            </w:r>
          </w:p>
        </w:tc>
      </w:tr>
      <w:tr w:rsidR="00D812D4" w:rsidRPr="00B70F61" w14:paraId="0945ED13" w14:textId="77777777" w:rsidTr="00D62C87">
        <w:trPr>
          <w:trHeight w:val="47"/>
          <w:trPrChange w:id="2971" w:author="ZTE-Ma Zhifeng" w:date="2025-08-06T13:10:00Z">
            <w:trPr>
              <w:trHeight w:val="47"/>
            </w:trPr>
          </w:trPrChange>
        </w:trPr>
        <w:tc>
          <w:tcPr>
            <w:tcW w:w="2537" w:type="dxa"/>
            <w:tcBorders>
              <w:top w:val="nil"/>
              <w:left w:val="single" w:sz="4" w:space="0" w:color="auto"/>
              <w:bottom w:val="nil"/>
              <w:right w:val="single" w:sz="4" w:space="0" w:color="auto"/>
            </w:tcBorders>
            <w:tcPrChange w:id="2972" w:author="ZTE-Ma Zhifeng" w:date="2025-08-06T13:10:00Z">
              <w:tcPr>
                <w:tcW w:w="2537" w:type="dxa"/>
                <w:tcBorders>
                  <w:top w:val="nil"/>
                  <w:left w:val="single" w:sz="4" w:space="0" w:color="auto"/>
                  <w:bottom w:val="nil"/>
                  <w:right w:val="single" w:sz="4" w:space="0" w:color="auto"/>
                </w:tcBorders>
              </w:tcPr>
            </w:tcPrChange>
          </w:tcPr>
          <w:p w14:paraId="3140059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973" w:author="ZTE-Ma Zhifeng" w:date="2025-08-06T13:10:00Z">
              <w:tcPr>
                <w:tcW w:w="2069" w:type="dxa"/>
                <w:tcBorders>
                  <w:top w:val="single" w:sz="4" w:space="0" w:color="auto"/>
                  <w:left w:val="single" w:sz="4" w:space="0" w:color="auto"/>
                  <w:bottom w:val="single" w:sz="4" w:space="0" w:color="auto"/>
                  <w:right w:val="single" w:sz="4" w:space="0" w:color="auto"/>
                </w:tcBorders>
                <w:hideMark/>
              </w:tcPr>
            </w:tcPrChange>
          </w:tcPr>
          <w:p w14:paraId="00246D99" w14:textId="77777777" w:rsidR="00D812D4" w:rsidRPr="00B70F61" w:rsidRDefault="00D812D4" w:rsidP="0007072C">
            <w:pPr>
              <w:pStyle w:val="TAC"/>
            </w:pPr>
            <w:r w:rsidRPr="00B70F61">
              <w:t>DC_3A_n79A</w:t>
            </w:r>
          </w:p>
        </w:tc>
        <w:tc>
          <w:tcPr>
            <w:tcW w:w="1701" w:type="dxa"/>
            <w:tcBorders>
              <w:top w:val="nil"/>
              <w:left w:val="single" w:sz="4" w:space="0" w:color="auto"/>
              <w:bottom w:val="nil"/>
              <w:right w:val="single" w:sz="4" w:space="0" w:color="auto"/>
            </w:tcBorders>
            <w:tcPrChange w:id="2974" w:author="ZTE-Ma Zhifeng" w:date="2025-08-06T13:10:00Z">
              <w:tcPr>
                <w:tcW w:w="1701" w:type="dxa"/>
                <w:tcBorders>
                  <w:top w:val="single" w:sz="4" w:space="0" w:color="auto"/>
                  <w:left w:val="single" w:sz="4" w:space="0" w:color="auto"/>
                  <w:bottom w:val="single" w:sz="4" w:space="0" w:color="auto"/>
                  <w:right w:val="single" w:sz="4" w:space="0" w:color="auto"/>
                </w:tcBorders>
              </w:tcPr>
            </w:tcPrChange>
          </w:tcPr>
          <w:p w14:paraId="108D28FA" w14:textId="426F2453" w:rsidR="00D812D4" w:rsidRPr="00B70F61" w:rsidRDefault="00D812D4" w:rsidP="0007072C">
            <w:pPr>
              <w:pStyle w:val="TAC"/>
            </w:pPr>
            <w:del w:id="2975" w:author="ZTE-Ma Zhifeng" w:date="2025-08-06T13:10:00Z">
              <w:r w:rsidRPr="00B70F61" w:rsidDel="00D62C87">
                <w:delText>CA_1A-3A-21A-42A</w:delText>
              </w:r>
            </w:del>
          </w:p>
        </w:tc>
        <w:tc>
          <w:tcPr>
            <w:tcW w:w="1418" w:type="dxa"/>
            <w:tcBorders>
              <w:top w:val="nil"/>
              <w:left w:val="single" w:sz="4" w:space="0" w:color="auto"/>
              <w:bottom w:val="nil"/>
              <w:right w:val="single" w:sz="4" w:space="0" w:color="auto"/>
            </w:tcBorders>
            <w:tcPrChange w:id="2976" w:author="ZTE-Ma Zhifeng" w:date="2025-08-06T13:10:00Z">
              <w:tcPr>
                <w:tcW w:w="1418" w:type="dxa"/>
                <w:tcBorders>
                  <w:top w:val="single" w:sz="4" w:space="0" w:color="auto"/>
                  <w:left w:val="single" w:sz="4" w:space="0" w:color="auto"/>
                  <w:bottom w:val="single" w:sz="4" w:space="0" w:color="auto"/>
                  <w:right w:val="single" w:sz="4" w:space="0" w:color="auto"/>
                </w:tcBorders>
              </w:tcPr>
            </w:tcPrChange>
          </w:tcPr>
          <w:p w14:paraId="1269C09D" w14:textId="472A7249" w:rsidR="00D812D4" w:rsidRPr="00B70F61" w:rsidRDefault="00D812D4" w:rsidP="0007072C">
            <w:pPr>
              <w:pStyle w:val="TAC"/>
            </w:pPr>
            <w:del w:id="2977" w:author="ZTE-Ma Zhifeng" w:date="2025-08-06T13:10:00Z">
              <w:r w:rsidRPr="00B70F61" w:rsidDel="00D62C87">
                <w:delText>n79A</w:delText>
              </w:r>
            </w:del>
          </w:p>
        </w:tc>
        <w:tc>
          <w:tcPr>
            <w:tcW w:w="1417" w:type="dxa"/>
            <w:tcBorders>
              <w:top w:val="single" w:sz="4" w:space="0" w:color="auto"/>
              <w:left w:val="single" w:sz="4" w:space="0" w:color="auto"/>
              <w:bottom w:val="single" w:sz="4" w:space="0" w:color="auto"/>
              <w:right w:val="single" w:sz="4" w:space="0" w:color="auto"/>
            </w:tcBorders>
            <w:hideMark/>
            <w:tcPrChange w:id="2978" w:author="ZTE-Ma Zhifeng" w:date="2025-08-06T13:10:00Z">
              <w:tcPr>
                <w:tcW w:w="1417" w:type="dxa"/>
                <w:tcBorders>
                  <w:top w:val="single" w:sz="4" w:space="0" w:color="auto"/>
                  <w:left w:val="single" w:sz="4" w:space="0" w:color="auto"/>
                  <w:bottom w:val="single" w:sz="4" w:space="0" w:color="auto"/>
                  <w:right w:val="single" w:sz="4" w:space="0" w:color="auto"/>
                </w:tcBorders>
                <w:hideMark/>
              </w:tcPr>
            </w:tcPrChange>
          </w:tcPr>
          <w:p w14:paraId="7E0EF4F2"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Change w:id="2979" w:author="ZTE-Ma Zhifeng" w:date="2025-08-06T13:10:00Z">
              <w:tcPr>
                <w:tcW w:w="1418" w:type="dxa"/>
                <w:tcBorders>
                  <w:top w:val="single" w:sz="4" w:space="0" w:color="auto"/>
                  <w:left w:val="single" w:sz="4" w:space="0" w:color="auto"/>
                  <w:bottom w:val="single" w:sz="4" w:space="0" w:color="auto"/>
                  <w:right w:val="single" w:sz="4" w:space="0" w:color="auto"/>
                </w:tcBorders>
                <w:hideMark/>
              </w:tcPr>
            </w:tcPrChange>
          </w:tcPr>
          <w:p w14:paraId="1ED7D6DE" w14:textId="77777777" w:rsidR="00D812D4" w:rsidRPr="00B70F61" w:rsidRDefault="00D812D4" w:rsidP="0007072C">
            <w:pPr>
              <w:pStyle w:val="TAC"/>
            </w:pPr>
            <w:r w:rsidRPr="00B70F61">
              <w:t>n79A</w:t>
            </w:r>
          </w:p>
        </w:tc>
        <w:tc>
          <w:tcPr>
            <w:tcW w:w="1418" w:type="dxa"/>
            <w:tcBorders>
              <w:top w:val="nil"/>
              <w:left w:val="single" w:sz="4" w:space="0" w:color="auto"/>
              <w:bottom w:val="nil"/>
              <w:right w:val="single" w:sz="4" w:space="0" w:color="auto"/>
            </w:tcBorders>
            <w:tcPrChange w:id="2980" w:author="ZTE-Ma Zhifeng" w:date="2025-08-06T13:10:00Z">
              <w:tcPr>
                <w:tcW w:w="1418" w:type="dxa"/>
                <w:tcBorders>
                  <w:top w:val="single" w:sz="4" w:space="0" w:color="auto"/>
                  <w:left w:val="single" w:sz="4" w:space="0" w:color="auto"/>
                  <w:bottom w:val="single" w:sz="4" w:space="0" w:color="auto"/>
                  <w:right w:val="single" w:sz="4" w:space="0" w:color="auto"/>
                </w:tcBorders>
              </w:tcPr>
            </w:tcPrChange>
          </w:tcPr>
          <w:p w14:paraId="595ABE5D" w14:textId="394A1601" w:rsidR="00D812D4" w:rsidRPr="00B70F61" w:rsidRDefault="00D812D4" w:rsidP="0007072C">
            <w:pPr>
              <w:pStyle w:val="TAC"/>
            </w:pPr>
            <w:del w:id="2981" w:author="ZTE-Ma Zhifeng" w:date="2025-08-06T13:10:00Z">
              <w:r w:rsidRPr="00B70F61" w:rsidDel="00D62C87">
                <w:delText>No</w:delText>
              </w:r>
            </w:del>
          </w:p>
        </w:tc>
      </w:tr>
      <w:tr w:rsidR="00D812D4" w:rsidRPr="00B70F61" w14:paraId="25FEF5F8" w14:textId="77777777" w:rsidTr="00D62C87">
        <w:trPr>
          <w:trHeight w:val="47"/>
          <w:trPrChange w:id="2982" w:author="ZTE-Ma Zhifeng" w:date="2025-08-06T13:11:00Z">
            <w:trPr>
              <w:trHeight w:val="47"/>
            </w:trPr>
          </w:trPrChange>
        </w:trPr>
        <w:tc>
          <w:tcPr>
            <w:tcW w:w="2537" w:type="dxa"/>
            <w:tcBorders>
              <w:top w:val="nil"/>
              <w:left w:val="single" w:sz="4" w:space="0" w:color="auto"/>
              <w:bottom w:val="single" w:sz="4" w:space="0" w:color="auto"/>
              <w:right w:val="single" w:sz="4" w:space="0" w:color="auto"/>
            </w:tcBorders>
            <w:tcPrChange w:id="2983" w:author="ZTE-Ma Zhifeng" w:date="2025-08-06T13:11:00Z">
              <w:tcPr>
                <w:tcW w:w="2537" w:type="dxa"/>
                <w:tcBorders>
                  <w:top w:val="nil"/>
                  <w:left w:val="single" w:sz="4" w:space="0" w:color="auto"/>
                  <w:bottom w:val="single" w:sz="4" w:space="0" w:color="auto"/>
                  <w:right w:val="single" w:sz="4" w:space="0" w:color="auto"/>
                </w:tcBorders>
              </w:tcPr>
            </w:tcPrChange>
          </w:tcPr>
          <w:p w14:paraId="5AA4ABF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984" w:author="ZTE-Ma Zhifeng" w:date="2025-08-06T13:11:00Z">
              <w:tcPr>
                <w:tcW w:w="2069" w:type="dxa"/>
                <w:tcBorders>
                  <w:top w:val="single" w:sz="4" w:space="0" w:color="auto"/>
                  <w:left w:val="single" w:sz="4" w:space="0" w:color="auto"/>
                  <w:bottom w:val="single" w:sz="4" w:space="0" w:color="auto"/>
                  <w:right w:val="single" w:sz="4" w:space="0" w:color="auto"/>
                </w:tcBorders>
                <w:hideMark/>
              </w:tcPr>
            </w:tcPrChange>
          </w:tcPr>
          <w:p w14:paraId="7A664087" w14:textId="77777777" w:rsidR="00D812D4" w:rsidRPr="00B70F61" w:rsidRDefault="00D812D4" w:rsidP="0007072C">
            <w:pPr>
              <w:pStyle w:val="TAC"/>
            </w:pPr>
            <w:r w:rsidRPr="00B70F61">
              <w:t>DC_21A_n79A</w:t>
            </w:r>
          </w:p>
        </w:tc>
        <w:tc>
          <w:tcPr>
            <w:tcW w:w="1701" w:type="dxa"/>
            <w:tcBorders>
              <w:top w:val="nil"/>
              <w:left w:val="single" w:sz="4" w:space="0" w:color="auto"/>
              <w:bottom w:val="single" w:sz="4" w:space="0" w:color="auto"/>
              <w:right w:val="single" w:sz="4" w:space="0" w:color="auto"/>
            </w:tcBorders>
            <w:tcPrChange w:id="2985" w:author="ZTE-Ma Zhifeng" w:date="2025-08-06T13:11:00Z">
              <w:tcPr>
                <w:tcW w:w="1701" w:type="dxa"/>
                <w:tcBorders>
                  <w:top w:val="single" w:sz="4" w:space="0" w:color="auto"/>
                  <w:left w:val="single" w:sz="4" w:space="0" w:color="auto"/>
                  <w:bottom w:val="single" w:sz="4" w:space="0" w:color="auto"/>
                  <w:right w:val="single" w:sz="4" w:space="0" w:color="auto"/>
                </w:tcBorders>
              </w:tcPr>
            </w:tcPrChange>
          </w:tcPr>
          <w:p w14:paraId="3FC6696A" w14:textId="46941082" w:rsidR="00D812D4" w:rsidRPr="00B70F61" w:rsidRDefault="00D812D4" w:rsidP="0007072C">
            <w:pPr>
              <w:pStyle w:val="TAC"/>
            </w:pPr>
            <w:del w:id="2986" w:author="ZTE-Ma Zhifeng" w:date="2025-08-06T13:10:00Z">
              <w:r w:rsidRPr="00B70F61" w:rsidDel="00D62C87">
                <w:delText>CA_1A-3A-21A-42A</w:delText>
              </w:r>
            </w:del>
          </w:p>
        </w:tc>
        <w:tc>
          <w:tcPr>
            <w:tcW w:w="1418" w:type="dxa"/>
            <w:tcBorders>
              <w:top w:val="nil"/>
              <w:left w:val="single" w:sz="4" w:space="0" w:color="auto"/>
              <w:bottom w:val="single" w:sz="4" w:space="0" w:color="auto"/>
              <w:right w:val="single" w:sz="4" w:space="0" w:color="auto"/>
            </w:tcBorders>
            <w:tcPrChange w:id="2987" w:author="ZTE-Ma Zhifeng" w:date="2025-08-06T13:11:00Z">
              <w:tcPr>
                <w:tcW w:w="1418" w:type="dxa"/>
                <w:tcBorders>
                  <w:top w:val="single" w:sz="4" w:space="0" w:color="auto"/>
                  <w:left w:val="single" w:sz="4" w:space="0" w:color="auto"/>
                  <w:bottom w:val="single" w:sz="4" w:space="0" w:color="auto"/>
                  <w:right w:val="single" w:sz="4" w:space="0" w:color="auto"/>
                </w:tcBorders>
              </w:tcPr>
            </w:tcPrChange>
          </w:tcPr>
          <w:p w14:paraId="39C6D06A" w14:textId="3CD15AC5" w:rsidR="00D812D4" w:rsidRPr="00B70F61" w:rsidRDefault="00D812D4" w:rsidP="0007072C">
            <w:pPr>
              <w:pStyle w:val="TAC"/>
            </w:pPr>
            <w:del w:id="2988" w:author="ZTE-Ma Zhifeng" w:date="2025-08-06T13:10:00Z">
              <w:r w:rsidRPr="00B70F61" w:rsidDel="00D62C87">
                <w:delText>n79A</w:delText>
              </w:r>
            </w:del>
          </w:p>
        </w:tc>
        <w:tc>
          <w:tcPr>
            <w:tcW w:w="1417" w:type="dxa"/>
            <w:tcBorders>
              <w:top w:val="single" w:sz="4" w:space="0" w:color="auto"/>
              <w:left w:val="single" w:sz="4" w:space="0" w:color="auto"/>
              <w:bottom w:val="single" w:sz="4" w:space="0" w:color="auto"/>
              <w:right w:val="single" w:sz="4" w:space="0" w:color="auto"/>
            </w:tcBorders>
            <w:hideMark/>
            <w:tcPrChange w:id="2989" w:author="ZTE-Ma Zhifeng" w:date="2025-08-06T13:11:00Z">
              <w:tcPr>
                <w:tcW w:w="1417" w:type="dxa"/>
                <w:tcBorders>
                  <w:top w:val="single" w:sz="4" w:space="0" w:color="auto"/>
                  <w:left w:val="single" w:sz="4" w:space="0" w:color="auto"/>
                  <w:bottom w:val="single" w:sz="4" w:space="0" w:color="auto"/>
                  <w:right w:val="single" w:sz="4" w:space="0" w:color="auto"/>
                </w:tcBorders>
                <w:hideMark/>
              </w:tcPr>
            </w:tcPrChange>
          </w:tcPr>
          <w:p w14:paraId="1B36423C"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990" w:author="ZTE-Ma Zhifeng" w:date="2025-08-06T13:11:00Z">
              <w:tcPr>
                <w:tcW w:w="1418" w:type="dxa"/>
                <w:tcBorders>
                  <w:top w:val="single" w:sz="4" w:space="0" w:color="auto"/>
                  <w:left w:val="single" w:sz="4" w:space="0" w:color="auto"/>
                  <w:bottom w:val="single" w:sz="4" w:space="0" w:color="auto"/>
                  <w:right w:val="single" w:sz="4" w:space="0" w:color="auto"/>
                </w:tcBorders>
                <w:hideMark/>
              </w:tcPr>
            </w:tcPrChange>
          </w:tcPr>
          <w:p w14:paraId="0B97B577"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991" w:author="ZTE-Ma Zhifeng" w:date="2025-08-06T13:11:00Z">
              <w:tcPr>
                <w:tcW w:w="1418" w:type="dxa"/>
                <w:tcBorders>
                  <w:top w:val="single" w:sz="4" w:space="0" w:color="auto"/>
                  <w:left w:val="single" w:sz="4" w:space="0" w:color="auto"/>
                  <w:bottom w:val="single" w:sz="4" w:space="0" w:color="auto"/>
                  <w:right w:val="single" w:sz="4" w:space="0" w:color="auto"/>
                </w:tcBorders>
              </w:tcPr>
            </w:tcPrChange>
          </w:tcPr>
          <w:p w14:paraId="56195C83" w14:textId="6A3B08D7" w:rsidR="00D812D4" w:rsidRPr="00B70F61" w:rsidRDefault="00D812D4" w:rsidP="0007072C">
            <w:pPr>
              <w:pStyle w:val="TAC"/>
            </w:pPr>
            <w:del w:id="2992" w:author="ZTE-Ma Zhifeng" w:date="2025-08-06T13:10:00Z">
              <w:r w:rsidRPr="00B70F61" w:rsidDel="00D62C87">
                <w:delText>No</w:delText>
              </w:r>
            </w:del>
          </w:p>
        </w:tc>
      </w:tr>
      <w:tr w:rsidR="00D812D4" w:rsidRPr="00B70F61" w14:paraId="24434562" w14:textId="77777777" w:rsidTr="00D62C87">
        <w:trPr>
          <w:trHeight w:val="47"/>
          <w:trPrChange w:id="2993" w:author="ZTE-Ma Zhifeng" w:date="2025-08-06T13:11:00Z">
            <w:trPr>
              <w:trHeight w:val="47"/>
            </w:trPr>
          </w:trPrChange>
        </w:trPr>
        <w:tc>
          <w:tcPr>
            <w:tcW w:w="2537" w:type="dxa"/>
            <w:tcBorders>
              <w:top w:val="single" w:sz="4" w:space="0" w:color="auto"/>
              <w:left w:val="single" w:sz="4" w:space="0" w:color="auto"/>
              <w:bottom w:val="nil"/>
              <w:right w:val="single" w:sz="4" w:space="0" w:color="auto"/>
            </w:tcBorders>
            <w:hideMark/>
            <w:tcPrChange w:id="2994" w:author="ZTE-Ma Zhifeng" w:date="2025-08-06T13:11:00Z">
              <w:tcPr>
                <w:tcW w:w="2537" w:type="dxa"/>
                <w:tcBorders>
                  <w:top w:val="single" w:sz="4" w:space="0" w:color="auto"/>
                  <w:left w:val="single" w:sz="4" w:space="0" w:color="auto"/>
                  <w:bottom w:val="nil"/>
                  <w:right w:val="single" w:sz="4" w:space="0" w:color="auto"/>
                </w:tcBorders>
                <w:hideMark/>
              </w:tcPr>
            </w:tcPrChange>
          </w:tcPr>
          <w:p w14:paraId="412EDF8B" w14:textId="77777777" w:rsidR="00D812D4" w:rsidRPr="00B70F61" w:rsidRDefault="00D812D4" w:rsidP="0007072C">
            <w:pPr>
              <w:pStyle w:val="TAC"/>
              <w:rPr>
                <w:lang w:eastAsia="fi-FI"/>
              </w:rPr>
            </w:pPr>
            <w:r w:rsidRPr="00B70F61">
              <w:rPr>
                <w:lang w:eastAsia="fi-FI"/>
              </w:rPr>
              <w:t>DC_1A-3A-21A-42C_n79A</w:t>
            </w:r>
          </w:p>
        </w:tc>
        <w:tc>
          <w:tcPr>
            <w:tcW w:w="2069" w:type="dxa"/>
            <w:tcBorders>
              <w:top w:val="single" w:sz="4" w:space="0" w:color="auto"/>
              <w:left w:val="single" w:sz="4" w:space="0" w:color="auto"/>
              <w:bottom w:val="single" w:sz="4" w:space="0" w:color="auto"/>
              <w:right w:val="single" w:sz="4" w:space="0" w:color="auto"/>
            </w:tcBorders>
            <w:hideMark/>
            <w:tcPrChange w:id="2995" w:author="ZTE-Ma Zhifeng" w:date="2025-08-06T13:11:00Z">
              <w:tcPr>
                <w:tcW w:w="2069" w:type="dxa"/>
                <w:tcBorders>
                  <w:top w:val="single" w:sz="4" w:space="0" w:color="auto"/>
                  <w:left w:val="single" w:sz="4" w:space="0" w:color="auto"/>
                  <w:bottom w:val="single" w:sz="4" w:space="0" w:color="auto"/>
                  <w:right w:val="single" w:sz="4" w:space="0" w:color="auto"/>
                </w:tcBorders>
                <w:hideMark/>
              </w:tcPr>
            </w:tcPrChange>
          </w:tcPr>
          <w:p w14:paraId="3E42B708" w14:textId="77777777" w:rsidR="00D812D4" w:rsidRPr="00B70F61" w:rsidRDefault="00D812D4" w:rsidP="0007072C">
            <w:pPr>
              <w:pStyle w:val="TAC"/>
              <w:rPr>
                <w:lang w:eastAsia="fi-FI"/>
              </w:rPr>
            </w:pPr>
            <w:r w:rsidRPr="00B70F61">
              <w:rPr>
                <w:lang w:eastAsia="fi-FI"/>
              </w:rPr>
              <w:t>DC_1A_n79A</w:t>
            </w:r>
          </w:p>
        </w:tc>
        <w:tc>
          <w:tcPr>
            <w:tcW w:w="1701" w:type="dxa"/>
            <w:tcBorders>
              <w:top w:val="single" w:sz="4" w:space="0" w:color="auto"/>
              <w:left w:val="single" w:sz="4" w:space="0" w:color="auto"/>
              <w:bottom w:val="nil"/>
              <w:right w:val="single" w:sz="4" w:space="0" w:color="auto"/>
            </w:tcBorders>
            <w:hideMark/>
            <w:tcPrChange w:id="2996" w:author="ZTE-Ma Zhifeng" w:date="2025-08-06T13:11:00Z">
              <w:tcPr>
                <w:tcW w:w="1701" w:type="dxa"/>
                <w:tcBorders>
                  <w:top w:val="single" w:sz="4" w:space="0" w:color="auto"/>
                  <w:left w:val="single" w:sz="4" w:space="0" w:color="auto"/>
                  <w:bottom w:val="single" w:sz="4" w:space="0" w:color="auto"/>
                  <w:right w:val="single" w:sz="4" w:space="0" w:color="auto"/>
                </w:tcBorders>
                <w:hideMark/>
              </w:tcPr>
            </w:tcPrChange>
          </w:tcPr>
          <w:p w14:paraId="20747816" w14:textId="77777777" w:rsidR="00D812D4" w:rsidRPr="00B70F61" w:rsidRDefault="00D812D4" w:rsidP="0007072C">
            <w:pPr>
              <w:pStyle w:val="TAC"/>
            </w:pPr>
            <w:r w:rsidRPr="00B70F61">
              <w:t>CA_1A-3A-21A-42C</w:t>
            </w:r>
          </w:p>
        </w:tc>
        <w:tc>
          <w:tcPr>
            <w:tcW w:w="1418" w:type="dxa"/>
            <w:tcBorders>
              <w:top w:val="single" w:sz="4" w:space="0" w:color="auto"/>
              <w:left w:val="single" w:sz="4" w:space="0" w:color="auto"/>
              <w:bottom w:val="nil"/>
              <w:right w:val="single" w:sz="4" w:space="0" w:color="auto"/>
            </w:tcBorders>
            <w:hideMark/>
            <w:tcPrChange w:id="2997" w:author="ZTE-Ma Zhifeng" w:date="2025-08-06T13:11:00Z">
              <w:tcPr>
                <w:tcW w:w="1418" w:type="dxa"/>
                <w:tcBorders>
                  <w:top w:val="single" w:sz="4" w:space="0" w:color="auto"/>
                  <w:left w:val="single" w:sz="4" w:space="0" w:color="auto"/>
                  <w:bottom w:val="single" w:sz="4" w:space="0" w:color="auto"/>
                  <w:right w:val="single" w:sz="4" w:space="0" w:color="auto"/>
                </w:tcBorders>
                <w:hideMark/>
              </w:tcPr>
            </w:tcPrChange>
          </w:tcPr>
          <w:p w14:paraId="2F2FB717"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Change w:id="2998" w:author="ZTE-Ma Zhifeng" w:date="2025-08-06T13:11:00Z">
              <w:tcPr>
                <w:tcW w:w="1417" w:type="dxa"/>
                <w:tcBorders>
                  <w:top w:val="single" w:sz="4" w:space="0" w:color="auto"/>
                  <w:left w:val="single" w:sz="4" w:space="0" w:color="auto"/>
                  <w:bottom w:val="single" w:sz="4" w:space="0" w:color="auto"/>
                  <w:right w:val="single" w:sz="4" w:space="0" w:color="auto"/>
                </w:tcBorders>
                <w:hideMark/>
              </w:tcPr>
            </w:tcPrChange>
          </w:tcPr>
          <w:p w14:paraId="548FB1B0"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Change w:id="2999" w:author="ZTE-Ma Zhifeng" w:date="2025-08-06T13:11:00Z">
              <w:tcPr>
                <w:tcW w:w="1418" w:type="dxa"/>
                <w:tcBorders>
                  <w:top w:val="single" w:sz="4" w:space="0" w:color="auto"/>
                  <w:left w:val="single" w:sz="4" w:space="0" w:color="auto"/>
                  <w:bottom w:val="single" w:sz="4" w:space="0" w:color="auto"/>
                  <w:right w:val="single" w:sz="4" w:space="0" w:color="auto"/>
                </w:tcBorders>
                <w:hideMark/>
              </w:tcPr>
            </w:tcPrChange>
          </w:tcPr>
          <w:p w14:paraId="27A09FF4"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3000" w:author="ZTE-Ma Zhifeng" w:date="2025-08-06T13:11:00Z">
              <w:tcPr>
                <w:tcW w:w="1418" w:type="dxa"/>
                <w:tcBorders>
                  <w:top w:val="single" w:sz="4" w:space="0" w:color="auto"/>
                  <w:left w:val="single" w:sz="4" w:space="0" w:color="auto"/>
                  <w:bottom w:val="single" w:sz="4" w:space="0" w:color="auto"/>
                  <w:right w:val="single" w:sz="4" w:space="0" w:color="auto"/>
                </w:tcBorders>
              </w:tcPr>
            </w:tcPrChange>
          </w:tcPr>
          <w:p w14:paraId="58252683" w14:textId="77777777" w:rsidR="00D812D4" w:rsidRPr="00B70F61" w:rsidRDefault="00D812D4" w:rsidP="0007072C">
            <w:pPr>
              <w:pStyle w:val="TAC"/>
            </w:pPr>
            <w:r w:rsidRPr="00B70F61">
              <w:t>No</w:t>
            </w:r>
          </w:p>
        </w:tc>
      </w:tr>
      <w:tr w:rsidR="00D812D4" w:rsidRPr="00B70F61" w14:paraId="37F92965" w14:textId="77777777" w:rsidTr="00D62C87">
        <w:trPr>
          <w:trHeight w:val="47"/>
          <w:trPrChange w:id="3001" w:author="ZTE-Ma Zhifeng" w:date="2025-08-06T13:11:00Z">
            <w:trPr>
              <w:trHeight w:val="47"/>
            </w:trPr>
          </w:trPrChange>
        </w:trPr>
        <w:tc>
          <w:tcPr>
            <w:tcW w:w="2537" w:type="dxa"/>
            <w:tcBorders>
              <w:top w:val="nil"/>
              <w:left w:val="single" w:sz="4" w:space="0" w:color="auto"/>
              <w:bottom w:val="nil"/>
              <w:right w:val="single" w:sz="4" w:space="0" w:color="auto"/>
            </w:tcBorders>
            <w:tcPrChange w:id="3002" w:author="ZTE-Ma Zhifeng" w:date="2025-08-06T13:11:00Z">
              <w:tcPr>
                <w:tcW w:w="2537" w:type="dxa"/>
                <w:tcBorders>
                  <w:top w:val="nil"/>
                  <w:left w:val="single" w:sz="4" w:space="0" w:color="auto"/>
                  <w:bottom w:val="nil"/>
                  <w:right w:val="single" w:sz="4" w:space="0" w:color="auto"/>
                </w:tcBorders>
              </w:tcPr>
            </w:tcPrChange>
          </w:tcPr>
          <w:p w14:paraId="43C9999E"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3003" w:author="ZTE-Ma Zhifeng" w:date="2025-08-06T13:11:00Z">
              <w:tcPr>
                <w:tcW w:w="2069" w:type="dxa"/>
                <w:tcBorders>
                  <w:top w:val="single" w:sz="4" w:space="0" w:color="auto"/>
                  <w:left w:val="single" w:sz="4" w:space="0" w:color="auto"/>
                  <w:bottom w:val="single" w:sz="4" w:space="0" w:color="auto"/>
                  <w:right w:val="single" w:sz="4" w:space="0" w:color="auto"/>
                </w:tcBorders>
                <w:hideMark/>
              </w:tcPr>
            </w:tcPrChange>
          </w:tcPr>
          <w:p w14:paraId="28171426" w14:textId="77777777" w:rsidR="00D812D4" w:rsidRPr="00B70F61" w:rsidRDefault="00D812D4" w:rsidP="0007072C">
            <w:pPr>
              <w:pStyle w:val="TAC"/>
              <w:rPr>
                <w:lang w:eastAsia="fi-FI"/>
              </w:rPr>
            </w:pPr>
            <w:r w:rsidRPr="00B70F61">
              <w:rPr>
                <w:lang w:eastAsia="fi-FI"/>
              </w:rPr>
              <w:t>DC_3A_n79A</w:t>
            </w:r>
          </w:p>
        </w:tc>
        <w:tc>
          <w:tcPr>
            <w:tcW w:w="1701" w:type="dxa"/>
            <w:tcBorders>
              <w:top w:val="nil"/>
              <w:left w:val="single" w:sz="4" w:space="0" w:color="auto"/>
              <w:bottom w:val="nil"/>
              <w:right w:val="single" w:sz="4" w:space="0" w:color="auto"/>
            </w:tcBorders>
            <w:tcPrChange w:id="3004" w:author="ZTE-Ma Zhifeng" w:date="2025-08-06T13:11:00Z">
              <w:tcPr>
                <w:tcW w:w="1701" w:type="dxa"/>
                <w:tcBorders>
                  <w:top w:val="single" w:sz="4" w:space="0" w:color="auto"/>
                  <w:left w:val="single" w:sz="4" w:space="0" w:color="auto"/>
                  <w:bottom w:val="single" w:sz="4" w:space="0" w:color="auto"/>
                  <w:right w:val="single" w:sz="4" w:space="0" w:color="auto"/>
                </w:tcBorders>
              </w:tcPr>
            </w:tcPrChange>
          </w:tcPr>
          <w:p w14:paraId="186CAFCD" w14:textId="23AD442E" w:rsidR="00D812D4" w:rsidRPr="00B70F61" w:rsidRDefault="00D812D4" w:rsidP="0007072C">
            <w:pPr>
              <w:pStyle w:val="TAC"/>
            </w:pPr>
            <w:del w:id="3005" w:author="ZTE-Ma Zhifeng" w:date="2025-08-06T13:10:00Z">
              <w:r w:rsidRPr="00B70F61" w:rsidDel="00D62C87">
                <w:delText>CA_1A-3A-21A-42C</w:delText>
              </w:r>
            </w:del>
          </w:p>
        </w:tc>
        <w:tc>
          <w:tcPr>
            <w:tcW w:w="1418" w:type="dxa"/>
            <w:tcBorders>
              <w:top w:val="nil"/>
              <w:left w:val="single" w:sz="4" w:space="0" w:color="auto"/>
              <w:bottom w:val="nil"/>
              <w:right w:val="single" w:sz="4" w:space="0" w:color="auto"/>
            </w:tcBorders>
            <w:tcPrChange w:id="3006" w:author="ZTE-Ma Zhifeng" w:date="2025-08-06T13:11:00Z">
              <w:tcPr>
                <w:tcW w:w="1418" w:type="dxa"/>
                <w:tcBorders>
                  <w:top w:val="single" w:sz="4" w:space="0" w:color="auto"/>
                  <w:left w:val="single" w:sz="4" w:space="0" w:color="auto"/>
                  <w:bottom w:val="single" w:sz="4" w:space="0" w:color="auto"/>
                  <w:right w:val="single" w:sz="4" w:space="0" w:color="auto"/>
                </w:tcBorders>
              </w:tcPr>
            </w:tcPrChange>
          </w:tcPr>
          <w:p w14:paraId="1CA11594" w14:textId="75CF1032" w:rsidR="00D812D4" w:rsidRPr="00B70F61" w:rsidRDefault="00D812D4" w:rsidP="0007072C">
            <w:pPr>
              <w:pStyle w:val="TAC"/>
            </w:pPr>
            <w:del w:id="3007" w:author="ZTE-Ma Zhifeng" w:date="2025-08-06T13:10:00Z">
              <w:r w:rsidRPr="00B70F61" w:rsidDel="00D62C87">
                <w:delText>n79A</w:delText>
              </w:r>
            </w:del>
          </w:p>
        </w:tc>
        <w:tc>
          <w:tcPr>
            <w:tcW w:w="1417" w:type="dxa"/>
            <w:tcBorders>
              <w:top w:val="single" w:sz="4" w:space="0" w:color="auto"/>
              <w:left w:val="single" w:sz="4" w:space="0" w:color="auto"/>
              <w:bottom w:val="single" w:sz="4" w:space="0" w:color="auto"/>
              <w:right w:val="single" w:sz="4" w:space="0" w:color="auto"/>
            </w:tcBorders>
            <w:hideMark/>
            <w:tcPrChange w:id="3008" w:author="ZTE-Ma Zhifeng" w:date="2025-08-06T13:11:00Z">
              <w:tcPr>
                <w:tcW w:w="1417" w:type="dxa"/>
                <w:tcBorders>
                  <w:top w:val="single" w:sz="4" w:space="0" w:color="auto"/>
                  <w:left w:val="single" w:sz="4" w:space="0" w:color="auto"/>
                  <w:bottom w:val="single" w:sz="4" w:space="0" w:color="auto"/>
                  <w:right w:val="single" w:sz="4" w:space="0" w:color="auto"/>
                </w:tcBorders>
                <w:hideMark/>
              </w:tcPr>
            </w:tcPrChange>
          </w:tcPr>
          <w:p w14:paraId="6AC59AE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Change w:id="3009" w:author="ZTE-Ma Zhifeng" w:date="2025-08-06T13:11:00Z">
              <w:tcPr>
                <w:tcW w:w="1418" w:type="dxa"/>
                <w:tcBorders>
                  <w:top w:val="single" w:sz="4" w:space="0" w:color="auto"/>
                  <w:left w:val="single" w:sz="4" w:space="0" w:color="auto"/>
                  <w:bottom w:val="single" w:sz="4" w:space="0" w:color="auto"/>
                  <w:right w:val="single" w:sz="4" w:space="0" w:color="auto"/>
                </w:tcBorders>
                <w:hideMark/>
              </w:tcPr>
            </w:tcPrChange>
          </w:tcPr>
          <w:p w14:paraId="39D40BA6" w14:textId="77777777" w:rsidR="00D812D4" w:rsidRPr="00B70F61" w:rsidRDefault="00D812D4" w:rsidP="0007072C">
            <w:pPr>
              <w:pStyle w:val="TAC"/>
            </w:pPr>
            <w:r w:rsidRPr="00B70F61">
              <w:t>n79A</w:t>
            </w:r>
          </w:p>
        </w:tc>
        <w:tc>
          <w:tcPr>
            <w:tcW w:w="1418" w:type="dxa"/>
            <w:tcBorders>
              <w:top w:val="nil"/>
              <w:left w:val="single" w:sz="4" w:space="0" w:color="auto"/>
              <w:bottom w:val="nil"/>
              <w:right w:val="single" w:sz="4" w:space="0" w:color="auto"/>
            </w:tcBorders>
            <w:tcPrChange w:id="3010" w:author="ZTE-Ma Zhifeng" w:date="2025-08-06T13:11:00Z">
              <w:tcPr>
                <w:tcW w:w="1418" w:type="dxa"/>
                <w:tcBorders>
                  <w:top w:val="single" w:sz="4" w:space="0" w:color="auto"/>
                  <w:left w:val="single" w:sz="4" w:space="0" w:color="auto"/>
                  <w:bottom w:val="single" w:sz="4" w:space="0" w:color="auto"/>
                  <w:right w:val="single" w:sz="4" w:space="0" w:color="auto"/>
                </w:tcBorders>
              </w:tcPr>
            </w:tcPrChange>
          </w:tcPr>
          <w:p w14:paraId="16CFABA9" w14:textId="1AFF01C1" w:rsidR="00D812D4" w:rsidRPr="00B70F61" w:rsidRDefault="00D812D4" w:rsidP="0007072C">
            <w:pPr>
              <w:pStyle w:val="TAC"/>
            </w:pPr>
            <w:del w:id="3011" w:author="ZTE-Ma Zhifeng" w:date="2025-08-06T13:10:00Z">
              <w:r w:rsidRPr="00B70F61" w:rsidDel="00D62C87">
                <w:delText>No</w:delText>
              </w:r>
            </w:del>
          </w:p>
        </w:tc>
      </w:tr>
      <w:tr w:rsidR="00D812D4" w:rsidRPr="00B70F61" w14:paraId="7E44EE2A" w14:textId="77777777" w:rsidTr="00D62C87">
        <w:trPr>
          <w:trHeight w:val="47"/>
          <w:trPrChange w:id="3012" w:author="ZTE-Ma Zhifeng" w:date="2025-08-06T13:12:00Z">
            <w:trPr>
              <w:trHeight w:val="47"/>
            </w:trPr>
          </w:trPrChange>
        </w:trPr>
        <w:tc>
          <w:tcPr>
            <w:tcW w:w="2537" w:type="dxa"/>
            <w:tcBorders>
              <w:top w:val="nil"/>
              <w:left w:val="single" w:sz="4" w:space="0" w:color="auto"/>
              <w:bottom w:val="single" w:sz="4" w:space="0" w:color="auto"/>
              <w:right w:val="single" w:sz="4" w:space="0" w:color="auto"/>
            </w:tcBorders>
            <w:tcPrChange w:id="3013" w:author="ZTE-Ma Zhifeng" w:date="2025-08-06T13:12:00Z">
              <w:tcPr>
                <w:tcW w:w="2537" w:type="dxa"/>
                <w:tcBorders>
                  <w:top w:val="nil"/>
                  <w:left w:val="single" w:sz="4" w:space="0" w:color="auto"/>
                  <w:bottom w:val="single" w:sz="4" w:space="0" w:color="auto"/>
                  <w:right w:val="single" w:sz="4" w:space="0" w:color="auto"/>
                </w:tcBorders>
              </w:tcPr>
            </w:tcPrChange>
          </w:tcPr>
          <w:p w14:paraId="6CB5C79A"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3014" w:author="ZTE-Ma Zhifeng" w:date="2025-08-06T13:12:00Z">
              <w:tcPr>
                <w:tcW w:w="2069" w:type="dxa"/>
                <w:tcBorders>
                  <w:top w:val="single" w:sz="4" w:space="0" w:color="auto"/>
                  <w:left w:val="single" w:sz="4" w:space="0" w:color="auto"/>
                  <w:bottom w:val="single" w:sz="4" w:space="0" w:color="auto"/>
                  <w:right w:val="single" w:sz="4" w:space="0" w:color="auto"/>
                </w:tcBorders>
                <w:hideMark/>
              </w:tcPr>
            </w:tcPrChange>
          </w:tcPr>
          <w:p w14:paraId="14B75CD4" w14:textId="77777777" w:rsidR="00D812D4" w:rsidRPr="00B70F61" w:rsidRDefault="00D812D4" w:rsidP="0007072C">
            <w:pPr>
              <w:pStyle w:val="TAC"/>
              <w:rPr>
                <w:lang w:eastAsia="fi-FI"/>
              </w:rPr>
            </w:pPr>
            <w:r w:rsidRPr="00B70F61">
              <w:rPr>
                <w:lang w:eastAsia="fi-FI"/>
              </w:rPr>
              <w:t>DC_21A_n79A</w:t>
            </w:r>
          </w:p>
        </w:tc>
        <w:tc>
          <w:tcPr>
            <w:tcW w:w="1701" w:type="dxa"/>
            <w:tcBorders>
              <w:top w:val="nil"/>
              <w:left w:val="single" w:sz="4" w:space="0" w:color="auto"/>
              <w:bottom w:val="single" w:sz="4" w:space="0" w:color="auto"/>
              <w:right w:val="single" w:sz="4" w:space="0" w:color="auto"/>
            </w:tcBorders>
            <w:tcPrChange w:id="3015" w:author="ZTE-Ma Zhifeng" w:date="2025-08-06T13:12:00Z">
              <w:tcPr>
                <w:tcW w:w="1701" w:type="dxa"/>
                <w:tcBorders>
                  <w:top w:val="single" w:sz="4" w:space="0" w:color="auto"/>
                  <w:left w:val="single" w:sz="4" w:space="0" w:color="auto"/>
                  <w:bottom w:val="single" w:sz="4" w:space="0" w:color="auto"/>
                  <w:right w:val="single" w:sz="4" w:space="0" w:color="auto"/>
                </w:tcBorders>
              </w:tcPr>
            </w:tcPrChange>
          </w:tcPr>
          <w:p w14:paraId="5970EA7C" w14:textId="047F196C" w:rsidR="00D812D4" w:rsidRPr="00B70F61" w:rsidRDefault="00D812D4" w:rsidP="0007072C">
            <w:pPr>
              <w:pStyle w:val="TAC"/>
            </w:pPr>
            <w:del w:id="3016" w:author="ZTE-Ma Zhifeng" w:date="2025-08-06T13:10:00Z">
              <w:r w:rsidRPr="00B70F61" w:rsidDel="00D62C87">
                <w:delText>CA_1A-3A-21A-42C</w:delText>
              </w:r>
            </w:del>
          </w:p>
        </w:tc>
        <w:tc>
          <w:tcPr>
            <w:tcW w:w="1418" w:type="dxa"/>
            <w:tcBorders>
              <w:top w:val="nil"/>
              <w:left w:val="single" w:sz="4" w:space="0" w:color="auto"/>
              <w:bottom w:val="single" w:sz="4" w:space="0" w:color="auto"/>
              <w:right w:val="single" w:sz="4" w:space="0" w:color="auto"/>
            </w:tcBorders>
            <w:tcPrChange w:id="3017" w:author="ZTE-Ma Zhifeng" w:date="2025-08-06T13:12:00Z">
              <w:tcPr>
                <w:tcW w:w="1418" w:type="dxa"/>
                <w:tcBorders>
                  <w:top w:val="single" w:sz="4" w:space="0" w:color="auto"/>
                  <w:left w:val="single" w:sz="4" w:space="0" w:color="auto"/>
                  <w:bottom w:val="single" w:sz="4" w:space="0" w:color="auto"/>
                  <w:right w:val="single" w:sz="4" w:space="0" w:color="auto"/>
                </w:tcBorders>
              </w:tcPr>
            </w:tcPrChange>
          </w:tcPr>
          <w:p w14:paraId="5BE07D19" w14:textId="491D4F7C" w:rsidR="00D812D4" w:rsidRPr="00B70F61" w:rsidRDefault="00D812D4" w:rsidP="0007072C">
            <w:pPr>
              <w:pStyle w:val="TAC"/>
            </w:pPr>
            <w:del w:id="3018" w:author="ZTE-Ma Zhifeng" w:date="2025-08-06T13:10:00Z">
              <w:r w:rsidRPr="00B70F61" w:rsidDel="00D62C87">
                <w:delText>n79A</w:delText>
              </w:r>
            </w:del>
          </w:p>
        </w:tc>
        <w:tc>
          <w:tcPr>
            <w:tcW w:w="1417" w:type="dxa"/>
            <w:tcBorders>
              <w:top w:val="single" w:sz="4" w:space="0" w:color="auto"/>
              <w:left w:val="single" w:sz="4" w:space="0" w:color="auto"/>
              <w:bottom w:val="single" w:sz="4" w:space="0" w:color="auto"/>
              <w:right w:val="single" w:sz="4" w:space="0" w:color="auto"/>
            </w:tcBorders>
            <w:hideMark/>
            <w:tcPrChange w:id="3019" w:author="ZTE-Ma Zhifeng" w:date="2025-08-06T13:12:00Z">
              <w:tcPr>
                <w:tcW w:w="1417" w:type="dxa"/>
                <w:tcBorders>
                  <w:top w:val="single" w:sz="4" w:space="0" w:color="auto"/>
                  <w:left w:val="single" w:sz="4" w:space="0" w:color="auto"/>
                  <w:bottom w:val="single" w:sz="4" w:space="0" w:color="auto"/>
                  <w:right w:val="single" w:sz="4" w:space="0" w:color="auto"/>
                </w:tcBorders>
                <w:hideMark/>
              </w:tcPr>
            </w:tcPrChange>
          </w:tcPr>
          <w:p w14:paraId="4E2C110E"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3020" w:author="ZTE-Ma Zhifeng" w:date="2025-08-06T13:12:00Z">
              <w:tcPr>
                <w:tcW w:w="1418" w:type="dxa"/>
                <w:tcBorders>
                  <w:top w:val="single" w:sz="4" w:space="0" w:color="auto"/>
                  <w:left w:val="single" w:sz="4" w:space="0" w:color="auto"/>
                  <w:bottom w:val="single" w:sz="4" w:space="0" w:color="auto"/>
                  <w:right w:val="single" w:sz="4" w:space="0" w:color="auto"/>
                </w:tcBorders>
                <w:hideMark/>
              </w:tcPr>
            </w:tcPrChange>
          </w:tcPr>
          <w:p w14:paraId="0B973249"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3021" w:author="ZTE-Ma Zhifeng" w:date="2025-08-06T13:12:00Z">
              <w:tcPr>
                <w:tcW w:w="1418" w:type="dxa"/>
                <w:tcBorders>
                  <w:top w:val="single" w:sz="4" w:space="0" w:color="auto"/>
                  <w:left w:val="single" w:sz="4" w:space="0" w:color="auto"/>
                  <w:bottom w:val="single" w:sz="4" w:space="0" w:color="auto"/>
                  <w:right w:val="single" w:sz="4" w:space="0" w:color="auto"/>
                </w:tcBorders>
              </w:tcPr>
            </w:tcPrChange>
          </w:tcPr>
          <w:p w14:paraId="4270D916" w14:textId="43F30176" w:rsidR="00D812D4" w:rsidRPr="00B70F61" w:rsidRDefault="00D812D4" w:rsidP="0007072C">
            <w:pPr>
              <w:pStyle w:val="TAC"/>
            </w:pPr>
            <w:del w:id="3022" w:author="ZTE-Ma Zhifeng" w:date="2025-08-06T13:10:00Z">
              <w:r w:rsidRPr="00B70F61" w:rsidDel="00D62C87">
                <w:delText>No</w:delText>
              </w:r>
            </w:del>
          </w:p>
        </w:tc>
      </w:tr>
      <w:tr w:rsidR="00D812D4" w:rsidRPr="00B70F61" w14:paraId="6FDE48B3" w14:textId="77777777" w:rsidTr="00D62C87">
        <w:trPr>
          <w:trHeight w:val="47"/>
          <w:trPrChange w:id="3023" w:author="ZTE-Ma Zhifeng" w:date="2025-08-06T13:12:00Z">
            <w:trPr>
              <w:trHeight w:val="47"/>
            </w:trPr>
          </w:trPrChange>
        </w:trPr>
        <w:tc>
          <w:tcPr>
            <w:tcW w:w="2537" w:type="dxa"/>
            <w:tcBorders>
              <w:top w:val="single" w:sz="4" w:space="0" w:color="auto"/>
              <w:left w:val="single" w:sz="4" w:space="0" w:color="auto"/>
              <w:bottom w:val="nil"/>
              <w:right w:val="single" w:sz="4" w:space="0" w:color="auto"/>
            </w:tcBorders>
            <w:hideMark/>
            <w:tcPrChange w:id="3024" w:author="ZTE-Ma Zhifeng" w:date="2025-08-06T13:12:00Z">
              <w:tcPr>
                <w:tcW w:w="2537" w:type="dxa"/>
                <w:tcBorders>
                  <w:top w:val="single" w:sz="4" w:space="0" w:color="auto"/>
                  <w:left w:val="single" w:sz="4" w:space="0" w:color="auto"/>
                  <w:bottom w:val="nil"/>
                  <w:right w:val="single" w:sz="4" w:space="0" w:color="auto"/>
                </w:tcBorders>
                <w:hideMark/>
              </w:tcPr>
            </w:tcPrChange>
          </w:tcPr>
          <w:p w14:paraId="3571C4E8" w14:textId="77777777" w:rsidR="00D812D4" w:rsidRPr="00B70F61" w:rsidRDefault="00D812D4" w:rsidP="0007072C">
            <w:pPr>
              <w:pStyle w:val="TAC"/>
            </w:pPr>
            <w:r w:rsidRPr="00B70F61">
              <w:t>DC_1A-7A-20A_n28A-n78A</w:t>
            </w:r>
          </w:p>
        </w:tc>
        <w:tc>
          <w:tcPr>
            <w:tcW w:w="2069" w:type="dxa"/>
            <w:tcBorders>
              <w:top w:val="single" w:sz="4" w:space="0" w:color="auto"/>
              <w:left w:val="single" w:sz="4" w:space="0" w:color="auto"/>
              <w:bottom w:val="single" w:sz="4" w:space="0" w:color="auto"/>
              <w:right w:val="single" w:sz="4" w:space="0" w:color="auto"/>
            </w:tcBorders>
            <w:hideMark/>
            <w:tcPrChange w:id="3025" w:author="ZTE-Ma Zhifeng" w:date="2025-08-06T13:12:00Z">
              <w:tcPr>
                <w:tcW w:w="2069" w:type="dxa"/>
                <w:tcBorders>
                  <w:top w:val="single" w:sz="4" w:space="0" w:color="auto"/>
                  <w:left w:val="single" w:sz="4" w:space="0" w:color="auto"/>
                  <w:bottom w:val="single" w:sz="4" w:space="0" w:color="auto"/>
                  <w:right w:val="single" w:sz="4" w:space="0" w:color="auto"/>
                </w:tcBorders>
                <w:hideMark/>
              </w:tcPr>
            </w:tcPrChange>
          </w:tcPr>
          <w:p w14:paraId="689BD7AA" w14:textId="77777777" w:rsidR="00D812D4" w:rsidRPr="00B70F61" w:rsidRDefault="00D812D4" w:rsidP="0007072C">
            <w:pPr>
              <w:pStyle w:val="TAC"/>
            </w:pPr>
            <w:r w:rsidRPr="00B70F61">
              <w:t>DC_1A_n28A</w:t>
            </w:r>
          </w:p>
        </w:tc>
        <w:tc>
          <w:tcPr>
            <w:tcW w:w="1701" w:type="dxa"/>
            <w:tcBorders>
              <w:top w:val="single" w:sz="4" w:space="0" w:color="auto"/>
              <w:left w:val="single" w:sz="4" w:space="0" w:color="auto"/>
              <w:bottom w:val="nil"/>
              <w:right w:val="single" w:sz="4" w:space="0" w:color="auto"/>
            </w:tcBorders>
            <w:hideMark/>
            <w:tcPrChange w:id="3026" w:author="ZTE-Ma Zhifeng" w:date="2025-08-06T13:12:00Z">
              <w:tcPr>
                <w:tcW w:w="1701" w:type="dxa"/>
                <w:tcBorders>
                  <w:top w:val="single" w:sz="4" w:space="0" w:color="auto"/>
                  <w:left w:val="single" w:sz="4" w:space="0" w:color="auto"/>
                  <w:bottom w:val="single" w:sz="4" w:space="0" w:color="auto"/>
                  <w:right w:val="single" w:sz="4" w:space="0" w:color="auto"/>
                </w:tcBorders>
                <w:hideMark/>
              </w:tcPr>
            </w:tcPrChange>
          </w:tcPr>
          <w:p w14:paraId="3DAD775D"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nil"/>
              <w:right w:val="single" w:sz="4" w:space="0" w:color="auto"/>
            </w:tcBorders>
            <w:hideMark/>
            <w:tcPrChange w:id="3027" w:author="ZTE-Ma Zhifeng" w:date="2025-08-06T13:12:00Z">
              <w:tcPr>
                <w:tcW w:w="1418" w:type="dxa"/>
                <w:tcBorders>
                  <w:top w:val="single" w:sz="4" w:space="0" w:color="auto"/>
                  <w:left w:val="single" w:sz="4" w:space="0" w:color="auto"/>
                  <w:bottom w:val="single" w:sz="4" w:space="0" w:color="auto"/>
                  <w:right w:val="single" w:sz="4" w:space="0" w:color="auto"/>
                </w:tcBorders>
                <w:hideMark/>
              </w:tcPr>
            </w:tcPrChange>
          </w:tcPr>
          <w:p w14:paraId="42C9061F"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Change w:id="3028" w:author="ZTE-Ma Zhifeng" w:date="2025-08-06T13:12:00Z">
              <w:tcPr>
                <w:tcW w:w="1417" w:type="dxa"/>
                <w:tcBorders>
                  <w:top w:val="single" w:sz="4" w:space="0" w:color="auto"/>
                  <w:left w:val="single" w:sz="4" w:space="0" w:color="auto"/>
                  <w:bottom w:val="single" w:sz="4" w:space="0" w:color="auto"/>
                  <w:right w:val="single" w:sz="4" w:space="0" w:color="auto"/>
                </w:tcBorders>
                <w:hideMark/>
              </w:tcPr>
            </w:tcPrChange>
          </w:tcPr>
          <w:p w14:paraId="34FCBD36"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Change w:id="3029" w:author="ZTE-Ma Zhifeng" w:date="2025-08-06T13:12:00Z">
              <w:tcPr>
                <w:tcW w:w="1418" w:type="dxa"/>
                <w:tcBorders>
                  <w:top w:val="single" w:sz="4" w:space="0" w:color="auto"/>
                  <w:left w:val="single" w:sz="4" w:space="0" w:color="auto"/>
                  <w:bottom w:val="single" w:sz="4" w:space="0" w:color="auto"/>
                  <w:right w:val="single" w:sz="4" w:space="0" w:color="auto"/>
                </w:tcBorders>
                <w:hideMark/>
              </w:tcPr>
            </w:tcPrChange>
          </w:tcPr>
          <w:p w14:paraId="5EF3944F"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nil"/>
              <w:right w:val="single" w:sz="4" w:space="0" w:color="auto"/>
            </w:tcBorders>
            <w:tcPrChange w:id="3030" w:author="ZTE-Ma Zhifeng" w:date="2025-08-06T13:12:00Z">
              <w:tcPr>
                <w:tcW w:w="1418" w:type="dxa"/>
                <w:tcBorders>
                  <w:top w:val="single" w:sz="4" w:space="0" w:color="auto"/>
                  <w:left w:val="single" w:sz="4" w:space="0" w:color="auto"/>
                  <w:bottom w:val="single" w:sz="4" w:space="0" w:color="auto"/>
                  <w:right w:val="single" w:sz="4" w:space="0" w:color="auto"/>
                </w:tcBorders>
              </w:tcPr>
            </w:tcPrChange>
          </w:tcPr>
          <w:p w14:paraId="418D96C8" w14:textId="77777777" w:rsidR="00D812D4" w:rsidRPr="00B70F61" w:rsidRDefault="00D812D4" w:rsidP="0007072C">
            <w:pPr>
              <w:pStyle w:val="TAC"/>
            </w:pPr>
            <w:r w:rsidRPr="00B70F61">
              <w:t>No</w:t>
            </w:r>
          </w:p>
        </w:tc>
      </w:tr>
      <w:tr w:rsidR="00D812D4" w:rsidRPr="00B70F61" w14:paraId="4A59B1A1" w14:textId="77777777" w:rsidTr="00D62C87">
        <w:trPr>
          <w:trHeight w:val="47"/>
          <w:trPrChange w:id="3031" w:author="ZTE-Ma Zhifeng" w:date="2025-08-06T13:12:00Z">
            <w:trPr>
              <w:trHeight w:val="47"/>
            </w:trPr>
          </w:trPrChange>
        </w:trPr>
        <w:tc>
          <w:tcPr>
            <w:tcW w:w="2537" w:type="dxa"/>
            <w:tcBorders>
              <w:top w:val="nil"/>
              <w:left w:val="single" w:sz="4" w:space="0" w:color="auto"/>
              <w:bottom w:val="nil"/>
              <w:right w:val="single" w:sz="4" w:space="0" w:color="auto"/>
            </w:tcBorders>
            <w:tcPrChange w:id="3032" w:author="ZTE-Ma Zhifeng" w:date="2025-08-06T13:12:00Z">
              <w:tcPr>
                <w:tcW w:w="2537" w:type="dxa"/>
                <w:tcBorders>
                  <w:top w:val="nil"/>
                  <w:left w:val="single" w:sz="4" w:space="0" w:color="auto"/>
                  <w:bottom w:val="nil"/>
                  <w:right w:val="single" w:sz="4" w:space="0" w:color="auto"/>
                </w:tcBorders>
              </w:tcPr>
            </w:tcPrChange>
          </w:tcPr>
          <w:p w14:paraId="3D97F74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3033" w:author="ZTE-Ma Zhifeng" w:date="2025-08-06T13:12:00Z">
              <w:tcPr>
                <w:tcW w:w="2069" w:type="dxa"/>
                <w:tcBorders>
                  <w:top w:val="single" w:sz="4" w:space="0" w:color="auto"/>
                  <w:left w:val="single" w:sz="4" w:space="0" w:color="auto"/>
                  <w:bottom w:val="single" w:sz="4" w:space="0" w:color="auto"/>
                  <w:right w:val="single" w:sz="4" w:space="0" w:color="auto"/>
                </w:tcBorders>
                <w:hideMark/>
              </w:tcPr>
            </w:tcPrChange>
          </w:tcPr>
          <w:p w14:paraId="09F57F1D" w14:textId="77777777" w:rsidR="00D812D4" w:rsidRPr="00B70F61" w:rsidRDefault="00D812D4" w:rsidP="0007072C">
            <w:pPr>
              <w:pStyle w:val="TAC"/>
            </w:pPr>
            <w:r w:rsidRPr="00B70F61">
              <w:t>DC_1A_n78A</w:t>
            </w:r>
          </w:p>
        </w:tc>
        <w:tc>
          <w:tcPr>
            <w:tcW w:w="1701" w:type="dxa"/>
            <w:tcBorders>
              <w:top w:val="nil"/>
              <w:left w:val="single" w:sz="4" w:space="0" w:color="auto"/>
              <w:bottom w:val="nil"/>
              <w:right w:val="single" w:sz="4" w:space="0" w:color="auto"/>
            </w:tcBorders>
            <w:tcPrChange w:id="3034" w:author="ZTE-Ma Zhifeng" w:date="2025-08-06T13:12:00Z">
              <w:tcPr>
                <w:tcW w:w="1701" w:type="dxa"/>
                <w:tcBorders>
                  <w:top w:val="single" w:sz="4" w:space="0" w:color="auto"/>
                  <w:left w:val="single" w:sz="4" w:space="0" w:color="auto"/>
                  <w:bottom w:val="single" w:sz="4" w:space="0" w:color="auto"/>
                  <w:right w:val="single" w:sz="4" w:space="0" w:color="auto"/>
                </w:tcBorders>
              </w:tcPr>
            </w:tcPrChange>
          </w:tcPr>
          <w:p w14:paraId="2A1A30BC" w14:textId="7BA23D52" w:rsidR="00D812D4" w:rsidRPr="00B70F61" w:rsidRDefault="00D812D4" w:rsidP="0007072C">
            <w:pPr>
              <w:pStyle w:val="TAC"/>
            </w:pPr>
            <w:del w:id="3035" w:author="ZTE-Ma Zhifeng" w:date="2025-08-06T13:11:00Z">
              <w:r w:rsidRPr="00B70F61" w:rsidDel="00D62C87">
                <w:delText>CA_1A-7A-20A</w:delText>
              </w:r>
            </w:del>
          </w:p>
        </w:tc>
        <w:tc>
          <w:tcPr>
            <w:tcW w:w="1418" w:type="dxa"/>
            <w:tcBorders>
              <w:top w:val="nil"/>
              <w:left w:val="single" w:sz="4" w:space="0" w:color="auto"/>
              <w:bottom w:val="nil"/>
              <w:right w:val="single" w:sz="4" w:space="0" w:color="auto"/>
            </w:tcBorders>
            <w:tcPrChange w:id="3036" w:author="ZTE-Ma Zhifeng" w:date="2025-08-06T13:12:00Z">
              <w:tcPr>
                <w:tcW w:w="1418" w:type="dxa"/>
                <w:tcBorders>
                  <w:top w:val="single" w:sz="4" w:space="0" w:color="auto"/>
                  <w:left w:val="single" w:sz="4" w:space="0" w:color="auto"/>
                  <w:bottom w:val="single" w:sz="4" w:space="0" w:color="auto"/>
                  <w:right w:val="single" w:sz="4" w:space="0" w:color="auto"/>
                </w:tcBorders>
              </w:tcPr>
            </w:tcPrChange>
          </w:tcPr>
          <w:p w14:paraId="49CC74C9" w14:textId="5C8BD61F" w:rsidR="00D812D4" w:rsidRPr="00B70F61" w:rsidRDefault="00D812D4" w:rsidP="0007072C">
            <w:pPr>
              <w:pStyle w:val="TAC"/>
            </w:pPr>
            <w:del w:id="3037" w:author="ZTE-Ma Zhifeng" w:date="2025-08-06T13:11:00Z">
              <w:r w:rsidRPr="00B70F61" w:rsidDel="00D62C87">
                <w:delText>CA_n28A-n78A</w:delText>
              </w:r>
            </w:del>
          </w:p>
        </w:tc>
        <w:tc>
          <w:tcPr>
            <w:tcW w:w="1417" w:type="dxa"/>
            <w:tcBorders>
              <w:top w:val="single" w:sz="4" w:space="0" w:color="auto"/>
              <w:left w:val="single" w:sz="4" w:space="0" w:color="auto"/>
              <w:bottom w:val="single" w:sz="4" w:space="0" w:color="auto"/>
              <w:right w:val="single" w:sz="4" w:space="0" w:color="auto"/>
            </w:tcBorders>
            <w:hideMark/>
            <w:tcPrChange w:id="3038" w:author="ZTE-Ma Zhifeng" w:date="2025-08-06T13:12:00Z">
              <w:tcPr>
                <w:tcW w:w="1417" w:type="dxa"/>
                <w:tcBorders>
                  <w:top w:val="single" w:sz="4" w:space="0" w:color="auto"/>
                  <w:left w:val="single" w:sz="4" w:space="0" w:color="auto"/>
                  <w:bottom w:val="single" w:sz="4" w:space="0" w:color="auto"/>
                  <w:right w:val="single" w:sz="4" w:space="0" w:color="auto"/>
                </w:tcBorders>
                <w:hideMark/>
              </w:tcPr>
            </w:tcPrChange>
          </w:tcPr>
          <w:p w14:paraId="43A930B7"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Change w:id="3039" w:author="ZTE-Ma Zhifeng" w:date="2025-08-06T13:12:00Z">
              <w:tcPr>
                <w:tcW w:w="1418" w:type="dxa"/>
                <w:tcBorders>
                  <w:top w:val="single" w:sz="4" w:space="0" w:color="auto"/>
                  <w:left w:val="single" w:sz="4" w:space="0" w:color="auto"/>
                  <w:bottom w:val="single" w:sz="4" w:space="0" w:color="auto"/>
                  <w:right w:val="single" w:sz="4" w:space="0" w:color="auto"/>
                </w:tcBorders>
                <w:hideMark/>
              </w:tcPr>
            </w:tcPrChange>
          </w:tcPr>
          <w:p w14:paraId="4CBEB352"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3040" w:author="ZTE-Ma Zhifeng" w:date="2025-08-06T13:12:00Z">
              <w:tcPr>
                <w:tcW w:w="1418" w:type="dxa"/>
                <w:tcBorders>
                  <w:top w:val="single" w:sz="4" w:space="0" w:color="auto"/>
                  <w:left w:val="single" w:sz="4" w:space="0" w:color="auto"/>
                  <w:bottom w:val="single" w:sz="4" w:space="0" w:color="auto"/>
                  <w:right w:val="single" w:sz="4" w:space="0" w:color="auto"/>
                </w:tcBorders>
              </w:tcPr>
            </w:tcPrChange>
          </w:tcPr>
          <w:p w14:paraId="4AF23EA2" w14:textId="7C6C4204" w:rsidR="00D812D4" w:rsidRPr="00B70F61" w:rsidRDefault="00D812D4" w:rsidP="0007072C">
            <w:pPr>
              <w:pStyle w:val="TAC"/>
            </w:pPr>
            <w:del w:id="3041" w:author="ZTE-Ma Zhifeng" w:date="2025-08-06T13:11:00Z">
              <w:r w:rsidRPr="00B70F61" w:rsidDel="00D62C87">
                <w:delText>No</w:delText>
              </w:r>
            </w:del>
          </w:p>
        </w:tc>
      </w:tr>
      <w:tr w:rsidR="00D812D4" w:rsidRPr="00B70F61" w14:paraId="53458CE4" w14:textId="77777777" w:rsidTr="00D62C87">
        <w:trPr>
          <w:trHeight w:val="47"/>
          <w:trPrChange w:id="3042" w:author="ZTE-Ma Zhifeng" w:date="2025-08-06T13:12:00Z">
            <w:trPr>
              <w:trHeight w:val="47"/>
            </w:trPr>
          </w:trPrChange>
        </w:trPr>
        <w:tc>
          <w:tcPr>
            <w:tcW w:w="2537" w:type="dxa"/>
            <w:tcBorders>
              <w:top w:val="nil"/>
              <w:left w:val="single" w:sz="4" w:space="0" w:color="auto"/>
              <w:bottom w:val="nil"/>
              <w:right w:val="single" w:sz="4" w:space="0" w:color="auto"/>
            </w:tcBorders>
            <w:tcPrChange w:id="3043" w:author="ZTE-Ma Zhifeng" w:date="2025-08-06T13:12:00Z">
              <w:tcPr>
                <w:tcW w:w="2537" w:type="dxa"/>
                <w:tcBorders>
                  <w:top w:val="nil"/>
                  <w:left w:val="single" w:sz="4" w:space="0" w:color="auto"/>
                  <w:bottom w:val="nil"/>
                  <w:right w:val="single" w:sz="4" w:space="0" w:color="auto"/>
                </w:tcBorders>
              </w:tcPr>
            </w:tcPrChange>
          </w:tcPr>
          <w:p w14:paraId="6E00531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3044" w:author="ZTE-Ma Zhifeng" w:date="2025-08-06T13:12:00Z">
              <w:tcPr>
                <w:tcW w:w="2069" w:type="dxa"/>
                <w:tcBorders>
                  <w:top w:val="single" w:sz="4" w:space="0" w:color="auto"/>
                  <w:left w:val="single" w:sz="4" w:space="0" w:color="auto"/>
                  <w:bottom w:val="single" w:sz="4" w:space="0" w:color="auto"/>
                  <w:right w:val="single" w:sz="4" w:space="0" w:color="auto"/>
                </w:tcBorders>
                <w:hideMark/>
              </w:tcPr>
            </w:tcPrChange>
          </w:tcPr>
          <w:p w14:paraId="1D807EE3" w14:textId="77777777" w:rsidR="00D812D4" w:rsidRPr="00B70F61" w:rsidRDefault="00D812D4" w:rsidP="0007072C">
            <w:pPr>
              <w:pStyle w:val="TAC"/>
            </w:pPr>
            <w:r w:rsidRPr="00B70F61">
              <w:t>DC_7A_n28A</w:t>
            </w:r>
          </w:p>
        </w:tc>
        <w:tc>
          <w:tcPr>
            <w:tcW w:w="1701" w:type="dxa"/>
            <w:tcBorders>
              <w:top w:val="nil"/>
              <w:left w:val="single" w:sz="4" w:space="0" w:color="auto"/>
              <w:bottom w:val="nil"/>
              <w:right w:val="single" w:sz="4" w:space="0" w:color="auto"/>
            </w:tcBorders>
            <w:tcPrChange w:id="3045" w:author="ZTE-Ma Zhifeng" w:date="2025-08-06T13:12:00Z">
              <w:tcPr>
                <w:tcW w:w="1701" w:type="dxa"/>
                <w:tcBorders>
                  <w:top w:val="single" w:sz="4" w:space="0" w:color="auto"/>
                  <w:left w:val="single" w:sz="4" w:space="0" w:color="auto"/>
                  <w:bottom w:val="single" w:sz="4" w:space="0" w:color="auto"/>
                  <w:right w:val="single" w:sz="4" w:space="0" w:color="auto"/>
                </w:tcBorders>
              </w:tcPr>
            </w:tcPrChange>
          </w:tcPr>
          <w:p w14:paraId="659082BC" w14:textId="128BF60A" w:rsidR="00D812D4" w:rsidRPr="00B70F61" w:rsidRDefault="00D812D4" w:rsidP="0007072C">
            <w:pPr>
              <w:pStyle w:val="TAC"/>
            </w:pPr>
            <w:del w:id="3046" w:author="ZTE-Ma Zhifeng" w:date="2025-08-06T13:11:00Z">
              <w:r w:rsidRPr="00B70F61" w:rsidDel="00D62C87">
                <w:delText>CA_1A-7A-20A</w:delText>
              </w:r>
            </w:del>
          </w:p>
        </w:tc>
        <w:tc>
          <w:tcPr>
            <w:tcW w:w="1418" w:type="dxa"/>
            <w:tcBorders>
              <w:top w:val="nil"/>
              <w:left w:val="single" w:sz="4" w:space="0" w:color="auto"/>
              <w:bottom w:val="nil"/>
              <w:right w:val="single" w:sz="4" w:space="0" w:color="auto"/>
            </w:tcBorders>
            <w:tcPrChange w:id="3047" w:author="ZTE-Ma Zhifeng" w:date="2025-08-06T13:12:00Z">
              <w:tcPr>
                <w:tcW w:w="1418" w:type="dxa"/>
                <w:tcBorders>
                  <w:top w:val="single" w:sz="4" w:space="0" w:color="auto"/>
                  <w:left w:val="single" w:sz="4" w:space="0" w:color="auto"/>
                  <w:bottom w:val="single" w:sz="4" w:space="0" w:color="auto"/>
                  <w:right w:val="single" w:sz="4" w:space="0" w:color="auto"/>
                </w:tcBorders>
              </w:tcPr>
            </w:tcPrChange>
          </w:tcPr>
          <w:p w14:paraId="73F44FF1" w14:textId="1A177FBB" w:rsidR="00D812D4" w:rsidRPr="00B70F61" w:rsidRDefault="00D812D4" w:rsidP="0007072C">
            <w:pPr>
              <w:pStyle w:val="TAC"/>
            </w:pPr>
            <w:del w:id="3048" w:author="ZTE-Ma Zhifeng" w:date="2025-08-06T13:11:00Z">
              <w:r w:rsidRPr="00B70F61" w:rsidDel="00D62C87">
                <w:delText>CA_n28A-n78A</w:delText>
              </w:r>
            </w:del>
          </w:p>
        </w:tc>
        <w:tc>
          <w:tcPr>
            <w:tcW w:w="1417" w:type="dxa"/>
            <w:tcBorders>
              <w:top w:val="single" w:sz="4" w:space="0" w:color="auto"/>
              <w:left w:val="single" w:sz="4" w:space="0" w:color="auto"/>
              <w:bottom w:val="single" w:sz="4" w:space="0" w:color="auto"/>
              <w:right w:val="single" w:sz="4" w:space="0" w:color="auto"/>
            </w:tcBorders>
            <w:hideMark/>
            <w:tcPrChange w:id="3049" w:author="ZTE-Ma Zhifeng" w:date="2025-08-06T13:12:00Z">
              <w:tcPr>
                <w:tcW w:w="1417" w:type="dxa"/>
                <w:tcBorders>
                  <w:top w:val="single" w:sz="4" w:space="0" w:color="auto"/>
                  <w:left w:val="single" w:sz="4" w:space="0" w:color="auto"/>
                  <w:bottom w:val="single" w:sz="4" w:space="0" w:color="auto"/>
                  <w:right w:val="single" w:sz="4" w:space="0" w:color="auto"/>
                </w:tcBorders>
                <w:hideMark/>
              </w:tcPr>
            </w:tcPrChange>
          </w:tcPr>
          <w:p w14:paraId="7EABD518"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Change w:id="3050" w:author="ZTE-Ma Zhifeng" w:date="2025-08-06T13:12:00Z">
              <w:tcPr>
                <w:tcW w:w="1418" w:type="dxa"/>
                <w:tcBorders>
                  <w:top w:val="single" w:sz="4" w:space="0" w:color="auto"/>
                  <w:left w:val="single" w:sz="4" w:space="0" w:color="auto"/>
                  <w:bottom w:val="single" w:sz="4" w:space="0" w:color="auto"/>
                  <w:right w:val="single" w:sz="4" w:space="0" w:color="auto"/>
                </w:tcBorders>
                <w:hideMark/>
              </w:tcPr>
            </w:tcPrChange>
          </w:tcPr>
          <w:p w14:paraId="211B065D"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3051" w:author="ZTE-Ma Zhifeng" w:date="2025-08-06T13:12:00Z">
              <w:tcPr>
                <w:tcW w:w="1418" w:type="dxa"/>
                <w:tcBorders>
                  <w:top w:val="single" w:sz="4" w:space="0" w:color="auto"/>
                  <w:left w:val="single" w:sz="4" w:space="0" w:color="auto"/>
                  <w:bottom w:val="single" w:sz="4" w:space="0" w:color="auto"/>
                  <w:right w:val="single" w:sz="4" w:space="0" w:color="auto"/>
                </w:tcBorders>
              </w:tcPr>
            </w:tcPrChange>
          </w:tcPr>
          <w:p w14:paraId="24CFCF04" w14:textId="602D8DCF" w:rsidR="00D812D4" w:rsidRPr="00B70F61" w:rsidRDefault="00D812D4" w:rsidP="0007072C">
            <w:pPr>
              <w:pStyle w:val="TAC"/>
            </w:pPr>
            <w:del w:id="3052" w:author="ZTE-Ma Zhifeng" w:date="2025-08-06T13:11:00Z">
              <w:r w:rsidRPr="00B70F61" w:rsidDel="00D62C87">
                <w:delText>No</w:delText>
              </w:r>
            </w:del>
          </w:p>
        </w:tc>
      </w:tr>
      <w:tr w:rsidR="00D812D4" w:rsidRPr="00B70F61" w14:paraId="33365421" w14:textId="77777777" w:rsidTr="00D62C87">
        <w:trPr>
          <w:trHeight w:val="47"/>
          <w:trPrChange w:id="3053" w:author="ZTE-Ma Zhifeng" w:date="2025-08-06T13:12:00Z">
            <w:trPr>
              <w:trHeight w:val="47"/>
            </w:trPr>
          </w:trPrChange>
        </w:trPr>
        <w:tc>
          <w:tcPr>
            <w:tcW w:w="2537" w:type="dxa"/>
            <w:tcBorders>
              <w:top w:val="nil"/>
              <w:left w:val="single" w:sz="4" w:space="0" w:color="auto"/>
              <w:bottom w:val="nil"/>
              <w:right w:val="single" w:sz="4" w:space="0" w:color="auto"/>
            </w:tcBorders>
            <w:tcPrChange w:id="3054" w:author="ZTE-Ma Zhifeng" w:date="2025-08-06T13:12:00Z">
              <w:tcPr>
                <w:tcW w:w="2537" w:type="dxa"/>
                <w:tcBorders>
                  <w:top w:val="nil"/>
                  <w:left w:val="single" w:sz="4" w:space="0" w:color="auto"/>
                  <w:bottom w:val="nil"/>
                  <w:right w:val="single" w:sz="4" w:space="0" w:color="auto"/>
                </w:tcBorders>
              </w:tcPr>
            </w:tcPrChange>
          </w:tcPr>
          <w:p w14:paraId="2E3AE8C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3055" w:author="ZTE-Ma Zhifeng" w:date="2025-08-06T13:12:00Z">
              <w:tcPr>
                <w:tcW w:w="2069" w:type="dxa"/>
                <w:tcBorders>
                  <w:top w:val="single" w:sz="4" w:space="0" w:color="auto"/>
                  <w:left w:val="single" w:sz="4" w:space="0" w:color="auto"/>
                  <w:bottom w:val="single" w:sz="4" w:space="0" w:color="auto"/>
                  <w:right w:val="single" w:sz="4" w:space="0" w:color="auto"/>
                </w:tcBorders>
                <w:hideMark/>
              </w:tcPr>
            </w:tcPrChange>
          </w:tcPr>
          <w:p w14:paraId="250043D4" w14:textId="77777777" w:rsidR="00D812D4" w:rsidRPr="00B70F61" w:rsidRDefault="00D812D4" w:rsidP="0007072C">
            <w:pPr>
              <w:pStyle w:val="TAC"/>
            </w:pPr>
            <w:r w:rsidRPr="00B70F61">
              <w:t>DC_7A_n78A</w:t>
            </w:r>
          </w:p>
        </w:tc>
        <w:tc>
          <w:tcPr>
            <w:tcW w:w="1701" w:type="dxa"/>
            <w:tcBorders>
              <w:top w:val="nil"/>
              <w:left w:val="single" w:sz="4" w:space="0" w:color="auto"/>
              <w:bottom w:val="nil"/>
              <w:right w:val="single" w:sz="4" w:space="0" w:color="auto"/>
            </w:tcBorders>
            <w:tcPrChange w:id="3056" w:author="ZTE-Ma Zhifeng" w:date="2025-08-06T13:12:00Z">
              <w:tcPr>
                <w:tcW w:w="1701" w:type="dxa"/>
                <w:tcBorders>
                  <w:top w:val="single" w:sz="4" w:space="0" w:color="auto"/>
                  <w:left w:val="single" w:sz="4" w:space="0" w:color="auto"/>
                  <w:bottom w:val="single" w:sz="4" w:space="0" w:color="auto"/>
                  <w:right w:val="single" w:sz="4" w:space="0" w:color="auto"/>
                </w:tcBorders>
              </w:tcPr>
            </w:tcPrChange>
          </w:tcPr>
          <w:p w14:paraId="1636DE54" w14:textId="78C696EB" w:rsidR="00D812D4" w:rsidRPr="00B70F61" w:rsidRDefault="00D812D4" w:rsidP="0007072C">
            <w:pPr>
              <w:pStyle w:val="TAC"/>
            </w:pPr>
            <w:del w:id="3057" w:author="ZTE-Ma Zhifeng" w:date="2025-08-06T13:11:00Z">
              <w:r w:rsidRPr="00B70F61" w:rsidDel="00D62C87">
                <w:delText>CA_1A-7A-20A</w:delText>
              </w:r>
            </w:del>
          </w:p>
        </w:tc>
        <w:tc>
          <w:tcPr>
            <w:tcW w:w="1418" w:type="dxa"/>
            <w:tcBorders>
              <w:top w:val="nil"/>
              <w:left w:val="single" w:sz="4" w:space="0" w:color="auto"/>
              <w:bottom w:val="nil"/>
              <w:right w:val="single" w:sz="4" w:space="0" w:color="auto"/>
            </w:tcBorders>
            <w:tcPrChange w:id="3058" w:author="ZTE-Ma Zhifeng" w:date="2025-08-06T13:12:00Z">
              <w:tcPr>
                <w:tcW w:w="1418" w:type="dxa"/>
                <w:tcBorders>
                  <w:top w:val="single" w:sz="4" w:space="0" w:color="auto"/>
                  <w:left w:val="single" w:sz="4" w:space="0" w:color="auto"/>
                  <w:bottom w:val="single" w:sz="4" w:space="0" w:color="auto"/>
                  <w:right w:val="single" w:sz="4" w:space="0" w:color="auto"/>
                </w:tcBorders>
              </w:tcPr>
            </w:tcPrChange>
          </w:tcPr>
          <w:p w14:paraId="51FC0CD7" w14:textId="1E6A8D97" w:rsidR="00D812D4" w:rsidRPr="00B70F61" w:rsidRDefault="00D812D4" w:rsidP="0007072C">
            <w:pPr>
              <w:pStyle w:val="TAC"/>
            </w:pPr>
            <w:del w:id="3059" w:author="ZTE-Ma Zhifeng" w:date="2025-08-06T13:11:00Z">
              <w:r w:rsidRPr="00B70F61" w:rsidDel="00D62C87">
                <w:delText>CA_n28A-n78A</w:delText>
              </w:r>
            </w:del>
          </w:p>
        </w:tc>
        <w:tc>
          <w:tcPr>
            <w:tcW w:w="1417" w:type="dxa"/>
            <w:tcBorders>
              <w:top w:val="single" w:sz="4" w:space="0" w:color="auto"/>
              <w:left w:val="single" w:sz="4" w:space="0" w:color="auto"/>
              <w:bottom w:val="single" w:sz="4" w:space="0" w:color="auto"/>
              <w:right w:val="single" w:sz="4" w:space="0" w:color="auto"/>
            </w:tcBorders>
            <w:hideMark/>
            <w:tcPrChange w:id="3060" w:author="ZTE-Ma Zhifeng" w:date="2025-08-06T13:12:00Z">
              <w:tcPr>
                <w:tcW w:w="1417" w:type="dxa"/>
                <w:tcBorders>
                  <w:top w:val="single" w:sz="4" w:space="0" w:color="auto"/>
                  <w:left w:val="single" w:sz="4" w:space="0" w:color="auto"/>
                  <w:bottom w:val="single" w:sz="4" w:space="0" w:color="auto"/>
                  <w:right w:val="single" w:sz="4" w:space="0" w:color="auto"/>
                </w:tcBorders>
                <w:hideMark/>
              </w:tcPr>
            </w:tcPrChange>
          </w:tcPr>
          <w:p w14:paraId="4D856328"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Change w:id="3061" w:author="ZTE-Ma Zhifeng" w:date="2025-08-06T13:12:00Z">
              <w:tcPr>
                <w:tcW w:w="1418" w:type="dxa"/>
                <w:tcBorders>
                  <w:top w:val="single" w:sz="4" w:space="0" w:color="auto"/>
                  <w:left w:val="single" w:sz="4" w:space="0" w:color="auto"/>
                  <w:bottom w:val="single" w:sz="4" w:space="0" w:color="auto"/>
                  <w:right w:val="single" w:sz="4" w:space="0" w:color="auto"/>
                </w:tcBorders>
                <w:hideMark/>
              </w:tcPr>
            </w:tcPrChange>
          </w:tcPr>
          <w:p w14:paraId="1139C136"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3062" w:author="ZTE-Ma Zhifeng" w:date="2025-08-06T13:12:00Z">
              <w:tcPr>
                <w:tcW w:w="1418" w:type="dxa"/>
                <w:tcBorders>
                  <w:top w:val="single" w:sz="4" w:space="0" w:color="auto"/>
                  <w:left w:val="single" w:sz="4" w:space="0" w:color="auto"/>
                  <w:bottom w:val="single" w:sz="4" w:space="0" w:color="auto"/>
                  <w:right w:val="single" w:sz="4" w:space="0" w:color="auto"/>
                </w:tcBorders>
              </w:tcPr>
            </w:tcPrChange>
          </w:tcPr>
          <w:p w14:paraId="6FB5F9A0" w14:textId="4EA62FDD" w:rsidR="00D812D4" w:rsidRPr="00B70F61" w:rsidRDefault="00D812D4" w:rsidP="0007072C">
            <w:pPr>
              <w:pStyle w:val="TAC"/>
            </w:pPr>
            <w:del w:id="3063" w:author="ZTE-Ma Zhifeng" w:date="2025-08-06T13:11:00Z">
              <w:r w:rsidRPr="00B70F61" w:rsidDel="00D62C87">
                <w:delText>No</w:delText>
              </w:r>
            </w:del>
          </w:p>
        </w:tc>
      </w:tr>
      <w:tr w:rsidR="00D812D4" w:rsidRPr="00B70F61" w14:paraId="65AFCFA3" w14:textId="77777777" w:rsidTr="00D62C87">
        <w:trPr>
          <w:trHeight w:val="47"/>
          <w:trPrChange w:id="3064" w:author="ZTE-Ma Zhifeng" w:date="2025-08-06T13:12:00Z">
            <w:trPr>
              <w:trHeight w:val="47"/>
            </w:trPr>
          </w:trPrChange>
        </w:trPr>
        <w:tc>
          <w:tcPr>
            <w:tcW w:w="2537" w:type="dxa"/>
            <w:tcBorders>
              <w:top w:val="nil"/>
              <w:left w:val="single" w:sz="4" w:space="0" w:color="auto"/>
              <w:bottom w:val="nil"/>
              <w:right w:val="single" w:sz="4" w:space="0" w:color="auto"/>
            </w:tcBorders>
            <w:tcPrChange w:id="3065" w:author="ZTE-Ma Zhifeng" w:date="2025-08-06T13:12:00Z">
              <w:tcPr>
                <w:tcW w:w="2537" w:type="dxa"/>
                <w:tcBorders>
                  <w:top w:val="nil"/>
                  <w:left w:val="single" w:sz="4" w:space="0" w:color="auto"/>
                  <w:bottom w:val="nil"/>
                  <w:right w:val="single" w:sz="4" w:space="0" w:color="auto"/>
                </w:tcBorders>
              </w:tcPr>
            </w:tcPrChange>
          </w:tcPr>
          <w:p w14:paraId="46464A2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3066" w:author="ZTE-Ma Zhifeng" w:date="2025-08-06T13:12:00Z">
              <w:tcPr>
                <w:tcW w:w="2069" w:type="dxa"/>
                <w:tcBorders>
                  <w:top w:val="single" w:sz="4" w:space="0" w:color="auto"/>
                  <w:left w:val="single" w:sz="4" w:space="0" w:color="auto"/>
                  <w:bottom w:val="single" w:sz="4" w:space="0" w:color="auto"/>
                  <w:right w:val="single" w:sz="4" w:space="0" w:color="auto"/>
                </w:tcBorders>
                <w:hideMark/>
              </w:tcPr>
            </w:tcPrChange>
          </w:tcPr>
          <w:p w14:paraId="1196D385" w14:textId="77777777" w:rsidR="00D812D4" w:rsidRPr="00B70F61" w:rsidRDefault="00D812D4" w:rsidP="0007072C">
            <w:pPr>
              <w:pStyle w:val="TAC"/>
            </w:pPr>
            <w:r w:rsidRPr="00B70F61">
              <w:t>DC_20A_n28A</w:t>
            </w:r>
          </w:p>
        </w:tc>
        <w:tc>
          <w:tcPr>
            <w:tcW w:w="1701" w:type="dxa"/>
            <w:tcBorders>
              <w:top w:val="nil"/>
              <w:left w:val="single" w:sz="4" w:space="0" w:color="auto"/>
              <w:bottom w:val="nil"/>
              <w:right w:val="single" w:sz="4" w:space="0" w:color="auto"/>
            </w:tcBorders>
            <w:tcPrChange w:id="3067" w:author="ZTE-Ma Zhifeng" w:date="2025-08-06T13:12:00Z">
              <w:tcPr>
                <w:tcW w:w="1701" w:type="dxa"/>
                <w:tcBorders>
                  <w:top w:val="single" w:sz="4" w:space="0" w:color="auto"/>
                  <w:left w:val="single" w:sz="4" w:space="0" w:color="auto"/>
                  <w:bottom w:val="single" w:sz="4" w:space="0" w:color="auto"/>
                  <w:right w:val="single" w:sz="4" w:space="0" w:color="auto"/>
                </w:tcBorders>
              </w:tcPr>
            </w:tcPrChange>
          </w:tcPr>
          <w:p w14:paraId="623D4EA3" w14:textId="7EB137C3" w:rsidR="00D812D4" w:rsidRPr="00B70F61" w:rsidRDefault="00D812D4" w:rsidP="0007072C">
            <w:pPr>
              <w:pStyle w:val="TAC"/>
            </w:pPr>
            <w:del w:id="3068" w:author="ZTE-Ma Zhifeng" w:date="2025-08-06T13:11:00Z">
              <w:r w:rsidRPr="00B70F61" w:rsidDel="00D62C87">
                <w:delText>CA_1A-7A-20A</w:delText>
              </w:r>
            </w:del>
          </w:p>
        </w:tc>
        <w:tc>
          <w:tcPr>
            <w:tcW w:w="1418" w:type="dxa"/>
            <w:tcBorders>
              <w:top w:val="nil"/>
              <w:left w:val="single" w:sz="4" w:space="0" w:color="auto"/>
              <w:bottom w:val="nil"/>
              <w:right w:val="single" w:sz="4" w:space="0" w:color="auto"/>
            </w:tcBorders>
            <w:tcPrChange w:id="3069" w:author="ZTE-Ma Zhifeng" w:date="2025-08-06T13:12:00Z">
              <w:tcPr>
                <w:tcW w:w="1418" w:type="dxa"/>
                <w:tcBorders>
                  <w:top w:val="single" w:sz="4" w:space="0" w:color="auto"/>
                  <w:left w:val="single" w:sz="4" w:space="0" w:color="auto"/>
                  <w:bottom w:val="single" w:sz="4" w:space="0" w:color="auto"/>
                  <w:right w:val="single" w:sz="4" w:space="0" w:color="auto"/>
                </w:tcBorders>
              </w:tcPr>
            </w:tcPrChange>
          </w:tcPr>
          <w:p w14:paraId="64FE9B54" w14:textId="7598B6FE" w:rsidR="00D812D4" w:rsidRPr="00B70F61" w:rsidRDefault="00D812D4" w:rsidP="0007072C">
            <w:pPr>
              <w:pStyle w:val="TAC"/>
            </w:pPr>
            <w:del w:id="3070" w:author="ZTE-Ma Zhifeng" w:date="2025-08-06T13:11:00Z">
              <w:r w:rsidRPr="00B70F61" w:rsidDel="00D62C87">
                <w:delText>CA_n28A-n78A</w:delText>
              </w:r>
            </w:del>
          </w:p>
        </w:tc>
        <w:tc>
          <w:tcPr>
            <w:tcW w:w="1417" w:type="dxa"/>
            <w:tcBorders>
              <w:top w:val="single" w:sz="4" w:space="0" w:color="auto"/>
              <w:left w:val="single" w:sz="4" w:space="0" w:color="auto"/>
              <w:bottom w:val="single" w:sz="4" w:space="0" w:color="auto"/>
              <w:right w:val="single" w:sz="4" w:space="0" w:color="auto"/>
            </w:tcBorders>
            <w:hideMark/>
            <w:tcPrChange w:id="3071" w:author="ZTE-Ma Zhifeng" w:date="2025-08-06T13:12:00Z">
              <w:tcPr>
                <w:tcW w:w="1417" w:type="dxa"/>
                <w:tcBorders>
                  <w:top w:val="single" w:sz="4" w:space="0" w:color="auto"/>
                  <w:left w:val="single" w:sz="4" w:space="0" w:color="auto"/>
                  <w:bottom w:val="single" w:sz="4" w:space="0" w:color="auto"/>
                  <w:right w:val="single" w:sz="4" w:space="0" w:color="auto"/>
                </w:tcBorders>
                <w:hideMark/>
              </w:tcPr>
            </w:tcPrChange>
          </w:tcPr>
          <w:p w14:paraId="1699D6BC"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Change w:id="3072" w:author="ZTE-Ma Zhifeng" w:date="2025-08-06T13:12:00Z">
              <w:tcPr>
                <w:tcW w:w="1418" w:type="dxa"/>
                <w:tcBorders>
                  <w:top w:val="single" w:sz="4" w:space="0" w:color="auto"/>
                  <w:left w:val="single" w:sz="4" w:space="0" w:color="auto"/>
                  <w:bottom w:val="single" w:sz="4" w:space="0" w:color="auto"/>
                  <w:right w:val="single" w:sz="4" w:space="0" w:color="auto"/>
                </w:tcBorders>
                <w:hideMark/>
              </w:tcPr>
            </w:tcPrChange>
          </w:tcPr>
          <w:p w14:paraId="26CFAF62"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3073" w:author="ZTE-Ma Zhifeng" w:date="2025-08-06T13:12:00Z">
              <w:tcPr>
                <w:tcW w:w="1418" w:type="dxa"/>
                <w:tcBorders>
                  <w:top w:val="single" w:sz="4" w:space="0" w:color="auto"/>
                  <w:left w:val="single" w:sz="4" w:space="0" w:color="auto"/>
                  <w:bottom w:val="single" w:sz="4" w:space="0" w:color="auto"/>
                  <w:right w:val="single" w:sz="4" w:space="0" w:color="auto"/>
                </w:tcBorders>
              </w:tcPr>
            </w:tcPrChange>
          </w:tcPr>
          <w:p w14:paraId="08880837" w14:textId="5887202E" w:rsidR="00D812D4" w:rsidRPr="00B70F61" w:rsidRDefault="00D812D4" w:rsidP="0007072C">
            <w:pPr>
              <w:pStyle w:val="TAC"/>
            </w:pPr>
            <w:del w:id="3074" w:author="ZTE-Ma Zhifeng" w:date="2025-08-06T13:11:00Z">
              <w:r w:rsidRPr="00B70F61" w:rsidDel="00D62C87">
                <w:delText>No</w:delText>
              </w:r>
            </w:del>
          </w:p>
        </w:tc>
      </w:tr>
      <w:tr w:rsidR="00D812D4" w:rsidRPr="00B70F61" w14:paraId="0E40A77E" w14:textId="77777777" w:rsidTr="00D62C87">
        <w:trPr>
          <w:trHeight w:val="47"/>
          <w:trPrChange w:id="3075" w:author="ZTE-Ma Zhifeng" w:date="2025-08-06T13:12:00Z">
            <w:trPr>
              <w:trHeight w:val="47"/>
            </w:trPr>
          </w:trPrChange>
        </w:trPr>
        <w:tc>
          <w:tcPr>
            <w:tcW w:w="2537" w:type="dxa"/>
            <w:tcBorders>
              <w:top w:val="nil"/>
              <w:left w:val="single" w:sz="4" w:space="0" w:color="auto"/>
              <w:bottom w:val="single" w:sz="4" w:space="0" w:color="auto"/>
              <w:right w:val="single" w:sz="4" w:space="0" w:color="auto"/>
            </w:tcBorders>
            <w:tcPrChange w:id="3076" w:author="ZTE-Ma Zhifeng" w:date="2025-08-06T13:12:00Z">
              <w:tcPr>
                <w:tcW w:w="2537" w:type="dxa"/>
                <w:tcBorders>
                  <w:top w:val="nil"/>
                  <w:left w:val="single" w:sz="4" w:space="0" w:color="auto"/>
                  <w:bottom w:val="single" w:sz="4" w:space="0" w:color="auto"/>
                  <w:right w:val="single" w:sz="4" w:space="0" w:color="auto"/>
                </w:tcBorders>
              </w:tcPr>
            </w:tcPrChange>
          </w:tcPr>
          <w:p w14:paraId="24BDA01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3077" w:author="ZTE-Ma Zhifeng" w:date="2025-08-06T13:12:00Z">
              <w:tcPr>
                <w:tcW w:w="2069" w:type="dxa"/>
                <w:tcBorders>
                  <w:top w:val="single" w:sz="4" w:space="0" w:color="auto"/>
                  <w:left w:val="single" w:sz="4" w:space="0" w:color="auto"/>
                  <w:bottom w:val="single" w:sz="4" w:space="0" w:color="auto"/>
                  <w:right w:val="single" w:sz="4" w:space="0" w:color="auto"/>
                </w:tcBorders>
                <w:hideMark/>
              </w:tcPr>
            </w:tcPrChange>
          </w:tcPr>
          <w:p w14:paraId="19B47B10" w14:textId="77777777" w:rsidR="00D812D4" w:rsidRPr="00B70F61" w:rsidRDefault="00D812D4" w:rsidP="0007072C">
            <w:pPr>
              <w:pStyle w:val="TAC"/>
            </w:pPr>
            <w:r w:rsidRPr="00B70F61">
              <w:t>DC_20A_n78A</w:t>
            </w:r>
          </w:p>
        </w:tc>
        <w:tc>
          <w:tcPr>
            <w:tcW w:w="1701" w:type="dxa"/>
            <w:tcBorders>
              <w:top w:val="nil"/>
              <w:left w:val="single" w:sz="4" w:space="0" w:color="auto"/>
              <w:bottom w:val="single" w:sz="4" w:space="0" w:color="auto"/>
              <w:right w:val="single" w:sz="4" w:space="0" w:color="auto"/>
            </w:tcBorders>
            <w:tcPrChange w:id="3078" w:author="ZTE-Ma Zhifeng" w:date="2025-08-06T13:12:00Z">
              <w:tcPr>
                <w:tcW w:w="1701" w:type="dxa"/>
                <w:tcBorders>
                  <w:top w:val="single" w:sz="4" w:space="0" w:color="auto"/>
                  <w:left w:val="single" w:sz="4" w:space="0" w:color="auto"/>
                  <w:bottom w:val="single" w:sz="4" w:space="0" w:color="auto"/>
                  <w:right w:val="single" w:sz="4" w:space="0" w:color="auto"/>
                </w:tcBorders>
              </w:tcPr>
            </w:tcPrChange>
          </w:tcPr>
          <w:p w14:paraId="3BE1D853" w14:textId="49C096F6" w:rsidR="00D812D4" w:rsidRPr="00B70F61" w:rsidRDefault="00D812D4" w:rsidP="0007072C">
            <w:pPr>
              <w:pStyle w:val="TAC"/>
            </w:pPr>
            <w:del w:id="3079" w:author="ZTE-Ma Zhifeng" w:date="2025-08-06T13:11:00Z">
              <w:r w:rsidRPr="00B70F61" w:rsidDel="00D62C87">
                <w:delText>CA_1A-7A-20A</w:delText>
              </w:r>
            </w:del>
          </w:p>
        </w:tc>
        <w:tc>
          <w:tcPr>
            <w:tcW w:w="1418" w:type="dxa"/>
            <w:tcBorders>
              <w:top w:val="nil"/>
              <w:left w:val="single" w:sz="4" w:space="0" w:color="auto"/>
              <w:bottom w:val="single" w:sz="4" w:space="0" w:color="auto"/>
              <w:right w:val="single" w:sz="4" w:space="0" w:color="auto"/>
            </w:tcBorders>
            <w:tcPrChange w:id="3080" w:author="ZTE-Ma Zhifeng" w:date="2025-08-06T13:12:00Z">
              <w:tcPr>
                <w:tcW w:w="1418" w:type="dxa"/>
                <w:tcBorders>
                  <w:top w:val="single" w:sz="4" w:space="0" w:color="auto"/>
                  <w:left w:val="single" w:sz="4" w:space="0" w:color="auto"/>
                  <w:bottom w:val="single" w:sz="4" w:space="0" w:color="auto"/>
                  <w:right w:val="single" w:sz="4" w:space="0" w:color="auto"/>
                </w:tcBorders>
              </w:tcPr>
            </w:tcPrChange>
          </w:tcPr>
          <w:p w14:paraId="6234B4E1" w14:textId="6FB54007" w:rsidR="00D812D4" w:rsidRPr="00B70F61" w:rsidRDefault="00D812D4" w:rsidP="0007072C">
            <w:pPr>
              <w:pStyle w:val="TAC"/>
            </w:pPr>
            <w:del w:id="3081" w:author="ZTE-Ma Zhifeng" w:date="2025-08-06T13:11:00Z">
              <w:r w:rsidRPr="00B70F61" w:rsidDel="00D62C87">
                <w:delText>CA_n28A-n78A</w:delText>
              </w:r>
            </w:del>
          </w:p>
        </w:tc>
        <w:tc>
          <w:tcPr>
            <w:tcW w:w="1417" w:type="dxa"/>
            <w:tcBorders>
              <w:top w:val="single" w:sz="4" w:space="0" w:color="auto"/>
              <w:left w:val="single" w:sz="4" w:space="0" w:color="auto"/>
              <w:bottom w:val="single" w:sz="4" w:space="0" w:color="auto"/>
              <w:right w:val="single" w:sz="4" w:space="0" w:color="auto"/>
            </w:tcBorders>
            <w:hideMark/>
            <w:tcPrChange w:id="3082" w:author="ZTE-Ma Zhifeng" w:date="2025-08-06T13:12:00Z">
              <w:tcPr>
                <w:tcW w:w="1417" w:type="dxa"/>
                <w:tcBorders>
                  <w:top w:val="single" w:sz="4" w:space="0" w:color="auto"/>
                  <w:left w:val="single" w:sz="4" w:space="0" w:color="auto"/>
                  <w:bottom w:val="single" w:sz="4" w:space="0" w:color="auto"/>
                  <w:right w:val="single" w:sz="4" w:space="0" w:color="auto"/>
                </w:tcBorders>
                <w:hideMark/>
              </w:tcPr>
            </w:tcPrChange>
          </w:tcPr>
          <w:p w14:paraId="1B0BF594"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Change w:id="3083" w:author="ZTE-Ma Zhifeng" w:date="2025-08-06T13:12:00Z">
              <w:tcPr>
                <w:tcW w:w="1418" w:type="dxa"/>
                <w:tcBorders>
                  <w:top w:val="single" w:sz="4" w:space="0" w:color="auto"/>
                  <w:left w:val="single" w:sz="4" w:space="0" w:color="auto"/>
                  <w:bottom w:val="single" w:sz="4" w:space="0" w:color="auto"/>
                  <w:right w:val="single" w:sz="4" w:space="0" w:color="auto"/>
                </w:tcBorders>
                <w:hideMark/>
              </w:tcPr>
            </w:tcPrChange>
          </w:tcPr>
          <w:p w14:paraId="34D90070"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3084" w:author="ZTE-Ma Zhifeng" w:date="2025-08-06T13:12:00Z">
              <w:tcPr>
                <w:tcW w:w="1418" w:type="dxa"/>
                <w:tcBorders>
                  <w:top w:val="single" w:sz="4" w:space="0" w:color="auto"/>
                  <w:left w:val="single" w:sz="4" w:space="0" w:color="auto"/>
                  <w:bottom w:val="single" w:sz="4" w:space="0" w:color="auto"/>
                  <w:right w:val="single" w:sz="4" w:space="0" w:color="auto"/>
                </w:tcBorders>
              </w:tcPr>
            </w:tcPrChange>
          </w:tcPr>
          <w:p w14:paraId="03F2A215" w14:textId="52EA57F5" w:rsidR="00D812D4" w:rsidRPr="00B70F61" w:rsidRDefault="00D812D4" w:rsidP="0007072C">
            <w:pPr>
              <w:pStyle w:val="TAC"/>
            </w:pPr>
            <w:del w:id="3085" w:author="ZTE-Ma Zhifeng" w:date="2025-08-06T13:11:00Z">
              <w:r w:rsidRPr="00B70F61" w:rsidDel="00D62C87">
                <w:delText>No</w:delText>
              </w:r>
            </w:del>
          </w:p>
        </w:tc>
      </w:tr>
      <w:tr w:rsidR="00D812D4" w:rsidRPr="00B70F61" w14:paraId="44FE0DBE" w14:textId="77777777" w:rsidTr="00D62C87">
        <w:trPr>
          <w:trHeight w:val="47"/>
          <w:trPrChange w:id="3086" w:author="ZTE-Ma Zhifeng" w:date="2025-08-06T13:12:00Z">
            <w:trPr>
              <w:trHeight w:val="47"/>
            </w:trPr>
          </w:trPrChange>
        </w:trPr>
        <w:tc>
          <w:tcPr>
            <w:tcW w:w="2537" w:type="dxa"/>
            <w:tcBorders>
              <w:top w:val="single" w:sz="4" w:space="0" w:color="auto"/>
              <w:left w:val="single" w:sz="4" w:space="0" w:color="auto"/>
              <w:bottom w:val="nil"/>
              <w:right w:val="single" w:sz="4" w:space="0" w:color="auto"/>
            </w:tcBorders>
            <w:hideMark/>
            <w:tcPrChange w:id="3087" w:author="ZTE-Ma Zhifeng" w:date="2025-08-06T13:12:00Z">
              <w:tcPr>
                <w:tcW w:w="2537" w:type="dxa"/>
                <w:tcBorders>
                  <w:top w:val="single" w:sz="4" w:space="0" w:color="auto"/>
                  <w:left w:val="single" w:sz="4" w:space="0" w:color="auto"/>
                  <w:bottom w:val="nil"/>
                  <w:right w:val="single" w:sz="4" w:space="0" w:color="auto"/>
                </w:tcBorders>
                <w:hideMark/>
              </w:tcPr>
            </w:tcPrChange>
          </w:tcPr>
          <w:p w14:paraId="61665886" w14:textId="77777777" w:rsidR="00D812D4" w:rsidRPr="00B70F61" w:rsidRDefault="00D812D4" w:rsidP="0007072C">
            <w:pPr>
              <w:pStyle w:val="TAC"/>
            </w:pPr>
            <w:r w:rsidRPr="00B70F61">
              <w:t>DC_1A-19A-21A-42A_n78A</w:t>
            </w:r>
          </w:p>
        </w:tc>
        <w:tc>
          <w:tcPr>
            <w:tcW w:w="2069" w:type="dxa"/>
            <w:tcBorders>
              <w:top w:val="single" w:sz="4" w:space="0" w:color="auto"/>
              <w:left w:val="single" w:sz="4" w:space="0" w:color="auto"/>
              <w:bottom w:val="single" w:sz="4" w:space="0" w:color="auto"/>
              <w:right w:val="single" w:sz="4" w:space="0" w:color="auto"/>
            </w:tcBorders>
            <w:hideMark/>
            <w:tcPrChange w:id="3088" w:author="ZTE-Ma Zhifeng" w:date="2025-08-06T13:12:00Z">
              <w:tcPr>
                <w:tcW w:w="2069" w:type="dxa"/>
                <w:tcBorders>
                  <w:top w:val="single" w:sz="4" w:space="0" w:color="auto"/>
                  <w:left w:val="single" w:sz="4" w:space="0" w:color="auto"/>
                  <w:bottom w:val="single" w:sz="4" w:space="0" w:color="auto"/>
                  <w:right w:val="single" w:sz="4" w:space="0" w:color="auto"/>
                </w:tcBorders>
                <w:hideMark/>
              </w:tcPr>
            </w:tcPrChange>
          </w:tcPr>
          <w:p w14:paraId="2E5EFF06"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nil"/>
              <w:right w:val="single" w:sz="4" w:space="0" w:color="auto"/>
            </w:tcBorders>
            <w:hideMark/>
            <w:tcPrChange w:id="3089" w:author="ZTE-Ma Zhifeng" w:date="2025-08-06T13:12:00Z">
              <w:tcPr>
                <w:tcW w:w="1701" w:type="dxa"/>
                <w:tcBorders>
                  <w:top w:val="single" w:sz="4" w:space="0" w:color="auto"/>
                  <w:left w:val="single" w:sz="4" w:space="0" w:color="auto"/>
                  <w:bottom w:val="single" w:sz="4" w:space="0" w:color="auto"/>
                  <w:right w:val="single" w:sz="4" w:space="0" w:color="auto"/>
                </w:tcBorders>
                <w:hideMark/>
              </w:tcPr>
            </w:tcPrChange>
          </w:tcPr>
          <w:p w14:paraId="0D6A43B4" w14:textId="77777777" w:rsidR="00D812D4" w:rsidRPr="00B70F61" w:rsidRDefault="00D812D4" w:rsidP="0007072C">
            <w:pPr>
              <w:pStyle w:val="TAC"/>
            </w:pPr>
            <w:r w:rsidRPr="00B70F61">
              <w:t>CA_1A-19A-21A-42A</w:t>
            </w:r>
          </w:p>
        </w:tc>
        <w:tc>
          <w:tcPr>
            <w:tcW w:w="1418" w:type="dxa"/>
            <w:tcBorders>
              <w:top w:val="single" w:sz="4" w:space="0" w:color="auto"/>
              <w:left w:val="single" w:sz="4" w:space="0" w:color="auto"/>
              <w:bottom w:val="nil"/>
              <w:right w:val="single" w:sz="4" w:space="0" w:color="auto"/>
            </w:tcBorders>
            <w:hideMark/>
            <w:tcPrChange w:id="3090" w:author="ZTE-Ma Zhifeng" w:date="2025-08-06T13:12:00Z">
              <w:tcPr>
                <w:tcW w:w="1418" w:type="dxa"/>
                <w:tcBorders>
                  <w:top w:val="single" w:sz="4" w:space="0" w:color="auto"/>
                  <w:left w:val="single" w:sz="4" w:space="0" w:color="auto"/>
                  <w:bottom w:val="single" w:sz="4" w:space="0" w:color="auto"/>
                  <w:right w:val="single" w:sz="4" w:space="0" w:color="auto"/>
                </w:tcBorders>
                <w:hideMark/>
              </w:tcPr>
            </w:tcPrChange>
          </w:tcPr>
          <w:p w14:paraId="40B3FE8C"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Change w:id="3091" w:author="ZTE-Ma Zhifeng" w:date="2025-08-06T13:12:00Z">
              <w:tcPr>
                <w:tcW w:w="1417" w:type="dxa"/>
                <w:tcBorders>
                  <w:top w:val="single" w:sz="4" w:space="0" w:color="auto"/>
                  <w:left w:val="single" w:sz="4" w:space="0" w:color="auto"/>
                  <w:bottom w:val="single" w:sz="4" w:space="0" w:color="auto"/>
                  <w:right w:val="single" w:sz="4" w:space="0" w:color="auto"/>
                </w:tcBorders>
                <w:hideMark/>
              </w:tcPr>
            </w:tcPrChange>
          </w:tcPr>
          <w:p w14:paraId="54391680"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Change w:id="3092" w:author="ZTE-Ma Zhifeng" w:date="2025-08-06T13:12:00Z">
              <w:tcPr>
                <w:tcW w:w="1418" w:type="dxa"/>
                <w:tcBorders>
                  <w:top w:val="single" w:sz="4" w:space="0" w:color="auto"/>
                  <w:left w:val="single" w:sz="4" w:space="0" w:color="auto"/>
                  <w:bottom w:val="single" w:sz="4" w:space="0" w:color="auto"/>
                  <w:right w:val="single" w:sz="4" w:space="0" w:color="auto"/>
                </w:tcBorders>
                <w:hideMark/>
              </w:tcPr>
            </w:tcPrChange>
          </w:tcPr>
          <w:p w14:paraId="2D211DF1"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3093" w:author="ZTE-Ma Zhifeng" w:date="2025-08-06T13:12:00Z">
              <w:tcPr>
                <w:tcW w:w="1418" w:type="dxa"/>
                <w:tcBorders>
                  <w:top w:val="single" w:sz="4" w:space="0" w:color="auto"/>
                  <w:left w:val="single" w:sz="4" w:space="0" w:color="auto"/>
                  <w:bottom w:val="single" w:sz="4" w:space="0" w:color="auto"/>
                  <w:right w:val="single" w:sz="4" w:space="0" w:color="auto"/>
                </w:tcBorders>
              </w:tcPr>
            </w:tcPrChange>
          </w:tcPr>
          <w:p w14:paraId="6A86808A" w14:textId="77777777" w:rsidR="00D812D4" w:rsidRPr="00B70F61" w:rsidRDefault="00D812D4" w:rsidP="0007072C">
            <w:pPr>
              <w:pStyle w:val="TAC"/>
            </w:pPr>
            <w:r w:rsidRPr="00B70F61">
              <w:t>No</w:t>
            </w:r>
          </w:p>
        </w:tc>
      </w:tr>
      <w:tr w:rsidR="00D812D4" w:rsidRPr="00B70F61" w14:paraId="57506858" w14:textId="77777777" w:rsidTr="00D62C87">
        <w:trPr>
          <w:trHeight w:val="47"/>
          <w:trPrChange w:id="3094" w:author="ZTE-Ma Zhifeng" w:date="2025-08-06T13:12:00Z">
            <w:trPr>
              <w:trHeight w:val="47"/>
            </w:trPr>
          </w:trPrChange>
        </w:trPr>
        <w:tc>
          <w:tcPr>
            <w:tcW w:w="2537" w:type="dxa"/>
            <w:tcBorders>
              <w:top w:val="nil"/>
              <w:left w:val="single" w:sz="4" w:space="0" w:color="auto"/>
              <w:bottom w:val="nil"/>
              <w:right w:val="single" w:sz="4" w:space="0" w:color="auto"/>
            </w:tcBorders>
            <w:tcPrChange w:id="3095" w:author="ZTE-Ma Zhifeng" w:date="2025-08-06T13:12:00Z">
              <w:tcPr>
                <w:tcW w:w="2537" w:type="dxa"/>
                <w:tcBorders>
                  <w:top w:val="nil"/>
                  <w:left w:val="single" w:sz="4" w:space="0" w:color="auto"/>
                  <w:bottom w:val="nil"/>
                  <w:right w:val="single" w:sz="4" w:space="0" w:color="auto"/>
                </w:tcBorders>
              </w:tcPr>
            </w:tcPrChange>
          </w:tcPr>
          <w:p w14:paraId="6162032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3096" w:author="ZTE-Ma Zhifeng" w:date="2025-08-06T13:12:00Z">
              <w:tcPr>
                <w:tcW w:w="2069" w:type="dxa"/>
                <w:tcBorders>
                  <w:top w:val="single" w:sz="4" w:space="0" w:color="auto"/>
                  <w:left w:val="single" w:sz="4" w:space="0" w:color="auto"/>
                  <w:bottom w:val="single" w:sz="4" w:space="0" w:color="auto"/>
                  <w:right w:val="single" w:sz="4" w:space="0" w:color="auto"/>
                </w:tcBorders>
                <w:hideMark/>
              </w:tcPr>
            </w:tcPrChange>
          </w:tcPr>
          <w:p w14:paraId="08207DF6" w14:textId="77777777" w:rsidR="00D812D4" w:rsidRPr="00B70F61" w:rsidRDefault="00D812D4" w:rsidP="0007072C">
            <w:pPr>
              <w:pStyle w:val="TAC"/>
            </w:pPr>
            <w:r w:rsidRPr="00B70F61">
              <w:t>DC_19A_n78A</w:t>
            </w:r>
          </w:p>
        </w:tc>
        <w:tc>
          <w:tcPr>
            <w:tcW w:w="1701" w:type="dxa"/>
            <w:tcBorders>
              <w:top w:val="nil"/>
              <w:left w:val="single" w:sz="4" w:space="0" w:color="auto"/>
              <w:bottom w:val="nil"/>
              <w:right w:val="single" w:sz="4" w:space="0" w:color="auto"/>
            </w:tcBorders>
            <w:tcPrChange w:id="3097" w:author="ZTE-Ma Zhifeng" w:date="2025-08-06T13:12:00Z">
              <w:tcPr>
                <w:tcW w:w="1701" w:type="dxa"/>
                <w:tcBorders>
                  <w:top w:val="single" w:sz="4" w:space="0" w:color="auto"/>
                  <w:left w:val="single" w:sz="4" w:space="0" w:color="auto"/>
                  <w:bottom w:val="single" w:sz="4" w:space="0" w:color="auto"/>
                  <w:right w:val="single" w:sz="4" w:space="0" w:color="auto"/>
                </w:tcBorders>
              </w:tcPr>
            </w:tcPrChange>
          </w:tcPr>
          <w:p w14:paraId="618D0B13" w14:textId="5BA57C33" w:rsidR="00D812D4" w:rsidRPr="00B70F61" w:rsidRDefault="00D812D4" w:rsidP="0007072C">
            <w:pPr>
              <w:pStyle w:val="TAC"/>
            </w:pPr>
            <w:del w:id="3098" w:author="ZTE-Ma Zhifeng" w:date="2025-08-06T13:12:00Z">
              <w:r w:rsidRPr="00B70F61" w:rsidDel="00D62C87">
                <w:delText>CA_1A-19A-21A-42A</w:delText>
              </w:r>
            </w:del>
          </w:p>
        </w:tc>
        <w:tc>
          <w:tcPr>
            <w:tcW w:w="1418" w:type="dxa"/>
            <w:tcBorders>
              <w:top w:val="nil"/>
              <w:left w:val="single" w:sz="4" w:space="0" w:color="auto"/>
              <w:bottom w:val="nil"/>
              <w:right w:val="single" w:sz="4" w:space="0" w:color="auto"/>
            </w:tcBorders>
            <w:tcPrChange w:id="3099" w:author="ZTE-Ma Zhifeng" w:date="2025-08-06T13:12:00Z">
              <w:tcPr>
                <w:tcW w:w="1418" w:type="dxa"/>
                <w:tcBorders>
                  <w:top w:val="single" w:sz="4" w:space="0" w:color="auto"/>
                  <w:left w:val="single" w:sz="4" w:space="0" w:color="auto"/>
                  <w:bottom w:val="single" w:sz="4" w:space="0" w:color="auto"/>
                  <w:right w:val="single" w:sz="4" w:space="0" w:color="auto"/>
                </w:tcBorders>
              </w:tcPr>
            </w:tcPrChange>
          </w:tcPr>
          <w:p w14:paraId="7AEEC764" w14:textId="033D2447" w:rsidR="00D812D4" w:rsidRPr="00B70F61" w:rsidRDefault="00D812D4" w:rsidP="0007072C">
            <w:pPr>
              <w:pStyle w:val="TAC"/>
            </w:pPr>
            <w:del w:id="3100" w:author="ZTE-Ma Zhifeng" w:date="2025-08-06T13:12:00Z">
              <w:r w:rsidRPr="00B70F61" w:rsidDel="00D62C87">
                <w:delText>n78A</w:delText>
              </w:r>
            </w:del>
          </w:p>
        </w:tc>
        <w:tc>
          <w:tcPr>
            <w:tcW w:w="1417" w:type="dxa"/>
            <w:tcBorders>
              <w:top w:val="single" w:sz="4" w:space="0" w:color="auto"/>
              <w:left w:val="single" w:sz="4" w:space="0" w:color="auto"/>
              <w:bottom w:val="single" w:sz="4" w:space="0" w:color="auto"/>
              <w:right w:val="single" w:sz="4" w:space="0" w:color="auto"/>
            </w:tcBorders>
            <w:hideMark/>
            <w:tcPrChange w:id="3101" w:author="ZTE-Ma Zhifeng" w:date="2025-08-06T13:12:00Z">
              <w:tcPr>
                <w:tcW w:w="1417" w:type="dxa"/>
                <w:tcBorders>
                  <w:top w:val="single" w:sz="4" w:space="0" w:color="auto"/>
                  <w:left w:val="single" w:sz="4" w:space="0" w:color="auto"/>
                  <w:bottom w:val="single" w:sz="4" w:space="0" w:color="auto"/>
                  <w:right w:val="single" w:sz="4" w:space="0" w:color="auto"/>
                </w:tcBorders>
                <w:hideMark/>
              </w:tcPr>
            </w:tcPrChange>
          </w:tcPr>
          <w:p w14:paraId="35645252"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3102" w:author="ZTE-Ma Zhifeng" w:date="2025-08-06T13:12:00Z">
              <w:tcPr>
                <w:tcW w:w="1418" w:type="dxa"/>
                <w:tcBorders>
                  <w:top w:val="single" w:sz="4" w:space="0" w:color="auto"/>
                  <w:left w:val="single" w:sz="4" w:space="0" w:color="auto"/>
                  <w:bottom w:val="single" w:sz="4" w:space="0" w:color="auto"/>
                  <w:right w:val="single" w:sz="4" w:space="0" w:color="auto"/>
                </w:tcBorders>
                <w:hideMark/>
              </w:tcPr>
            </w:tcPrChange>
          </w:tcPr>
          <w:p w14:paraId="64B6EB87"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3103" w:author="ZTE-Ma Zhifeng" w:date="2025-08-06T13:12:00Z">
              <w:tcPr>
                <w:tcW w:w="1418" w:type="dxa"/>
                <w:tcBorders>
                  <w:top w:val="single" w:sz="4" w:space="0" w:color="auto"/>
                  <w:left w:val="single" w:sz="4" w:space="0" w:color="auto"/>
                  <w:bottom w:val="single" w:sz="4" w:space="0" w:color="auto"/>
                  <w:right w:val="single" w:sz="4" w:space="0" w:color="auto"/>
                </w:tcBorders>
              </w:tcPr>
            </w:tcPrChange>
          </w:tcPr>
          <w:p w14:paraId="58768EC8" w14:textId="6EE68238" w:rsidR="00D812D4" w:rsidRPr="00B70F61" w:rsidRDefault="00D812D4" w:rsidP="0007072C">
            <w:pPr>
              <w:pStyle w:val="TAC"/>
            </w:pPr>
            <w:del w:id="3104" w:author="ZTE-Ma Zhifeng" w:date="2025-08-06T13:12:00Z">
              <w:r w:rsidRPr="00B70F61" w:rsidDel="00D62C87">
                <w:delText>No</w:delText>
              </w:r>
            </w:del>
          </w:p>
        </w:tc>
      </w:tr>
      <w:tr w:rsidR="00D812D4" w:rsidRPr="00B70F61" w14:paraId="3437B892" w14:textId="77777777" w:rsidTr="00D62C87">
        <w:trPr>
          <w:trHeight w:val="47"/>
          <w:trPrChange w:id="3105" w:author="ZTE-Ma Zhifeng" w:date="2025-08-06T13:13:00Z">
            <w:trPr>
              <w:trHeight w:val="47"/>
            </w:trPr>
          </w:trPrChange>
        </w:trPr>
        <w:tc>
          <w:tcPr>
            <w:tcW w:w="2537" w:type="dxa"/>
            <w:tcBorders>
              <w:top w:val="nil"/>
              <w:left w:val="single" w:sz="4" w:space="0" w:color="auto"/>
              <w:bottom w:val="single" w:sz="4" w:space="0" w:color="auto"/>
              <w:right w:val="single" w:sz="4" w:space="0" w:color="auto"/>
            </w:tcBorders>
            <w:tcPrChange w:id="3106" w:author="ZTE-Ma Zhifeng" w:date="2025-08-06T13:13:00Z">
              <w:tcPr>
                <w:tcW w:w="2537" w:type="dxa"/>
                <w:tcBorders>
                  <w:top w:val="nil"/>
                  <w:left w:val="single" w:sz="4" w:space="0" w:color="auto"/>
                  <w:bottom w:val="single" w:sz="4" w:space="0" w:color="auto"/>
                  <w:right w:val="single" w:sz="4" w:space="0" w:color="auto"/>
                </w:tcBorders>
              </w:tcPr>
            </w:tcPrChange>
          </w:tcPr>
          <w:p w14:paraId="42BFE21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3107" w:author="ZTE-Ma Zhifeng" w:date="2025-08-06T13:13:00Z">
              <w:tcPr>
                <w:tcW w:w="2069" w:type="dxa"/>
                <w:tcBorders>
                  <w:top w:val="single" w:sz="4" w:space="0" w:color="auto"/>
                  <w:left w:val="single" w:sz="4" w:space="0" w:color="auto"/>
                  <w:bottom w:val="single" w:sz="4" w:space="0" w:color="auto"/>
                  <w:right w:val="single" w:sz="4" w:space="0" w:color="auto"/>
                </w:tcBorders>
                <w:hideMark/>
              </w:tcPr>
            </w:tcPrChange>
          </w:tcPr>
          <w:p w14:paraId="565087CE" w14:textId="77777777" w:rsidR="00D812D4" w:rsidRPr="00B70F61" w:rsidRDefault="00D812D4" w:rsidP="0007072C">
            <w:pPr>
              <w:pStyle w:val="TAC"/>
            </w:pPr>
            <w:r w:rsidRPr="00B70F61">
              <w:t>DC_21A_n78A</w:t>
            </w:r>
          </w:p>
        </w:tc>
        <w:tc>
          <w:tcPr>
            <w:tcW w:w="1701" w:type="dxa"/>
            <w:tcBorders>
              <w:top w:val="nil"/>
              <w:left w:val="single" w:sz="4" w:space="0" w:color="auto"/>
              <w:bottom w:val="single" w:sz="4" w:space="0" w:color="auto"/>
              <w:right w:val="single" w:sz="4" w:space="0" w:color="auto"/>
            </w:tcBorders>
            <w:tcPrChange w:id="3108" w:author="ZTE-Ma Zhifeng" w:date="2025-08-06T13:13:00Z">
              <w:tcPr>
                <w:tcW w:w="1701" w:type="dxa"/>
                <w:tcBorders>
                  <w:top w:val="single" w:sz="4" w:space="0" w:color="auto"/>
                  <w:left w:val="single" w:sz="4" w:space="0" w:color="auto"/>
                  <w:bottom w:val="single" w:sz="4" w:space="0" w:color="auto"/>
                  <w:right w:val="single" w:sz="4" w:space="0" w:color="auto"/>
                </w:tcBorders>
              </w:tcPr>
            </w:tcPrChange>
          </w:tcPr>
          <w:p w14:paraId="6A76DDAC" w14:textId="268C4958" w:rsidR="00D812D4" w:rsidRPr="00B70F61" w:rsidRDefault="00D812D4" w:rsidP="0007072C">
            <w:pPr>
              <w:pStyle w:val="TAC"/>
            </w:pPr>
            <w:del w:id="3109" w:author="ZTE-Ma Zhifeng" w:date="2025-08-06T13:12:00Z">
              <w:r w:rsidRPr="00B70F61" w:rsidDel="00D62C87">
                <w:delText>CA_1A-19A-21A-42A</w:delText>
              </w:r>
            </w:del>
          </w:p>
        </w:tc>
        <w:tc>
          <w:tcPr>
            <w:tcW w:w="1418" w:type="dxa"/>
            <w:tcBorders>
              <w:top w:val="nil"/>
              <w:left w:val="single" w:sz="4" w:space="0" w:color="auto"/>
              <w:bottom w:val="single" w:sz="4" w:space="0" w:color="auto"/>
              <w:right w:val="single" w:sz="4" w:space="0" w:color="auto"/>
            </w:tcBorders>
            <w:tcPrChange w:id="3110" w:author="ZTE-Ma Zhifeng" w:date="2025-08-06T13:13:00Z">
              <w:tcPr>
                <w:tcW w:w="1418" w:type="dxa"/>
                <w:tcBorders>
                  <w:top w:val="single" w:sz="4" w:space="0" w:color="auto"/>
                  <w:left w:val="single" w:sz="4" w:space="0" w:color="auto"/>
                  <w:bottom w:val="single" w:sz="4" w:space="0" w:color="auto"/>
                  <w:right w:val="single" w:sz="4" w:space="0" w:color="auto"/>
                </w:tcBorders>
              </w:tcPr>
            </w:tcPrChange>
          </w:tcPr>
          <w:p w14:paraId="6D2308A4" w14:textId="769AAA83" w:rsidR="00D812D4" w:rsidRPr="00B70F61" w:rsidRDefault="00D812D4" w:rsidP="0007072C">
            <w:pPr>
              <w:pStyle w:val="TAC"/>
            </w:pPr>
            <w:del w:id="3111" w:author="ZTE-Ma Zhifeng" w:date="2025-08-06T13:12:00Z">
              <w:r w:rsidRPr="00B70F61" w:rsidDel="00D62C87">
                <w:delText>n78A</w:delText>
              </w:r>
            </w:del>
          </w:p>
        </w:tc>
        <w:tc>
          <w:tcPr>
            <w:tcW w:w="1417" w:type="dxa"/>
            <w:tcBorders>
              <w:top w:val="single" w:sz="4" w:space="0" w:color="auto"/>
              <w:left w:val="single" w:sz="4" w:space="0" w:color="auto"/>
              <w:bottom w:val="single" w:sz="4" w:space="0" w:color="auto"/>
              <w:right w:val="single" w:sz="4" w:space="0" w:color="auto"/>
            </w:tcBorders>
            <w:hideMark/>
            <w:tcPrChange w:id="3112" w:author="ZTE-Ma Zhifeng" w:date="2025-08-06T13:13:00Z">
              <w:tcPr>
                <w:tcW w:w="1417" w:type="dxa"/>
                <w:tcBorders>
                  <w:top w:val="single" w:sz="4" w:space="0" w:color="auto"/>
                  <w:left w:val="single" w:sz="4" w:space="0" w:color="auto"/>
                  <w:bottom w:val="single" w:sz="4" w:space="0" w:color="auto"/>
                  <w:right w:val="single" w:sz="4" w:space="0" w:color="auto"/>
                </w:tcBorders>
                <w:hideMark/>
              </w:tcPr>
            </w:tcPrChange>
          </w:tcPr>
          <w:p w14:paraId="740F70C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3113" w:author="ZTE-Ma Zhifeng" w:date="2025-08-06T13:13:00Z">
              <w:tcPr>
                <w:tcW w:w="1418" w:type="dxa"/>
                <w:tcBorders>
                  <w:top w:val="single" w:sz="4" w:space="0" w:color="auto"/>
                  <w:left w:val="single" w:sz="4" w:space="0" w:color="auto"/>
                  <w:bottom w:val="single" w:sz="4" w:space="0" w:color="auto"/>
                  <w:right w:val="single" w:sz="4" w:space="0" w:color="auto"/>
                </w:tcBorders>
                <w:hideMark/>
              </w:tcPr>
            </w:tcPrChange>
          </w:tcPr>
          <w:p w14:paraId="0F65EC58"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3114" w:author="ZTE-Ma Zhifeng" w:date="2025-08-06T13:13:00Z">
              <w:tcPr>
                <w:tcW w:w="1418" w:type="dxa"/>
                <w:tcBorders>
                  <w:top w:val="single" w:sz="4" w:space="0" w:color="auto"/>
                  <w:left w:val="single" w:sz="4" w:space="0" w:color="auto"/>
                  <w:bottom w:val="single" w:sz="4" w:space="0" w:color="auto"/>
                  <w:right w:val="single" w:sz="4" w:space="0" w:color="auto"/>
                </w:tcBorders>
              </w:tcPr>
            </w:tcPrChange>
          </w:tcPr>
          <w:p w14:paraId="5428970D" w14:textId="1C1E829A" w:rsidR="00D812D4" w:rsidRPr="00B70F61" w:rsidRDefault="00D812D4" w:rsidP="0007072C">
            <w:pPr>
              <w:pStyle w:val="TAC"/>
            </w:pPr>
            <w:del w:id="3115" w:author="ZTE-Ma Zhifeng" w:date="2025-08-06T13:12:00Z">
              <w:r w:rsidRPr="00B70F61" w:rsidDel="00D62C87">
                <w:delText>No</w:delText>
              </w:r>
            </w:del>
          </w:p>
        </w:tc>
      </w:tr>
      <w:tr w:rsidR="00D812D4" w:rsidRPr="00B70F61" w14:paraId="05DC6A2C" w14:textId="77777777" w:rsidTr="00D62C87">
        <w:trPr>
          <w:trHeight w:val="47"/>
          <w:trPrChange w:id="3116" w:author="ZTE-Ma Zhifeng" w:date="2025-08-06T13:13:00Z">
            <w:trPr>
              <w:trHeight w:val="47"/>
            </w:trPr>
          </w:trPrChange>
        </w:trPr>
        <w:tc>
          <w:tcPr>
            <w:tcW w:w="2537" w:type="dxa"/>
            <w:tcBorders>
              <w:top w:val="single" w:sz="4" w:space="0" w:color="auto"/>
              <w:left w:val="single" w:sz="4" w:space="0" w:color="auto"/>
              <w:bottom w:val="nil"/>
              <w:right w:val="single" w:sz="4" w:space="0" w:color="auto"/>
            </w:tcBorders>
            <w:hideMark/>
            <w:tcPrChange w:id="3117" w:author="ZTE-Ma Zhifeng" w:date="2025-08-06T13:13:00Z">
              <w:tcPr>
                <w:tcW w:w="2537" w:type="dxa"/>
                <w:tcBorders>
                  <w:top w:val="single" w:sz="4" w:space="0" w:color="auto"/>
                  <w:left w:val="single" w:sz="4" w:space="0" w:color="auto"/>
                  <w:bottom w:val="nil"/>
                  <w:right w:val="single" w:sz="4" w:space="0" w:color="auto"/>
                </w:tcBorders>
                <w:hideMark/>
              </w:tcPr>
            </w:tcPrChange>
          </w:tcPr>
          <w:p w14:paraId="58B093A0" w14:textId="77777777" w:rsidR="00D812D4" w:rsidRPr="00B70F61" w:rsidRDefault="00D812D4" w:rsidP="0007072C">
            <w:pPr>
              <w:pStyle w:val="TAC"/>
              <w:rPr>
                <w:lang w:eastAsia="fi-FI"/>
              </w:rPr>
            </w:pPr>
            <w:r w:rsidRPr="00B70F61">
              <w:rPr>
                <w:lang w:eastAsia="fi-FI"/>
              </w:rPr>
              <w:t>DC_1A-19A-21A-42C_n78A</w:t>
            </w:r>
          </w:p>
        </w:tc>
        <w:tc>
          <w:tcPr>
            <w:tcW w:w="2069" w:type="dxa"/>
            <w:tcBorders>
              <w:top w:val="single" w:sz="4" w:space="0" w:color="auto"/>
              <w:left w:val="single" w:sz="4" w:space="0" w:color="auto"/>
              <w:bottom w:val="single" w:sz="4" w:space="0" w:color="auto"/>
              <w:right w:val="single" w:sz="4" w:space="0" w:color="auto"/>
            </w:tcBorders>
            <w:hideMark/>
            <w:tcPrChange w:id="3118" w:author="ZTE-Ma Zhifeng" w:date="2025-08-06T13:13:00Z">
              <w:tcPr>
                <w:tcW w:w="2069" w:type="dxa"/>
                <w:tcBorders>
                  <w:top w:val="single" w:sz="4" w:space="0" w:color="auto"/>
                  <w:left w:val="single" w:sz="4" w:space="0" w:color="auto"/>
                  <w:bottom w:val="single" w:sz="4" w:space="0" w:color="auto"/>
                  <w:right w:val="single" w:sz="4" w:space="0" w:color="auto"/>
                </w:tcBorders>
                <w:hideMark/>
              </w:tcPr>
            </w:tcPrChange>
          </w:tcPr>
          <w:p w14:paraId="091C521F" w14:textId="77777777" w:rsidR="00D812D4" w:rsidRPr="00B70F61" w:rsidRDefault="00D812D4" w:rsidP="0007072C">
            <w:pPr>
              <w:pStyle w:val="TAC"/>
              <w:rPr>
                <w:lang w:eastAsia="fi-FI"/>
              </w:rPr>
            </w:pPr>
            <w:r w:rsidRPr="00B70F61">
              <w:rPr>
                <w:lang w:eastAsia="fi-FI"/>
              </w:rPr>
              <w:t>DC_1A_n78A</w:t>
            </w:r>
          </w:p>
        </w:tc>
        <w:tc>
          <w:tcPr>
            <w:tcW w:w="1701" w:type="dxa"/>
            <w:tcBorders>
              <w:top w:val="single" w:sz="4" w:space="0" w:color="auto"/>
              <w:left w:val="single" w:sz="4" w:space="0" w:color="auto"/>
              <w:bottom w:val="nil"/>
              <w:right w:val="single" w:sz="4" w:space="0" w:color="auto"/>
            </w:tcBorders>
            <w:hideMark/>
            <w:tcPrChange w:id="3119" w:author="ZTE-Ma Zhifeng" w:date="2025-08-06T13:13:00Z">
              <w:tcPr>
                <w:tcW w:w="1701" w:type="dxa"/>
                <w:tcBorders>
                  <w:top w:val="single" w:sz="4" w:space="0" w:color="auto"/>
                  <w:left w:val="single" w:sz="4" w:space="0" w:color="auto"/>
                  <w:bottom w:val="single" w:sz="4" w:space="0" w:color="auto"/>
                  <w:right w:val="single" w:sz="4" w:space="0" w:color="auto"/>
                </w:tcBorders>
                <w:hideMark/>
              </w:tcPr>
            </w:tcPrChange>
          </w:tcPr>
          <w:p w14:paraId="1E871F71" w14:textId="77777777" w:rsidR="00D812D4" w:rsidRPr="00B70F61" w:rsidRDefault="00D812D4" w:rsidP="0007072C">
            <w:pPr>
              <w:pStyle w:val="TAC"/>
            </w:pPr>
            <w:r w:rsidRPr="00B70F61">
              <w:t>CA_1A-19A-21A-42C</w:t>
            </w:r>
          </w:p>
        </w:tc>
        <w:tc>
          <w:tcPr>
            <w:tcW w:w="1418" w:type="dxa"/>
            <w:tcBorders>
              <w:top w:val="single" w:sz="4" w:space="0" w:color="auto"/>
              <w:left w:val="single" w:sz="4" w:space="0" w:color="auto"/>
              <w:bottom w:val="nil"/>
              <w:right w:val="single" w:sz="4" w:space="0" w:color="auto"/>
            </w:tcBorders>
            <w:hideMark/>
            <w:tcPrChange w:id="3120" w:author="ZTE-Ma Zhifeng" w:date="2025-08-06T13:13:00Z">
              <w:tcPr>
                <w:tcW w:w="1418" w:type="dxa"/>
                <w:tcBorders>
                  <w:top w:val="single" w:sz="4" w:space="0" w:color="auto"/>
                  <w:left w:val="single" w:sz="4" w:space="0" w:color="auto"/>
                  <w:bottom w:val="single" w:sz="4" w:space="0" w:color="auto"/>
                  <w:right w:val="single" w:sz="4" w:space="0" w:color="auto"/>
                </w:tcBorders>
                <w:hideMark/>
              </w:tcPr>
            </w:tcPrChange>
          </w:tcPr>
          <w:p w14:paraId="40CE0406"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Change w:id="3121" w:author="ZTE-Ma Zhifeng" w:date="2025-08-06T13:13:00Z">
              <w:tcPr>
                <w:tcW w:w="1417" w:type="dxa"/>
                <w:tcBorders>
                  <w:top w:val="single" w:sz="4" w:space="0" w:color="auto"/>
                  <w:left w:val="single" w:sz="4" w:space="0" w:color="auto"/>
                  <w:bottom w:val="single" w:sz="4" w:space="0" w:color="auto"/>
                  <w:right w:val="single" w:sz="4" w:space="0" w:color="auto"/>
                </w:tcBorders>
                <w:hideMark/>
              </w:tcPr>
            </w:tcPrChange>
          </w:tcPr>
          <w:p w14:paraId="3A7D291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Change w:id="3122" w:author="ZTE-Ma Zhifeng" w:date="2025-08-06T13:13:00Z">
              <w:tcPr>
                <w:tcW w:w="1418" w:type="dxa"/>
                <w:tcBorders>
                  <w:top w:val="single" w:sz="4" w:space="0" w:color="auto"/>
                  <w:left w:val="single" w:sz="4" w:space="0" w:color="auto"/>
                  <w:bottom w:val="single" w:sz="4" w:space="0" w:color="auto"/>
                  <w:right w:val="single" w:sz="4" w:space="0" w:color="auto"/>
                </w:tcBorders>
                <w:hideMark/>
              </w:tcPr>
            </w:tcPrChange>
          </w:tcPr>
          <w:p w14:paraId="6E9DC85E"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3123" w:author="ZTE-Ma Zhifeng" w:date="2025-08-06T13:13:00Z">
              <w:tcPr>
                <w:tcW w:w="1418" w:type="dxa"/>
                <w:tcBorders>
                  <w:top w:val="single" w:sz="4" w:space="0" w:color="auto"/>
                  <w:left w:val="single" w:sz="4" w:space="0" w:color="auto"/>
                  <w:bottom w:val="single" w:sz="4" w:space="0" w:color="auto"/>
                  <w:right w:val="single" w:sz="4" w:space="0" w:color="auto"/>
                </w:tcBorders>
              </w:tcPr>
            </w:tcPrChange>
          </w:tcPr>
          <w:p w14:paraId="361CB1C4" w14:textId="77777777" w:rsidR="00D812D4" w:rsidRPr="00B70F61" w:rsidRDefault="00D812D4" w:rsidP="0007072C">
            <w:pPr>
              <w:pStyle w:val="TAC"/>
            </w:pPr>
            <w:r w:rsidRPr="00B70F61">
              <w:t>No</w:t>
            </w:r>
          </w:p>
        </w:tc>
      </w:tr>
      <w:tr w:rsidR="00D812D4" w:rsidRPr="00B70F61" w14:paraId="7F0FAF87" w14:textId="77777777" w:rsidTr="00D62C87">
        <w:trPr>
          <w:trHeight w:val="47"/>
          <w:trPrChange w:id="3124" w:author="ZTE-Ma Zhifeng" w:date="2025-08-06T13:13:00Z">
            <w:trPr>
              <w:trHeight w:val="47"/>
            </w:trPr>
          </w:trPrChange>
        </w:trPr>
        <w:tc>
          <w:tcPr>
            <w:tcW w:w="2537" w:type="dxa"/>
            <w:tcBorders>
              <w:top w:val="nil"/>
              <w:left w:val="single" w:sz="4" w:space="0" w:color="auto"/>
              <w:bottom w:val="nil"/>
              <w:right w:val="single" w:sz="4" w:space="0" w:color="auto"/>
            </w:tcBorders>
            <w:tcPrChange w:id="3125" w:author="ZTE-Ma Zhifeng" w:date="2025-08-06T13:13:00Z">
              <w:tcPr>
                <w:tcW w:w="2537" w:type="dxa"/>
                <w:tcBorders>
                  <w:top w:val="nil"/>
                  <w:left w:val="single" w:sz="4" w:space="0" w:color="auto"/>
                  <w:bottom w:val="nil"/>
                  <w:right w:val="single" w:sz="4" w:space="0" w:color="auto"/>
                </w:tcBorders>
              </w:tcPr>
            </w:tcPrChange>
          </w:tcPr>
          <w:p w14:paraId="73E1D5C6"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3126" w:author="ZTE-Ma Zhifeng" w:date="2025-08-06T13:13:00Z">
              <w:tcPr>
                <w:tcW w:w="2069" w:type="dxa"/>
                <w:tcBorders>
                  <w:top w:val="single" w:sz="4" w:space="0" w:color="auto"/>
                  <w:left w:val="single" w:sz="4" w:space="0" w:color="auto"/>
                  <w:bottom w:val="single" w:sz="4" w:space="0" w:color="auto"/>
                  <w:right w:val="single" w:sz="4" w:space="0" w:color="auto"/>
                </w:tcBorders>
                <w:hideMark/>
              </w:tcPr>
            </w:tcPrChange>
          </w:tcPr>
          <w:p w14:paraId="39D30B2F" w14:textId="77777777" w:rsidR="00D812D4" w:rsidRPr="00B70F61" w:rsidRDefault="00D812D4" w:rsidP="0007072C">
            <w:pPr>
              <w:pStyle w:val="TAC"/>
              <w:rPr>
                <w:lang w:eastAsia="fi-FI"/>
              </w:rPr>
            </w:pPr>
            <w:r w:rsidRPr="00B70F61">
              <w:rPr>
                <w:lang w:eastAsia="fi-FI"/>
              </w:rPr>
              <w:t>DC_19A_n78A</w:t>
            </w:r>
          </w:p>
        </w:tc>
        <w:tc>
          <w:tcPr>
            <w:tcW w:w="1701" w:type="dxa"/>
            <w:tcBorders>
              <w:top w:val="nil"/>
              <w:left w:val="single" w:sz="4" w:space="0" w:color="auto"/>
              <w:bottom w:val="nil"/>
              <w:right w:val="single" w:sz="4" w:space="0" w:color="auto"/>
            </w:tcBorders>
            <w:tcPrChange w:id="3127" w:author="ZTE-Ma Zhifeng" w:date="2025-08-06T13:13:00Z">
              <w:tcPr>
                <w:tcW w:w="1701" w:type="dxa"/>
                <w:tcBorders>
                  <w:top w:val="single" w:sz="4" w:space="0" w:color="auto"/>
                  <w:left w:val="single" w:sz="4" w:space="0" w:color="auto"/>
                  <w:bottom w:val="single" w:sz="4" w:space="0" w:color="auto"/>
                  <w:right w:val="single" w:sz="4" w:space="0" w:color="auto"/>
                </w:tcBorders>
              </w:tcPr>
            </w:tcPrChange>
          </w:tcPr>
          <w:p w14:paraId="7060E675" w14:textId="5ECDDB51" w:rsidR="00D812D4" w:rsidRPr="00B70F61" w:rsidRDefault="00D812D4" w:rsidP="0007072C">
            <w:pPr>
              <w:pStyle w:val="TAC"/>
            </w:pPr>
            <w:del w:id="3128" w:author="ZTE-Ma Zhifeng" w:date="2025-08-06T13:12:00Z">
              <w:r w:rsidRPr="00B70F61" w:rsidDel="00D62C87">
                <w:delText>CA_1A-19A-21A-42C</w:delText>
              </w:r>
            </w:del>
          </w:p>
        </w:tc>
        <w:tc>
          <w:tcPr>
            <w:tcW w:w="1418" w:type="dxa"/>
            <w:tcBorders>
              <w:top w:val="nil"/>
              <w:left w:val="single" w:sz="4" w:space="0" w:color="auto"/>
              <w:bottom w:val="nil"/>
              <w:right w:val="single" w:sz="4" w:space="0" w:color="auto"/>
            </w:tcBorders>
            <w:tcPrChange w:id="3129" w:author="ZTE-Ma Zhifeng" w:date="2025-08-06T13:13:00Z">
              <w:tcPr>
                <w:tcW w:w="1418" w:type="dxa"/>
                <w:tcBorders>
                  <w:top w:val="single" w:sz="4" w:space="0" w:color="auto"/>
                  <w:left w:val="single" w:sz="4" w:space="0" w:color="auto"/>
                  <w:bottom w:val="single" w:sz="4" w:space="0" w:color="auto"/>
                  <w:right w:val="single" w:sz="4" w:space="0" w:color="auto"/>
                </w:tcBorders>
              </w:tcPr>
            </w:tcPrChange>
          </w:tcPr>
          <w:p w14:paraId="50761548" w14:textId="598502EB" w:rsidR="00D812D4" w:rsidRPr="00B70F61" w:rsidRDefault="00D812D4" w:rsidP="0007072C">
            <w:pPr>
              <w:pStyle w:val="TAC"/>
            </w:pPr>
            <w:del w:id="3130" w:author="ZTE-Ma Zhifeng" w:date="2025-08-06T13:12:00Z">
              <w:r w:rsidRPr="00B70F61" w:rsidDel="00D62C87">
                <w:delText>n78A</w:delText>
              </w:r>
            </w:del>
          </w:p>
        </w:tc>
        <w:tc>
          <w:tcPr>
            <w:tcW w:w="1417" w:type="dxa"/>
            <w:tcBorders>
              <w:top w:val="single" w:sz="4" w:space="0" w:color="auto"/>
              <w:left w:val="single" w:sz="4" w:space="0" w:color="auto"/>
              <w:bottom w:val="single" w:sz="4" w:space="0" w:color="auto"/>
              <w:right w:val="single" w:sz="4" w:space="0" w:color="auto"/>
            </w:tcBorders>
            <w:hideMark/>
            <w:tcPrChange w:id="3131" w:author="ZTE-Ma Zhifeng" w:date="2025-08-06T13:13:00Z">
              <w:tcPr>
                <w:tcW w:w="1417" w:type="dxa"/>
                <w:tcBorders>
                  <w:top w:val="single" w:sz="4" w:space="0" w:color="auto"/>
                  <w:left w:val="single" w:sz="4" w:space="0" w:color="auto"/>
                  <w:bottom w:val="single" w:sz="4" w:space="0" w:color="auto"/>
                  <w:right w:val="single" w:sz="4" w:space="0" w:color="auto"/>
                </w:tcBorders>
                <w:hideMark/>
              </w:tcPr>
            </w:tcPrChange>
          </w:tcPr>
          <w:p w14:paraId="5D1B51E2"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3132" w:author="ZTE-Ma Zhifeng" w:date="2025-08-06T13:13:00Z">
              <w:tcPr>
                <w:tcW w:w="1418" w:type="dxa"/>
                <w:tcBorders>
                  <w:top w:val="single" w:sz="4" w:space="0" w:color="auto"/>
                  <w:left w:val="single" w:sz="4" w:space="0" w:color="auto"/>
                  <w:bottom w:val="single" w:sz="4" w:space="0" w:color="auto"/>
                  <w:right w:val="single" w:sz="4" w:space="0" w:color="auto"/>
                </w:tcBorders>
                <w:hideMark/>
              </w:tcPr>
            </w:tcPrChange>
          </w:tcPr>
          <w:p w14:paraId="7C212610"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3133" w:author="ZTE-Ma Zhifeng" w:date="2025-08-06T13:13:00Z">
              <w:tcPr>
                <w:tcW w:w="1418" w:type="dxa"/>
                <w:tcBorders>
                  <w:top w:val="single" w:sz="4" w:space="0" w:color="auto"/>
                  <w:left w:val="single" w:sz="4" w:space="0" w:color="auto"/>
                  <w:bottom w:val="single" w:sz="4" w:space="0" w:color="auto"/>
                  <w:right w:val="single" w:sz="4" w:space="0" w:color="auto"/>
                </w:tcBorders>
              </w:tcPr>
            </w:tcPrChange>
          </w:tcPr>
          <w:p w14:paraId="1EBE2149" w14:textId="418DBF40" w:rsidR="00D812D4" w:rsidRPr="00B70F61" w:rsidRDefault="00D812D4" w:rsidP="0007072C">
            <w:pPr>
              <w:pStyle w:val="TAC"/>
            </w:pPr>
            <w:del w:id="3134" w:author="ZTE-Ma Zhifeng" w:date="2025-08-06T13:12:00Z">
              <w:r w:rsidRPr="00B70F61" w:rsidDel="00D62C87">
                <w:delText>No</w:delText>
              </w:r>
            </w:del>
          </w:p>
        </w:tc>
      </w:tr>
      <w:tr w:rsidR="00D812D4" w:rsidRPr="00B70F61" w14:paraId="56C36893" w14:textId="77777777" w:rsidTr="00D62C87">
        <w:trPr>
          <w:trHeight w:val="47"/>
          <w:trPrChange w:id="3135" w:author="ZTE-Ma Zhifeng" w:date="2025-08-06T13:14:00Z">
            <w:trPr>
              <w:trHeight w:val="47"/>
            </w:trPr>
          </w:trPrChange>
        </w:trPr>
        <w:tc>
          <w:tcPr>
            <w:tcW w:w="2537" w:type="dxa"/>
            <w:tcBorders>
              <w:top w:val="nil"/>
              <w:left w:val="single" w:sz="4" w:space="0" w:color="auto"/>
              <w:bottom w:val="single" w:sz="4" w:space="0" w:color="auto"/>
              <w:right w:val="single" w:sz="4" w:space="0" w:color="auto"/>
            </w:tcBorders>
            <w:tcPrChange w:id="3136" w:author="ZTE-Ma Zhifeng" w:date="2025-08-06T13:14:00Z">
              <w:tcPr>
                <w:tcW w:w="2537" w:type="dxa"/>
                <w:tcBorders>
                  <w:top w:val="nil"/>
                  <w:left w:val="single" w:sz="4" w:space="0" w:color="auto"/>
                  <w:bottom w:val="single" w:sz="4" w:space="0" w:color="auto"/>
                  <w:right w:val="single" w:sz="4" w:space="0" w:color="auto"/>
                </w:tcBorders>
              </w:tcPr>
            </w:tcPrChange>
          </w:tcPr>
          <w:p w14:paraId="17CDCF39"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3137" w:author="ZTE-Ma Zhifeng" w:date="2025-08-06T13:14:00Z">
              <w:tcPr>
                <w:tcW w:w="2069" w:type="dxa"/>
                <w:tcBorders>
                  <w:top w:val="single" w:sz="4" w:space="0" w:color="auto"/>
                  <w:left w:val="single" w:sz="4" w:space="0" w:color="auto"/>
                  <w:bottom w:val="single" w:sz="4" w:space="0" w:color="auto"/>
                  <w:right w:val="single" w:sz="4" w:space="0" w:color="auto"/>
                </w:tcBorders>
                <w:hideMark/>
              </w:tcPr>
            </w:tcPrChange>
          </w:tcPr>
          <w:p w14:paraId="4D9376E0" w14:textId="77777777" w:rsidR="00D812D4" w:rsidRPr="00B70F61" w:rsidRDefault="00D812D4" w:rsidP="0007072C">
            <w:pPr>
              <w:pStyle w:val="TAC"/>
              <w:rPr>
                <w:lang w:eastAsia="fi-FI"/>
              </w:rPr>
            </w:pPr>
            <w:r w:rsidRPr="00B70F61">
              <w:rPr>
                <w:lang w:eastAsia="fi-FI"/>
              </w:rPr>
              <w:t>DC_21A_n78A</w:t>
            </w:r>
          </w:p>
        </w:tc>
        <w:tc>
          <w:tcPr>
            <w:tcW w:w="1701" w:type="dxa"/>
            <w:tcBorders>
              <w:top w:val="nil"/>
              <w:left w:val="single" w:sz="4" w:space="0" w:color="auto"/>
              <w:bottom w:val="single" w:sz="4" w:space="0" w:color="auto"/>
              <w:right w:val="single" w:sz="4" w:space="0" w:color="auto"/>
            </w:tcBorders>
            <w:tcPrChange w:id="3138" w:author="ZTE-Ma Zhifeng" w:date="2025-08-06T13:14:00Z">
              <w:tcPr>
                <w:tcW w:w="1701" w:type="dxa"/>
                <w:tcBorders>
                  <w:top w:val="single" w:sz="4" w:space="0" w:color="auto"/>
                  <w:left w:val="single" w:sz="4" w:space="0" w:color="auto"/>
                  <w:bottom w:val="single" w:sz="4" w:space="0" w:color="auto"/>
                  <w:right w:val="single" w:sz="4" w:space="0" w:color="auto"/>
                </w:tcBorders>
              </w:tcPr>
            </w:tcPrChange>
          </w:tcPr>
          <w:p w14:paraId="2D445FEB" w14:textId="7CDCE6C3" w:rsidR="00D812D4" w:rsidRPr="00B70F61" w:rsidRDefault="00D812D4" w:rsidP="0007072C">
            <w:pPr>
              <w:pStyle w:val="TAC"/>
            </w:pPr>
            <w:del w:id="3139" w:author="ZTE-Ma Zhifeng" w:date="2025-08-06T13:12:00Z">
              <w:r w:rsidRPr="00B70F61" w:rsidDel="00D62C87">
                <w:delText>CA_1A-19A-21A-42C</w:delText>
              </w:r>
            </w:del>
          </w:p>
        </w:tc>
        <w:tc>
          <w:tcPr>
            <w:tcW w:w="1418" w:type="dxa"/>
            <w:tcBorders>
              <w:top w:val="nil"/>
              <w:left w:val="single" w:sz="4" w:space="0" w:color="auto"/>
              <w:bottom w:val="single" w:sz="4" w:space="0" w:color="auto"/>
              <w:right w:val="single" w:sz="4" w:space="0" w:color="auto"/>
            </w:tcBorders>
            <w:tcPrChange w:id="3140"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33208D78" w14:textId="1A63AC7D" w:rsidR="00D812D4" w:rsidRPr="00B70F61" w:rsidRDefault="00D812D4" w:rsidP="0007072C">
            <w:pPr>
              <w:pStyle w:val="TAC"/>
            </w:pPr>
            <w:del w:id="3141" w:author="ZTE-Ma Zhifeng" w:date="2025-08-06T13:12:00Z">
              <w:r w:rsidRPr="00B70F61" w:rsidDel="00D62C87">
                <w:delText>n78A</w:delText>
              </w:r>
            </w:del>
          </w:p>
        </w:tc>
        <w:tc>
          <w:tcPr>
            <w:tcW w:w="1417" w:type="dxa"/>
            <w:tcBorders>
              <w:top w:val="single" w:sz="4" w:space="0" w:color="auto"/>
              <w:left w:val="single" w:sz="4" w:space="0" w:color="auto"/>
              <w:bottom w:val="single" w:sz="4" w:space="0" w:color="auto"/>
              <w:right w:val="single" w:sz="4" w:space="0" w:color="auto"/>
            </w:tcBorders>
            <w:hideMark/>
            <w:tcPrChange w:id="3142" w:author="ZTE-Ma Zhifeng" w:date="2025-08-06T13:14:00Z">
              <w:tcPr>
                <w:tcW w:w="1417" w:type="dxa"/>
                <w:tcBorders>
                  <w:top w:val="single" w:sz="4" w:space="0" w:color="auto"/>
                  <w:left w:val="single" w:sz="4" w:space="0" w:color="auto"/>
                  <w:bottom w:val="single" w:sz="4" w:space="0" w:color="auto"/>
                  <w:right w:val="single" w:sz="4" w:space="0" w:color="auto"/>
                </w:tcBorders>
                <w:hideMark/>
              </w:tcPr>
            </w:tcPrChange>
          </w:tcPr>
          <w:p w14:paraId="02DFF8E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3143" w:author="ZTE-Ma Zhifeng" w:date="2025-08-06T13:14:00Z">
              <w:tcPr>
                <w:tcW w:w="1418" w:type="dxa"/>
                <w:tcBorders>
                  <w:top w:val="single" w:sz="4" w:space="0" w:color="auto"/>
                  <w:left w:val="single" w:sz="4" w:space="0" w:color="auto"/>
                  <w:bottom w:val="single" w:sz="4" w:space="0" w:color="auto"/>
                  <w:right w:val="single" w:sz="4" w:space="0" w:color="auto"/>
                </w:tcBorders>
                <w:hideMark/>
              </w:tcPr>
            </w:tcPrChange>
          </w:tcPr>
          <w:p w14:paraId="655D8F1C"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3144"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51481E68" w14:textId="75EED031" w:rsidR="00D812D4" w:rsidRPr="00B70F61" w:rsidRDefault="00D812D4" w:rsidP="0007072C">
            <w:pPr>
              <w:pStyle w:val="TAC"/>
            </w:pPr>
            <w:del w:id="3145" w:author="ZTE-Ma Zhifeng" w:date="2025-08-06T13:12:00Z">
              <w:r w:rsidRPr="00B70F61" w:rsidDel="00D62C87">
                <w:delText>No</w:delText>
              </w:r>
            </w:del>
          </w:p>
        </w:tc>
      </w:tr>
      <w:tr w:rsidR="00D812D4" w:rsidRPr="00B70F61" w14:paraId="6837E045" w14:textId="77777777" w:rsidTr="00D62C87">
        <w:trPr>
          <w:trHeight w:val="47"/>
          <w:trPrChange w:id="3146" w:author="ZTE-Ma Zhifeng" w:date="2025-08-06T13:14:00Z">
            <w:trPr>
              <w:trHeight w:val="47"/>
            </w:trPr>
          </w:trPrChange>
        </w:trPr>
        <w:tc>
          <w:tcPr>
            <w:tcW w:w="2537" w:type="dxa"/>
            <w:tcBorders>
              <w:top w:val="single" w:sz="4" w:space="0" w:color="auto"/>
              <w:left w:val="single" w:sz="4" w:space="0" w:color="auto"/>
              <w:bottom w:val="nil"/>
              <w:right w:val="single" w:sz="4" w:space="0" w:color="auto"/>
            </w:tcBorders>
            <w:hideMark/>
            <w:tcPrChange w:id="3147" w:author="ZTE-Ma Zhifeng" w:date="2025-08-06T13:14:00Z">
              <w:tcPr>
                <w:tcW w:w="2537" w:type="dxa"/>
                <w:tcBorders>
                  <w:top w:val="single" w:sz="4" w:space="0" w:color="auto"/>
                  <w:left w:val="single" w:sz="4" w:space="0" w:color="auto"/>
                  <w:bottom w:val="nil"/>
                  <w:right w:val="single" w:sz="4" w:space="0" w:color="auto"/>
                </w:tcBorders>
                <w:hideMark/>
              </w:tcPr>
            </w:tcPrChange>
          </w:tcPr>
          <w:p w14:paraId="218FC5B7" w14:textId="77777777" w:rsidR="00D812D4" w:rsidRPr="00B70F61" w:rsidRDefault="00D812D4" w:rsidP="0007072C">
            <w:pPr>
              <w:pStyle w:val="TAC"/>
            </w:pPr>
            <w:r w:rsidRPr="00B70F61">
              <w:t>DC_1A-19A-21A-42A_n79A</w:t>
            </w:r>
          </w:p>
        </w:tc>
        <w:tc>
          <w:tcPr>
            <w:tcW w:w="2069" w:type="dxa"/>
            <w:tcBorders>
              <w:top w:val="single" w:sz="4" w:space="0" w:color="auto"/>
              <w:left w:val="single" w:sz="4" w:space="0" w:color="auto"/>
              <w:bottom w:val="single" w:sz="4" w:space="0" w:color="auto"/>
              <w:right w:val="single" w:sz="4" w:space="0" w:color="auto"/>
            </w:tcBorders>
            <w:hideMark/>
            <w:tcPrChange w:id="3148" w:author="ZTE-Ma Zhifeng" w:date="2025-08-06T13:14:00Z">
              <w:tcPr>
                <w:tcW w:w="2069" w:type="dxa"/>
                <w:tcBorders>
                  <w:top w:val="single" w:sz="4" w:space="0" w:color="auto"/>
                  <w:left w:val="single" w:sz="4" w:space="0" w:color="auto"/>
                  <w:bottom w:val="single" w:sz="4" w:space="0" w:color="auto"/>
                  <w:right w:val="single" w:sz="4" w:space="0" w:color="auto"/>
                </w:tcBorders>
                <w:hideMark/>
              </w:tcPr>
            </w:tcPrChange>
          </w:tcPr>
          <w:p w14:paraId="23A0D00E" w14:textId="77777777" w:rsidR="00D812D4" w:rsidRPr="00B70F61" w:rsidRDefault="00D812D4" w:rsidP="0007072C">
            <w:pPr>
              <w:pStyle w:val="TAC"/>
            </w:pPr>
            <w:r w:rsidRPr="00B70F61">
              <w:t>DC_1A_n79A</w:t>
            </w:r>
          </w:p>
        </w:tc>
        <w:tc>
          <w:tcPr>
            <w:tcW w:w="1701" w:type="dxa"/>
            <w:tcBorders>
              <w:top w:val="single" w:sz="4" w:space="0" w:color="auto"/>
              <w:left w:val="single" w:sz="4" w:space="0" w:color="auto"/>
              <w:bottom w:val="nil"/>
              <w:right w:val="single" w:sz="4" w:space="0" w:color="auto"/>
            </w:tcBorders>
            <w:hideMark/>
            <w:tcPrChange w:id="3149" w:author="ZTE-Ma Zhifeng" w:date="2025-08-06T13:14:00Z">
              <w:tcPr>
                <w:tcW w:w="1701" w:type="dxa"/>
                <w:tcBorders>
                  <w:top w:val="single" w:sz="4" w:space="0" w:color="auto"/>
                  <w:left w:val="single" w:sz="4" w:space="0" w:color="auto"/>
                  <w:bottom w:val="single" w:sz="4" w:space="0" w:color="auto"/>
                  <w:right w:val="single" w:sz="4" w:space="0" w:color="auto"/>
                </w:tcBorders>
                <w:hideMark/>
              </w:tcPr>
            </w:tcPrChange>
          </w:tcPr>
          <w:p w14:paraId="6B5A6301" w14:textId="77777777" w:rsidR="00D812D4" w:rsidRPr="00B70F61" w:rsidRDefault="00D812D4" w:rsidP="0007072C">
            <w:pPr>
              <w:pStyle w:val="TAC"/>
            </w:pPr>
            <w:r w:rsidRPr="00B70F61">
              <w:t>CA_1A-19A-21A-42A</w:t>
            </w:r>
          </w:p>
        </w:tc>
        <w:tc>
          <w:tcPr>
            <w:tcW w:w="1418" w:type="dxa"/>
            <w:tcBorders>
              <w:top w:val="single" w:sz="4" w:space="0" w:color="auto"/>
              <w:left w:val="single" w:sz="4" w:space="0" w:color="auto"/>
              <w:bottom w:val="nil"/>
              <w:right w:val="single" w:sz="4" w:space="0" w:color="auto"/>
            </w:tcBorders>
            <w:hideMark/>
            <w:tcPrChange w:id="3150" w:author="ZTE-Ma Zhifeng" w:date="2025-08-06T13:14:00Z">
              <w:tcPr>
                <w:tcW w:w="1418" w:type="dxa"/>
                <w:tcBorders>
                  <w:top w:val="single" w:sz="4" w:space="0" w:color="auto"/>
                  <w:left w:val="single" w:sz="4" w:space="0" w:color="auto"/>
                  <w:bottom w:val="single" w:sz="4" w:space="0" w:color="auto"/>
                  <w:right w:val="single" w:sz="4" w:space="0" w:color="auto"/>
                </w:tcBorders>
                <w:hideMark/>
              </w:tcPr>
            </w:tcPrChange>
          </w:tcPr>
          <w:p w14:paraId="059506DE"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Change w:id="3151" w:author="ZTE-Ma Zhifeng" w:date="2025-08-06T13:14:00Z">
              <w:tcPr>
                <w:tcW w:w="1417" w:type="dxa"/>
                <w:tcBorders>
                  <w:top w:val="single" w:sz="4" w:space="0" w:color="auto"/>
                  <w:left w:val="single" w:sz="4" w:space="0" w:color="auto"/>
                  <w:bottom w:val="single" w:sz="4" w:space="0" w:color="auto"/>
                  <w:right w:val="single" w:sz="4" w:space="0" w:color="auto"/>
                </w:tcBorders>
                <w:hideMark/>
              </w:tcPr>
            </w:tcPrChange>
          </w:tcPr>
          <w:p w14:paraId="41351C8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Change w:id="3152" w:author="ZTE-Ma Zhifeng" w:date="2025-08-06T13:14:00Z">
              <w:tcPr>
                <w:tcW w:w="1418" w:type="dxa"/>
                <w:tcBorders>
                  <w:top w:val="single" w:sz="4" w:space="0" w:color="auto"/>
                  <w:left w:val="single" w:sz="4" w:space="0" w:color="auto"/>
                  <w:bottom w:val="single" w:sz="4" w:space="0" w:color="auto"/>
                  <w:right w:val="single" w:sz="4" w:space="0" w:color="auto"/>
                </w:tcBorders>
                <w:hideMark/>
              </w:tcPr>
            </w:tcPrChange>
          </w:tcPr>
          <w:p w14:paraId="2D947BDA"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3153"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346029FF" w14:textId="77777777" w:rsidR="00D812D4" w:rsidRPr="00B70F61" w:rsidRDefault="00D812D4" w:rsidP="0007072C">
            <w:pPr>
              <w:pStyle w:val="TAC"/>
            </w:pPr>
            <w:r w:rsidRPr="00B70F61">
              <w:t>No</w:t>
            </w:r>
          </w:p>
        </w:tc>
      </w:tr>
      <w:tr w:rsidR="00D812D4" w:rsidRPr="00B70F61" w14:paraId="5F130D5D" w14:textId="77777777" w:rsidTr="00D62C87">
        <w:trPr>
          <w:trHeight w:val="47"/>
          <w:trPrChange w:id="3154" w:author="ZTE-Ma Zhifeng" w:date="2025-08-06T13:14:00Z">
            <w:trPr>
              <w:trHeight w:val="47"/>
            </w:trPr>
          </w:trPrChange>
        </w:trPr>
        <w:tc>
          <w:tcPr>
            <w:tcW w:w="2537" w:type="dxa"/>
            <w:tcBorders>
              <w:top w:val="nil"/>
              <w:left w:val="single" w:sz="4" w:space="0" w:color="auto"/>
              <w:bottom w:val="nil"/>
              <w:right w:val="single" w:sz="4" w:space="0" w:color="auto"/>
            </w:tcBorders>
            <w:tcPrChange w:id="3155" w:author="ZTE-Ma Zhifeng" w:date="2025-08-06T13:14:00Z">
              <w:tcPr>
                <w:tcW w:w="2537" w:type="dxa"/>
                <w:tcBorders>
                  <w:top w:val="nil"/>
                  <w:left w:val="single" w:sz="4" w:space="0" w:color="auto"/>
                  <w:bottom w:val="nil"/>
                  <w:right w:val="single" w:sz="4" w:space="0" w:color="auto"/>
                </w:tcBorders>
              </w:tcPr>
            </w:tcPrChange>
          </w:tcPr>
          <w:p w14:paraId="42A39F9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3156" w:author="ZTE-Ma Zhifeng" w:date="2025-08-06T13:14:00Z">
              <w:tcPr>
                <w:tcW w:w="2069" w:type="dxa"/>
                <w:tcBorders>
                  <w:top w:val="single" w:sz="4" w:space="0" w:color="auto"/>
                  <w:left w:val="single" w:sz="4" w:space="0" w:color="auto"/>
                  <w:bottom w:val="single" w:sz="4" w:space="0" w:color="auto"/>
                  <w:right w:val="single" w:sz="4" w:space="0" w:color="auto"/>
                </w:tcBorders>
                <w:hideMark/>
              </w:tcPr>
            </w:tcPrChange>
          </w:tcPr>
          <w:p w14:paraId="1A2E4C9C" w14:textId="77777777" w:rsidR="00D812D4" w:rsidRPr="00B70F61" w:rsidRDefault="00D812D4" w:rsidP="0007072C">
            <w:pPr>
              <w:pStyle w:val="TAC"/>
            </w:pPr>
            <w:r w:rsidRPr="00B70F61">
              <w:t>DC_19A_n79A</w:t>
            </w:r>
          </w:p>
        </w:tc>
        <w:tc>
          <w:tcPr>
            <w:tcW w:w="1701" w:type="dxa"/>
            <w:tcBorders>
              <w:top w:val="nil"/>
              <w:left w:val="single" w:sz="4" w:space="0" w:color="auto"/>
              <w:bottom w:val="nil"/>
              <w:right w:val="single" w:sz="4" w:space="0" w:color="auto"/>
            </w:tcBorders>
            <w:tcPrChange w:id="3157" w:author="ZTE-Ma Zhifeng" w:date="2025-08-06T13:14:00Z">
              <w:tcPr>
                <w:tcW w:w="1701" w:type="dxa"/>
                <w:tcBorders>
                  <w:top w:val="single" w:sz="4" w:space="0" w:color="auto"/>
                  <w:left w:val="single" w:sz="4" w:space="0" w:color="auto"/>
                  <w:bottom w:val="single" w:sz="4" w:space="0" w:color="auto"/>
                  <w:right w:val="single" w:sz="4" w:space="0" w:color="auto"/>
                </w:tcBorders>
              </w:tcPr>
            </w:tcPrChange>
          </w:tcPr>
          <w:p w14:paraId="7D3DAD99" w14:textId="0AC98BC5" w:rsidR="00D812D4" w:rsidRPr="00B70F61" w:rsidRDefault="00D812D4" w:rsidP="0007072C">
            <w:pPr>
              <w:pStyle w:val="TAC"/>
            </w:pPr>
            <w:del w:id="3158" w:author="ZTE-Ma Zhifeng" w:date="2025-08-06T13:13:00Z">
              <w:r w:rsidRPr="00B70F61" w:rsidDel="00D62C87">
                <w:delText>CA_1A-19A-21A-42A</w:delText>
              </w:r>
            </w:del>
          </w:p>
        </w:tc>
        <w:tc>
          <w:tcPr>
            <w:tcW w:w="1418" w:type="dxa"/>
            <w:tcBorders>
              <w:top w:val="nil"/>
              <w:left w:val="single" w:sz="4" w:space="0" w:color="auto"/>
              <w:bottom w:val="nil"/>
              <w:right w:val="single" w:sz="4" w:space="0" w:color="auto"/>
            </w:tcBorders>
            <w:tcPrChange w:id="3159"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4239B7E0" w14:textId="65B5CEC0" w:rsidR="00D812D4" w:rsidRPr="00B70F61" w:rsidRDefault="00D812D4" w:rsidP="0007072C">
            <w:pPr>
              <w:pStyle w:val="TAC"/>
            </w:pPr>
            <w:del w:id="3160" w:author="ZTE-Ma Zhifeng" w:date="2025-08-06T13:13:00Z">
              <w:r w:rsidRPr="00B70F61" w:rsidDel="00D62C87">
                <w:delText>n79A</w:delText>
              </w:r>
            </w:del>
          </w:p>
        </w:tc>
        <w:tc>
          <w:tcPr>
            <w:tcW w:w="1417" w:type="dxa"/>
            <w:tcBorders>
              <w:top w:val="single" w:sz="4" w:space="0" w:color="auto"/>
              <w:left w:val="single" w:sz="4" w:space="0" w:color="auto"/>
              <w:bottom w:val="single" w:sz="4" w:space="0" w:color="auto"/>
              <w:right w:val="single" w:sz="4" w:space="0" w:color="auto"/>
            </w:tcBorders>
            <w:hideMark/>
            <w:tcPrChange w:id="3161" w:author="ZTE-Ma Zhifeng" w:date="2025-08-06T13:14:00Z">
              <w:tcPr>
                <w:tcW w:w="1417" w:type="dxa"/>
                <w:tcBorders>
                  <w:top w:val="single" w:sz="4" w:space="0" w:color="auto"/>
                  <w:left w:val="single" w:sz="4" w:space="0" w:color="auto"/>
                  <w:bottom w:val="single" w:sz="4" w:space="0" w:color="auto"/>
                  <w:right w:val="single" w:sz="4" w:space="0" w:color="auto"/>
                </w:tcBorders>
                <w:hideMark/>
              </w:tcPr>
            </w:tcPrChange>
          </w:tcPr>
          <w:p w14:paraId="3B4FD86E"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3162" w:author="ZTE-Ma Zhifeng" w:date="2025-08-06T13:14:00Z">
              <w:tcPr>
                <w:tcW w:w="1418" w:type="dxa"/>
                <w:tcBorders>
                  <w:top w:val="single" w:sz="4" w:space="0" w:color="auto"/>
                  <w:left w:val="single" w:sz="4" w:space="0" w:color="auto"/>
                  <w:bottom w:val="single" w:sz="4" w:space="0" w:color="auto"/>
                  <w:right w:val="single" w:sz="4" w:space="0" w:color="auto"/>
                </w:tcBorders>
                <w:hideMark/>
              </w:tcPr>
            </w:tcPrChange>
          </w:tcPr>
          <w:p w14:paraId="012EB574" w14:textId="77777777" w:rsidR="00D812D4" w:rsidRPr="00B70F61" w:rsidRDefault="00D812D4" w:rsidP="0007072C">
            <w:pPr>
              <w:pStyle w:val="TAC"/>
            </w:pPr>
            <w:r w:rsidRPr="00B70F61">
              <w:t>n79A</w:t>
            </w:r>
          </w:p>
        </w:tc>
        <w:tc>
          <w:tcPr>
            <w:tcW w:w="1418" w:type="dxa"/>
            <w:tcBorders>
              <w:top w:val="nil"/>
              <w:left w:val="single" w:sz="4" w:space="0" w:color="auto"/>
              <w:bottom w:val="nil"/>
              <w:right w:val="single" w:sz="4" w:space="0" w:color="auto"/>
            </w:tcBorders>
            <w:tcPrChange w:id="3163"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77F3CD2C" w14:textId="3FAC3BA5" w:rsidR="00D812D4" w:rsidRPr="00B70F61" w:rsidRDefault="00D812D4" w:rsidP="0007072C">
            <w:pPr>
              <w:pStyle w:val="TAC"/>
            </w:pPr>
            <w:del w:id="3164" w:author="ZTE-Ma Zhifeng" w:date="2025-08-06T13:13:00Z">
              <w:r w:rsidRPr="00B70F61" w:rsidDel="00D62C87">
                <w:delText>No</w:delText>
              </w:r>
            </w:del>
          </w:p>
        </w:tc>
      </w:tr>
      <w:tr w:rsidR="00D812D4" w:rsidRPr="00B70F61" w14:paraId="66255214" w14:textId="77777777" w:rsidTr="00D62C87">
        <w:trPr>
          <w:trHeight w:val="47"/>
          <w:trPrChange w:id="3165" w:author="ZTE-Ma Zhifeng" w:date="2025-08-06T13:14:00Z">
            <w:trPr>
              <w:trHeight w:val="47"/>
            </w:trPr>
          </w:trPrChange>
        </w:trPr>
        <w:tc>
          <w:tcPr>
            <w:tcW w:w="2537" w:type="dxa"/>
            <w:tcBorders>
              <w:top w:val="nil"/>
              <w:left w:val="single" w:sz="4" w:space="0" w:color="auto"/>
              <w:bottom w:val="single" w:sz="4" w:space="0" w:color="auto"/>
              <w:right w:val="single" w:sz="4" w:space="0" w:color="auto"/>
            </w:tcBorders>
            <w:tcPrChange w:id="3166" w:author="ZTE-Ma Zhifeng" w:date="2025-08-06T13:14:00Z">
              <w:tcPr>
                <w:tcW w:w="2537" w:type="dxa"/>
                <w:tcBorders>
                  <w:top w:val="nil"/>
                  <w:left w:val="single" w:sz="4" w:space="0" w:color="auto"/>
                  <w:bottom w:val="single" w:sz="4" w:space="0" w:color="auto"/>
                  <w:right w:val="single" w:sz="4" w:space="0" w:color="auto"/>
                </w:tcBorders>
              </w:tcPr>
            </w:tcPrChange>
          </w:tcPr>
          <w:p w14:paraId="78F4A23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3167" w:author="ZTE-Ma Zhifeng" w:date="2025-08-06T13:14:00Z">
              <w:tcPr>
                <w:tcW w:w="2069" w:type="dxa"/>
                <w:tcBorders>
                  <w:top w:val="single" w:sz="4" w:space="0" w:color="auto"/>
                  <w:left w:val="single" w:sz="4" w:space="0" w:color="auto"/>
                  <w:bottom w:val="single" w:sz="4" w:space="0" w:color="auto"/>
                  <w:right w:val="single" w:sz="4" w:space="0" w:color="auto"/>
                </w:tcBorders>
                <w:hideMark/>
              </w:tcPr>
            </w:tcPrChange>
          </w:tcPr>
          <w:p w14:paraId="5C010F38" w14:textId="77777777" w:rsidR="00D812D4" w:rsidRPr="00B70F61" w:rsidRDefault="00D812D4" w:rsidP="0007072C">
            <w:pPr>
              <w:pStyle w:val="TAC"/>
            </w:pPr>
            <w:r w:rsidRPr="00B70F61">
              <w:t>DC_21A_n79A</w:t>
            </w:r>
          </w:p>
        </w:tc>
        <w:tc>
          <w:tcPr>
            <w:tcW w:w="1701" w:type="dxa"/>
            <w:tcBorders>
              <w:top w:val="nil"/>
              <w:left w:val="single" w:sz="4" w:space="0" w:color="auto"/>
              <w:bottom w:val="single" w:sz="4" w:space="0" w:color="auto"/>
              <w:right w:val="single" w:sz="4" w:space="0" w:color="auto"/>
            </w:tcBorders>
            <w:tcPrChange w:id="3168" w:author="ZTE-Ma Zhifeng" w:date="2025-08-06T13:14:00Z">
              <w:tcPr>
                <w:tcW w:w="1701" w:type="dxa"/>
                <w:tcBorders>
                  <w:top w:val="single" w:sz="4" w:space="0" w:color="auto"/>
                  <w:left w:val="single" w:sz="4" w:space="0" w:color="auto"/>
                  <w:bottom w:val="single" w:sz="4" w:space="0" w:color="auto"/>
                  <w:right w:val="single" w:sz="4" w:space="0" w:color="auto"/>
                </w:tcBorders>
              </w:tcPr>
            </w:tcPrChange>
          </w:tcPr>
          <w:p w14:paraId="2FB1CA5C" w14:textId="39E5CB12" w:rsidR="00D812D4" w:rsidRPr="00B70F61" w:rsidRDefault="00D812D4" w:rsidP="0007072C">
            <w:pPr>
              <w:pStyle w:val="TAC"/>
            </w:pPr>
            <w:del w:id="3169" w:author="ZTE-Ma Zhifeng" w:date="2025-08-06T13:13:00Z">
              <w:r w:rsidRPr="00B70F61" w:rsidDel="00D62C87">
                <w:delText>CA_1A-19A-21A-42A</w:delText>
              </w:r>
            </w:del>
          </w:p>
        </w:tc>
        <w:tc>
          <w:tcPr>
            <w:tcW w:w="1418" w:type="dxa"/>
            <w:tcBorders>
              <w:top w:val="nil"/>
              <w:left w:val="single" w:sz="4" w:space="0" w:color="auto"/>
              <w:bottom w:val="single" w:sz="4" w:space="0" w:color="auto"/>
              <w:right w:val="single" w:sz="4" w:space="0" w:color="auto"/>
            </w:tcBorders>
            <w:tcPrChange w:id="3170"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52ACFE4B" w14:textId="7103CD3F" w:rsidR="00D812D4" w:rsidRPr="00B70F61" w:rsidRDefault="00D812D4" w:rsidP="0007072C">
            <w:pPr>
              <w:pStyle w:val="TAC"/>
            </w:pPr>
            <w:del w:id="3171" w:author="ZTE-Ma Zhifeng" w:date="2025-08-06T13:13:00Z">
              <w:r w:rsidRPr="00B70F61" w:rsidDel="00D62C87">
                <w:delText>n79A</w:delText>
              </w:r>
            </w:del>
          </w:p>
        </w:tc>
        <w:tc>
          <w:tcPr>
            <w:tcW w:w="1417" w:type="dxa"/>
            <w:tcBorders>
              <w:top w:val="single" w:sz="4" w:space="0" w:color="auto"/>
              <w:left w:val="single" w:sz="4" w:space="0" w:color="auto"/>
              <w:bottom w:val="single" w:sz="4" w:space="0" w:color="auto"/>
              <w:right w:val="single" w:sz="4" w:space="0" w:color="auto"/>
            </w:tcBorders>
            <w:hideMark/>
            <w:tcPrChange w:id="3172" w:author="ZTE-Ma Zhifeng" w:date="2025-08-06T13:14:00Z">
              <w:tcPr>
                <w:tcW w:w="1417" w:type="dxa"/>
                <w:tcBorders>
                  <w:top w:val="single" w:sz="4" w:space="0" w:color="auto"/>
                  <w:left w:val="single" w:sz="4" w:space="0" w:color="auto"/>
                  <w:bottom w:val="single" w:sz="4" w:space="0" w:color="auto"/>
                  <w:right w:val="single" w:sz="4" w:space="0" w:color="auto"/>
                </w:tcBorders>
                <w:hideMark/>
              </w:tcPr>
            </w:tcPrChange>
          </w:tcPr>
          <w:p w14:paraId="51A4590A"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3173" w:author="ZTE-Ma Zhifeng" w:date="2025-08-06T13:14:00Z">
              <w:tcPr>
                <w:tcW w:w="1418" w:type="dxa"/>
                <w:tcBorders>
                  <w:top w:val="single" w:sz="4" w:space="0" w:color="auto"/>
                  <w:left w:val="single" w:sz="4" w:space="0" w:color="auto"/>
                  <w:bottom w:val="single" w:sz="4" w:space="0" w:color="auto"/>
                  <w:right w:val="single" w:sz="4" w:space="0" w:color="auto"/>
                </w:tcBorders>
                <w:hideMark/>
              </w:tcPr>
            </w:tcPrChange>
          </w:tcPr>
          <w:p w14:paraId="28F8ADA6"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3174"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672A8B0D" w14:textId="4D78F511" w:rsidR="00D812D4" w:rsidRPr="00B70F61" w:rsidRDefault="00D812D4" w:rsidP="0007072C">
            <w:pPr>
              <w:pStyle w:val="TAC"/>
            </w:pPr>
            <w:del w:id="3175" w:author="ZTE-Ma Zhifeng" w:date="2025-08-06T13:13:00Z">
              <w:r w:rsidRPr="00B70F61" w:rsidDel="00D62C87">
                <w:delText>No</w:delText>
              </w:r>
            </w:del>
          </w:p>
        </w:tc>
      </w:tr>
      <w:tr w:rsidR="00D812D4" w:rsidRPr="00B70F61" w14:paraId="219AAE9D" w14:textId="77777777" w:rsidTr="00D62C87">
        <w:trPr>
          <w:trHeight w:val="47"/>
          <w:trPrChange w:id="3176" w:author="ZTE-Ma Zhifeng" w:date="2025-08-06T13:14:00Z">
            <w:trPr>
              <w:trHeight w:val="47"/>
            </w:trPr>
          </w:trPrChange>
        </w:trPr>
        <w:tc>
          <w:tcPr>
            <w:tcW w:w="2537" w:type="dxa"/>
            <w:tcBorders>
              <w:top w:val="single" w:sz="4" w:space="0" w:color="auto"/>
              <w:left w:val="single" w:sz="4" w:space="0" w:color="auto"/>
              <w:bottom w:val="nil"/>
              <w:right w:val="single" w:sz="4" w:space="0" w:color="auto"/>
            </w:tcBorders>
            <w:hideMark/>
            <w:tcPrChange w:id="3177" w:author="ZTE-Ma Zhifeng" w:date="2025-08-06T13:14:00Z">
              <w:tcPr>
                <w:tcW w:w="2537" w:type="dxa"/>
                <w:tcBorders>
                  <w:top w:val="single" w:sz="4" w:space="0" w:color="auto"/>
                  <w:left w:val="single" w:sz="4" w:space="0" w:color="auto"/>
                  <w:bottom w:val="nil"/>
                  <w:right w:val="single" w:sz="4" w:space="0" w:color="auto"/>
                </w:tcBorders>
                <w:hideMark/>
              </w:tcPr>
            </w:tcPrChange>
          </w:tcPr>
          <w:p w14:paraId="40CAB9BC" w14:textId="77777777" w:rsidR="00D812D4" w:rsidRPr="00B70F61" w:rsidRDefault="00D812D4" w:rsidP="0007072C">
            <w:pPr>
              <w:pStyle w:val="TAC"/>
              <w:rPr>
                <w:lang w:eastAsia="fi-FI"/>
              </w:rPr>
            </w:pPr>
            <w:r w:rsidRPr="00B70F61">
              <w:rPr>
                <w:lang w:eastAsia="fi-FI"/>
              </w:rPr>
              <w:t>DC_1A-19A-21A-42C_n79A</w:t>
            </w:r>
          </w:p>
        </w:tc>
        <w:tc>
          <w:tcPr>
            <w:tcW w:w="2069" w:type="dxa"/>
            <w:tcBorders>
              <w:top w:val="single" w:sz="4" w:space="0" w:color="auto"/>
              <w:left w:val="single" w:sz="4" w:space="0" w:color="auto"/>
              <w:bottom w:val="single" w:sz="4" w:space="0" w:color="auto"/>
              <w:right w:val="single" w:sz="4" w:space="0" w:color="auto"/>
            </w:tcBorders>
            <w:hideMark/>
            <w:tcPrChange w:id="3178" w:author="ZTE-Ma Zhifeng" w:date="2025-08-06T13:14:00Z">
              <w:tcPr>
                <w:tcW w:w="2069" w:type="dxa"/>
                <w:tcBorders>
                  <w:top w:val="single" w:sz="4" w:space="0" w:color="auto"/>
                  <w:left w:val="single" w:sz="4" w:space="0" w:color="auto"/>
                  <w:bottom w:val="single" w:sz="4" w:space="0" w:color="auto"/>
                  <w:right w:val="single" w:sz="4" w:space="0" w:color="auto"/>
                </w:tcBorders>
                <w:hideMark/>
              </w:tcPr>
            </w:tcPrChange>
          </w:tcPr>
          <w:p w14:paraId="3C442D6D" w14:textId="77777777" w:rsidR="00D812D4" w:rsidRPr="00B70F61" w:rsidRDefault="00D812D4" w:rsidP="0007072C">
            <w:pPr>
              <w:pStyle w:val="TAC"/>
              <w:rPr>
                <w:lang w:eastAsia="fi-FI"/>
              </w:rPr>
            </w:pPr>
            <w:r w:rsidRPr="00B70F61">
              <w:rPr>
                <w:lang w:eastAsia="fi-FI"/>
              </w:rPr>
              <w:t>DC_1A_n79A</w:t>
            </w:r>
          </w:p>
        </w:tc>
        <w:tc>
          <w:tcPr>
            <w:tcW w:w="1701" w:type="dxa"/>
            <w:tcBorders>
              <w:top w:val="single" w:sz="4" w:space="0" w:color="auto"/>
              <w:left w:val="single" w:sz="4" w:space="0" w:color="auto"/>
              <w:bottom w:val="nil"/>
              <w:right w:val="single" w:sz="4" w:space="0" w:color="auto"/>
            </w:tcBorders>
            <w:hideMark/>
            <w:tcPrChange w:id="3179" w:author="ZTE-Ma Zhifeng" w:date="2025-08-06T13:14:00Z">
              <w:tcPr>
                <w:tcW w:w="1701" w:type="dxa"/>
                <w:tcBorders>
                  <w:top w:val="single" w:sz="4" w:space="0" w:color="auto"/>
                  <w:left w:val="single" w:sz="4" w:space="0" w:color="auto"/>
                  <w:bottom w:val="single" w:sz="4" w:space="0" w:color="auto"/>
                  <w:right w:val="single" w:sz="4" w:space="0" w:color="auto"/>
                </w:tcBorders>
                <w:hideMark/>
              </w:tcPr>
            </w:tcPrChange>
          </w:tcPr>
          <w:p w14:paraId="1E8F770E" w14:textId="77777777" w:rsidR="00D812D4" w:rsidRPr="00B70F61" w:rsidRDefault="00D812D4" w:rsidP="0007072C">
            <w:pPr>
              <w:pStyle w:val="TAC"/>
            </w:pPr>
            <w:r w:rsidRPr="00B70F61">
              <w:t>CA_1A-19A-21A-42C</w:t>
            </w:r>
          </w:p>
        </w:tc>
        <w:tc>
          <w:tcPr>
            <w:tcW w:w="1418" w:type="dxa"/>
            <w:tcBorders>
              <w:top w:val="single" w:sz="4" w:space="0" w:color="auto"/>
              <w:left w:val="single" w:sz="4" w:space="0" w:color="auto"/>
              <w:bottom w:val="nil"/>
              <w:right w:val="single" w:sz="4" w:space="0" w:color="auto"/>
            </w:tcBorders>
            <w:hideMark/>
            <w:tcPrChange w:id="3180" w:author="ZTE-Ma Zhifeng" w:date="2025-08-06T13:14:00Z">
              <w:tcPr>
                <w:tcW w:w="1418" w:type="dxa"/>
                <w:tcBorders>
                  <w:top w:val="single" w:sz="4" w:space="0" w:color="auto"/>
                  <w:left w:val="single" w:sz="4" w:space="0" w:color="auto"/>
                  <w:bottom w:val="single" w:sz="4" w:space="0" w:color="auto"/>
                  <w:right w:val="single" w:sz="4" w:space="0" w:color="auto"/>
                </w:tcBorders>
                <w:hideMark/>
              </w:tcPr>
            </w:tcPrChange>
          </w:tcPr>
          <w:p w14:paraId="00D7205E"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Change w:id="3181" w:author="ZTE-Ma Zhifeng" w:date="2025-08-06T13:14:00Z">
              <w:tcPr>
                <w:tcW w:w="1417" w:type="dxa"/>
                <w:tcBorders>
                  <w:top w:val="single" w:sz="4" w:space="0" w:color="auto"/>
                  <w:left w:val="single" w:sz="4" w:space="0" w:color="auto"/>
                  <w:bottom w:val="single" w:sz="4" w:space="0" w:color="auto"/>
                  <w:right w:val="single" w:sz="4" w:space="0" w:color="auto"/>
                </w:tcBorders>
                <w:hideMark/>
              </w:tcPr>
            </w:tcPrChange>
          </w:tcPr>
          <w:p w14:paraId="5801662D"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Change w:id="3182" w:author="ZTE-Ma Zhifeng" w:date="2025-08-06T13:14:00Z">
              <w:tcPr>
                <w:tcW w:w="1418" w:type="dxa"/>
                <w:tcBorders>
                  <w:top w:val="single" w:sz="4" w:space="0" w:color="auto"/>
                  <w:left w:val="single" w:sz="4" w:space="0" w:color="auto"/>
                  <w:bottom w:val="single" w:sz="4" w:space="0" w:color="auto"/>
                  <w:right w:val="single" w:sz="4" w:space="0" w:color="auto"/>
                </w:tcBorders>
                <w:hideMark/>
              </w:tcPr>
            </w:tcPrChange>
          </w:tcPr>
          <w:p w14:paraId="48B9B6BF"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3183"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17A49FFF" w14:textId="77777777" w:rsidR="00D812D4" w:rsidRPr="00B70F61" w:rsidRDefault="00D812D4" w:rsidP="0007072C">
            <w:pPr>
              <w:pStyle w:val="TAC"/>
            </w:pPr>
            <w:r w:rsidRPr="00B70F61">
              <w:t>No</w:t>
            </w:r>
          </w:p>
        </w:tc>
      </w:tr>
      <w:tr w:rsidR="00D812D4" w:rsidRPr="00B70F61" w14:paraId="2BB90F9F" w14:textId="77777777" w:rsidTr="00D62C87">
        <w:trPr>
          <w:trHeight w:val="47"/>
          <w:trPrChange w:id="3184" w:author="ZTE-Ma Zhifeng" w:date="2025-08-06T13:14:00Z">
            <w:trPr>
              <w:trHeight w:val="47"/>
            </w:trPr>
          </w:trPrChange>
        </w:trPr>
        <w:tc>
          <w:tcPr>
            <w:tcW w:w="2537" w:type="dxa"/>
            <w:tcBorders>
              <w:top w:val="nil"/>
              <w:left w:val="single" w:sz="4" w:space="0" w:color="auto"/>
              <w:bottom w:val="nil"/>
              <w:right w:val="single" w:sz="4" w:space="0" w:color="auto"/>
            </w:tcBorders>
            <w:tcPrChange w:id="3185" w:author="ZTE-Ma Zhifeng" w:date="2025-08-06T13:14:00Z">
              <w:tcPr>
                <w:tcW w:w="2537" w:type="dxa"/>
                <w:tcBorders>
                  <w:top w:val="nil"/>
                  <w:left w:val="single" w:sz="4" w:space="0" w:color="auto"/>
                  <w:bottom w:val="nil"/>
                  <w:right w:val="single" w:sz="4" w:space="0" w:color="auto"/>
                </w:tcBorders>
              </w:tcPr>
            </w:tcPrChange>
          </w:tcPr>
          <w:p w14:paraId="4629809F"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3186" w:author="ZTE-Ma Zhifeng" w:date="2025-08-06T13:14:00Z">
              <w:tcPr>
                <w:tcW w:w="2069" w:type="dxa"/>
                <w:tcBorders>
                  <w:top w:val="single" w:sz="4" w:space="0" w:color="auto"/>
                  <w:left w:val="single" w:sz="4" w:space="0" w:color="auto"/>
                  <w:bottom w:val="single" w:sz="4" w:space="0" w:color="auto"/>
                  <w:right w:val="single" w:sz="4" w:space="0" w:color="auto"/>
                </w:tcBorders>
                <w:hideMark/>
              </w:tcPr>
            </w:tcPrChange>
          </w:tcPr>
          <w:p w14:paraId="41382775" w14:textId="77777777" w:rsidR="00D812D4" w:rsidRPr="00B70F61" w:rsidRDefault="00D812D4" w:rsidP="0007072C">
            <w:pPr>
              <w:pStyle w:val="TAC"/>
              <w:rPr>
                <w:lang w:eastAsia="fi-FI"/>
              </w:rPr>
            </w:pPr>
            <w:r w:rsidRPr="00B70F61">
              <w:rPr>
                <w:lang w:eastAsia="fi-FI"/>
              </w:rPr>
              <w:t>DC_19A_n79A</w:t>
            </w:r>
          </w:p>
        </w:tc>
        <w:tc>
          <w:tcPr>
            <w:tcW w:w="1701" w:type="dxa"/>
            <w:tcBorders>
              <w:top w:val="nil"/>
              <w:left w:val="single" w:sz="4" w:space="0" w:color="auto"/>
              <w:bottom w:val="nil"/>
              <w:right w:val="single" w:sz="4" w:space="0" w:color="auto"/>
            </w:tcBorders>
            <w:tcPrChange w:id="3187" w:author="ZTE-Ma Zhifeng" w:date="2025-08-06T13:14:00Z">
              <w:tcPr>
                <w:tcW w:w="1701" w:type="dxa"/>
                <w:tcBorders>
                  <w:top w:val="single" w:sz="4" w:space="0" w:color="auto"/>
                  <w:left w:val="single" w:sz="4" w:space="0" w:color="auto"/>
                  <w:bottom w:val="single" w:sz="4" w:space="0" w:color="auto"/>
                  <w:right w:val="single" w:sz="4" w:space="0" w:color="auto"/>
                </w:tcBorders>
              </w:tcPr>
            </w:tcPrChange>
          </w:tcPr>
          <w:p w14:paraId="224E8939" w14:textId="27C7B1EA" w:rsidR="00D812D4" w:rsidRPr="00B70F61" w:rsidRDefault="00D812D4" w:rsidP="0007072C">
            <w:pPr>
              <w:pStyle w:val="TAC"/>
            </w:pPr>
            <w:del w:id="3188" w:author="ZTE-Ma Zhifeng" w:date="2025-08-06T13:13:00Z">
              <w:r w:rsidRPr="00B70F61" w:rsidDel="00D62C87">
                <w:delText>CA_1A-19A-21A-42C</w:delText>
              </w:r>
            </w:del>
          </w:p>
        </w:tc>
        <w:tc>
          <w:tcPr>
            <w:tcW w:w="1418" w:type="dxa"/>
            <w:tcBorders>
              <w:top w:val="nil"/>
              <w:left w:val="single" w:sz="4" w:space="0" w:color="auto"/>
              <w:bottom w:val="nil"/>
              <w:right w:val="single" w:sz="4" w:space="0" w:color="auto"/>
            </w:tcBorders>
            <w:tcPrChange w:id="3189"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39F321C1" w14:textId="345E7BFF" w:rsidR="00D812D4" w:rsidRPr="00B70F61" w:rsidRDefault="00D812D4" w:rsidP="0007072C">
            <w:pPr>
              <w:pStyle w:val="TAC"/>
            </w:pPr>
            <w:del w:id="3190" w:author="ZTE-Ma Zhifeng" w:date="2025-08-06T13:13:00Z">
              <w:r w:rsidRPr="00B70F61" w:rsidDel="00D62C87">
                <w:delText>n79A</w:delText>
              </w:r>
            </w:del>
          </w:p>
        </w:tc>
        <w:tc>
          <w:tcPr>
            <w:tcW w:w="1417" w:type="dxa"/>
            <w:tcBorders>
              <w:top w:val="single" w:sz="4" w:space="0" w:color="auto"/>
              <w:left w:val="single" w:sz="4" w:space="0" w:color="auto"/>
              <w:bottom w:val="single" w:sz="4" w:space="0" w:color="auto"/>
              <w:right w:val="single" w:sz="4" w:space="0" w:color="auto"/>
            </w:tcBorders>
            <w:hideMark/>
            <w:tcPrChange w:id="3191" w:author="ZTE-Ma Zhifeng" w:date="2025-08-06T13:14:00Z">
              <w:tcPr>
                <w:tcW w:w="1417" w:type="dxa"/>
                <w:tcBorders>
                  <w:top w:val="single" w:sz="4" w:space="0" w:color="auto"/>
                  <w:left w:val="single" w:sz="4" w:space="0" w:color="auto"/>
                  <w:bottom w:val="single" w:sz="4" w:space="0" w:color="auto"/>
                  <w:right w:val="single" w:sz="4" w:space="0" w:color="auto"/>
                </w:tcBorders>
                <w:hideMark/>
              </w:tcPr>
            </w:tcPrChange>
          </w:tcPr>
          <w:p w14:paraId="3F62BEF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3192" w:author="ZTE-Ma Zhifeng" w:date="2025-08-06T13:14:00Z">
              <w:tcPr>
                <w:tcW w:w="1418" w:type="dxa"/>
                <w:tcBorders>
                  <w:top w:val="single" w:sz="4" w:space="0" w:color="auto"/>
                  <w:left w:val="single" w:sz="4" w:space="0" w:color="auto"/>
                  <w:bottom w:val="single" w:sz="4" w:space="0" w:color="auto"/>
                  <w:right w:val="single" w:sz="4" w:space="0" w:color="auto"/>
                </w:tcBorders>
                <w:hideMark/>
              </w:tcPr>
            </w:tcPrChange>
          </w:tcPr>
          <w:p w14:paraId="4A45832B" w14:textId="77777777" w:rsidR="00D812D4" w:rsidRPr="00B70F61" w:rsidRDefault="00D812D4" w:rsidP="0007072C">
            <w:pPr>
              <w:pStyle w:val="TAC"/>
            </w:pPr>
            <w:r w:rsidRPr="00B70F61">
              <w:t>n79A</w:t>
            </w:r>
          </w:p>
        </w:tc>
        <w:tc>
          <w:tcPr>
            <w:tcW w:w="1418" w:type="dxa"/>
            <w:tcBorders>
              <w:top w:val="nil"/>
              <w:left w:val="single" w:sz="4" w:space="0" w:color="auto"/>
              <w:bottom w:val="nil"/>
              <w:right w:val="single" w:sz="4" w:space="0" w:color="auto"/>
            </w:tcBorders>
            <w:tcPrChange w:id="3193"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67C5D63F" w14:textId="5F449448" w:rsidR="00D812D4" w:rsidRPr="00B70F61" w:rsidRDefault="00D812D4" w:rsidP="0007072C">
            <w:pPr>
              <w:pStyle w:val="TAC"/>
            </w:pPr>
            <w:del w:id="3194" w:author="ZTE-Ma Zhifeng" w:date="2025-08-06T13:13:00Z">
              <w:r w:rsidRPr="00B70F61" w:rsidDel="00D62C87">
                <w:delText>No</w:delText>
              </w:r>
            </w:del>
          </w:p>
        </w:tc>
      </w:tr>
      <w:tr w:rsidR="00D812D4" w:rsidRPr="00B70F61" w14:paraId="253909B6" w14:textId="77777777" w:rsidTr="00D62C87">
        <w:trPr>
          <w:trHeight w:val="47"/>
          <w:trPrChange w:id="3195" w:author="ZTE-Ma Zhifeng" w:date="2025-08-06T13:14:00Z">
            <w:trPr>
              <w:trHeight w:val="47"/>
            </w:trPr>
          </w:trPrChange>
        </w:trPr>
        <w:tc>
          <w:tcPr>
            <w:tcW w:w="2537" w:type="dxa"/>
            <w:tcBorders>
              <w:top w:val="nil"/>
              <w:left w:val="single" w:sz="4" w:space="0" w:color="auto"/>
              <w:bottom w:val="single" w:sz="4" w:space="0" w:color="auto"/>
              <w:right w:val="single" w:sz="4" w:space="0" w:color="auto"/>
            </w:tcBorders>
            <w:tcPrChange w:id="3196" w:author="ZTE-Ma Zhifeng" w:date="2025-08-06T13:14:00Z">
              <w:tcPr>
                <w:tcW w:w="2537" w:type="dxa"/>
                <w:tcBorders>
                  <w:top w:val="nil"/>
                  <w:left w:val="single" w:sz="4" w:space="0" w:color="auto"/>
                  <w:bottom w:val="single" w:sz="4" w:space="0" w:color="auto"/>
                  <w:right w:val="single" w:sz="4" w:space="0" w:color="auto"/>
                </w:tcBorders>
              </w:tcPr>
            </w:tcPrChange>
          </w:tcPr>
          <w:p w14:paraId="75990D57"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3197" w:author="ZTE-Ma Zhifeng" w:date="2025-08-06T13:14:00Z">
              <w:tcPr>
                <w:tcW w:w="2069" w:type="dxa"/>
                <w:tcBorders>
                  <w:top w:val="single" w:sz="4" w:space="0" w:color="auto"/>
                  <w:left w:val="single" w:sz="4" w:space="0" w:color="auto"/>
                  <w:bottom w:val="single" w:sz="4" w:space="0" w:color="auto"/>
                  <w:right w:val="single" w:sz="4" w:space="0" w:color="auto"/>
                </w:tcBorders>
                <w:hideMark/>
              </w:tcPr>
            </w:tcPrChange>
          </w:tcPr>
          <w:p w14:paraId="0BA1C6DC" w14:textId="77777777" w:rsidR="00D812D4" w:rsidRPr="00B70F61" w:rsidRDefault="00D812D4" w:rsidP="0007072C">
            <w:pPr>
              <w:pStyle w:val="TAC"/>
              <w:rPr>
                <w:lang w:eastAsia="fi-FI"/>
              </w:rPr>
            </w:pPr>
            <w:r w:rsidRPr="00B70F61">
              <w:rPr>
                <w:lang w:eastAsia="fi-FI"/>
              </w:rPr>
              <w:t>DC_21A_n79A</w:t>
            </w:r>
          </w:p>
        </w:tc>
        <w:tc>
          <w:tcPr>
            <w:tcW w:w="1701" w:type="dxa"/>
            <w:tcBorders>
              <w:top w:val="nil"/>
              <w:left w:val="single" w:sz="4" w:space="0" w:color="auto"/>
              <w:bottom w:val="single" w:sz="4" w:space="0" w:color="auto"/>
              <w:right w:val="single" w:sz="4" w:space="0" w:color="auto"/>
            </w:tcBorders>
            <w:tcPrChange w:id="3198" w:author="ZTE-Ma Zhifeng" w:date="2025-08-06T13:14:00Z">
              <w:tcPr>
                <w:tcW w:w="1701" w:type="dxa"/>
                <w:tcBorders>
                  <w:top w:val="single" w:sz="4" w:space="0" w:color="auto"/>
                  <w:left w:val="single" w:sz="4" w:space="0" w:color="auto"/>
                  <w:bottom w:val="single" w:sz="4" w:space="0" w:color="auto"/>
                  <w:right w:val="single" w:sz="4" w:space="0" w:color="auto"/>
                </w:tcBorders>
              </w:tcPr>
            </w:tcPrChange>
          </w:tcPr>
          <w:p w14:paraId="585689F6" w14:textId="50441774" w:rsidR="00D812D4" w:rsidRPr="00B70F61" w:rsidRDefault="00D812D4" w:rsidP="0007072C">
            <w:pPr>
              <w:pStyle w:val="TAC"/>
            </w:pPr>
            <w:del w:id="3199" w:author="ZTE-Ma Zhifeng" w:date="2025-08-06T13:13:00Z">
              <w:r w:rsidRPr="00B70F61" w:rsidDel="00D62C87">
                <w:delText>CA_1A-19A-21A-42C</w:delText>
              </w:r>
            </w:del>
          </w:p>
        </w:tc>
        <w:tc>
          <w:tcPr>
            <w:tcW w:w="1418" w:type="dxa"/>
            <w:tcBorders>
              <w:top w:val="nil"/>
              <w:left w:val="single" w:sz="4" w:space="0" w:color="auto"/>
              <w:bottom w:val="single" w:sz="4" w:space="0" w:color="auto"/>
              <w:right w:val="single" w:sz="4" w:space="0" w:color="auto"/>
            </w:tcBorders>
            <w:tcPrChange w:id="3200"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0AF78A5F" w14:textId="33013467" w:rsidR="00D812D4" w:rsidRPr="00B70F61" w:rsidRDefault="00D812D4" w:rsidP="0007072C">
            <w:pPr>
              <w:pStyle w:val="TAC"/>
            </w:pPr>
            <w:del w:id="3201" w:author="ZTE-Ma Zhifeng" w:date="2025-08-06T13:13:00Z">
              <w:r w:rsidRPr="00B70F61" w:rsidDel="00D62C87">
                <w:delText>n79A</w:delText>
              </w:r>
            </w:del>
          </w:p>
        </w:tc>
        <w:tc>
          <w:tcPr>
            <w:tcW w:w="1417" w:type="dxa"/>
            <w:tcBorders>
              <w:top w:val="single" w:sz="4" w:space="0" w:color="auto"/>
              <w:left w:val="single" w:sz="4" w:space="0" w:color="auto"/>
              <w:bottom w:val="single" w:sz="4" w:space="0" w:color="auto"/>
              <w:right w:val="single" w:sz="4" w:space="0" w:color="auto"/>
            </w:tcBorders>
            <w:hideMark/>
            <w:tcPrChange w:id="3202" w:author="ZTE-Ma Zhifeng" w:date="2025-08-06T13:14:00Z">
              <w:tcPr>
                <w:tcW w:w="1417" w:type="dxa"/>
                <w:tcBorders>
                  <w:top w:val="single" w:sz="4" w:space="0" w:color="auto"/>
                  <w:left w:val="single" w:sz="4" w:space="0" w:color="auto"/>
                  <w:bottom w:val="single" w:sz="4" w:space="0" w:color="auto"/>
                  <w:right w:val="single" w:sz="4" w:space="0" w:color="auto"/>
                </w:tcBorders>
                <w:hideMark/>
              </w:tcPr>
            </w:tcPrChange>
          </w:tcPr>
          <w:p w14:paraId="5584167B"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3203" w:author="ZTE-Ma Zhifeng" w:date="2025-08-06T13:14:00Z">
              <w:tcPr>
                <w:tcW w:w="1418" w:type="dxa"/>
                <w:tcBorders>
                  <w:top w:val="single" w:sz="4" w:space="0" w:color="auto"/>
                  <w:left w:val="single" w:sz="4" w:space="0" w:color="auto"/>
                  <w:bottom w:val="single" w:sz="4" w:space="0" w:color="auto"/>
                  <w:right w:val="single" w:sz="4" w:space="0" w:color="auto"/>
                </w:tcBorders>
                <w:hideMark/>
              </w:tcPr>
            </w:tcPrChange>
          </w:tcPr>
          <w:p w14:paraId="475F60D3"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3204"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311246F6" w14:textId="64F97182" w:rsidR="00D812D4" w:rsidRPr="00B70F61" w:rsidRDefault="00D812D4" w:rsidP="0007072C">
            <w:pPr>
              <w:pStyle w:val="TAC"/>
            </w:pPr>
            <w:del w:id="3205" w:author="ZTE-Ma Zhifeng" w:date="2025-08-06T13:13:00Z">
              <w:r w:rsidRPr="00B70F61" w:rsidDel="00D62C87">
                <w:delText>No</w:delText>
              </w:r>
            </w:del>
          </w:p>
        </w:tc>
      </w:tr>
      <w:tr w:rsidR="00D812D4" w:rsidRPr="00B70F61" w14:paraId="02404A54" w14:textId="77777777" w:rsidTr="00D62C87">
        <w:trPr>
          <w:trHeight w:val="47"/>
          <w:trPrChange w:id="3206" w:author="ZTE-Ma Zhifeng" w:date="2025-08-06T13:14:00Z">
            <w:trPr>
              <w:trHeight w:val="47"/>
            </w:trPr>
          </w:trPrChange>
        </w:trPr>
        <w:tc>
          <w:tcPr>
            <w:tcW w:w="2537" w:type="dxa"/>
            <w:tcBorders>
              <w:top w:val="single" w:sz="4" w:space="0" w:color="auto"/>
              <w:left w:val="single" w:sz="4" w:space="0" w:color="auto"/>
              <w:bottom w:val="nil"/>
              <w:right w:val="single" w:sz="4" w:space="0" w:color="auto"/>
            </w:tcBorders>
            <w:hideMark/>
            <w:tcPrChange w:id="3207" w:author="ZTE-Ma Zhifeng" w:date="2025-08-06T13:14:00Z">
              <w:tcPr>
                <w:tcW w:w="2537" w:type="dxa"/>
                <w:tcBorders>
                  <w:top w:val="single" w:sz="4" w:space="0" w:color="auto"/>
                  <w:left w:val="single" w:sz="4" w:space="0" w:color="auto"/>
                  <w:bottom w:val="nil"/>
                  <w:right w:val="single" w:sz="4" w:space="0" w:color="auto"/>
                </w:tcBorders>
                <w:hideMark/>
              </w:tcPr>
            </w:tcPrChange>
          </w:tcPr>
          <w:p w14:paraId="18364364" w14:textId="77777777" w:rsidR="00D812D4" w:rsidRPr="00B70F61" w:rsidRDefault="00D812D4" w:rsidP="0007072C">
            <w:pPr>
              <w:pStyle w:val="TAC"/>
            </w:pPr>
            <w:r w:rsidRPr="00B70F61">
              <w:t>DC_3A-7A-20A_n28A-n78A</w:t>
            </w:r>
          </w:p>
        </w:tc>
        <w:tc>
          <w:tcPr>
            <w:tcW w:w="2069" w:type="dxa"/>
            <w:tcBorders>
              <w:top w:val="single" w:sz="4" w:space="0" w:color="auto"/>
              <w:left w:val="single" w:sz="4" w:space="0" w:color="auto"/>
              <w:bottom w:val="single" w:sz="4" w:space="0" w:color="auto"/>
              <w:right w:val="single" w:sz="4" w:space="0" w:color="auto"/>
            </w:tcBorders>
            <w:hideMark/>
            <w:tcPrChange w:id="3208" w:author="ZTE-Ma Zhifeng" w:date="2025-08-06T13:14:00Z">
              <w:tcPr>
                <w:tcW w:w="2069" w:type="dxa"/>
                <w:tcBorders>
                  <w:top w:val="single" w:sz="4" w:space="0" w:color="auto"/>
                  <w:left w:val="single" w:sz="4" w:space="0" w:color="auto"/>
                  <w:bottom w:val="single" w:sz="4" w:space="0" w:color="auto"/>
                  <w:right w:val="single" w:sz="4" w:space="0" w:color="auto"/>
                </w:tcBorders>
                <w:hideMark/>
              </w:tcPr>
            </w:tcPrChange>
          </w:tcPr>
          <w:p w14:paraId="74C4169C" w14:textId="77777777" w:rsidR="00D812D4" w:rsidRPr="00B70F61" w:rsidRDefault="00D812D4" w:rsidP="0007072C">
            <w:pPr>
              <w:pStyle w:val="TAC"/>
            </w:pPr>
            <w:r w:rsidRPr="00B70F61">
              <w:t>DC_3A_n28A</w:t>
            </w:r>
          </w:p>
        </w:tc>
        <w:tc>
          <w:tcPr>
            <w:tcW w:w="1701" w:type="dxa"/>
            <w:tcBorders>
              <w:top w:val="single" w:sz="4" w:space="0" w:color="auto"/>
              <w:left w:val="single" w:sz="4" w:space="0" w:color="auto"/>
              <w:bottom w:val="nil"/>
              <w:right w:val="single" w:sz="4" w:space="0" w:color="auto"/>
            </w:tcBorders>
            <w:hideMark/>
            <w:tcPrChange w:id="3209" w:author="ZTE-Ma Zhifeng" w:date="2025-08-06T13:14:00Z">
              <w:tcPr>
                <w:tcW w:w="1701" w:type="dxa"/>
                <w:tcBorders>
                  <w:top w:val="single" w:sz="4" w:space="0" w:color="auto"/>
                  <w:left w:val="single" w:sz="4" w:space="0" w:color="auto"/>
                  <w:bottom w:val="single" w:sz="4" w:space="0" w:color="auto"/>
                  <w:right w:val="single" w:sz="4" w:space="0" w:color="auto"/>
                </w:tcBorders>
                <w:hideMark/>
              </w:tcPr>
            </w:tcPrChange>
          </w:tcPr>
          <w:p w14:paraId="21A46339"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nil"/>
              <w:right w:val="single" w:sz="4" w:space="0" w:color="auto"/>
            </w:tcBorders>
            <w:hideMark/>
            <w:tcPrChange w:id="3210" w:author="ZTE-Ma Zhifeng" w:date="2025-08-06T13:14:00Z">
              <w:tcPr>
                <w:tcW w:w="1418" w:type="dxa"/>
                <w:tcBorders>
                  <w:top w:val="single" w:sz="4" w:space="0" w:color="auto"/>
                  <w:left w:val="single" w:sz="4" w:space="0" w:color="auto"/>
                  <w:bottom w:val="single" w:sz="4" w:space="0" w:color="auto"/>
                  <w:right w:val="single" w:sz="4" w:space="0" w:color="auto"/>
                </w:tcBorders>
                <w:hideMark/>
              </w:tcPr>
            </w:tcPrChange>
          </w:tcPr>
          <w:p w14:paraId="3A7F419F"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Change w:id="3211" w:author="ZTE-Ma Zhifeng" w:date="2025-08-06T13:14:00Z">
              <w:tcPr>
                <w:tcW w:w="1417" w:type="dxa"/>
                <w:tcBorders>
                  <w:top w:val="single" w:sz="4" w:space="0" w:color="auto"/>
                  <w:left w:val="single" w:sz="4" w:space="0" w:color="auto"/>
                  <w:bottom w:val="single" w:sz="4" w:space="0" w:color="auto"/>
                  <w:right w:val="single" w:sz="4" w:space="0" w:color="auto"/>
                </w:tcBorders>
                <w:hideMark/>
              </w:tcPr>
            </w:tcPrChange>
          </w:tcPr>
          <w:p w14:paraId="3F05484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Change w:id="3212" w:author="ZTE-Ma Zhifeng" w:date="2025-08-06T13:14:00Z">
              <w:tcPr>
                <w:tcW w:w="1418" w:type="dxa"/>
                <w:tcBorders>
                  <w:top w:val="single" w:sz="4" w:space="0" w:color="auto"/>
                  <w:left w:val="single" w:sz="4" w:space="0" w:color="auto"/>
                  <w:bottom w:val="single" w:sz="4" w:space="0" w:color="auto"/>
                  <w:right w:val="single" w:sz="4" w:space="0" w:color="auto"/>
                </w:tcBorders>
                <w:hideMark/>
              </w:tcPr>
            </w:tcPrChange>
          </w:tcPr>
          <w:p w14:paraId="48B2ABA0"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nil"/>
              <w:right w:val="single" w:sz="4" w:space="0" w:color="auto"/>
            </w:tcBorders>
            <w:tcPrChange w:id="3213"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096EFF2E" w14:textId="77777777" w:rsidR="00D812D4" w:rsidRPr="00B70F61" w:rsidRDefault="00D812D4" w:rsidP="0007072C">
            <w:pPr>
              <w:pStyle w:val="TAC"/>
            </w:pPr>
            <w:r w:rsidRPr="00B70F61">
              <w:t>No</w:t>
            </w:r>
          </w:p>
        </w:tc>
      </w:tr>
      <w:tr w:rsidR="00D812D4" w:rsidRPr="00B70F61" w14:paraId="7A000D0C" w14:textId="77777777" w:rsidTr="00D62C87">
        <w:trPr>
          <w:trHeight w:val="47"/>
          <w:trPrChange w:id="3214" w:author="ZTE-Ma Zhifeng" w:date="2025-08-06T13:14:00Z">
            <w:trPr>
              <w:trHeight w:val="47"/>
            </w:trPr>
          </w:trPrChange>
        </w:trPr>
        <w:tc>
          <w:tcPr>
            <w:tcW w:w="2537" w:type="dxa"/>
            <w:tcBorders>
              <w:top w:val="nil"/>
              <w:left w:val="single" w:sz="4" w:space="0" w:color="auto"/>
              <w:bottom w:val="nil"/>
              <w:right w:val="single" w:sz="4" w:space="0" w:color="auto"/>
            </w:tcBorders>
            <w:tcPrChange w:id="3215" w:author="ZTE-Ma Zhifeng" w:date="2025-08-06T13:14:00Z">
              <w:tcPr>
                <w:tcW w:w="2537" w:type="dxa"/>
                <w:tcBorders>
                  <w:top w:val="nil"/>
                  <w:left w:val="single" w:sz="4" w:space="0" w:color="auto"/>
                  <w:bottom w:val="nil"/>
                  <w:right w:val="single" w:sz="4" w:space="0" w:color="auto"/>
                </w:tcBorders>
              </w:tcPr>
            </w:tcPrChange>
          </w:tcPr>
          <w:p w14:paraId="777017F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3216" w:author="ZTE-Ma Zhifeng" w:date="2025-08-06T13:14:00Z">
              <w:tcPr>
                <w:tcW w:w="2069" w:type="dxa"/>
                <w:tcBorders>
                  <w:top w:val="single" w:sz="4" w:space="0" w:color="auto"/>
                  <w:left w:val="single" w:sz="4" w:space="0" w:color="auto"/>
                  <w:bottom w:val="single" w:sz="4" w:space="0" w:color="auto"/>
                  <w:right w:val="single" w:sz="4" w:space="0" w:color="auto"/>
                </w:tcBorders>
                <w:hideMark/>
              </w:tcPr>
            </w:tcPrChange>
          </w:tcPr>
          <w:p w14:paraId="2255037B" w14:textId="77777777" w:rsidR="00D812D4" w:rsidRPr="00B70F61" w:rsidRDefault="00D812D4" w:rsidP="0007072C">
            <w:pPr>
              <w:pStyle w:val="TAC"/>
            </w:pPr>
            <w:r w:rsidRPr="00B70F61">
              <w:t>DC_3A_n78A</w:t>
            </w:r>
          </w:p>
        </w:tc>
        <w:tc>
          <w:tcPr>
            <w:tcW w:w="1701" w:type="dxa"/>
            <w:tcBorders>
              <w:top w:val="nil"/>
              <w:left w:val="single" w:sz="4" w:space="0" w:color="auto"/>
              <w:bottom w:val="nil"/>
              <w:right w:val="single" w:sz="4" w:space="0" w:color="auto"/>
            </w:tcBorders>
            <w:tcPrChange w:id="3217" w:author="ZTE-Ma Zhifeng" w:date="2025-08-06T13:14:00Z">
              <w:tcPr>
                <w:tcW w:w="1701" w:type="dxa"/>
                <w:tcBorders>
                  <w:top w:val="single" w:sz="4" w:space="0" w:color="auto"/>
                  <w:left w:val="single" w:sz="4" w:space="0" w:color="auto"/>
                  <w:bottom w:val="single" w:sz="4" w:space="0" w:color="auto"/>
                  <w:right w:val="single" w:sz="4" w:space="0" w:color="auto"/>
                </w:tcBorders>
              </w:tcPr>
            </w:tcPrChange>
          </w:tcPr>
          <w:p w14:paraId="32734380" w14:textId="069DFF35" w:rsidR="00D812D4" w:rsidRPr="00B70F61" w:rsidRDefault="00D812D4" w:rsidP="0007072C">
            <w:pPr>
              <w:pStyle w:val="TAC"/>
            </w:pPr>
            <w:del w:id="3218" w:author="ZTE-Ma Zhifeng" w:date="2025-08-06T13:14:00Z">
              <w:r w:rsidRPr="00B70F61" w:rsidDel="00D62C87">
                <w:delText>CA_3A-7A-20A</w:delText>
              </w:r>
            </w:del>
          </w:p>
        </w:tc>
        <w:tc>
          <w:tcPr>
            <w:tcW w:w="1418" w:type="dxa"/>
            <w:tcBorders>
              <w:top w:val="nil"/>
              <w:left w:val="single" w:sz="4" w:space="0" w:color="auto"/>
              <w:bottom w:val="nil"/>
              <w:right w:val="single" w:sz="4" w:space="0" w:color="auto"/>
            </w:tcBorders>
            <w:tcPrChange w:id="3219"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0AF159B9" w14:textId="508482E2" w:rsidR="00D812D4" w:rsidRPr="00B70F61" w:rsidRDefault="00D812D4" w:rsidP="0007072C">
            <w:pPr>
              <w:pStyle w:val="TAC"/>
            </w:pPr>
            <w:del w:id="3220" w:author="ZTE-Ma Zhifeng" w:date="2025-08-06T13:14:00Z">
              <w:r w:rsidRPr="00B70F61" w:rsidDel="00D62C87">
                <w:delText>CA_n28A-n78A</w:delText>
              </w:r>
            </w:del>
          </w:p>
        </w:tc>
        <w:tc>
          <w:tcPr>
            <w:tcW w:w="1417" w:type="dxa"/>
            <w:tcBorders>
              <w:top w:val="single" w:sz="4" w:space="0" w:color="auto"/>
              <w:left w:val="single" w:sz="4" w:space="0" w:color="auto"/>
              <w:bottom w:val="single" w:sz="4" w:space="0" w:color="auto"/>
              <w:right w:val="single" w:sz="4" w:space="0" w:color="auto"/>
            </w:tcBorders>
            <w:hideMark/>
            <w:tcPrChange w:id="3221" w:author="ZTE-Ma Zhifeng" w:date="2025-08-06T13:14:00Z">
              <w:tcPr>
                <w:tcW w:w="1417" w:type="dxa"/>
                <w:tcBorders>
                  <w:top w:val="single" w:sz="4" w:space="0" w:color="auto"/>
                  <w:left w:val="single" w:sz="4" w:space="0" w:color="auto"/>
                  <w:bottom w:val="single" w:sz="4" w:space="0" w:color="auto"/>
                  <w:right w:val="single" w:sz="4" w:space="0" w:color="auto"/>
                </w:tcBorders>
                <w:hideMark/>
              </w:tcPr>
            </w:tcPrChange>
          </w:tcPr>
          <w:p w14:paraId="680BC7FA"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Change w:id="3222" w:author="ZTE-Ma Zhifeng" w:date="2025-08-06T13:14:00Z">
              <w:tcPr>
                <w:tcW w:w="1418" w:type="dxa"/>
                <w:tcBorders>
                  <w:top w:val="single" w:sz="4" w:space="0" w:color="auto"/>
                  <w:left w:val="single" w:sz="4" w:space="0" w:color="auto"/>
                  <w:bottom w:val="single" w:sz="4" w:space="0" w:color="auto"/>
                  <w:right w:val="single" w:sz="4" w:space="0" w:color="auto"/>
                </w:tcBorders>
                <w:hideMark/>
              </w:tcPr>
            </w:tcPrChange>
          </w:tcPr>
          <w:p w14:paraId="27039D62"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3223"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50B99117" w14:textId="786DC002" w:rsidR="00D812D4" w:rsidRPr="00B70F61" w:rsidRDefault="00D812D4" w:rsidP="0007072C">
            <w:pPr>
              <w:pStyle w:val="TAC"/>
            </w:pPr>
            <w:del w:id="3224" w:author="ZTE-Ma Zhifeng" w:date="2025-08-06T13:14:00Z">
              <w:r w:rsidRPr="00B70F61" w:rsidDel="00D62C87">
                <w:delText>No</w:delText>
              </w:r>
            </w:del>
          </w:p>
        </w:tc>
      </w:tr>
      <w:tr w:rsidR="00D812D4" w:rsidRPr="00B70F61" w14:paraId="3C95FA3F" w14:textId="77777777" w:rsidTr="00D62C87">
        <w:trPr>
          <w:trHeight w:val="47"/>
          <w:trPrChange w:id="3225" w:author="ZTE-Ma Zhifeng" w:date="2025-08-06T13:14:00Z">
            <w:trPr>
              <w:trHeight w:val="47"/>
            </w:trPr>
          </w:trPrChange>
        </w:trPr>
        <w:tc>
          <w:tcPr>
            <w:tcW w:w="2537" w:type="dxa"/>
            <w:tcBorders>
              <w:top w:val="nil"/>
              <w:left w:val="single" w:sz="4" w:space="0" w:color="auto"/>
              <w:bottom w:val="nil"/>
              <w:right w:val="single" w:sz="4" w:space="0" w:color="auto"/>
            </w:tcBorders>
            <w:tcPrChange w:id="3226" w:author="ZTE-Ma Zhifeng" w:date="2025-08-06T13:14:00Z">
              <w:tcPr>
                <w:tcW w:w="2537" w:type="dxa"/>
                <w:tcBorders>
                  <w:top w:val="nil"/>
                  <w:left w:val="single" w:sz="4" w:space="0" w:color="auto"/>
                  <w:bottom w:val="nil"/>
                  <w:right w:val="single" w:sz="4" w:space="0" w:color="auto"/>
                </w:tcBorders>
              </w:tcPr>
            </w:tcPrChange>
          </w:tcPr>
          <w:p w14:paraId="6F01829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3227" w:author="ZTE-Ma Zhifeng" w:date="2025-08-06T13:14:00Z">
              <w:tcPr>
                <w:tcW w:w="2069" w:type="dxa"/>
                <w:tcBorders>
                  <w:top w:val="single" w:sz="4" w:space="0" w:color="auto"/>
                  <w:left w:val="single" w:sz="4" w:space="0" w:color="auto"/>
                  <w:bottom w:val="single" w:sz="4" w:space="0" w:color="auto"/>
                  <w:right w:val="single" w:sz="4" w:space="0" w:color="auto"/>
                </w:tcBorders>
                <w:hideMark/>
              </w:tcPr>
            </w:tcPrChange>
          </w:tcPr>
          <w:p w14:paraId="27FABC3C" w14:textId="77777777" w:rsidR="00D812D4" w:rsidRPr="00B70F61" w:rsidRDefault="00D812D4" w:rsidP="0007072C">
            <w:pPr>
              <w:pStyle w:val="TAC"/>
            </w:pPr>
            <w:r w:rsidRPr="00B70F61">
              <w:t>DC_7A_n28A</w:t>
            </w:r>
          </w:p>
        </w:tc>
        <w:tc>
          <w:tcPr>
            <w:tcW w:w="1701" w:type="dxa"/>
            <w:tcBorders>
              <w:top w:val="nil"/>
              <w:left w:val="single" w:sz="4" w:space="0" w:color="auto"/>
              <w:bottom w:val="nil"/>
              <w:right w:val="single" w:sz="4" w:space="0" w:color="auto"/>
            </w:tcBorders>
            <w:tcPrChange w:id="3228" w:author="ZTE-Ma Zhifeng" w:date="2025-08-06T13:14:00Z">
              <w:tcPr>
                <w:tcW w:w="1701" w:type="dxa"/>
                <w:tcBorders>
                  <w:top w:val="single" w:sz="4" w:space="0" w:color="auto"/>
                  <w:left w:val="single" w:sz="4" w:space="0" w:color="auto"/>
                  <w:bottom w:val="single" w:sz="4" w:space="0" w:color="auto"/>
                  <w:right w:val="single" w:sz="4" w:space="0" w:color="auto"/>
                </w:tcBorders>
              </w:tcPr>
            </w:tcPrChange>
          </w:tcPr>
          <w:p w14:paraId="59140F41" w14:textId="19F4A6BF" w:rsidR="00D812D4" w:rsidRPr="00B70F61" w:rsidRDefault="00D812D4" w:rsidP="0007072C">
            <w:pPr>
              <w:pStyle w:val="TAC"/>
            </w:pPr>
            <w:del w:id="3229" w:author="ZTE-Ma Zhifeng" w:date="2025-08-06T13:14:00Z">
              <w:r w:rsidRPr="00B70F61" w:rsidDel="00D62C87">
                <w:delText>CA_3A-7A-20A</w:delText>
              </w:r>
            </w:del>
          </w:p>
        </w:tc>
        <w:tc>
          <w:tcPr>
            <w:tcW w:w="1418" w:type="dxa"/>
            <w:tcBorders>
              <w:top w:val="nil"/>
              <w:left w:val="single" w:sz="4" w:space="0" w:color="auto"/>
              <w:bottom w:val="nil"/>
              <w:right w:val="single" w:sz="4" w:space="0" w:color="auto"/>
            </w:tcBorders>
            <w:tcPrChange w:id="3230"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719A1910" w14:textId="76544554" w:rsidR="00D812D4" w:rsidRPr="00B70F61" w:rsidRDefault="00D812D4" w:rsidP="0007072C">
            <w:pPr>
              <w:pStyle w:val="TAC"/>
            </w:pPr>
            <w:del w:id="3231" w:author="ZTE-Ma Zhifeng" w:date="2025-08-06T13:14:00Z">
              <w:r w:rsidRPr="00B70F61" w:rsidDel="00D62C87">
                <w:delText>CA_n28A-n78A</w:delText>
              </w:r>
            </w:del>
          </w:p>
        </w:tc>
        <w:tc>
          <w:tcPr>
            <w:tcW w:w="1417" w:type="dxa"/>
            <w:tcBorders>
              <w:top w:val="single" w:sz="4" w:space="0" w:color="auto"/>
              <w:left w:val="single" w:sz="4" w:space="0" w:color="auto"/>
              <w:bottom w:val="single" w:sz="4" w:space="0" w:color="auto"/>
              <w:right w:val="single" w:sz="4" w:space="0" w:color="auto"/>
            </w:tcBorders>
            <w:hideMark/>
            <w:tcPrChange w:id="3232" w:author="ZTE-Ma Zhifeng" w:date="2025-08-06T13:14:00Z">
              <w:tcPr>
                <w:tcW w:w="1417" w:type="dxa"/>
                <w:tcBorders>
                  <w:top w:val="single" w:sz="4" w:space="0" w:color="auto"/>
                  <w:left w:val="single" w:sz="4" w:space="0" w:color="auto"/>
                  <w:bottom w:val="single" w:sz="4" w:space="0" w:color="auto"/>
                  <w:right w:val="single" w:sz="4" w:space="0" w:color="auto"/>
                </w:tcBorders>
                <w:hideMark/>
              </w:tcPr>
            </w:tcPrChange>
          </w:tcPr>
          <w:p w14:paraId="3FC05C98"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Change w:id="3233" w:author="ZTE-Ma Zhifeng" w:date="2025-08-06T13:14:00Z">
              <w:tcPr>
                <w:tcW w:w="1418" w:type="dxa"/>
                <w:tcBorders>
                  <w:top w:val="single" w:sz="4" w:space="0" w:color="auto"/>
                  <w:left w:val="single" w:sz="4" w:space="0" w:color="auto"/>
                  <w:bottom w:val="single" w:sz="4" w:space="0" w:color="auto"/>
                  <w:right w:val="single" w:sz="4" w:space="0" w:color="auto"/>
                </w:tcBorders>
                <w:hideMark/>
              </w:tcPr>
            </w:tcPrChange>
          </w:tcPr>
          <w:p w14:paraId="51AD0EB5"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3234"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771A0746" w14:textId="256C0523" w:rsidR="00D812D4" w:rsidRPr="00B70F61" w:rsidRDefault="00D812D4" w:rsidP="0007072C">
            <w:pPr>
              <w:pStyle w:val="TAC"/>
            </w:pPr>
            <w:del w:id="3235" w:author="ZTE-Ma Zhifeng" w:date="2025-08-06T13:14:00Z">
              <w:r w:rsidRPr="00B70F61" w:rsidDel="00D62C87">
                <w:delText>No</w:delText>
              </w:r>
            </w:del>
          </w:p>
        </w:tc>
      </w:tr>
      <w:tr w:rsidR="00D812D4" w:rsidRPr="00B70F61" w14:paraId="4364360C" w14:textId="77777777" w:rsidTr="00D62C87">
        <w:trPr>
          <w:trHeight w:val="47"/>
          <w:trPrChange w:id="3236" w:author="ZTE-Ma Zhifeng" w:date="2025-08-06T13:14:00Z">
            <w:trPr>
              <w:trHeight w:val="47"/>
            </w:trPr>
          </w:trPrChange>
        </w:trPr>
        <w:tc>
          <w:tcPr>
            <w:tcW w:w="2537" w:type="dxa"/>
            <w:tcBorders>
              <w:top w:val="nil"/>
              <w:left w:val="single" w:sz="4" w:space="0" w:color="auto"/>
              <w:bottom w:val="nil"/>
              <w:right w:val="single" w:sz="4" w:space="0" w:color="auto"/>
            </w:tcBorders>
            <w:tcPrChange w:id="3237" w:author="ZTE-Ma Zhifeng" w:date="2025-08-06T13:14:00Z">
              <w:tcPr>
                <w:tcW w:w="2537" w:type="dxa"/>
                <w:tcBorders>
                  <w:top w:val="nil"/>
                  <w:left w:val="single" w:sz="4" w:space="0" w:color="auto"/>
                  <w:bottom w:val="nil"/>
                  <w:right w:val="single" w:sz="4" w:space="0" w:color="auto"/>
                </w:tcBorders>
              </w:tcPr>
            </w:tcPrChange>
          </w:tcPr>
          <w:p w14:paraId="60AE196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3238" w:author="ZTE-Ma Zhifeng" w:date="2025-08-06T13:14:00Z">
              <w:tcPr>
                <w:tcW w:w="2069" w:type="dxa"/>
                <w:tcBorders>
                  <w:top w:val="single" w:sz="4" w:space="0" w:color="auto"/>
                  <w:left w:val="single" w:sz="4" w:space="0" w:color="auto"/>
                  <w:bottom w:val="single" w:sz="4" w:space="0" w:color="auto"/>
                  <w:right w:val="single" w:sz="4" w:space="0" w:color="auto"/>
                </w:tcBorders>
                <w:hideMark/>
              </w:tcPr>
            </w:tcPrChange>
          </w:tcPr>
          <w:p w14:paraId="121262F0" w14:textId="77777777" w:rsidR="00D812D4" w:rsidRPr="00B70F61" w:rsidRDefault="00D812D4" w:rsidP="0007072C">
            <w:pPr>
              <w:pStyle w:val="TAC"/>
            </w:pPr>
            <w:r w:rsidRPr="00B70F61">
              <w:t>DC_7A_n78A</w:t>
            </w:r>
          </w:p>
        </w:tc>
        <w:tc>
          <w:tcPr>
            <w:tcW w:w="1701" w:type="dxa"/>
            <w:tcBorders>
              <w:top w:val="nil"/>
              <w:left w:val="single" w:sz="4" w:space="0" w:color="auto"/>
              <w:bottom w:val="nil"/>
              <w:right w:val="single" w:sz="4" w:space="0" w:color="auto"/>
            </w:tcBorders>
            <w:tcPrChange w:id="3239" w:author="ZTE-Ma Zhifeng" w:date="2025-08-06T13:14:00Z">
              <w:tcPr>
                <w:tcW w:w="1701" w:type="dxa"/>
                <w:tcBorders>
                  <w:top w:val="single" w:sz="4" w:space="0" w:color="auto"/>
                  <w:left w:val="single" w:sz="4" w:space="0" w:color="auto"/>
                  <w:bottom w:val="single" w:sz="4" w:space="0" w:color="auto"/>
                  <w:right w:val="single" w:sz="4" w:space="0" w:color="auto"/>
                </w:tcBorders>
              </w:tcPr>
            </w:tcPrChange>
          </w:tcPr>
          <w:p w14:paraId="666A39B9" w14:textId="77797381" w:rsidR="00D812D4" w:rsidRPr="00B70F61" w:rsidRDefault="00D812D4" w:rsidP="0007072C">
            <w:pPr>
              <w:pStyle w:val="TAC"/>
            </w:pPr>
            <w:del w:id="3240" w:author="ZTE-Ma Zhifeng" w:date="2025-08-06T13:14:00Z">
              <w:r w:rsidRPr="00B70F61" w:rsidDel="00D62C87">
                <w:delText>CA_3A-7A-20A</w:delText>
              </w:r>
            </w:del>
          </w:p>
        </w:tc>
        <w:tc>
          <w:tcPr>
            <w:tcW w:w="1418" w:type="dxa"/>
            <w:tcBorders>
              <w:top w:val="nil"/>
              <w:left w:val="single" w:sz="4" w:space="0" w:color="auto"/>
              <w:bottom w:val="nil"/>
              <w:right w:val="single" w:sz="4" w:space="0" w:color="auto"/>
            </w:tcBorders>
            <w:tcPrChange w:id="3241"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14355250" w14:textId="59ADB158" w:rsidR="00D812D4" w:rsidRPr="00B70F61" w:rsidRDefault="00D812D4" w:rsidP="0007072C">
            <w:pPr>
              <w:pStyle w:val="TAC"/>
            </w:pPr>
            <w:del w:id="3242" w:author="ZTE-Ma Zhifeng" w:date="2025-08-06T13:14:00Z">
              <w:r w:rsidRPr="00B70F61" w:rsidDel="00D62C87">
                <w:delText>CA_n28A-n78A</w:delText>
              </w:r>
            </w:del>
          </w:p>
        </w:tc>
        <w:tc>
          <w:tcPr>
            <w:tcW w:w="1417" w:type="dxa"/>
            <w:tcBorders>
              <w:top w:val="single" w:sz="4" w:space="0" w:color="auto"/>
              <w:left w:val="single" w:sz="4" w:space="0" w:color="auto"/>
              <w:bottom w:val="single" w:sz="4" w:space="0" w:color="auto"/>
              <w:right w:val="single" w:sz="4" w:space="0" w:color="auto"/>
            </w:tcBorders>
            <w:hideMark/>
            <w:tcPrChange w:id="3243" w:author="ZTE-Ma Zhifeng" w:date="2025-08-06T13:14:00Z">
              <w:tcPr>
                <w:tcW w:w="1417" w:type="dxa"/>
                <w:tcBorders>
                  <w:top w:val="single" w:sz="4" w:space="0" w:color="auto"/>
                  <w:left w:val="single" w:sz="4" w:space="0" w:color="auto"/>
                  <w:bottom w:val="single" w:sz="4" w:space="0" w:color="auto"/>
                  <w:right w:val="single" w:sz="4" w:space="0" w:color="auto"/>
                </w:tcBorders>
                <w:hideMark/>
              </w:tcPr>
            </w:tcPrChange>
          </w:tcPr>
          <w:p w14:paraId="5CA39450"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Change w:id="3244" w:author="ZTE-Ma Zhifeng" w:date="2025-08-06T13:14:00Z">
              <w:tcPr>
                <w:tcW w:w="1418" w:type="dxa"/>
                <w:tcBorders>
                  <w:top w:val="single" w:sz="4" w:space="0" w:color="auto"/>
                  <w:left w:val="single" w:sz="4" w:space="0" w:color="auto"/>
                  <w:bottom w:val="single" w:sz="4" w:space="0" w:color="auto"/>
                  <w:right w:val="single" w:sz="4" w:space="0" w:color="auto"/>
                </w:tcBorders>
                <w:hideMark/>
              </w:tcPr>
            </w:tcPrChange>
          </w:tcPr>
          <w:p w14:paraId="0A7DA552"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3245"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113BEF9E" w14:textId="3C0DE5A8" w:rsidR="00D812D4" w:rsidRPr="00B70F61" w:rsidRDefault="00D812D4" w:rsidP="0007072C">
            <w:pPr>
              <w:pStyle w:val="TAC"/>
            </w:pPr>
            <w:del w:id="3246" w:author="ZTE-Ma Zhifeng" w:date="2025-08-06T13:14:00Z">
              <w:r w:rsidRPr="00B70F61" w:rsidDel="00D62C87">
                <w:delText>No</w:delText>
              </w:r>
            </w:del>
          </w:p>
        </w:tc>
      </w:tr>
      <w:tr w:rsidR="00D812D4" w:rsidRPr="00B70F61" w14:paraId="5806F240" w14:textId="77777777" w:rsidTr="00D62C87">
        <w:trPr>
          <w:trHeight w:val="47"/>
          <w:trPrChange w:id="3247" w:author="ZTE-Ma Zhifeng" w:date="2025-08-06T13:14:00Z">
            <w:trPr>
              <w:trHeight w:val="47"/>
            </w:trPr>
          </w:trPrChange>
        </w:trPr>
        <w:tc>
          <w:tcPr>
            <w:tcW w:w="2537" w:type="dxa"/>
            <w:tcBorders>
              <w:top w:val="nil"/>
              <w:left w:val="single" w:sz="4" w:space="0" w:color="auto"/>
              <w:bottom w:val="nil"/>
              <w:right w:val="single" w:sz="4" w:space="0" w:color="auto"/>
            </w:tcBorders>
            <w:tcPrChange w:id="3248" w:author="ZTE-Ma Zhifeng" w:date="2025-08-06T13:14:00Z">
              <w:tcPr>
                <w:tcW w:w="2537" w:type="dxa"/>
                <w:tcBorders>
                  <w:top w:val="nil"/>
                  <w:left w:val="single" w:sz="4" w:space="0" w:color="auto"/>
                  <w:bottom w:val="nil"/>
                  <w:right w:val="single" w:sz="4" w:space="0" w:color="auto"/>
                </w:tcBorders>
              </w:tcPr>
            </w:tcPrChange>
          </w:tcPr>
          <w:p w14:paraId="767A464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3249" w:author="ZTE-Ma Zhifeng" w:date="2025-08-06T13:14:00Z">
              <w:tcPr>
                <w:tcW w:w="2069" w:type="dxa"/>
                <w:tcBorders>
                  <w:top w:val="single" w:sz="4" w:space="0" w:color="auto"/>
                  <w:left w:val="single" w:sz="4" w:space="0" w:color="auto"/>
                  <w:bottom w:val="single" w:sz="4" w:space="0" w:color="auto"/>
                  <w:right w:val="single" w:sz="4" w:space="0" w:color="auto"/>
                </w:tcBorders>
                <w:hideMark/>
              </w:tcPr>
            </w:tcPrChange>
          </w:tcPr>
          <w:p w14:paraId="4BE7A694" w14:textId="77777777" w:rsidR="00D812D4" w:rsidRPr="00B70F61" w:rsidRDefault="00D812D4" w:rsidP="0007072C">
            <w:pPr>
              <w:pStyle w:val="TAC"/>
            </w:pPr>
            <w:r w:rsidRPr="00B70F61">
              <w:t>DC_20A_n28A</w:t>
            </w:r>
          </w:p>
        </w:tc>
        <w:tc>
          <w:tcPr>
            <w:tcW w:w="1701" w:type="dxa"/>
            <w:tcBorders>
              <w:top w:val="nil"/>
              <w:left w:val="single" w:sz="4" w:space="0" w:color="auto"/>
              <w:bottom w:val="nil"/>
              <w:right w:val="single" w:sz="4" w:space="0" w:color="auto"/>
            </w:tcBorders>
            <w:tcPrChange w:id="3250" w:author="ZTE-Ma Zhifeng" w:date="2025-08-06T13:14:00Z">
              <w:tcPr>
                <w:tcW w:w="1701" w:type="dxa"/>
                <w:tcBorders>
                  <w:top w:val="single" w:sz="4" w:space="0" w:color="auto"/>
                  <w:left w:val="single" w:sz="4" w:space="0" w:color="auto"/>
                  <w:bottom w:val="single" w:sz="4" w:space="0" w:color="auto"/>
                  <w:right w:val="single" w:sz="4" w:space="0" w:color="auto"/>
                </w:tcBorders>
              </w:tcPr>
            </w:tcPrChange>
          </w:tcPr>
          <w:p w14:paraId="10EE5502" w14:textId="03F9F49B" w:rsidR="00D812D4" w:rsidRPr="00B70F61" w:rsidRDefault="00D812D4" w:rsidP="0007072C">
            <w:pPr>
              <w:pStyle w:val="TAC"/>
            </w:pPr>
            <w:del w:id="3251" w:author="ZTE-Ma Zhifeng" w:date="2025-08-06T13:14:00Z">
              <w:r w:rsidRPr="00B70F61" w:rsidDel="00D62C87">
                <w:delText>CA_3A-7A-20A</w:delText>
              </w:r>
            </w:del>
          </w:p>
        </w:tc>
        <w:tc>
          <w:tcPr>
            <w:tcW w:w="1418" w:type="dxa"/>
            <w:tcBorders>
              <w:top w:val="nil"/>
              <w:left w:val="single" w:sz="4" w:space="0" w:color="auto"/>
              <w:bottom w:val="nil"/>
              <w:right w:val="single" w:sz="4" w:space="0" w:color="auto"/>
            </w:tcBorders>
            <w:tcPrChange w:id="3252"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223FEE04" w14:textId="09510358" w:rsidR="00D812D4" w:rsidRPr="00B70F61" w:rsidRDefault="00D812D4" w:rsidP="0007072C">
            <w:pPr>
              <w:pStyle w:val="TAC"/>
            </w:pPr>
            <w:del w:id="3253" w:author="ZTE-Ma Zhifeng" w:date="2025-08-06T13:14:00Z">
              <w:r w:rsidRPr="00B70F61" w:rsidDel="00D62C87">
                <w:delText>CA_n28A-n78A</w:delText>
              </w:r>
            </w:del>
          </w:p>
        </w:tc>
        <w:tc>
          <w:tcPr>
            <w:tcW w:w="1417" w:type="dxa"/>
            <w:tcBorders>
              <w:top w:val="single" w:sz="4" w:space="0" w:color="auto"/>
              <w:left w:val="single" w:sz="4" w:space="0" w:color="auto"/>
              <w:bottom w:val="single" w:sz="4" w:space="0" w:color="auto"/>
              <w:right w:val="single" w:sz="4" w:space="0" w:color="auto"/>
            </w:tcBorders>
            <w:hideMark/>
            <w:tcPrChange w:id="3254" w:author="ZTE-Ma Zhifeng" w:date="2025-08-06T13:14:00Z">
              <w:tcPr>
                <w:tcW w:w="1417" w:type="dxa"/>
                <w:tcBorders>
                  <w:top w:val="single" w:sz="4" w:space="0" w:color="auto"/>
                  <w:left w:val="single" w:sz="4" w:space="0" w:color="auto"/>
                  <w:bottom w:val="single" w:sz="4" w:space="0" w:color="auto"/>
                  <w:right w:val="single" w:sz="4" w:space="0" w:color="auto"/>
                </w:tcBorders>
                <w:hideMark/>
              </w:tcPr>
            </w:tcPrChange>
          </w:tcPr>
          <w:p w14:paraId="099AE374"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Change w:id="3255" w:author="ZTE-Ma Zhifeng" w:date="2025-08-06T13:14:00Z">
              <w:tcPr>
                <w:tcW w:w="1418" w:type="dxa"/>
                <w:tcBorders>
                  <w:top w:val="single" w:sz="4" w:space="0" w:color="auto"/>
                  <w:left w:val="single" w:sz="4" w:space="0" w:color="auto"/>
                  <w:bottom w:val="single" w:sz="4" w:space="0" w:color="auto"/>
                  <w:right w:val="single" w:sz="4" w:space="0" w:color="auto"/>
                </w:tcBorders>
                <w:hideMark/>
              </w:tcPr>
            </w:tcPrChange>
          </w:tcPr>
          <w:p w14:paraId="16147E02"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3256"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2B32D44A" w14:textId="7C3044FB" w:rsidR="00D812D4" w:rsidRPr="00B70F61" w:rsidRDefault="00D812D4" w:rsidP="0007072C">
            <w:pPr>
              <w:pStyle w:val="TAC"/>
            </w:pPr>
            <w:del w:id="3257" w:author="ZTE-Ma Zhifeng" w:date="2025-08-06T13:14:00Z">
              <w:r w:rsidRPr="00B70F61" w:rsidDel="00D62C87">
                <w:delText>No</w:delText>
              </w:r>
            </w:del>
          </w:p>
        </w:tc>
      </w:tr>
      <w:tr w:rsidR="00D812D4" w:rsidRPr="00B70F61" w14:paraId="06DC8598" w14:textId="77777777" w:rsidTr="00D62C87">
        <w:trPr>
          <w:trHeight w:val="47"/>
          <w:trPrChange w:id="3258" w:author="ZTE-Ma Zhifeng" w:date="2025-08-06T13:14:00Z">
            <w:trPr>
              <w:trHeight w:val="47"/>
            </w:trPr>
          </w:trPrChange>
        </w:trPr>
        <w:tc>
          <w:tcPr>
            <w:tcW w:w="2537" w:type="dxa"/>
            <w:tcBorders>
              <w:top w:val="nil"/>
              <w:left w:val="single" w:sz="4" w:space="0" w:color="auto"/>
              <w:bottom w:val="single" w:sz="4" w:space="0" w:color="auto"/>
              <w:right w:val="single" w:sz="4" w:space="0" w:color="auto"/>
            </w:tcBorders>
            <w:tcPrChange w:id="3259" w:author="ZTE-Ma Zhifeng" w:date="2025-08-06T13:14:00Z">
              <w:tcPr>
                <w:tcW w:w="2537" w:type="dxa"/>
                <w:tcBorders>
                  <w:top w:val="nil"/>
                  <w:left w:val="single" w:sz="4" w:space="0" w:color="auto"/>
                  <w:bottom w:val="single" w:sz="4" w:space="0" w:color="auto"/>
                  <w:right w:val="single" w:sz="4" w:space="0" w:color="auto"/>
                </w:tcBorders>
              </w:tcPr>
            </w:tcPrChange>
          </w:tcPr>
          <w:p w14:paraId="1D88532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3260" w:author="ZTE-Ma Zhifeng" w:date="2025-08-06T13:14:00Z">
              <w:tcPr>
                <w:tcW w:w="2069" w:type="dxa"/>
                <w:tcBorders>
                  <w:top w:val="single" w:sz="4" w:space="0" w:color="auto"/>
                  <w:left w:val="single" w:sz="4" w:space="0" w:color="auto"/>
                  <w:bottom w:val="single" w:sz="4" w:space="0" w:color="auto"/>
                  <w:right w:val="single" w:sz="4" w:space="0" w:color="auto"/>
                </w:tcBorders>
                <w:hideMark/>
              </w:tcPr>
            </w:tcPrChange>
          </w:tcPr>
          <w:p w14:paraId="11EAA0BD" w14:textId="77777777" w:rsidR="00D812D4" w:rsidRPr="00B70F61" w:rsidRDefault="00D812D4" w:rsidP="0007072C">
            <w:pPr>
              <w:pStyle w:val="TAC"/>
            </w:pPr>
            <w:r w:rsidRPr="00B70F61">
              <w:t>DC_20A_n78A</w:t>
            </w:r>
          </w:p>
        </w:tc>
        <w:tc>
          <w:tcPr>
            <w:tcW w:w="1701" w:type="dxa"/>
            <w:tcBorders>
              <w:top w:val="nil"/>
              <w:left w:val="single" w:sz="4" w:space="0" w:color="auto"/>
              <w:bottom w:val="single" w:sz="4" w:space="0" w:color="auto"/>
              <w:right w:val="single" w:sz="4" w:space="0" w:color="auto"/>
            </w:tcBorders>
            <w:tcPrChange w:id="3261" w:author="ZTE-Ma Zhifeng" w:date="2025-08-06T13:14:00Z">
              <w:tcPr>
                <w:tcW w:w="1701" w:type="dxa"/>
                <w:tcBorders>
                  <w:top w:val="single" w:sz="4" w:space="0" w:color="auto"/>
                  <w:left w:val="single" w:sz="4" w:space="0" w:color="auto"/>
                  <w:bottom w:val="single" w:sz="4" w:space="0" w:color="auto"/>
                  <w:right w:val="single" w:sz="4" w:space="0" w:color="auto"/>
                </w:tcBorders>
              </w:tcPr>
            </w:tcPrChange>
          </w:tcPr>
          <w:p w14:paraId="71253485" w14:textId="7E9A16E8" w:rsidR="00D812D4" w:rsidRPr="00B70F61" w:rsidRDefault="00D812D4" w:rsidP="0007072C">
            <w:pPr>
              <w:pStyle w:val="TAC"/>
            </w:pPr>
            <w:del w:id="3262" w:author="ZTE-Ma Zhifeng" w:date="2025-08-06T13:14:00Z">
              <w:r w:rsidRPr="00B70F61" w:rsidDel="00D62C87">
                <w:delText>CA_3A-7A-20A</w:delText>
              </w:r>
            </w:del>
          </w:p>
        </w:tc>
        <w:tc>
          <w:tcPr>
            <w:tcW w:w="1418" w:type="dxa"/>
            <w:tcBorders>
              <w:top w:val="nil"/>
              <w:left w:val="single" w:sz="4" w:space="0" w:color="auto"/>
              <w:bottom w:val="single" w:sz="4" w:space="0" w:color="auto"/>
              <w:right w:val="single" w:sz="4" w:space="0" w:color="auto"/>
            </w:tcBorders>
            <w:tcPrChange w:id="3263"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3B5CC58F" w14:textId="2729832D" w:rsidR="00D812D4" w:rsidRPr="00B70F61" w:rsidRDefault="00D812D4" w:rsidP="0007072C">
            <w:pPr>
              <w:pStyle w:val="TAC"/>
            </w:pPr>
            <w:del w:id="3264" w:author="ZTE-Ma Zhifeng" w:date="2025-08-06T13:14:00Z">
              <w:r w:rsidRPr="00B70F61" w:rsidDel="00D62C87">
                <w:delText>CA_n28A-n78A</w:delText>
              </w:r>
            </w:del>
          </w:p>
        </w:tc>
        <w:tc>
          <w:tcPr>
            <w:tcW w:w="1417" w:type="dxa"/>
            <w:tcBorders>
              <w:top w:val="single" w:sz="4" w:space="0" w:color="auto"/>
              <w:left w:val="single" w:sz="4" w:space="0" w:color="auto"/>
              <w:bottom w:val="single" w:sz="4" w:space="0" w:color="auto"/>
              <w:right w:val="single" w:sz="4" w:space="0" w:color="auto"/>
            </w:tcBorders>
            <w:hideMark/>
            <w:tcPrChange w:id="3265" w:author="ZTE-Ma Zhifeng" w:date="2025-08-06T13:14:00Z">
              <w:tcPr>
                <w:tcW w:w="1417" w:type="dxa"/>
                <w:tcBorders>
                  <w:top w:val="single" w:sz="4" w:space="0" w:color="auto"/>
                  <w:left w:val="single" w:sz="4" w:space="0" w:color="auto"/>
                  <w:bottom w:val="single" w:sz="4" w:space="0" w:color="auto"/>
                  <w:right w:val="single" w:sz="4" w:space="0" w:color="auto"/>
                </w:tcBorders>
                <w:hideMark/>
              </w:tcPr>
            </w:tcPrChange>
          </w:tcPr>
          <w:p w14:paraId="7113C082"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Change w:id="3266" w:author="ZTE-Ma Zhifeng" w:date="2025-08-06T13:14:00Z">
              <w:tcPr>
                <w:tcW w:w="1418" w:type="dxa"/>
                <w:tcBorders>
                  <w:top w:val="single" w:sz="4" w:space="0" w:color="auto"/>
                  <w:left w:val="single" w:sz="4" w:space="0" w:color="auto"/>
                  <w:bottom w:val="single" w:sz="4" w:space="0" w:color="auto"/>
                  <w:right w:val="single" w:sz="4" w:space="0" w:color="auto"/>
                </w:tcBorders>
                <w:hideMark/>
              </w:tcPr>
            </w:tcPrChange>
          </w:tcPr>
          <w:p w14:paraId="1DCD38F5"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3267" w:author="ZTE-Ma Zhifeng" w:date="2025-08-06T13:14:00Z">
              <w:tcPr>
                <w:tcW w:w="1418" w:type="dxa"/>
                <w:tcBorders>
                  <w:top w:val="single" w:sz="4" w:space="0" w:color="auto"/>
                  <w:left w:val="single" w:sz="4" w:space="0" w:color="auto"/>
                  <w:bottom w:val="single" w:sz="4" w:space="0" w:color="auto"/>
                  <w:right w:val="single" w:sz="4" w:space="0" w:color="auto"/>
                </w:tcBorders>
              </w:tcPr>
            </w:tcPrChange>
          </w:tcPr>
          <w:p w14:paraId="650EE10C" w14:textId="62D3410D" w:rsidR="00D812D4" w:rsidRPr="00B70F61" w:rsidRDefault="00D812D4" w:rsidP="0007072C">
            <w:pPr>
              <w:pStyle w:val="TAC"/>
            </w:pPr>
            <w:del w:id="3268" w:author="ZTE-Ma Zhifeng" w:date="2025-08-06T13:14:00Z">
              <w:r w:rsidRPr="00B70F61" w:rsidDel="00D62C87">
                <w:delText>No</w:delText>
              </w:r>
            </w:del>
          </w:p>
        </w:tc>
      </w:tr>
      <w:tr w:rsidR="00D812D4" w:rsidRPr="00B70F61" w14:paraId="0AA334B5"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54FDD1D6" w14:textId="77777777" w:rsidR="00D812D4" w:rsidRPr="00B70F61" w:rsidRDefault="00D812D4" w:rsidP="0007072C">
            <w:pPr>
              <w:pStyle w:val="TAC"/>
            </w:pPr>
            <w:r w:rsidRPr="00B70F61">
              <w:t>DC_3A-19A-21A-42A_n78A</w:t>
            </w:r>
          </w:p>
        </w:tc>
        <w:tc>
          <w:tcPr>
            <w:tcW w:w="2069" w:type="dxa"/>
            <w:tcBorders>
              <w:top w:val="single" w:sz="4" w:space="0" w:color="auto"/>
              <w:left w:val="single" w:sz="4" w:space="0" w:color="auto"/>
              <w:bottom w:val="single" w:sz="4" w:space="0" w:color="auto"/>
              <w:right w:val="single" w:sz="4" w:space="0" w:color="auto"/>
            </w:tcBorders>
            <w:hideMark/>
          </w:tcPr>
          <w:p w14:paraId="2867F2BC"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36D7D0AB" w14:textId="77777777" w:rsidR="00D812D4" w:rsidRPr="00B70F61" w:rsidRDefault="00D812D4" w:rsidP="0007072C">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106CF6B5"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F41354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3A5AF1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63C194B" w14:textId="77777777" w:rsidR="00D812D4" w:rsidRPr="00B70F61" w:rsidRDefault="00D812D4" w:rsidP="0007072C">
            <w:pPr>
              <w:pStyle w:val="TAC"/>
            </w:pPr>
            <w:r w:rsidRPr="00B70F61">
              <w:t>No</w:t>
            </w:r>
          </w:p>
        </w:tc>
      </w:tr>
      <w:tr w:rsidR="00D812D4" w:rsidRPr="00B70F61" w14:paraId="3B3D4903" w14:textId="77777777" w:rsidTr="0007072C">
        <w:trPr>
          <w:trHeight w:val="47"/>
        </w:trPr>
        <w:tc>
          <w:tcPr>
            <w:tcW w:w="2537" w:type="dxa"/>
            <w:tcBorders>
              <w:top w:val="nil"/>
              <w:left w:val="single" w:sz="4" w:space="0" w:color="auto"/>
              <w:bottom w:val="nil"/>
              <w:right w:val="single" w:sz="4" w:space="0" w:color="auto"/>
            </w:tcBorders>
          </w:tcPr>
          <w:p w14:paraId="3229AAC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389F994" w14:textId="77777777" w:rsidR="00D812D4" w:rsidRPr="00B70F61" w:rsidRDefault="00D812D4" w:rsidP="0007072C">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5F384F59" w14:textId="77777777" w:rsidR="00D812D4" w:rsidRPr="00B70F61" w:rsidRDefault="00D812D4" w:rsidP="0007072C">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0E48E619"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DAFFB9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354882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CF8435E" w14:textId="77777777" w:rsidR="00D812D4" w:rsidRPr="00B70F61" w:rsidRDefault="00D812D4" w:rsidP="0007072C">
            <w:pPr>
              <w:pStyle w:val="TAC"/>
            </w:pPr>
            <w:r w:rsidRPr="00B70F61">
              <w:t>No</w:t>
            </w:r>
          </w:p>
        </w:tc>
      </w:tr>
      <w:tr w:rsidR="00D812D4" w:rsidRPr="00B70F61" w14:paraId="4A077D79" w14:textId="77777777" w:rsidTr="0007072C">
        <w:trPr>
          <w:trHeight w:val="47"/>
        </w:trPr>
        <w:tc>
          <w:tcPr>
            <w:tcW w:w="2537" w:type="dxa"/>
            <w:tcBorders>
              <w:top w:val="nil"/>
              <w:left w:val="single" w:sz="4" w:space="0" w:color="auto"/>
              <w:bottom w:val="single" w:sz="4" w:space="0" w:color="auto"/>
              <w:right w:val="single" w:sz="4" w:space="0" w:color="auto"/>
            </w:tcBorders>
          </w:tcPr>
          <w:p w14:paraId="3926DD1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2FCB5DE" w14:textId="77777777" w:rsidR="00D812D4" w:rsidRPr="00B70F61" w:rsidRDefault="00D812D4" w:rsidP="0007072C">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53D9B873" w14:textId="77777777" w:rsidR="00D812D4" w:rsidRPr="00B70F61" w:rsidRDefault="00D812D4" w:rsidP="0007072C">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6285F376"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7D9CDFC"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9C0076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6E8BF81" w14:textId="77777777" w:rsidR="00D812D4" w:rsidRPr="00B70F61" w:rsidRDefault="00D812D4" w:rsidP="0007072C">
            <w:pPr>
              <w:pStyle w:val="TAC"/>
            </w:pPr>
            <w:r w:rsidRPr="00B70F61">
              <w:t>No</w:t>
            </w:r>
          </w:p>
        </w:tc>
      </w:tr>
      <w:tr w:rsidR="00D812D4" w:rsidRPr="00B70F61" w14:paraId="2E9897F4"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1C655AFC" w14:textId="77777777" w:rsidR="00D812D4" w:rsidRPr="00B70F61" w:rsidRDefault="00D812D4" w:rsidP="0007072C">
            <w:pPr>
              <w:pStyle w:val="TAC"/>
            </w:pPr>
            <w:r w:rsidRPr="00B70F61">
              <w:t>DC_3A-19A-21A-42C_n78A</w:t>
            </w:r>
          </w:p>
        </w:tc>
        <w:tc>
          <w:tcPr>
            <w:tcW w:w="2069" w:type="dxa"/>
            <w:tcBorders>
              <w:top w:val="single" w:sz="4" w:space="0" w:color="auto"/>
              <w:left w:val="single" w:sz="4" w:space="0" w:color="auto"/>
              <w:bottom w:val="single" w:sz="4" w:space="0" w:color="auto"/>
              <w:right w:val="single" w:sz="4" w:space="0" w:color="auto"/>
            </w:tcBorders>
            <w:hideMark/>
          </w:tcPr>
          <w:p w14:paraId="776028B8"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3F071D5F" w14:textId="77777777" w:rsidR="00D812D4" w:rsidRPr="00B70F61" w:rsidRDefault="00D812D4" w:rsidP="0007072C">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0EFE892D"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5E137A6"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C20ACE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C95EC57" w14:textId="77777777" w:rsidR="00D812D4" w:rsidRPr="00B70F61" w:rsidRDefault="00D812D4" w:rsidP="0007072C">
            <w:pPr>
              <w:pStyle w:val="TAC"/>
            </w:pPr>
            <w:r w:rsidRPr="00B70F61">
              <w:t>No</w:t>
            </w:r>
          </w:p>
        </w:tc>
      </w:tr>
      <w:tr w:rsidR="00D812D4" w:rsidRPr="00B70F61" w14:paraId="3E33C78A" w14:textId="77777777" w:rsidTr="0007072C">
        <w:trPr>
          <w:trHeight w:val="47"/>
        </w:trPr>
        <w:tc>
          <w:tcPr>
            <w:tcW w:w="2537" w:type="dxa"/>
            <w:tcBorders>
              <w:top w:val="nil"/>
              <w:left w:val="single" w:sz="4" w:space="0" w:color="auto"/>
              <w:bottom w:val="nil"/>
              <w:right w:val="single" w:sz="4" w:space="0" w:color="auto"/>
            </w:tcBorders>
          </w:tcPr>
          <w:p w14:paraId="2F0A370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5ED8A51" w14:textId="77777777" w:rsidR="00D812D4" w:rsidRPr="00B70F61" w:rsidRDefault="00D812D4" w:rsidP="0007072C">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74E0148C" w14:textId="77777777" w:rsidR="00D812D4" w:rsidRPr="00B70F61" w:rsidRDefault="00D812D4" w:rsidP="0007072C">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538137DE"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F4926FA"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4690AC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CD04D56" w14:textId="77777777" w:rsidR="00D812D4" w:rsidRPr="00B70F61" w:rsidRDefault="00D812D4" w:rsidP="0007072C">
            <w:pPr>
              <w:pStyle w:val="TAC"/>
            </w:pPr>
            <w:r w:rsidRPr="00B70F61">
              <w:t>No</w:t>
            </w:r>
          </w:p>
        </w:tc>
      </w:tr>
      <w:tr w:rsidR="00D812D4" w:rsidRPr="00B70F61" w14:paraId="6A541923" w14:textId="77777777" w:rsidTr="0007072C">
        <w:trPr>
          <w:trHeight w:val="47"/>
        </w:trPr>
        <w:tc>
          <w:tcPr>
            <w:tcW w:w="2537" w:type="dxa"/>
            <w:tcBorders>
              <w:top w:val="nil"/>
              <w:left w:val="single" w:sz="4" w:space="0" w:color="auto"/>
              <w:bottom w:val="single" w:sz="4" w:space="0" w:color="auto"/>
              <w:right w:val="single" w:sz="4" w:space="0" w:color="auto"/>
            </w:tcBorders>
          </w:tcPr>
          <w:p w14:paraId="637AD72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A9D64E2" w14:textId="77777777" w:rsidR="00D812D4" w:rsidRPr="00B70F61" w:rsidRDefault="00D812D4" w:rsidP="0007072C">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03343142" w14:textId="77777777" w:rsidR="00D812D4" w:rsidRPr="00B70F61" w:rsidRDefault="00D812D4" w:rsidP="0007072C">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04526DE6"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694EB784"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BE3452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8E167B3" w14:textId="77777777" w:rsidR="00D812D4" w:rsidRPr="00B70F61" w:rsidRDefault="00D812D4" w:rsidP="0007072C">
            <w:pPr>
              <w:pStyle w:val="TAC"/>
            </w:pPr>
            <w:r w:rsidRPr="00B70F61">
              <w:t>No</w:t>
            </w:r>
          </w:p>
        </w:tc>
      </w:tr>
      <w:tr w:rsidR="00D812D4" w:rsidRPr="00B70F61" w14:paraId="7BB3A35D"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37554F1F" w14:textId="77777777" w:rsidR="00D812D4" w:rsidRPr="00B70F61" w:rsidRDefault="00D812D4" w:rsidP="0007072C">
            <w:pPr>
              <w:pStyle w:val="TAC"/>
            </w:pPr>
            <w:r w:rsidRPr="00B70F61">
              <w:lastRenderedPageBreak/>
              <w:t>DC_3A-19A-21A-42A_n79A</w:t>
            </w:r>
          </w:p>
        </w:tc>
        <w:tc>
          <w:tcPr>
            <w:tcW w:w="2069" w:type="dxa"/>
            <w:tcBorders>
              <w:top w:val="single" w:sz="4" w:space="0" w:color="auto"/>
              <w:left w:val="single" w:sz="4" w:space="0" w:color="auto"/>
              <w:bottom w:val="single" w:sz="4" w:space="0" w:color="auto"/>
              <w:right w:val="single" w:sz="4" w:space="0" w:color="auto"/>
            </w:tcBorders>
            <w:hideMark/>
          </w:tcPr>
          <w:p w14:paraId="5EC93851" w14:textId="77777777" w:rsidR="00D812D4" w:rsidRPr="00B70F61" w:rsidRDefault="00D812D4" w:rsidP="0007072C">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68827662" w14:textId="77777777" w:rsidR="00D812D4" w:rsidRPr="00B70F61" w:rsidRDefault="00D812D4" w:rsidP="0007072C">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70046A36"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46B86EF"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C247FA0"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F410040" w14:textId="77777777" w:rsidR="00D812D4" w:rsidRPr="00B70F61" w:rsidRDefault="00D812D4" w:rsidP="0007072C">
            <w:pPr>
              <w:pStyle w:val="TAC"/>
            </w:pPr>
            <w:r w:rsidRPr="00B70F61">
              <w:t>No</w:t>
            </w:r>
          </w:p>
        </w:tc>
      </w:tr>
      <w:tr w:rsidR="00D812D4" w:rsidRPr="00B70F61" w14:paraId="2801B83C" w14:textId="77777777" w:rsidTr="0007072C">
        <w:trPr>
          <w:trHeight w:val="47"/>
        </w:trPr>
        <w:tc>
          <w:tcPr>
            <w:tcW w:w="2537" w:type="dxa"/>
            <w:tcBorders>
              <w:top w:val="nil"/>
              <w:left w:val="single" w:sz="4" w:space="0" w:color="auto"/>
              <w:bottom w:val="nil"/>
              <w:right w:val="single" w:sz="4" w:space="0" w:color="auto"/>
            </w:tcBorders>
          </w:tcPr>
          <w:p w14:paraId="358F1A6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DF49F62" w14:textId="77777777" w:rsidR="00D812D4" w:rsidRPr="00B70F61" w:rsidRDefault="00D812D4" w:rsidP="0007072C">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3C9354C2" w14:textId="77777777" w:rsidR="00D812D4" w:rsidRPr="00B70F61" w:rsidRDefault="00D812D4" w:rsidP="0007072C">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7B276E5D"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2C1E876"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3FFC850"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6B48FEA" w14:textId="77777777" w:rsidR="00D812D4" w:rsidRPr="00B70F61" w:rsidRDefault="00D812D4" w:rsidP="0007072C">
            <w:pPr>
              <w:pStyle w:val="TAC"/>
            </w:pPr>
            <w:r w:rsidRPr="00B70F61">
              <w:t>No</w:t>
            </w:r>
          </w:p>
        </w:tc>
      </w:tr>
      <w:tr w:rsidR="00D812D4" w:rsidRPr="00B70F61" w14:paraId="4BACC389" w14:textId="77777777" w:rsidTr="0007072C">
        <w:trPr>
          <w:trHeight w:val="47"/>
        </w:trPr>
        <w:tc>
          <w:tcPr>
            <w:tcW w:w="2537" w:type="dxa"/>
            <w:tcBorders>
              <w:top w:val="nil"/>
              <w:left w:val="single" w:sz="4" w:space="0" w:color="auto"/>
              <w:bottom w:val="single" w:sz="4" w:space="0" w:color="auto"/>
              <w:right w:val="single" w:sz="4" w:space="0" w:color="auto"/>
            </w:tcBorders>
          </w:tcPr>
          <w:p w14:paraId="6505A06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3E84C24" w14:textId="77777777" w:rsidR="00D812D4" w:rsidRPr="00B70F61" w:rsidRDefault="00D812D4" w:rsidP="0007072C">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21BDD30D" w14:textId="77777777" w:rsidR="00D812D4" w:rsidRPr="00B70F61" w:rsidRDefault="00D812D4" w:rsidP="0007072C">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0A5668A0"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2FF87FDE"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B4E34E6"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2503FCF" w14:textId="77777777" w:rsidR="00D812D4" w:rsidRPr="00B70F61" w:rsidRDefault="00D812D4" w:rsidP="0007072C">
            <w:pPr>
              <w:pStyle w:val="TAC"/>
            </w:pPr>
            <w:r w:rsidRPr="00B70F61">
              <w:t>No</w:t>
            </w:r>
          </w:p>
        </w:tc>
      </w:tr>
      <w:tr w:rsidR="00D812D4" w:rsidRPr="00B70F61" w14:paraId="5F7180DF"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3DD648B8" w14:textId="77777777" w:rsidR="00D812D4" w:rsidRPr="00B70F61" w:rsidRDefault="00D812D4" w:rsidP="0007072C">
            <w:pPr>
              <w:pStyle w:val="TAC"/>
            </w:pPr>
            <w:r w:rsidRPr="00B70F61">
              <w:t>DC_3A-19A-21A-42C_n79A</w:t>
            </w:r>
          </w:p>
        </w:tc>
        <w:tc>
          <w:tcPr>
            <w:tcW w:w="2069" w:type="dxa"/>
            <w:tcBorders>
              <w:top w:val="single" w:sz="4" w:space="0" w:color="auto"/>
              <w:left w:val="single" w:sz="4" w:space="0" w:color="auto"/>
              <w:bottom w:val="single" w:sz="4" w:space="0" w:color="auto"/>
              <w:right w:val="single" w:sz="4" w:space="0" w:color="auto"/>
            </w:tcBorders>
            <w:hideMark/>
          </w:tcPr>
          <w:p w14:paraId="60B08E89" w14:textId="77777777" w:rsidR="00D812D4" w:rsidRPr="00B70F61" w:rsidRDefault="00D812D4" w:rsidP="0007072C">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705919D9" w14:textId="77777777" w:rsidR="00D812D4" w:rsidRPr="00B70F61" w:rsidRDefault="00D812D4" w:rsidP="0007072C">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2541923E"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5F942A7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22DFE2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97D1A94" w14:textId="77777777" w:rsidR="00D812D4" w:rsidRPr="00B70F61" w:rsidRDefault="00D812D4" w:rsidP="0007072C">
            <w:pPr>
              <w:pStyle w:val="TAC"/>
            </w:pPr>
            <w:r w:rsidRPr="00B70F61">
              <w:t>No</w:t>
            </w:r>
          </w:p>
        </w:tc>
      </w:tr>
      <w:tr w:rsidR="00D812D4" w:rsidRPr="00B70F61" w14:paraId="7A1ED908" w14:textId="77777777" w:rsidTr="0007072C">
        <w:trPr>
          <w:trHeight w:val="47"/>
        </w:trPr>
        <w:tc>
          <w:tcPr>
            <w:tcW w:w="2537" w:type="dxa"/>
            <w:tcBorders>
              <w:top w:val="nil"/>
              <w:left w:val="single" w:sz="4" w:space="0" w:color="auto"/>
              <w:bottom w:val="nil"/>
              <w:right w:val="single" w:sz="4" w:space="0" w:color="auto"/>
            </w:tcBorders>
          </w:tcPr>
          <w:p w14:paraId="2069D47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70795F8" w14:textId="77777777" w:rsidR="00D812D4" w:rsidRPr="00B70F61" w:rsidRDefault="00D812D4" w:rsidP="0007072C">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1911174C" w14:textId="77777777" w:rsidR="00D812D4" w:rsidRPr="00B70F61" w:rsidRDefault="00D812D4" w:rsidP="0007072C">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3FB78E09"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FD0B76C"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519A75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43681D0" w14:textId="77777777" w:rsidR="00D812D4" w:rsidRPr="00B70F61" w:rsidRDefault="00D812D4" w:rsidP="0007072C">
            <w:pPr>
              <w:pStyle w:val="TAC"/>
            </w:pPr>
            <w:r w:rsidRPr="00B70F61">
              <w:t>No</w:t>
            </w:r>
          </w:p>
        </w:tc>
      </w:tr>
      <w:tr w:rsidR="00D812D4" w:rsidRPr="00B70F61" w14:paraId="0F059AA1" w14:textId="77777777" w:rsidTr="0007072C">
        <w:trPr>
          <w:trHeight w:val="47"/>
        </w:trPr>
        <w:tc>
          <w:tcPr>
            <w:tcW w:w="2537" w:type="dxa"/>
            <w:tcBorders>
              <w:top w:val="nil"/>
              <w:left w:val="single" w:sz="4" w:space="0" w:color="auto"/>
              <w:bottom w:val="single" w:sz="4" w:space="0" w:color="auto"/>
              <w:right w:val="single" w:sz="4" w:space="0" w:color="auto"/>
            </w:tcBorders>
          </w:tcPr>
          <w:p w14:paraId="0C790B4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AB1A67D" w14:textId="77777777" w:rsidR="00D812D4" w:rsidRPr="00B70F61" w:rsidRDefault="00D812D4" w:rsidP="0007072C">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2C4CD623" w14:textId="77777777" w:rsidR="00D812D4" w:rsidRPr="00B70F61" w:rsidRDefault="00D812D4" w:rsidP="0007072C">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1ABFD68E"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4C96D74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1CCD85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A955C60" w14:textId="77777777" w:rsidR="00D812D4" w:rsidRPr="00B70F61" w:rsidRDefault="00D812D4" w:rsidP="0007072C">
            <w:pPr>
              <w:pStyle w:val="TAC"/>
            </w:pPr>
            <w:r w:rsidRPr="00B70F61">
              <w:t>No</w:t>
            </w:r>
          </w:p>
        </w:tc>
      </w:tr>
      <w:tr w:rsidR="00D812D4" w:rsidRPr="00B70F61" w14:paraId="135A8587" w14:textId="77777777" w:rsidTr="0007072C">
        <w:trPr>
          <w:trHeight w:val="47"/>
        </w:trPr>
        <w:tc>
          <w:tcPr>
            <w:tcW w:w="2537" w:type="dxa"/>
            <w:tcBorders>
              <w:top w:val="nil"/>
              <w:left w:val="single" w:sz="4" w:space="0" w:color="auto"/>
              <w:bottom w:val="nil"/>
              <w:right w:val="single" w:sz="4" w:space="0" w:color="auto"/>
            </w:tcBorders>
          </w:tcPr>
          <w:p w14:paraId="6509DE77" w14:textId="77777777" w:rsidR="00D812D4" w:rsidRPr="00B70F61" w:rsidRDefault="00D812D4" w:rsidP="0007072C">
            <w:pPr>
              <w:pStyle w:val="TAC"/>
            </w:pPr>
            <w:r w:rsidRPr="00B70F61">
              <w:t>DC_3A-19A-42A_n1A-n78A</w:t>
            </w:r>
          </w:p>
        </w:tc>
        <w:tc>
          <w:tcPr>
            <w:tcW w:w="2069" w:type="dxa"/>
            <w:tcBorders>
              <w:top w:val="single" w:sz="4" w:space="0" w:color="auto"/>
              <w:left w:val="single" w:sz="4" w:space="0" w:color="auto"/>
              <w:bottom w:val="single" w:sz="4" w:space="0" w:color="auto"/>
              <w:right w:val="single" w:sz="4" w:space="0" w:color="auto"/>
            </w:tcBorders>
          </w:tcPr>
          <w:p w14:paraId="46A85C1D"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43E2990E"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671683BA"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65C86802"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44B151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F747FDF" w14:textId="77777777" w:rsidR="00D812D4" w:rsidRPr="00B70F61" w:rsidRDefault="00D812D4" w:rsidP="0007072C">
            <w:pPr>
              <w:pStyle w:val="TAC"/>
            </w:pPr>
            <w:r w:rsidRPr="00B70F61">
              <w:t>No</w:t>
            </w:r>
          </w:p>
        </w:tc>
      </w:tr>
      <w:tr w:rsidR="00D812D4" w:rsidRPr="00B70F61" w14:paraId="12037C78" w14:textId="77777777" w:rsidTr="0007072C">
        <w:trPr>
          <w:trHeight w:val="47"/>
        </w:trPr>
        <w:tc>
          <w:tcPr>
            <w:tcW w:w="2537" w:type="dxa"/>
            <w:tcBorders>
              <w:top w:val="nil"/>
              <w:left w:val="single" w:sz="4" w:space="0" w:color="auto"/>
              <w:bottom w:val="nil"/>
              <w:right w:val="single" w:sz="4" w:space="0" w:color="auto"/>
            </w:tcBorders>
          </w:tcPr>
          <w:p w14:paraId="12C134A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190DD5BE"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42CDA327"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65F8F3CB"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1AADB0C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46389B4"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9A675D6" w14:textId="77777777" w:rsidR="00D812D4" w:rsidRPr="00B70F61" w:rsidRDefault="00D812D4" w:rsidP="0007072C">
            <w:pPr>
              <w:pStyle w:val="TAC"/>
            </w:pPr>
            <w:r w:rsidRPr="00B70F61">
              <w:t>No</w:t>
            </w:r>
          </w:p>
        </w:tc>
      </w:tr>
      <w:tr w:rsidR="00D812D4" w:rsidRPr="00B70F61" w14:paraId="1D8B1346" w14:textId="77777777" w:rsidTr="0007072C">
        <w:trPr>
          <w:trHeight w:val="47"/>
        </w:trPr>
        <w:tc>
          <w:tcPr>
            <w:tcW w:w="2537" w:type="dxa"/>
            <w:tcBorders>
              <w:top w:val="nil"/>
              <w:left w:val="single" w:sz="4" w:space="0" w:color="auto"/>
              <w:bottom w:val="nil"/>
              <w:right w:val="single" w:sz="4" w:space="0" w:color="auto"/>
            </w:tcBorders>
          </w:tcPr>
          <w:p w14:paraId="2ACAC66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40297FAF" w14:textId="77777777" w:rsidR="00D812D4" w:rsidRPr="00B70F61" w:rsidRDefault="00D812D4" w:rsidP="0007072C">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13142D80"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08224193"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53A4F1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8F9D38B"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3354454" w14:textId="77777777" w:rsidR="00D812D4" w:rsidRPr="00B70F61" w:rsidRDefault="00D812D4" w:rsidP="0007072C">
            <w:pPr>
              <w:pStyle w:val="TAC"/>
            </w:pPr>
            <w:r w:rsidRPr="00B70F61">
              <w:t>No</w:t>
            </w:r>
          </w:p>
        </w:tc>
      </w:tr>
      <w:tr w:rsidR="00D812D4" w:rsidRPr="00B70F61" w14:paraId="2E26DA07" w14:textId="77777777" w:rsidTr="0007072C">
        <w:trPr>
          <w:trHeight w:val="47"/>
        </w:trPr>
        <w:tc>
          <w:tcPr>
            <w:tcW w:w="2537" w:type="dxa"/>
            <w:tcBorders>
              <w:top w:val="nil"/>
              <w:left w:val="single" w:sz="4" w:space="0" w:color="auto"/>
              <w:bottom w:val="single" w:sz="4" w:space="0" w:color="auto"/>
              <w:right w:val="single" w:sz="4" w:space="0" w:color="auto"/>
            </w:tcBorders>
          </w:tcPr>
          <w:p w14:paraId="7B6F263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7219F840" w14:textId="77777777" w:rsidR="00D812D4" w:rsidRPr="00B70F61" w:rsidRDefault="00D812D4" w:rsidP="0007072C">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69559B38"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1430A9CF"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9EF2458"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56521C0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70962FA" w14:textId="77777777" w:rsidR="00D812D4" w:rsidRPr="00B70F61" w:rsidRDefault="00D812D4" w:rsidP="0007072C">
            <w:pPr>
              <w:pStyle w:val="TAC"/>
            </w:pPr>
            <w:r w:rsidRPr="00B70F61">
              <w:t>No</w:t>
            </w:r>
          </w:p>
        </w:tc>
      </w:tr>
      <w:tr w:rsidR="00D812D4" w:rsidRPr="00B70F61" w14:paraId="35B4A998" w14:textId="77777777" w:rsidTr="0007072C">
        <w:trPr>
          <w:trHeight w:val="47"/>
        </w:trPr>
        <w:tc>
          <w:tcPr>
            <w:tcW w:w="2537" w:type="dxa"/>
            <w:tcBorders>
              <w:top w:val="nil"/>
              <w:left w:val="single" w:sz="4" w:space="0" w:color="auto"/>
              <w:bottom w:val="nil"/>
              <w:right w:val="single" w:sz="4" w:space="0" w:color="auto"/>
            </w:tcBorders>
          </w:tcPr>
          <w:p w14:paraId="238703C7" w14:textId="77777777" w:rsidR="00D812D4" w:rsidRPr="00B70F61" w:rsidRDefault="00D812D4" w:rsidP="0007072C">
            <w:pPr>
              <w:pStyle w:val="TAC"/>
            </w:pPr>
            <w:r w:rsidRPr="00B70F61">
              <w:t>DC_3A-19A-42C_n1A-n78A</w:t>
            </w:r>
          </w:p>
        </w:tc>
        <w:tc>
          <w:tcPr>
            <w:tcW w:w="2069" w:type="dxa"/>
            <w:tcBorders>
              <w:top w:val="single" w:sz="4" w:space="0" w:color="auto"/>
              <w:left w:val="single" w:sz="4" w:space="0" w:color="auto"/>
              <w:bottom w:val="single" w:sz="4" w:space="0" w:color="auto"/>
              <w:right w:val="single" w:sz="4" w:space="0" w:color="auto"/>
            </w:tcBorders>
          </w:tcPr>
          <w:p w14:paraId="0DA8BCD7"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1D614BE4"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38A91DC1"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AE74A3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617A076"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3739F56" w14:textId="77777777" w:rsidR="00D812D4" w:rsidRPr="00B70F61" w:rsidRDefault="00D812D4" w:rsidP="0007072C">
            <w:pPr>
              <w:pStyle w:val="TAC"/>
            </w:pPr>
            <w:r w:rsidRPr="00B70F61">
              <w:t>No</w:t>
            </w:r>
          </w:p>
        </w:tc>
      </w:tr>
      <w:tr w:rsidR="00D812D4" w:rsidRPr="00B70F61" w14:paraId="054D6C72" w14:textId="77777777" w:rsidTr="0007072C">
        <w:trPr>
          <w:trHeight w:val="47"/>
        </w:trPr>
        <w:tc>
          <w:tcPr>
            <w:tcW w:w="2537" w:type="dxa"/>
            <w:tcBorders>
              <w:top w:val="nil"/>
              <w:left w:val="single" w:sz="4" w:space="0" w:color="auto"/>
              <w:bottom w:val="nil"/>
              <w:right w:val="single" w:sz="4" w:space="0" w:color="auto"/>
            </w:tcBorders>
          </w:tcPr>
          <w:p w14:paraId="6EDAEFB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602BA5A9"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057F1E3D"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78B7B577"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AB995FC"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CBBB2D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7C9018D" w14:textId="77777777" w:rsidR="00D812D4" w:rsidRPr="00B70F61" w:rsidRDefault="00D812D4" w:rsidP="0007072C">
            <w:pPr>
              <w:pStyle w:val="TAC"/>
            </w:pPr>
            <w:r w:rsidRPr="00B70F61">
              <w:t>No</w:t>
            </w:r>
          </w:p>
        </w:tc>
      </w:tr>
      <w:tr w:rsidR="00D812D4" w:rsidRPr="00B70F61" w14:paraId="7640CF7E" w14:textId="77777777" w:rsidTr="0007072C">
        <w:trPr>
          <w:trHeight w:val="47"/>
        </w:trPr>
        <w:tc>
          <w:tcPr>
            <w:tcW w:w="2537" w:type="dxa"/>
            <w:tcBorders>
              <w:top w:val="nil"/>
              <w:left w:val="single" w:sz="4" w:space="0" w:color="auto"/>
              <w:bottom w:val="nil"/>
              <w:right w:val="single" w:sz="4" w:space="0" w:color="auto"/>
            </w:tcBorders>
          </w:tcPr>
          <w:p w14:paraId="06460C5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485303B2" w14:textId="77777777" w:rsidR="00D812D4" w:rsidRPr="00B70F61" w:rsidRDefault="00D812D4" w:rsidP="0007072C">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33C1AB11"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27CC7821"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6A29525E"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E49CBD2"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01D11CF" w14:textId="77777777" w:rsidR="00D812D4" w:rsidRPr="00B70F61" w:rsidRDefault="00D812D4" w:rsidP="0007072C">
            <w:pPr>
              <w:pStyle w:val="TAC"/>
            </w:pPr>
            <w:r w:rsidRPr="00B70F61">
              <w:t>No</w:t>
            </w:r>
          </w:p>
        </w:tc>
      </w:tr>
      <w:tr w:rsidR="00D812D4" w:rsidRPr="00B70F61" w14:paraId="023CE7EE" w14:textId="77777777" w:rsidTr="0007072C">
        <w:trPr>
          <w:trHeight w:val="47"/>
        </w:trPr>
        <w:tc>
          <w:tcPr>
            <w:tcW w:w="2537" w:type="dxa"/>
            <w:tcBorders>
              <w:top w:val="nil"/>
              <w:left w:val="single" w:sz="4" w:space="0" w:color="auto"/>
              <w:bottom w:val="single" w:sz="4" w:space="0" w:color="auto"/>
              <w:right w:val="single" w:sz="4" w:space="0" w:color="auto"/>
            </w:tcBorders>
          </w:tcPr>
          <w:p w14:paraId="2F6515C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54023974" w14:textId="77777777" w:rsidR="00D812D4" w:rsidRPr="00B70F61" w:rsidRDefault="00D812D4" w:rsidP="0007072C">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74630B20"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16AED1B9"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BB06CD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A4D3F2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07C0E4A" w14:textId="77777777" w:rsidR="00D812D4" w:rsidRPr="00B70F61" w:rsidRDefault="00D812D4" w:rsidP="0007072C">
            <w:pPr>
              <w:pStyle w:val="TAC"/>
            </w:pPr>
            <w:r w:rsidRPr="00B70F61">
              <w:t>No</w:t>
            </w:r>
          </w:p>
        </w:tc>
      </w:tr>
      <w:tr w:rsidR="00D812D4" w:rsidRPr="00B70F61" w14:paraId="7D9310EF" w14:textId="77777777" w:rsidTr="0007072C">
        <w:trPr>
          <w:trHeight w:val="47"/>
        </w:trPr>
        <w:tc>
          <w:tcPr>
            <w:tcW w:w="2537" w:type="dxa"/>
            <w:tcBorders>
              <w:top w:val="nil"/>
              <w:left w:val="single" w:sz="4" w:space="0" w:color="auto"/>
              <w:bottom w:val="nil"/>
              <w:right w:val="single" w:sz="4" w:space="0" w:color="auto"/>
            </w:tcBorders>
          </w:tcPr>
          <w:p w14:paraId="759A4E07" w14:textId="77777777" w:rsidR="00D812D4" w:rsidRPr="00B70F61" w:rsidRDefault="00D812D4" w:rsidP="0007072C">
            <w:pPr>
              <w:pStyle w:val="TAC"/>
            </w:pPr>
            <w:r w:rsidRPr="00B70F61">
              <w:t>DC_3A-19A-42A_n1A-n79A</w:t>
            </w:r>
          </w:p>
        </w:tc>
        <w:tc>
          <w:tcPr>
            <w:tcW w:w="2069" w:type="dxa"/>
            <w:tcBorders>
              <w:top w:val="single" w:sz="4" w:space="0" w:color="auto"/>
              <w:left w:val="single" w:sz="4" w:space="0" w:color="auto"/>
              <w:bottom w:val="single" w:sz="4" w:space="0" w:color="auto"/>
              <w:right w:val="single" w:sz="4" w:space="0" w:color="auto"/>
            </w:tcBorders>
          </w:tcPr>
          <w:p w14:paraId="3BB06811"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799538F3"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6CB6CE3E"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3C13060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0DBFF5B"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2E02FB5" w14:textId="77777777" w:rsidR="00D812D4" w:rsidRPr="00B70F61" w:rsidRDefault="00D812D4" w:rsidP="0007072C">
            <w:pPr>
              <w:pStyle w:val="TAC"/>
            </w:pPr>
            <w:r w:rsidRPr="00B70F61">
              <w:t>No</w:t>
            </w:r>
          </w:p>
        </w:tc>
      </w:tr>
      <w:tr w:rsidR="00D812D4" w:rsidRPr="00B70F61" w14:paraId="399CBA63" w14:textId="77777777" w:rsidTr="0007072C">
        <w:trPr>
          <w:trHeight w:val="47"/>
        </w:trPr>
        <w:tc>
          <w:tcPr>
            <w:tcW w:w="2537" w:type="dxa"/>
            <w:tcBorders>
              <w:top w:val="nil"/>
              <w:left w:val="single" w:sz="4" w:space="0" w:color="auto"/>
              <w:bottom w:val="nil"/>
              <w:right w:val="single" w:sz="4" w:space="0" w:color="auto"/>
            </w:tcBorders>
          </w:tcPr>
          <w:p w14:paraId="0DFDAD6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57F1A5E0" w14:textId="77777777" w:rsidR="00D812D4" w:rsidRPr="00B70F61" w:rsidRDefault="00D812D4" w:rsidP="0007072C">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6C756654"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6EE38A31"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2A396660"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7192BF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BB9952E" w14:textId="77777777" w:rsidR="00D812D4" w:rsidRPr="00B70F61" w:rsidRDefault="00D812D4" w:rsidP="0007072C">
            <w:pPr>
              <w:pStyle w:val="TAC"/>
            </w:pPr>
            <w:r w:rsidRPr="00B70F61">
              <w:t>No</w:t>
            </w:r>
          </w:p>
        </w:tc>
      </w:tr>
      <w:tr w:rsidR="00D812D4" w:rsidRPr="00B70F61" w14:paraId="20A66895" w14:textId="77777777" w:rsidTr="0007072C">
        <w:trPr>
          <w:trHeight w:val="47"/>
        </w:trPr>
        <w:tc>
          <w:tcPr>
            <w:tcW w:w="2537" w:type="dxa"/>
            <w:tcBorders>
              <w:top w:val="nil"/>
              <w:left w:val="single" w:sz="4" w:space="0" w:color="auto"/>
              <w:bottom w:val="nil"/>
              <w:right w:val="single" w:sz="4" w:space="0" w:color="auto"/>
            </w:tcBorders>
          </w:tcPr>
          <w:p w14:paraId="4CA7360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45D101D0" w14:textId="77777777" w:rsidR="00D812D4" w:rsidRPr="00B70F61" w:rsidRDefault="00D812D4" w:rsidP="0007072C">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7E3F5CC7"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5FD744CA"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076D505"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9D70046"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8326701" w14:textId="77777777" w:rsidR="00D812D4" w:rsidRPr="00B70F61" w:rsidRDefault="00D812D4" w:rsidP="0007072C">
            <w:pPr>
              <w:pStyle w:val="TAC"/>
            </w:pPr>
            <w:r w:rsidRPr="00B70F61">
              <w:t>No</w:t>
            </w:r>
          </w:p>
        </w:tc>
      </w:tr>
      <w:tr w:rsidR="00D812D4" w:rsidRPr="00B70F61" w14:paraId="1D8E64F2" w14:textId="77777777" w:rsidTr="0007072C">
        <w:trPr>
          <w:trHeight w:val="47"/>
        </w:trPr>
        <w:tc>
          <w:tcPr>
            <w:tcW w:w="2537" w:type="dxa"/>
            <w:tcBorders>
              <w:top w:val="nil"/>
              <w:left w:val="single" w:sz="4" w:space="0" w:color="auto"/>
              <w:bottom w:val="single" w:sz="4" w:space="0" w:color="auto"/>
              <w:right w:val="single" w:sz="4" w:space="0" w:color="auto"/>
            </w:tcBorders>
          </w:tcPr>
          <w:p w14:paraId="2B06E01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41CFA287" w14:textId="77777777" w:rsidR="00D812D4" w:rsidRPr="00B70F61" w:rsidRDefault="00D812D4" w:rsidP="0007072C">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
          <w:p w14:paraId="559AFC85"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35D64E3D"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79843E6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15B7AEA"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D876084" w14:textId="77777777" w:rsidR="00D812D4" w:rsidRPr="00B70F61" w:rsidRDefault="00D812D4" w:rsidP="0007072C">
            <w:pPr>
              <w:pStyle w:val="TAC"/>
            </w:pPr>
            <w:r w:rsidRPr="00B70F61">
              <w:t>No</w:t>
            </w:r>
          </w:p>
        </w:tc>
      </w:tr>
      <w:tr w:rsidR="00D812D4" w:rsidRPr="00B70F61" w14:paraId="530B1501" w14:textId="77777777" w:rsidTr="0007072C">
        <w:trPr>
          <w:trHeight w:val="47"/>
        </w:trPr>
        <w:tc>
          <w:tcPr>
            <w:tcW w:w="2537" w:type="dxa"/>
            <w:tcBorders>
              <w:top w:val="nil"/>
              <w:left w:val="single" w:sz="4" w:space="0" w:color="auto"/>
              <w:bottom w:val="nil"/>
              <w:right w:val="single" w:sz="4" w:space="0" w:color="auto"/>
            </w:tcBorders>
          </w:tcPr>
          <w:p w14:paraId="7AC36C35" w14:textId="77777777" w:rsidR="00D812D4" w:rsidRPr="00B70F61" w:rsidRDefault="00D812D4" w:rsidP="0007072C">
            <w:pPr>
              <w:pStyle w:val="TAC"/>
            </w:pPr>
            <w:r w:rsidRPr="00B70F61">
              <w:t>DC_3A-19A-42C_n1A-n79A</w:t>
            </w:r>
          </w:p>
        </w:tc>
        <w:tc>
          <w:tcPr>
            <w:tcW w:w="2069" w:type="dxa"/>
            <w:tcBorders>
              <w:top w:val="single" w:sz="4" w:space="0" w:color="auto"/>
              <w:left w:val="single" w:sz="4" w:space="0" w:color="auto"/>
              <w:bottom w:val="single" w:sz="4" w:space="0" w:color="auto"/>
              <w:right w:val="single" w:sz="4" w:space="0" w:color="auto"/>
            </w:tcBorders>
          </w:tcPr>
          <w:p w14:paraId="361B145B"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47E8BE80"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46E10D5D"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42CA92F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074A99A"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69B68AA" w14:textId="77777777" w:rsidR="00D812D4" w:rsidRPr="00B70F61" w:rsidRDefault="00D812D4" w:rsidP="0007072C">
            <w:pPr>
              <w:pStyle w:val="TAC"/>
            </w:pPr>
            <w:r w:rsidRPr="00B70F61">
              <w:t>No</w:t>
            </w:r>
          </w:p>
        </w:tc>
      </w:tr>
      <w:tr w:rsidR="00D812D4" w:rsidRPr="00B70F61" w14:paraId="0EF87C59" w14:textId="77777777" w:rsidTr="0007072C">
        <w:trPr>
          <w:trHeight w:val="47"/>
        </w:trPr>
        <w:tc>
          <w:tcPr>
            <w:tcW w:w="2537" w:type="dxa"/>
            <w:tcBorders>
              <w:top w:val="nil"/>
              <w:left w:val="single" w:sz="4" w:space="0" w:color="auto"/>
              <w:bottom w:val="nil"/>
              <w:right w:val="single" w:sz="4" w:space="0" w:color="auto"/>
            </w:tcBorders>
          </w:tcPr>
          <w:p w14:paraId="6B3199A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68DFC69F" w14:textId="77777777" w:rsidR="00D812D4" w:rsidRPr="00B70F61" w:rsidRDefault="00D812D4" w:rsidP="0007072C">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6BD3BBD1"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34D93D02"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0D0647C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4FC4CCC"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E1B0E18" w14:textId="77777777" w:rsidR="00D812D4" w:rsidRPr="00B70F61" w:rsidRDefault="00D812D4" w:rsidP="0007072C">
            <w:pPr>
              <w:pStyle w:val="TAC"/>
            </w:pPr>
            <w:r w:rsidRPr="00B70F61">
              <w:t>No</w:t>
            </w:r>
          </w:p>
        </w:tc>
      </w:tr>
      <w:tr w:rsidR="00D812D4" w:rsidRPr="00B70F61" w14:paraId="6A872387" w14:textId="77777777" w:rsidTr="0007072C">
        <w:trPr>
          <w:trHeight w:val="47"/>
        </w:trPr>
        <w:tc>
          <w:tcPr>
            <w:tcW w:w="2537" w:type="dxa"/>
            <w:tcBorders>
              <w:top w:val="nil"/>
              <w:left w:val="single" w:sz="4" w:space="0" w:color="auto"/>
              <w:bottom w:val="nil"/>
              <w:right w:val="single" w:sz="4" w:space="0" w:color="auto"/>
            </w:tcBorders>
          </w:tcPr>
          <w:p w14:paraId="6DC71CB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0AA4EBFA" w14:textId="77777777" w:rsidR="00D812D4" w:rsidRPr="00B70F61" w:rsidRDefault="00D812D4" w:rsidP="0007072C">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73FD8D7D"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6129F30A"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215D9F93"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FBF952F"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3CAEA31" w14:textId="77777777" w:rsidR="00D812D4" w:rsidRPr="00B70F61" w:rsidRDefault="00D812D4" w:rsidP="0007072C">
            <w:pPr>
              <w:pStyle w:val="TAC"/>
            </w:pPr>
            <w:r w:rsidRPr="00B70F61">
              <w:t>No</w:t>
            </w:r>
          </w:p>
        </w:tc>
      </w:tr>
      <w:tr w:rsidR="00D812D4" w:rsidRPr="00B70F61" w14:paraId="5AA3A008" w14:textId="77777777" w:rsidTr="0007072C">
        <w:trPr>
          <w:trHeight w:val="47"/>
        </w:trPr>
        <w:tc>
          <w:tcPr>
            <w:tcW w:w="2537" w:type="dxa"/>
            <w:tcBorders>
              <w:top w:val="nil"/>
              <w:left w:val="single" w:sz="4" w:space="0" w:color="auto"/>
              <w:bottom w:val="single" w:sz="4" w:space="0" w:color="auto"/>
              <w:right w:val="single" w:sz="4" w:space="0" w:color="auto"/>
            </w:tcBorders>
          </w:tcPr>
          <w:p w14:paraId="5D6AE80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69553E25" w14:textId="77777777" w:rsidR="00D812D4" w:rsidRPr="00B70F61" w:rsidRDefault="00D812D4" w:rsidP="0007072C">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
          <w:p w14:paraId="063E0236"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13E79342"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360902F3"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2C2F20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BCCCB64" w14:textId="77777777" w:rsidR="00D812D4" w:rsidRPr="00B70F61" w:rsidRDefault="00D812D4" w:rsidP="0007072C">
            <w:pPr>
              <w:pStyle w:val="TAC"/>
            </w:pPr>
            <w:r w:rsidRPr="00B70F61">
              <w:t>No</w:t>
            </w:r>
          </w:p>
        </w:tc>
      </w:tr>
      <w:tr w:rsidR="00D812D4" w:rsidRPr="00B70F61" w14:paraId="409F6F0B" w14:textId="77777777" w:rsidTr="0007072C">
        <w:trPr>
          <w:trHeight w:val="47"/>
        </w:trPr>
        <w:tc>
          <w:tcPr>
            <w:tcW w:w="2537" w:type="dxa"/>
            <w:tcBorders>
              <w:top w:val="nil"/>
              <w:left w:val="single" w:sz="4" w:space="0" w:color="auto"/>
              <w:bottom w:val="nil"/>
              <w:right w:val="single" w:sz="4" w:space="0" w:color="auto"/>
            </w:tcBorders>
          </w:tcPr>
          <w:p w14:paraId="523F318A" w14:textId="77777777" w:rsidR="00D812D4" w:rsidRPr="00B70F61" w:rsidRDefault="00D812D4" w:rsidP="0007072C">
            <w:pPr>
              <w:pStyle w:val="TAC"/>
            </w:pPr>
            <w:r w:rsidRPr="00B70F61">
              <w:t>DC_3A-21A-42A_n1A-n78A</w:t>
            </w:r>
          </w:p>
        </w:tc>
        <w:tc>
          <w:tcPr>
            <w:tcW w:w="2069" w:type="dxa"/>
            <w:tcBorders>
              <w:top w:val="single" w:sz="4" w:space="0" w:color="auto"/>
              <w:left w:val="single" w:sz="4" w:space="0" w:color="auto"/>
              <w:bottom w:val="single" w:sz="4" w:space="0" w:color="auto"/>
              <w:right w:val="single" w:sz="4" w:space="0" w:color="auto"/>
            </w:tcBorders>
          </w:tcPr>
          <w:p w14:paraId="5D5C64C8"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3C932AD7"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74DF604E"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87E873F"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69175FEA"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0C780A7" w14:textId="77777777" w:rsidR="00D812D4" w:rsidRPr="00B70F61" w:rsidRDefault="00D812D4" w:rsidP="0007072C">
            <w:pPr>
              <w:pStyle w:val="TAC"/>
            </w:pPr>
            <w:r w:rsidRPr="00B70F61">
              <w:t>No</w:t>
            </w:r>
          </w:p>
        </w:tc>
      </w:tr>
      <w:tr w:rsidR="00D812D4" w:rsidRPr="00B70F61" w14:paraId="4D4C4B1C" w14:textId="77777777" w:rsidTr="0007072C">
        <w:trPr>
          <w:trHeight w:val="47"/>
        </w:trPr>
        <w:tc>
          <w:tcPr>
            <w:tcW w:w="2537" w:type="dxa"/>
            <w:tcBorders>
              <w:top w:val="nil"/>
              <w:left w:val="single" w:sz="4" w:space="0" w:color="auto"/>
              <w:bottom w:val="nil"/>
              <w:right w:val="single" w:sz="4" w:space="0" w:color="auto"/>
            </w:tcBorders>
          </w:tcPr>
          <w:p w14:paraId="3F73D3C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59918BBB"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3FAA757A"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09699C6B"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3A2793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B10B2E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AAC4127" w14:textId="77777777" w:rsidR="00D812D4" w:rsidRPr="00B70F61" w:rsidRDefault="00D812D4" w:rsidP="0007072C">
            <w:pPr>
              <w:pStyle w:val="TAC"/>
            </w:pPr>
            <w:r w:rsidRPr="00B70F61">
              <w:t>No</w:t>
            </w:r>
          </w:p>
        </w:tc>
      </w:tr>
      <w:tr w:rsidR="00D812D4" w:rsidRPr="00B70F61" w14:paraId="494562DE" w14:textId="77777777" w:rsidTr="0007072C">
        <w:trPr>
          <w:trHeight w:val="47"/>
        </w:trPr>
        <w:tc>
          <w:tcPr>
            <w:tcW w:w="2537" w:type="dxa"/>
            <w:tcBorders>
              <w:top w:val="nil"/>
              <w:left w:val="single" w:sz="4" w:space="0" w:color="auto"/>
              <w:bottom w:val="nil"/>
              <w:right w:val="single" w:sz="4" w:space="0" w:color="auto"/>
            </w:tcBorders>
          </w:tcPr>
          <w:p w14:paraId="02EA582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73438D20" w14:textId="77777777" w:rsidR="00D812D4" w:rsidRPr="00B70F61" w:rsidRDefault="00D812D4" w:rsidP="0007072C">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018A0C1A"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27FEF539"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7B1252E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0902C93D"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AEEE148" w14:textId="77777777" w:rsidR="00D812D4" w:rsidRPr="00B70F61" w:rsidRDefault="00D812D4" w:rsidP="0007072C">
            <w:pPr>
              <w:pStyle w:val="TAC"/>
            </w:pPr>
            <w:r w:rsidRPr="00B70F61">
              <w:t>No</w:t>
            </w:r>
          </w:p>
        </w:tc>
      </w:tr>
      <w:tr w:rsidR="00D812D4" w:rsidRPr="00B70F61" w14:paraId="073D5DBF" w14:textId="77777777" w:rsidTr="0007072C">
        <w:trPr>
          <w:trHeight w:val="47"/>
        </w:trPr>
        <w:tc>
          <w:tcPr>
            <w:tcW w:w="2537" w:type="dxa"/>
            <w:tcBorders>
              <w:top w:val="nil"/>
              <w:left w:val="single" w:sz="4" w:space="0" w:color="auto"/>
              <w:bottom w:val="single" w:sz="4" w:space="0" w:color="auto"/>
              <w:right w:val="single" w:sz="4" w:space="0" w:color="auto"/>
            </w:tcBorders>
          </w:tcPr>
          <w:p w14:paraId="05EEC51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340B4F5B" w14:textId="77777777" w:rsidR="00D812D4" w:rsidRPr="00B70F61" w:rsidRDefault="00D812D4" w:rsidP="0007072C">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30F02DA7"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0914201C"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64208DBD"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FEA750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097B666" w14:textId="77777777" w:rsidR="00D812D4" w:rsidRPr="00B70F61" w:rsidRDefault="00D812D4" w:rsidP="0007072C">
            <w:pPr>
              <w:pStyle w:val="TAC"/>
            </w:pPr>
            <w:r w:rsidRPr="00B70F61">
              <w:t>No</w:t>
            </w:r>
          </w:p>
        </w:tc>
      </w:tr>
      <w:tr w:rsidR="00D812D4" w:rsidRPr="00B70F61" w14:paraId="1F453BFB" w14:textId="77777777" w:rsidTr="0007072C">
        <w:trPr>
          <w:trHeight w:val="47"/>
        </w:trPr>
        <w:tc>
          <w:tcPr>
            <w:tcW w:w="2537" w:type="dxa"/>
            <w:tcBorders>
              <w:top w:val="nil"/>
              <w:left w:val="single" w:sz="4" w:space="0" w:color="auto"/>
              <w:bottom w:val="nil"/>
              <w:right w:val="single" w:sz="4" w:space="0" w:color="auto"/>
            </w:tcBorders>
          </w:tcPr>
          <w:p w14:paraId="58421112" w14:textId="77777777" w:rsidR="00D812D4" w:rsidRPr="00B70F61" w:rsidRDefault="00D812D4" w:rsidP="0007072C">
            <w:pPr>
              <w:pStyle w:val="TAC"/>
            </w:pPr>
            <w:r w:rsidRPr="00B70F61">
              <w:t>DC_3A-21A-42C_n1A-n78A</w:t>
            </w:r>
          </w:p>
        </w:tc>
        <w:tc>
          <w:tcPr>
            <w:tcW w:w="2069" w:type="dxa"/>
            <w:tcBorders>
              <w:top w:val="single" w:sz="4" w:space="0" w:color="auto"/>
              <w:left w:val="single" w:sz="4" w:space="0" w:color="auto"/>
              <w:bottom w:val="single" w:sz="4" w:space="0" w:color="auto"/>
              <w:right w:val="single" w:sz="4" w:space="0" w:color="auto"/>
            </w:tcBorders>
          </w:tcPr>
          <w:p w14:paraId="7995D194"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03960624"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2D7651CB"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F2CB3DC"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60FCD3F7"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E5C8AC9" w14:textId="77777777" w:rsidR="00D812D4" w:rsidRPr="00B70F61" w:rsidRDefault="00D812D4" w:rsidP="0007072C">
            <w:pPr>
              <w:pStyle w:val="TAC"/>
            </w:pPr>
            <w:r w:rsidRPr="00B70F61">
              <w:t>No</w:t>
            </w:r>
          </w:p>
        </w:tc>
      </w:tr>
      <w:tr w:rsidR="00D812D4" w:rsidRPr="00B70F61" w14:paraId="720B0B6C" w14:textId="77777777" w:rsidTr="0007072C">
        <w:trPr>
          <w:trHeight w:val="47"/>
        </w:trPr>
        <w:tc>
          <w:tcPr>
            <w:tcW w:w="2537" w:type="dxa"/>
            <w:tcBorders>
              <w:top w:val="nil"/>
              <w:left w:val="single" w:sz="4" w:space="0" w:color="auto"/>
              <w:bottom w:val="nil"/>
              <w:right w:val="single" w:sz="4" w:space="0" w:color="auto"/>
            </w:tcBorders>
          </w:tcPr>
          <w:p w14:paraId="3E1AC26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23A1E349"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14991B86"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50C19967"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E26E753"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5852C0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0F5D578" w14:textId="77777777" w:rsidR="00D812D4" w:rsidRPr="00B70F61" w:rsidRDefault="00D812D4" w:rsidP="0007072C">
            <w:pPr>
              <w:pStyle w:val="TAC"/>
            </w:pPr>
            <w:r w:rsidRPr="00B70F61">
              <w:t>No</w:t>
            </w:r>
          </w:p>
        </w:tc>
      </w:tr>
      <w:tr w:rsidR="00D812D4" w:rsidRPr="00B70F61" w14:paraId="0405954A" w14:textId="77777777" w:rsidTr="0007072C">
        <w:trPr>
          <w:trHeight w:val="47"/>
        </w:trPr>
        <w:tc>
          <w:tcPr>
            <w:tcW w:w="2537" w:type="dxa"/>
            <w:tcBorders>
              <w:top w:val="nil"/>
              <w:left w:val="single" w:sz="4" w:space="0" w:color="auto"/>
              <w:bottom w:val="nil"/>
              <w:right w:val="single" w:sz="4" w:space="0" w:color="auto"/>
            </w:tcBorders>
          </w:tcPr>
          <w:p w14:paraId="2CC21C3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2DC1DB53" w14:textId="77777777" w:rsidR="00D812D4" w:rsidRPr="00B70F61" w:rsidRDefault="00D812D4" w:rsidP="0007072C">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0107DB78"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257B35AE"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02C718B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2B0B4AC1"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B3FA764" w14:textId="77777777" w:rsidR="00D812D4" w:rsidRPr="00B70F61" w:rsidRDefault="00D812D4" w:rsidP="0007072C">
            <w:pPr>
              <w:pStyle w:val="TAC"/>
            </w:pPr>
            <w:r w:rsidRPr="00B70F61">
              <w:t>No</w:t>
            </w:r>
          </w:p>
        </w:tc>
      </w:tr>
      <w:tr w:rsidR="00D812D4" w:rsidRPr="00B70F61" w14:paraId="3107FB04" w14:textId="77777777" w:rsidTr="0007072C">
        <w:trPr>
          <w:trHeight w:val="47"/>
        </w:trPr>
        <w:tc>
          <w:tcPr>
            <w:tcW w:w="2537" w:type="dxa"/>
            <w:tcBorders>
              <w:top w:val="nil"/>
              <w:left w:val="single" w:sz="4" w:space="0" w:color="auto"/>
              <w:bottom w:val="single" w:sz="4" w:space="0" w:color="auto"/>
              <w:right w:val="single" w:sz="4" w:space="0" w:color="auto"/>
            </w:tcBorders>
          </w:tcPr>
          <w:p w14:paraId="653CED9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6D743636" w14:textId="77777777" w:rsidR="00D812D4" w:rsidRPr="00B70F61" w:rsidRDefault="00D812D4" w:rsidP="0007072C">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1E50ACD5"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18031A8F"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A1E95B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1263AA4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4879912" w14:textId="77777777" w:rsidR="00D812D4" w:rsidRPr="00B70F61" w:rsidRDefault="00D812D4" w:rsidP="0007072C">
            <w:pPr>
              <w:pStyle w:val="TAC"/>
            </w:pPr>
            <w:r w:rsidRPr="00B70F61">
              <w:t>No</w:t>
            </w:r>
          </w:p>
        </w:tc>
      </w:tr>
      <w:tr w:rsidR="00D812D4" w:rsidRPr="00B70F61" w14:paraId="403F01F1" w14:textId="77777777" w:rsidTr="0007072C">
        <w:trPr>
          <w:trHeight w:val="47"/>
        </w:trPr>
        <w:tc>
          <w:tcPr>
            <w:tcW w:w="2537" w:type="dxa"/>
            <w:tcBorders>
              <w:top w:val="nil"/>
              <w:left w:val="single" w:sz="4" w:space="0" w:color="auto"/>
              <w:bottom w:val="nil"/>
              <w:right w:val="single" w:sz="4" w:space="0" w:color="auto"/>
            </w:tcBorders>
          </w:tcPr>
          <w:p w14:paraId="1A359A21" w14:textId="77777777" w:rsidR="00D812D4" w:rsidRPr="00B70F61" w:rsidRDefault="00D812D4" w:rsidP="0007072C">
            <w:pPr>
              <w:pStyle w:val="TAC"/>
            </w:pPr>
            <w:r w:rsidRPr="00B70F61">
              <w:t>DC_3A-21A-42A_n1A-n79A</w:t>
            </w:r>
          </w:p>
        </w:tc>
        <w:tc>
          <w:tcPr>
            <w:tcW w:w="2069" w:type="dxa"/>
            <w:tcBorders>
              <w:top w:val="single" w:sz="4" w:space="0" w:color="auto"/>
              <w:left w:val="single" w:sz="4" w:space="0" w:color="auto"/>
              <w:bottom w:val="single" w:sz="4" w:space="0" w:color="auto"/>
              <w:right w:val="single" w:sz="4" w:space="0" w:color="auto"/>
            </w:tcBorders>
          </w:tcPr>
          <w:p w14:paraId="15669704"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1BBC42AE"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2056D8F7"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3ECE47B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AA1CBA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C0E00BB" w14:textId="77777777" w:rsidR="00D812D4" w:rsidRPr="00B70F61" w:rsidRDefault="00D812D4" w:rsidP="0007072C">
            <w:pPr>
              <w:pStyle w:val="TAC"/>
            </w:pPr>
            <w:r w:rsidRPr="00B70F61">
              <w:t>No</w:t>
            </w:r>
          </w:p>
        </w:tc>
      </w:tr>
      <w:tr w:rsidR="00D812D4" w:rsidRPr="00B70F61" w14:paraId="5F64680C" w14:textId="77777777" w:rsidTr="0007072C">
        <w:trPr>
          <w:trHeight w:val="47"/>
        </w:trPr>
        <w:tc>
          <w:tcPr>
            <w:tcW w:w="2537" w:type="dxa"/>
            <w:tcBorders>
              <w:top w:val="nil"/>
              <w:left w:val="single" w:sz="4" w:space="0" w:color="auto"/>
              <w:bottom w:val="nil"/>
              <w:right w:val="single" w:sz="4" w:space="0" w:color="auto"/>
            </w:tcBorders>
          </w:tcPr>
          <w:p w14:paraId="4C3A45B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7290EB58" w14:textId="77777777" w:rsidR="00D812D4" w:rsidRPr="00B70F61" w:rsidRDefault="00D812D4" w:rsidP="0007072C">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3CA190D2"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1D3D99E3"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5F456BE2"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548B5D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173B7F1" w14:textId="77777777" w:rsidR="00D812D4" w:rsidRPr="00B70F61" w:rsidRDefault="00D812D4" w:rsidP="0007072C">
            <w:pPr>
              <w:pStyle w:val="TAC"/>
            </w:pPr>
            <w:r w:rsidRPr="00B70F61">
              <w:t>No</w:t>
            </w:r>
          </w:p>
        </w:tc>
      </w:tr>
      <w:tr w:rsidR="00D812D4" w:rsidRPr="00B70F61" w14:paraId="6B6B3536" w14:textId="77777777" w:rsidTr="0007072C">
        <w:trPr>
          <w:trHeight w:val="47"/>
        </w:trPr>
        <w:tc>
          <w:tcPr>
            <w:tcW w:w="2537" w:type="dxa"/>
            <w:tcBorders>
              <w:top w:val="nil"/>
              <w:left w:val="single" w:sz="4" w:space="0" w:color="auto"/>
              <w:bottom w:val="nil"/>
              <w:right w:val="single" w:sz="4" w:space="0" w:color="auto"/>
            </w:tcBorders>
          </w:tcPr>
          <w:p w14:paraId="29F889D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3ECD1C7A" w14:textId="77777777" w:rsidR="00D812D4" w:rsidRPr="00B70F61" w:rsidRDefault="00D812D4" w:rsidP="0007072C">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5DCA5B92"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3727D56B"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0E333A7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E57DEB2"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C073438" w14:textId="77777777" w:rsidR="00D812D4" w:rsidRPr="00B70F61" w:rsidRDefault="00D812D4" w:rsidP="0007072C">
            <w:pPr>
              <w:pStyle w:val="TAC"/>
            </w:pPr>
            <w:r w:rsidRPr="00B70F61">
              <w:t>No</w:t>
            </w:r>
          </w:p>
        </w:tc>
      </w:tr>
      <w:tr w:rsidR="00D812D4" w:rsidRPr="00B70F61" w14:paraId="66EA59B5" w14:textId="77777777" w:rsidTr="0007072C">
        <w:trPr>
          <w:trHeight w:val="47"/>
        </w:trPr>
        <w:tc>
          <w:tcPr>
            <w:tcW w:w="2537" w:type="dxa"/>
            <w:tcBorders>
              <w:top w:val="nil"/>
              <w:left w:val="single" w:sz="4" w:space="0" w:color="auto"/>
              <w:bottom w:val="single" w:sz="4" w:space="0" w:color="auto"/>
              <w:right w:val="single" w:sz="4" w:space="0" w:color="auto"/>
            </w:tcBorders>
          </w:tcPr>
          <w:p w14:paraId="0AE555F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1B2006F4" w14:textId="77777777" w:rsidR="00D812D4" w:rsidRPr="00B70F61" w:rsidRDefault="00D812D4" w:rsidP="0007072C">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
          <w:p w14:paraId="36B77BC8"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381489E3"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06FAA854"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9185057"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4CF11CB" w14:textId="77777777" w:rsidR="00D812D4" w:rsidRPr="00B70F61" w:rsidRDefault="00D812D4" w:rsidP="0007072C">
            <w:pPr>
              <w:pStyle w:val="TAC"/>
            </w:pPr>
            <w:r w:rsidRPr="00B70F61">
              <w:t>No</w:t>
            </w:r>
          </w:p>
        </w:tc>
      </w:tr>
      <w:tr w:rsidR="00D812D4" w:rsidRPr="00B70F61" w14:paraId="5FD75FE1" w14:textId="77777777" w:rsidTr="0007072C">
        <w:trPr>
          <w:trHeight w:val="47"/>
        </w:trPr>
        <w:tc>
          <w:tcPr>
            <w:tcW w:w="2537" w:type="dxa"/>
            <w:tcBorders>
              <w:top w:val="nil"/>
              <w:left w:val="single" w:sz="4" w:space="0" w:color="auto"/>
              <w:bottom w:val="nil"/>
              <w:right w:val="single" w:sz="4" w:space="0" w:color="auto"/>
            </w:tcBorders>
          </w:tcPr>
          <w:p w14:paraId="4780611A" w14:textId="77777777" w:rsidR="00D812D4" w:rsidRPr="00B70F61" w:rsidRDefault="00D812D4" w:rsidP="0007072C">
            <w:pPr>
              <w:pStyle w:val="TAC"/>
            </w:pPr>
            <w:r w:rsidRPr="00B70F61">
              <w:lastRenderedPageBreak/>
              <w:t>DC_3A-21A-42C_n1A-n79A</w:t>
            </w:r>
          </w:p>
        </w:tc>
        <w:tc>
          <w:tcPr>
            <w:tcW w:w="2069" w:type="dxa"/>
            <w:tcBorders>
              <w:top w:val="single" w:sz="4" w:space="0" w:color="auto"/>
              <w:left w:val="single" w:sz="4" w:space="0" w:color="auto"/>
              <w:bottom w:val="single" w:sz="4" w:space="0" w:color="auto"/>
              <w:right w:val="single" w:sz="4" w:space="0" w:color="auto"/>
            </w:tcBorders>
          </w:tcPr>
          <w:p w14:paraId="2319EEF3"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34F0A536"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0EFEE6A8"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3E36CEE"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6D6E59E"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D339B3E" w14:textId="77777777" w:rsidR="00D812D4" w:rsidRPr="00B70F61" w:rsidRDefault="00D812D4" w:rsidP="0007072C">
            <w:pPr>
              <w:pStyle w:val="TAC"/>
            </w:pPr>
            <w:r w:rsidRPr="00B70F61">
              <w:t>No</w:t>
            </w:r>
          </w:p>
        </w:tc>
      </w:tr>
      <w:tr w:rsidR="00D812D4" w:rsidRPr="00B70F61" w14:paraId="1DDC667B" w14:textId="77777777" w:rsidTr="0007072C">
        <w:trPr>
          <w:trHeight w:val="47"/>
        </w:trPr>
        <w:tc>
          <w:tcPr>
            <w:tcW w:w="2537" w:type="dxa"/>
            <w:tcBorders>
              <w:top w:val="nil"/>
              <w:left w:val="single" w:sz="4" w:space="0" w:color="auto"/>
              <w:bottom w:val="nil"/>
              <w:right w:val="single" w:sz="4" w:space="0" w:color="auto"/>
            </w:tcBorders>
          </w:tcPr>
          <w:p w14:paraId="64862A1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0A093E53" w14:textId="77777777" w:rsidR="00D812D4" w:rsidRPr="00B70F61" w:rsidRDefault="00D812D4" w:rsidP="0007072C">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1FA8AFB3"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25692CB0"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4EE41A6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FD6B42C"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ACAB708" w14:textId="77777777" w:rsidR="00D812D4" w:rsidRPr="00B70F61" w:rsidRDefault="00D812D4" w:rsidP="0007072C">
            <w:pPr>
              <w:pStyle w:val="TAC"/>
            </w:pPr>
            <w:r w:rsidRPr="00B70F61">
              <w:t>No</w:t>
            </w:r>
          </w:p>
        </w:tc>
      </w:tr>
      <w:tr w:rsidR="00D812D4" w:rsidRPr="00B70F61" w14:paraId="361A9117" w14:textId="77777777" w:rsidTr="0007072C">
        <w:trPr>
          <w:trHeight w:val="47"/>
        </w:trPr>
        <w:tc>
          <w:tcPr>
            <w:tcW w:w="2537" w:type="dxa"/>
            <w:tcBorders>
              <w:top w:val="nil"/>
              <w:left w:val="single" w:sz="4" w:space="0" w:color="auto"/>
              <w:bottom w:val="nil"/>
              <w:right w:val="single" w:sz="4" w:space="0" w:color="auto"/>
            </w:tcBorders>
          </w:tcPr>
          <w:p w14:paraId="2B54357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58947D62" w14:textId="77777777" w:rsidR="00D812D4" w:rsidRPr="00B70F61" w:rsidRDefault="00D812D4" w:rsidP="0007072C">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539B004D"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7C6772CB"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27ABDA5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06E53579"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24116F6" w14:textId="77777777" w:rsidR="00D812D4" w:rsidRPr="00B70F61" w:rsidRDefault="00D812D4" w:rsidP="0007072C">
            <w:pPr>
              <w:pStyle w:val="TAC"/>
            </w:pPr>
            <w:r w:rsidRPr="00B70F61">
              <w:t>No</w:t>
            </w:r>
          </w:p>
        </w:tc>
      </w:tr>
      <w:tr w:rsidR="00D812D4" w:rsidRPr="00B70F61" w14:paraId="093FC835" w14:textId="77777777" w:rsidTr="0007072C">
        <w:trPr>
          <w:trHeight w:val="47"/>
        </w:trPr>
        <w:tc>
          <w:tcPr>
            <w:tcW w:w="2537" w:type="dxa"/>
            <w:tcBorders>
              <w:top w:val="nil"/>
              <w:left w:val="single" w:sz="4" w:space="0" w:color="auto"/>
              <w:bottom w:val="single" w:sz="4" w:space="0" w:color="auto"/>
              <w:right w:val="single" w:sz="4" w:space="0" w:color="auto"/>
            </w:tcBorders>
          </w:tcPr>
          <w:p w14:paraId="343D024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238C9531" w14:textId="77777777" w:rsidR="00D812D4" w:rsidRPr="00B70F61" w:rsidRDefault="00D812D4" w:rsidP="0007072C">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
          <w:p w14:paraId="63442BE6"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4955121C"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5FA4AA2A"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B20FFF9"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C08D0D1" w14:textId="77777777" w:rsidR="00D812D4" w:rsidRPr="00B70F61" w:rsidRDefault="00D812D4" w:rsidP="0007072C">
            <w:pPr>
              <w:pStyle w:val="TAC"/>
            </w:pPr>
            <w:r w:rsidRPr="00B70F61">
              <w:t>No</w:t>
            </w:r>
          </w:p>
        </w:tc>
      </w:tr>
      <w:tr w:rsidR="00D812D4" w:rsidRPr="00B70F61" w14:paraId="1D54801D" w14:textId="77777777" w:rsidTr="0007072C">
        <w:trPr>
          <w:trHeight w:val="47"/>
        </w:trPr>
        <w:tc>
          <w:tcPr>
            <w:tcW w:w="2537" w:type="dxa"/>
            <w:tcBorders>
              <w:top w:val="nil"/>
              <w:left w:val="single" w:sz="4" w:space="0" w:color="auto"/>
              <w:bottom w:val="nil"/>
              <w:right w:val="single" w:sz="4" w:space="0" w:color="auto"/>
            </w:tcBorders>
          </w:tcPr>
          <w:p w14:paraId="6EF04A68" w14:textId="77777777" w:rsidR="00D812D4" w:rsidRPr="00B70F61" w:rsidRDefault="00D812D4" w:rsidP="0007072C">
            <w:pPr>
              <w:pStyle w:val="TAC"/>
            </w:pPr>
            <w:r w:rsidRPr="00B70F61">
              <w:t>DC_19A-21A-42A_n1A-n78A</w:t>
            </w:r>
          </w:p>
        </w:tc>
        <w:tc>
          <w:tcPr>
            <w:tcW w:w="2069" w:type="dxa"/>
            <w:tcBorders>
              <w:top w:val="single" w:sz="4" w:space="0" w:color="auto"/>
              <w:left w:val="single" w:sz="4" w:space="0" w:color="auto"/>
              <w:bottom w:val="single" w:sz="4" w:space="0" w:color="auto"/>
              <w:right w:val="single" w:sz="4" w:space="0" w:color="auto"/>
            </w:tcBorders>
          </w:tcPr>
          <w:p w14:paraId="1363579E" w14:textId="77777777" w:rsidR="00D812D4" w:rsidRPr="00B70F61" w:rsidRDefault="00D812D4" w:rsidP="0007072C">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65250829"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58B6FCD6"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7F0E85D0"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B30883A"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FE70917" w14:textId="77777777" w:rsidR="00D812D4" w:rsidRPr="00B70F61" w:rsidRDefault="00D812D4" w:rsidP="0007072C">
            <w:pPr>
              <w:pStyle w:val="TAC"/>
            </w:pPr>
            <w:r w:rsidRPr="00B70F61">
              <w:t>No</w:t>
            </w:r>
          </w:p>
        </w:tc>
      </w:tr>
      <w:tr w:rsidR="00D812D4" w:rsidRPr="00B70F61" w14:paraId="10619AF8" w14:textId="77777777" w:rsidTr="0007072C">
        <w:trPr>
          <w:trHeight w:val="47"/>
        </w:trPr>
        <w:tc>
          <w:tcPr>
            <w:tcW w:w="2537" w:type="dxa"/>
            <w:tcBorders>
              <w:top w:val="nil"/>
              <w:left w:val="single" w:sz="4" w:space="0" w:color="auto"/>
              <w:bottom w:val="nil"/>
              <w:right w:val="single" w:sz="4" w:space="0" w:color="auto"/>
            </w:tcBorders>
          </w:tcPr>
          <w:p w14:paraId="4DC39A5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6404280F" w14:textId="77777777" w:rsidR="00D812D4" w:rsidRPr="00B70F61" w:rsidRDefault="00D812D4" w:rsidP="0007072C">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0E81B359"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20CA2664"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062F81A1"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78CB2E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BB8820B" w14:textId="77777777" w:rsidR="00D812D4" w:rsidRPr="00B70F61" w:rsidRDefault="00D812D4" w:rsidP="0007072C">
            <w:pPr>
              <w:pStyle w:val="TAC"/>
            </w:pPr>
            <w:r w:rsidRPr="00B70F61">
              <w:t>No</w:t>
            </w:r>
          </w:p>
        </w:tc>
      </w:tr>
      <w:tr w:rsidR="00D812D4" w:rsidRPr="00B70F61" w14:paraId="00343F2E" w14:textId="77777777" w:rsidTr="0007072C">
        <w:trPr>
          <w:trHeight w:val="47"/>
        </w:trPr>
        <w:tc>
          <w:tcPr>
            <w:tcW w:w="2537" w:type="dxa"/>
            <w:tcBorders>
              <w:top w:val="nil"/>
              <w:left w:val="single" w:sz="4" w:space="0" w:color="auto"/>
              <w:bottom w:val="nil"/>
              <w:right w:val="single" w:sz="4" w:space="0" w:color="auto"/>
            </w:tcBorders>
          </w:tcPr>
          <w:p w14:paraId="0B82CDB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341A08F2" w14:textId="77777777" w:rsidR="00D812D4" w:rsidRPr="00B70F61" w:rsidRDefault="00D812D4" w:rsidP="0007072C">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65D5F93D"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5CC78462"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6D2E7AAA"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2B24CE82"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E1329B8" w14:textId="77777777" w:rsidR="00D812D4" w:rsidRPr="00B70F61" w:rsidRDefault="00D812D4" w:rsidP="0007072C">
            <w:pPr>
              <w:pStyle w:val="TAC"/>
            </w:pPr>
            <w:r w:rsidRPr="00B70F61">
              <w:t>No</w:t>
            </w:r>
          </w:p>
        </w:tc>
      </w:tr>
      <w:tr w:rsidR="00D812D4" w:rsidRPr="00B70F61" w14:paraId="15C54175" w14:textId="77777777" w:rsidTr="0007072C">
        <w:trPr>
          <w:trHeight w:val="47"/>
        </w:trPr>
        <w:tc>
          <w:tcPr>
            <w:tcW w:w="2537" w:type="dxa"/>
            <w:tcBorders>
              <w:top w:val="nil"/>
              <w:left w:val="single" w:sz="4" w:space="0" w:color="auto"/>
              <w:bottom w:val="single" w:sz="4" w:space="0" w:color="auto"/>
              <w:right w:val="single" w:sz="4" w:space="0" w:color="auto"/>
            </w:tcBorders>
          </w:tcPr>
          <w:p w14:paraId="6F68783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15D7B749" w14:textId="77777777" w:rsidR="00D812D4" w:rsidRPr="00B70F61" w:rsidRDefault="00D812D4" w:rsidP="0007072C">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0F9F3853"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6A408298"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7DEF52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F6EF31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E719099" w14:textId="77777777" w:rsidR="00D812D4" w:rsidRPr="00B70F61" w:rsidRDefault="00D812D4" w:rsidP="0007072C">
            <w:pPr>
              <w:pStyle w:val="TAC"/>
            </w:pPr>
            <w:r w:rsidRPr="00B70F61">
              <w:t>No</w:t>
            </w:r>
          </w:p>
        </w:tc>
      </w:tr>
      <w:tr w:rsidR="00D812D4" w:rsidRPr="00B70F61" w14:paraId="75279DD1" w14:textId="77777777" w:rsidTr="0007072C">
        <w:trPr>
          <w:trHeight w:val="47"/>
        </w:trPr>
        <w:tc>
          <w:tcPr>
            <w:tcW w:w="2537" w:type="dxa"/>
            <w:tcBorders>
              <w:top w:val="nil"/>
              <w:left w:val="single" w:sz="4" w:space="0" w:color="auto"/>
              <w:bottom w:val="nil"/>
              <w:right w:val="single" w:sz="4" w:space="0" w:color="auto"/>
            </w:tcBorders>
          </w:tcPr>
          <w:p w14:paraId="4B6CF35B" w14:textId="77777777" w:rsidR="00D812D4" w:rsidRPr="00B70F61" w:rsidRDefault="00D812D4" w:rsidP="0007072C">
            <w:pPr>
              <w:pStyle w:val="TAC"/>
            </w:pPr>
            <w:r w:rsidRPr="00B70F61">
              <w:t>DC_19A-21A-42C_n1A-n78A</w:t>
            </w:r>
          </w:p>
        </w:tc>
        <w:tc>
          <w:tcPr>
            <w:tcW w:w="2069" w:type="dxa"/>
            <w:tcBorders>
              <w:top w:val="single" w:sz="4" w:space="0" w:color="auto"/>
              <w:left w:val="single" w:sz="4" w:space="0" w:color="auto"/>
              <w:bottom w:val="single" w:sz="4" w:space="0" w:color="auto"/>
              <w:right w:val="single" w:sz="4" w:space="0" w:color="auto"/>
            </w:tcBorders>
          </w:tcPr>
          <w:p w14:paraId="2DC0B956" w14:textId="77777777" w:rsidR="00D812D4" w:rsidRPr="00B70F61" w:rsidRDefault="00D812D4" w:rsidP="0007072C">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5592D276"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7CA0D7DF"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1869281"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2AF288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4B23EFE" w14:textId="77777777" w:rsidR="00D812D4" w:rsidRPr="00B70F61" w:rsidRDefault="00D812D4" w:rsidP="0007072C">
            <w:pPr>
              <w:pStyle w:val="TAC"/>
            </w:pPr>
            <w:r w:rsidRPr="00B70F61">
              <w:t>No</w:t>
            </w:r>
          </w:p>
        </w:tc>
      </w:tr>
      <w:tr w:rsidR="00D812D4" w:rsidRPr="00B70F61" w14:paraId="36520C9F" w14:textId="77777777" w:rsidTr="0007072C">
        <w:trPr>
          <w:trHeight w:val="47"/>
        </w:trPr>
        <w:tc>
          <w:tcPr>
            <w:tcW w:w="2537" w:type="dxa"/>
            <w:tcBorders>
              <w:top w:val="nil"/>
              <w:left w:val="single" w:sz="4" w:space="0" w:color="auto"/>
              <w:bottom w:val="nil"/>
              <w:right w:val="single" w:sz="4" w:space="0" w:color="auto"/>
            </w:tcBorders>
          </w:tcPr>
          <w:p w14:paraId="0BDE4B6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69FF2DE4" w14:textId="77777777" w:rsidR="00D812D4" w:rsidRPr="00B70F61" w:rsidRDefault="00D812D4" w:rsidP="0007072C">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7D90799D"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2A966A8E"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6782A06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951637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260CAD4" w14:textId="77777777" w:rsidR="00D812D4" w:rsidRPr="00B70F61" w:rsidRDefault="00D812D4" w:rsidP="0007072C">
            <w:pPr>
              <w:pStyle w:val="TAC"/>
            </w:pPr>
            <w:r w:rsidRPr="00B70F61">
              <w:t>No</w:t>
            </w:r>
          </w:p>
        </w:tc>
      </w:tr>
      <w:tr w:rsidR="00D812D4" w:rsidRPr="00B70F61" w14:paraId="0A77C429" w14:textId="77777777" w:rsidTr="0007072C">
        <w:trPr>
          <w:trHeight w:val="47"/>
        </w:trPr>
        <w:tc>
          <w:tcPr>
            <w:tcW w:w="2537" w:type="dxa"/>
            <w:tcBorders>
              <w:top w:val="nil"/>
              <w:left w:val="single" w:sz="4" w:space="0" w:color="auto"/>
              <w:bottom w:val="nil"/>
              <w:right w:val="single" w:sz="4" w:space="0" w:color="auto"/>
            </w:tcBorders>
          </w:tcPr>
          <w:p w14:paraId="04BAEEE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126CD8A9" w14:textId="77777777" w:rsidR="00D812D4" w:rsidRPr="00B70F61" w:rsidRDefault="00D812D4" w:rsidP="0007072C">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74C087B5"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1923336D"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76789C0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0C07E5E3"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60AE173" w14:textId="77777777" w:rsidR="00D812D4" w:rsidRPr="00B70F61" w:rsidRDefault="00D812D4" w:rsidP="0007072C">
            <w:pPr>
              <w:pStyle w:val="TAC"/>
            </w:pPr>
            <w:r w:rsidRPr="00B70F61">
              <w:t>No</w:t>
            </w:r>
          </w:p>
        </w:tc>
      </w:tr>
      <w:tr w:rsidR="00D812D4" w:rsidRPr="00B70F61" w14:paraId="1A004AD0" w14:textId="77777777" w:rsidTr="0007072C">
        <w:trPr>
          <w:trHeight w:val="47"/>
        </w:trPr>
        <w:tc>
          <w:tcPr>
            <w:tcW w:w="2537" w:type="dxa"/>
            <w:tcBorders>
              <w:top w:val="nil"/>
              <w:left w:val="single" w:sz="4" w:space="0" w:color="auto"/>
              <w:bottom w:val="single" w:sz="4" w:space="0" w:color="auto"/>
              <w:right w:val="single" w:sz="4" w:space="0" w:color="auto"/>
            </w:tcBorders>
          </w:tcPr>
          <w:p w14:paraId="2FAD020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1B33BC08" w14:textId="77777777" w:rsidR="00D812D4" w:rsidRPr="00B70F61" w:rsidRDefault="00D812D4" w:rsidP="0007072C">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2AC1518E"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55627579"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D418856"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16181BDE"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5F1D835" w14:textId="77777777" w:rsidR="00D812D4" w:rsidRPr="00B70F61" w:rsidRDefault="00D812D4" w:rsidP="0007072C">
            <w:pPr>
              <w:pStyle w:val="TAC"/>
            </w:pPr>
            <w:r w:rsidRPr="00B70F61">
              <w:t>No</w:t>
            </w:r>
          </w:p>
        </w:tc>
      </w:tr>
      <w:tr w:rsidR="00D812D4" w:rsidRPr="00B70F61" w14:paraId="0989ABC6" w14:textId="77777777" w:rsidTr="0007072C">
        <w:trPr>
          <w:trHeight w:val="47"/>
        </w:trPr>
        <w:tc>
          <w:tcPr>
            <w:tcW w:w="2537" w:type="dxa"/>
            <w:tcBorders>
              <w:top w:val="nil"/>
              <w:left w:val="single" w:sz="4" w:space="0" w:color="auto"/>
              <w:bottom w:val="nil"/>
              <w:right w:val="single" w:sz="4" w:space="0" w:color="auto"/>
            </w:tcBorders>
          </w:tcPr>
          <w:p w14:paraId="1842D413" w14:textId="77777777" w:rsidR="00D812D4" w:rsidRPr="00B70F61" w:rsidRDefault="00D812D4" w:rsidP="0007072C">
            <w:pPr>
              <w:pStyle w:val="TAC"/>
            </w:pPr>
            <w:r w:rsidRPr="00B70F61">
              <w:t>DC_19A-21A-42A_n1A-n79A</w:t>
            </w:r>
          </w:p>
        </w:tc>
        <w:tc>
          <w:tcPr>
            <w:tcW w:w="2069" w:type="dxa"/>
            <w:tcBorders>
              <w:top w:val="single" w:sz="4" w:space="0" w:color="auto"/>
              <w:left w:val="single" w:sz="4" w:space="0" w:color="auto"/>
              <w:bottom w:val="single" w:sz="4" w:space="0" w:color="auto"/>
              <w:right w:val="single" w:sz="4" w:space="0" w:color="auto"/>
            </w:tcBorders>
          </w:tcPr>
          <w:p w14:paraId="56CE8D74" w14:textId="77777777" w:rsidR="00D812D4" w:rsidRPr="00B70F61" w:rsidRDefault="00D812D4" w:rsidP="0007072C">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4D158FF4"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4F40644C"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74549D95"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D2E657F"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7F8A975" w14:textId="77777777" w:rsidR="00D812D4" w:rsidRPr="00B70F61" w:rsidRDefault="00D812D4" w:rsidP="0007072C">
            <w:pPr>
              <w:pStyle w:val="TAC"/>
            </w:pPr>
            <w:r w:rsidRPr="00B70F61">
              <w:t>No</w:t>
            </w:r>
          </w:p>
        </w:tc>
      </w:tr>
      <w:tr w:rsidR="00D812D4" w:rsidRPr="00B70F61" w14:paraId="1AB29BFF" w14:textId="77777777" w:rsidTr="0007072C">
        <w:trPr>
          <w:trHeight w:val="47"/>
        </w:trPr>
        <w:tc>
          <w:tcPr>
            <w:tcW w:w="2537" w:type="dxa"/>
            <w:tcBorders>
              <w:top w:val="nil"/>
              <w:left w:val="single" w:sz="4" w:space="0" w:color="auto"/>
              <w:bottom w:val="nil"/>
              <w:right w:val="single" w:sz="4" w:space="0" w:color="auto"/>
            </w:tcBorders>
          </w:tcPr>
          <w:p w14:paraId="018F7C3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789DD133" w14:textId="77777777" w:rsidR="00D812D4" w:rsidRPr="00B70F61" w:rsidRDefault="00D812D4" w:rsidP="0007072C">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
          <w:p w14:paraId="596F95B3"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28CEE94B"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24D89FF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257E7A2A"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0215B27" w14:textId="77777777" w:rsidR="00D812D4" w:rsidRPr="00B70F61" w:rsidRDefault="00D812D4" w:rsidP="0007072C">
            <w:pPr>
              <w:pStyle w:val="TAC"/>
            </w:pPr>
            <w:r w:rsidRPr="00B70F61">
              <w:t>No</w:t>
            </w:r>
          </w:p>
        </w:tc>
      </w:tr>
      <w:tr w:rsidR="00D812D4" w:rsidRPr="00B70F61" w14:paraId="23D2B276" w14:textId="77777777" w:rsidTr="0007072C">
        <w:trPr>
          <w:trHeight w:val="47"/>
        </w:trPr>
        <w:tc>
          <w:tcPr>
            <w:tcW w:w="2537" w:type="dxa"/>
            <w:tcBorders>
              <w:top w:val="nil"/>
              <w:left w:val="single" w:sz="4" w:space="0" w:color="auto"/>
              <w:bottom w:val="nil"/>
              <w:right w:val="single" w:sz="4" w:space="0" w:color="auto"/>
            </w:tcBorders>
          </w:tcPr>
          <w:p w14:paraId="51173B4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034A49D9" w14:textId="77777777" w:rsidR="00D812D4" w:rsidRPr="00B70F61" w:rsidRDefault="00D812D4" w:rsidP="0007072C">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53FFB3A4"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139B820F"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4FD93E0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C2CB448"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A0D1B07" w14:textId="77777777" w:rsidR="00D812D4" w:rsidRPr="00B70F61" w:rsidRDefault="00D812D4" w:rsidP="0007072C">
            <w:pPr>
              <w:pStyle w:val="TAC"/>
            </w:pPr>
            <w:r w:rsidRPr="00B70F61">
              <w:t>No</w:t>
            </w:r>
          </w:p>
        </w:tc>
      </w:tr>
      <w:tr w:rsidR="00D812D4" w:rsidRPr="00B70F61" w14:paraId="7C255C4F" w14:textId="77777777" w:rsidTr="0007072C">
        <w:trPr>
          <w:trHeight w:val="47"/>
        </w:trPr>
        <w:tc>
          <w:tcPr>
            <w:tcW w:w="2537" w:type="dxa"/>
            <w:tcBorders>
              <w:top w:val="nil"/>
              <w:left w:val="single" w:sz="4" w:space="0" w:color="auto"/>
              <w:bottom w:val="single" w:sz="4" w:space="0" w:color="auto"/>
              <w:right w:val="single" w:sz="4" w:space="0" w:color="auto"/>
            </w:tcBorders>
          </w:tcPr>
          <w:p w14:paraId="6515275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77922F15" w14:textId="77777777" w:rsidR="00D812D4" w:rsidRPr="00B70F61" w:rsidRDefault="00D812D4" w:rsidP="0007072C">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
          <w:p w14:paraId="3E251E9B"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31140264"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7AC8740"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60CD82A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71B44A6" w14:textId="77777777" w:rsidR="00D812D4" w:rsidRPr="00B70F61" w:rsidRDefault="00D812D4" w:rsidP="0007072C">
            <w:pPr>
              <w:pStyle w:val="TAC"/>
            </w:pPr>
            <w:r w:rsidRPr="00B70F61">
              <w:t>No</w:t>
            </w:r>
          </w:p>
        </w:tc>
      </w:tr>
      <w:tr w:rsidR="00D812D4" w:rsidRPr="00B70F61" w14:paraId="52ADE6F2" w14:textId="77777777" w:rsidTr="0007072C">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405331E5" w14:textId="77777777" w:rsidR="00D812D4" w:rsidRPr="00B70F61" w:rsidRDefault="00D812D4" w:rsidP="0007072C">
            <w:pPr>
              <w:pStyle w:val="TAN"/>
            </w:pPr>
            <w:r w:rsidRPr="00B70F61">
              <w:t>Note 1:</w:t>
            </w:r>
            <w:r w:rsidRPr="00B70F61">
              <w:tab/>
              <w:t>Protocol testing is limited to EN-DC configurations with 1 CC E-UTRA and 1CC or 2CC NR configurations.</w:t>
            </w:r>
          </w:p>
        </w:tc>
      </w:tr>
    </w:tbl>
    <w:p w14:paraId="7481BA10" w14:textId="77777777" w:rsidR="00D812D4" w:rsidRPr="00B70F61" w:rsidRDefault="00D812D4" w:rsidP="00D812D4"/>
    <w:p w14:paraId="2FCBE416" w14:textId="77777777" w:rsidR="00D812D4" w:rsidRPr="00B70F61" w:rsidRDefault="00D812D4" w:rsidP="00D812D4">
      <w:pPr>
        <w:pStyle w:val="6"/>
      </w:pPr>
      <w:bookmarkStart w:id="3269" w:name="_Toc21353640"/>
      <w:bookmarkStart w:id="3270" w:name="_Toc27749255"/>
      <w:bookmarkStart w:id="3271" w:name="_Toc36228059"/>
      <w:bookmarkStart w:id="3272" w:name="_Toc36228355"/>
      <w:bookmarkStart w:id="3273" w:name="_Toc36228810"/>
      <w:bookmarkStart w:id="3274" w:name="_Toc36229027"/>
      <w:bookmarkStart w:id="3275" w:name="_Toc44454612"/>
      <w:bookmarkStart w:id="3276" w:name="_Toc44455064"/>
      <w:r w:rsidRPr="00B70F61">
        <w:t>4.3.1.4.1.6</w:t>
      </w:r>
      <w:r w:rsidRPr="00B70F61">
        <w:tab/>
        <w:t>Inter-band EN-DC configurations within FR1 (six bands)</w:t>
      </w:r>
      <w:bookmarkEnd w:id="3269"/>
      <w:bookmarkEnd w:id="3270"/>
      <w:bookmarkEnd w:id="3271"/>
      <w:bookmarkEnd w:id="3272"/>
      <w:bookmarkEnd w:id="3273"/>
      <w:bookmarkEnd w:id="3274"/>
      <w:bookmarkEnd w:id="3275"/>
      <w:bookmarkEnd w:id="3276"/>
    </w:p>
    <w:p w14:paraId="3BF9E59A" w14:textId="77777777" w:rsidR="00D812D4" w:rsidRPr="00B70F61" w:rsidRDefault="00D812D4" w:rsidP="00D812D4">
      <w:pPr>
        <w:pStyle w:val="TH"/>
      </w:pPr>
      <w:bookmarkStart w:id="3277" w:name="_CRTable4_3_1_4_1_61"/>
      <w:r w:rsidRPr="00B70F61">
        <w:t xml:space="preserve">Table </w:t>
      </w:r>
      <w:bookmarkEnd w:id="3277"/>
      <w:r w:rsidRPr="00B70F61">
        <w:t>4.3.1.4.1.6-1: Inter-band EN-DC configurations within FR1 (six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3278" w:author="ZTE-Ma Zhifeng" w:date="2025-08-06T13:15:00Z">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069"/>
        <w:gridCol w:w="1719"/>
        <w:gridCol w:w="1418"/>
        <w:gridCol w:w="1399"/>
        <w:gridCol w:w="1418"/>
        <w:gridCol w:w="1418"/>
        <w:tblGridChange w:id="3279">
          <w:tblGrid>
            <w:gridCol w:w="2537"/>
            <w:gridCol w:w="2069"/>
            <w:gridCol w:w="1719"/>
            <w:gridCol w:w="1418"/>
            <w:gridCol w:w="1399"/>
            <w:gridCol w:w="1418"/>
            <w:gridCol w:w="1418"/>
          </w:tblGrid>
        </w:tblGridChange>
      </w:tblGrid>
      <w:tr w:rsidR="00D812D4" w:rsidRPr="00B70F61" w14:paraId="53511045" w14:textId="77777777" w:rsidTr="00D62C87">
        <w:trPr>
          <w:trHeight w:val="47"/>
          <w:tblHeader/>
          <w:trPrChange w:id="3280" w:author="ZTE-Ma Zhifeng" w:date="2025-08-06T13:15:00Z">
            <w:trPr>
              <w:trHeight w:val="47"/>
              <w:tblHeader/>
            </w:trPr>
          </w:trPrChange>
        </w:trPr>
        <w:tc>
          <w:tcPr>
            <w:tcW w:w="2537" w:type="dxa"/>
            <w:tcBorders>
              <w:bottom w:val="single" w:sz="4" w:space="0" w:color="auto"/>
            </w:tcBorders>
            <w:shd w:val="clear" w:color="auto" w:fill="auto"/>
            <w:vAlign w:val="center"/>
            <w:hideMark/>
            <w:tcPrChange w:id="3281" w:author="ZTE-Ma Zhifeng" w:date="2025-08-06T13:15:00Z">
              <w:tcPr>
                <w:tcW w:w="2537" w:type="dxa"/>
                <w:tcBorders>
                  <w:bottom w:val="single" w:sz="4" w:space="0" w:color="auto"/>
                </w:tcBorders>
                <w:shd w:val="clear" w:color="auto" w:fill="auto"/>
                <w:vAlign w:val="center"/>
                <w:hideMark/>
              </w:tcPr>
            </w:tcPrChange>
          </w:tcPr>
          <w:p w14:paraId="7CEA14F7" w14:textId="77777777" w:rsidR="00D812D4" w:rsidRPr="00B70F61" w:rsidRDefault="00D812D4" w:rsidP="0007072C">
            <w:pPr>
              <w:pStyle w:val="TAH"/>
              <w:rPr>
                <w:lang w:eastAsia="fi-FI"/>
              </w:rPr>
            </w:pPr>
            <w:r w:rsidRPr="00B70F61">
              <w:rPr>
                <w:lang w:eastAsia="fi-FI"/>
              </w:rPr>
              <w:t>EN-DC</w:t>
            </w:r>
          </w:p>
          <w:p w14:paraId="3B3347A2" w14:textId="77777777" w:rsidR="00D812D4" w:rsidRPr="00B70F61" w:rsidRDefault="00D812D4" w:rsidP="0007072C">
            <w:pPr>
              <w:pStyle w:val="TAH"/>
              <w:rPr>
                <w:lang w:eastAsia="fi-FI"/>
              </w:rPr>
            </w:pPr>
            <w:r w:rsidRPr="00B70F61">
              <w:rPr>
                <w:lang w:eastAsia="fi-FI"/>
              </w:rPr>
              <w:t>configuration</w:t>
            </w:r>
          </w:p>
        </w:tc>
        <w:tc>
          <w:tcPr>
            <w:tcW w:w="2069" w:type="dxa"/>
            <w:vAlign w:val="center"/>
            <w:tcPrChange w:id="3282" w:author="ZTE-Ma Zhifeng" w:date="2025-08-06T13:15:00Z">
              <w:tcPr>
                <w:tcW w:w="2069" w:type="dxa"/>
                <w:vAlign w:val="center"/>
              </w:tcPr>
            </w:tcPrChange>
          </w:tcPr>
          <w:p w14:paraId="394FEE17" w14:textId="77777777" w:rsidR="00D812D4" w:rsidRPr="00B70F61" w:rsidRDefault="00D812D4" w:rsidP="0007072C">
            <w:pPr>
              <w:pStyle w:val="TAH"/>
              <w:rPr>
                <w:lang w:eastAsia="fi-FI"/>
              </w:rPr>
            </w:pPr>
            <w:r w:rsidRPr="00B70F61">
              <w:rPr>
                <w:lang w:eastAsia="fi-FI"/>
              </w:rPr>
              <w:t>Uplink EN-DC</w:t>
            </w:r>
          </w:p>
          <w:p w14:paraId="4A6DB2D5" w14:textId="77777777" w:rsidR="00D812D4" w:rsidRPr="00B70F61" w:rsidDel="00C35823" w:rsidRDefault="00D812D4" w:rsidP="0007072C">
            <w:pPr>
              <w:pStyle w:val="TAH"/>
              <w:rPr>
                <w:lang w:eastAsia="fi-FI"/>
              </w:rPr>
            </w:pPr>
            <w:r w:rsidRPr="00B70F61">
              <w:rPr>
                <w:lang w:eastAsia="fi-FI"/>
              </w:rPr>
              <w:t>Configuration</w:t>
            </w:r>
          </w:p>
        </w:tc>
        <w:tc>
          <w:tcPr>
            <w:tcW w:w="1719" w:type="dxa"/>
            <w:tcBorders>
              <w:bottom w:val="single" w:sz="4" w:space="0" w:color="auto"/>
            </w:tcBorders>
            <w:shd w:val="clear" w:color="auto" w:fill="auto"/>
            <w:vAlign w:val="center"/>
            <w:hideMark/>
            <w:tcPrChange w:id="3283" w:author="ZTE-Ma Zhifeng" w:date="2025-08-06T13:15:00Z">
              <w:tcPr>
                <w:tcW w:w="1719" w:type="dxa"/>
                <w:shd w:val="clear" w:color="auto" w:fill="auto"/>
                <w:vAlign w:val="center"/>
                <w:hideMark/>
              </w:tcPr>
            </w:tcPrChange>
          </w:tcPr>
          <w:p w14:paraId="6D728458" w14:textId="77777777" w:rsidR="00D812D4" w:rsidRPr="00B70F61" w:rsidRDefault="00D812D4" w:rsidP="0007072C">
            <w:pPr>
              <w:pStyle w:val="TAH"/>
              <w:rPr>
                <w:lang w:eastAsia="fi-FI"/>
              </w:rPr>
            </w:pPr>
            <w:r w:rsidRPr="00B70F61">
              <w:rPr>
                <w:lang w:eastAsia="fi-FI"/>
              </w:rPr>
              <w:t>E-UTRA downlink configuration</w:t>
            </w:r>
          </w:p>
        </w:tc>
        <w:tc>
          <w:tcPr>
            <w:tcW w:w="1418" w:type="dxa"/>
            <w:tcBorders>
              <w:bottom w:val="single" w:sz="4" w:space="0" w:color="auto"/>
            </w:tcBorders>
            <w:vAlign w:val="center"/>
            <w:tcPrChange w:id="3284" w:author="ZTE-Ma Zhifeng" w:date="2025-08-06T13:15:00Z">
              <w:tcPr>
                <w:tcW w:w="1418" w:type="dxa"/>
                <w:vAlign w:val="center"/>
              </w:tcPr>
            </w:tcPrChange>
          </w:tcPr>
          <w:p w14:paraId="5D4C248B" w14:textId="77777777" w:rsidR="00D812D4" w:rsidRPr="00B70F61" w:rsidRDefault="00D812D4" w:rsidP="0007072C">
            <w:pPr>
              <w:pStyle w:val="TAH"/>
              <w:rPr>
                <w:rFonts w:cs="Arial"/>
                <w:bCs/>
                <w:szCs w:val="18"/>
                <w:lang w:eastAsia="fi-FI"/>
              </w:rPr>
            </w:pPr>
            <w:r w:rsidRPr="00B70F61">
              <w:rPr>
                <w:lang w:eastAsia="fi-FI"/>
              </w:rPr>
              <w:t>NR downlink configuration</w:t>
            </w:r>
          </w:p>
        </w:tc>
        <w:tc>
          <w:tcPr>
            <w:tcW w:w="1399" w:type="dxa"/>
            <w:vAlign w:val="center"/>
            <w:tcPrChange w:id="3285" w:author="ZTE-Ma Zhifeng" w:date="2025-08-06T13:15:00Z">
              <w:tcPr>
                <w:tcW w:w="1399" w:type="dxa"/>
                <w:vAlign w:val="center"/>
              </w:tcPr>
            </w:tcPrChange>
          </w:tcPr>
          <w:p w14:paraId="4D22DD02" w14:textId="77777777" w:rsidR="00D812D4" w:rsidRPr="00B70F61" w:rsidRDefault="00D812D4" w:rsidP="0007072C">
            <w:pPr>
              <w:pStyle w:val="TAH"/>
              <w:rPr>
                <w:lang w:eastAsia="fi-FI"/>
              </w:rPr>
            </w:pPr>
            <w:r w:rsidRPr="00B70F61">
              <w:rPr>
                <w:lang w:eastAsia="fi-FI"/>
              </w:rPr>
              <w:t>E-UTRA uplink configuration</w:t>
            </w:r>
          </w:p>
        </w:tc>
        <w:tc>
          <w:tcPr>
            <w:tcW w:w="1418" w:type="dxa"/>
            <w:vAlign w:val="center"/>
            <w:tcPrChange w:id="3286" w:author="ZTE-Ma Zhifeng" w:date="2025-08-06T13:15:00Z">
              <w:tcPr>
                <w:tcW w:w="1418" w:type="dxa"/>
                <w:vAlign w:val="center"/>
              </w:tcPr>
            </w:tcPrChange>
          </w:tcPr>
          <w:p w14:paraId="4D8580E0" w14:textId="77777777" w:rsidR="00D812D4" w:rsidRPr="00B70F61" w:rsidRDefault="00D812D4" w:rsidP="0007072C">
            <w:pPr>
              <w:pStyle w:val="TAH"/>
              <w:rPr>
                <w:lang w:eastAsia="fi-FI"/>
              </w:rPr>
            </w:pPr>
            <w:r w:rsidRPr="00B70F61">
              <w:rPr>
                <w:lang w:eastAsia="fi-FI"/>
              </w:rPr>
              <w:t>NR uplink configuration</w:t>
            </w:r>
          </w:p>
        </w:tc>
        <w:tc>
          <w:tcPr>
            <w:tcW w:w="1418" w:type="dxa"/>
            <w:tcBorders>
              <w:bottom w:val="single" w:sz="4" w:space="0" w:color="auto"/>
            </w:tcBorders>
            <w:tcPrChange w:id="3287" w:author="ZTE-Ma Zhifeng" w:date="2025-08-06T13:15:00Z">
              <w:tcPr>
                <w:tcW w:w="1418" w:type="dxa"/>
              </w:tcPr>
            </w:tcPrChange>
          </w:tcPr>
          <w:p w14:paraId="15ADE17A" w14:textId="77777777" w:rsidR="00D812D4" w:rsidRPr="00B70F61" w:rsidRDefault="00D812D4" w:rsidP="0007072C">
            <w:pPr>
              <w:pStyle w:val="TAH"/>
              <w:rPr>
                <w:lang w:eastAsia="fi-FI"/>
              </w:rPr>
            </w:pPr>
            <w:r w:rsidRPr="00B70F61">
              <w:rPr>
                <w:lang w:eastAsia="fi-FI"/>
              </w:rPr>
              <w:t>Applicable for protocol testing</w:t>
            </w:r>
          </w:p>
          <w:p w14:paraId="4AAFBF77" w14:textId="77777777" w:rsidR="00D812D4" w:rsidRPr="00B70F61" w:rsidDel="005A0E03" w:rsidRDefault="00D812D4" w:rsidP="0007072C">
            <w:pPr>
              <w:pStyle w:val="TAH"/>
              <w:rPr>
                <w:lang w:eastAsia="fi-FI"/>
              </w:rPr>
            </w:pPr>
            <w:r w:rsidRPr="00B70F61">
              <w:rPr>
                <w:lang w:eastAsia="fi-FI"/>
              </w:rPr>
              <w:t>(Note 1)</w:t>
            </w:r>
          </w:p>
        </w:tc>
      </w:tr>
      <w:tr w:rsidR="00D812D4" w:rsidRPr="00B70F61" w14:paraId="68D2C698" w14:textId="77777777" w:rsidTr="00D62C87">
        <w:trPr>
          <w:trHeight w:val="47"/>
          <w:trPrChange w:id="3288" w:author="ZTE-Ma Zhifeng" w:date="2025-08-06T13:15: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3289" w:author="ZTE-Ma Zhifeng" w:date="2025-08-06T13:15:00Z">
              <w:tcPr>
                <w:tcW w:w="2537" w:type="dxa"/>
                <w:tcBorders>
                  <w:top w:val="single" w:sz="4" w:space="0" w:color="auto"/>
                  <w:left w:val="single" w:sz="4" w:space="0" w:color="auto"/>
                  <w:bottom w:val="nil"/>
                  <w:right w:val="single" w:sz="4" w:space="0" w:color="auto"/>
                </w:tcBorders>
                <w:shd w:val="clear" w:color="auto" w:fill="auto"/>
              </w:tcPr>
            </w:tcPrChange>
          </w:tcPr>
          <w:p w14:paraId="67EA1150" w14:textId="77777777" w:rsidR="00D812D4" w:rsidRPr="00B70F61" w:rsidRDefault="00D812D4" w:rsidP="0007072C">
            <w:pPr>
              <w:pStyle w:val="TAC"/>
            </w:pPr>
            <w:r w:rsidRPr="00B70F61">
              <w:t>DC_1A-3A-7A-20A_n28A-n78A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290" w:author="ZTE-Ma Zhifeng" w:date="2025-08-06T13:1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9A719A2" w14:textId="77777777" w:rsidR="00D812D4" w:rsidRPr="00B70F61" w:rsidRDefault="00D812D4" w:rsidP="0007072C">
            <w:pPr>
              <w:pStyle w:val="TAC"/>
            </w:pPr>
            <w:r w:rsidRPr="00B70F61">
              <w:t>DC_1A_n28A</w:t>
            </w:r>
          </w:p>
        </w:tc>
        <w:tc>
          <w:tcPr>
            <w:tcW w:w="1719" w:type="dxa"/>
            <w:tcBorders>
              <w:top w:val="single" w:sz="4" w:space="0" w:color="auto"/>
              <w:left w:val="single" w:sz="4" w:space="0" w:color="auto"/>
              <w:bottom w:val="nil"/>
              <w:right w:val="single" w:sz="4" w:space="0" w:color="auto"/>
            </w:tcBorders>
            <w:shd w:val="clear" w:color="auto" w:fill="auto"/>
            <w:tcPrChange w:id="3291" w:author="ZTE-Ma Zhifeng" w:date="2025-08-06T13:1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A8F2116"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nil"/>
              <w:right w:val="single" w:sz="4" w:space="0" w:color="auto"/>
            </w:tcBorders>
            <w:shd w:val="clear" w:color="auto" w:fill="auto"/>
            <w:tcPrChange w:id="3292" w:author="ZTE-Ma Zhifeng" w:date="2025-08-06T13: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FF51C8A"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293" w:author="ZTE-Ma Zhifeng" w:date="2025-08-06T13:1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954A1EB"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294" w:author="ZTE-Ma Zhifeng" w:date="2025-08-06T13: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ED4684B"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nil"/>
              <w:right w:val="single" w:sz="4" w:space="0" w:color="auto"/>
            </w:tcBorders>
            <w:tcPrChange w:id="3295" w:author="ZTE-Ma Zhifeng" w:date="2025-08-06T13:15:00Z">
              <w:tcPr>
                <w:tcW w:w="1418" w:type="dxa"/>
                <w:tcBorders>
                  <w:top w:val="single" w:sz="4" w:space="0" w:color="auto"/>
                  <w:left w:val="single" w:sz="4" w:space="0" w:color="auto"/>
                  <w:bottom w:val="single" w:sz="4" w:space="0" w:color="auto"/>
                  <w:right w:val="single" w:sz="4" w:space="0" w:color="auto"/>
                </w:tcBorders>
              </w:tcPr>
            </w:tcPrChange>
          </w:tcPr>
          <w:p w14:paraId="15B200BB" w14:textId="77777777" w:rsidR="00D812D4" w:rsidRPr="00B70F61" w:rsidRDefault="00D812D4" w:rsidP="0007072C">
            <w:pPr>
              <w:pStyle w:val="TAC"/>
            </w:pPr>
            <w:r w:rsidRPr="00B70F61">
              <w:t>No</w:t>
            </w:r>
          </w:p>
        </w:tc>
      </w:tr>
      <w:tr w:rsidR="00D812D4" w:rsidRPr="00B70F61" w14:paraId="5BC736C8" w14:textId="77777777" w:rsidTr="00D62C87">
        <w:trPr>
          <w:trHeight w:val="47"/>
          <w:trPrChange w:id="3296" w:author="ZTE-Ma Zhifeng" w:date="2025-08-06T13:15:00Z">
            <w:trPr>
              <w:trHeight w:val="47"/>
            </w:trPr>
          </w:trPrChange>
        </w:trPr>
        <w:tc>
          <w:tcPr>
            <w:tcW w:w="2537" w:type="dxa"/>
            <w:tcBorders>
              <w:top w:val="nil"/>
              <w:left w:val="single" w:sz="4" w:space="0" w:color="auto"/>
              <w:bottom w:val="nil"/>
              <w:right w:val="single" w:sz="4" w:space="0" w:color="auto"/>
            </w:tcBorders>
            <w:shd w:val="clear" w:color="auto" w:fill="auto"/>
            <w:tcPrChange w:id="3297" w:author="ZTE-Ma Zhifeng" w:date="2025-08-06T13:15:00Z">
              <w:tcPr>
                <w:tcW w:w="2537" w:type="dxa"/>
                <w:tcBorders>
                  <w:top w:val="nil"/>
                  <w:left w:val="single" w:sz="4" w:space="0" w:color="auto"/>
                  <w:bottom w:val="nil"/>
                  <w:right w:val="single" w:sz="4" w:space="0" w:color="auto"/>
                </w:tcBorders>
                <w:shd w:val="clear" w:color="auto" w:fill="auto"/>
              </w:tcPr>
            </w:tcPrChange>
          </w:tcPr>
          <w:p w14:paraId="7919AC0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298" w:author="ZTE-Ma Zhifeng" w:date="2025-08-06T13:1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8EA7212" w14:textId="77777777" w:rsidR="00D812D4" w:rsidRPr="00B70F61" w:rsidRDefault="00D812D4" w:rsidP="0007072C">
            <w:pPr>
              <w:pStyle w:val="TAC"/>
            </w:pPr>
            <w:r w:rsidRPr="00B70F61">
              <w:t>DC_1A_n78A</w:t>
            </w:r>
          </w:p>
        </w:tc>
        <w:tc>
          <w:tcPr>
            <w:tcW w:w="1719" w:type="dxa"/>
            <w:tcBorders>
              <w:top w:val="nil"/>
              <w:left w:val="single" w:sz="4" w:space="0" w:color="auto"/>
              <w:bottom w:val="nil"/>
              <w:right w:val="single" w:sz="4" w:space="0" w:color="auto"/>
            </w:tcBorders>
            <w:shd w:val="clear" w:color="auto" w:fill="auto"/>
            <w:tcPrChange w:id="3299" w:author="ZTE-Ma Zhifeng" w:date="2025-08-06T13:1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527066B" w14:textId="30BF3E50" w:rsidR="00D812D4" w:rsidRPr="00B70F61" w:rsidRDefault="00D812D4" w:rsidP="0007072C">
            <w:pPr>
              <w:pStyle w:val="TAC"/>
            </w:pPr>
            <w:del w:id="3300" w:author="ZTE-Ma Zhifeng" w:date="2025-08-06T13:15:00Z">
              <w:r w:rsidRPr="00B70F61" w:rsidDel="00D62C87">
                <w:delText>CA_1A-3A-7A-20A</w:delText>
              </w:r>
            </w:del>
          </w:p>
        </w:tc>
        <w:tc>
          <w:tcPr>
            <w:tcW w:w="1418" w:type="dxa"/>
            <w:tcBorders>
              <w:top w:val="nil"/>
              <w:left w:val="single" w:sz="4" w:space="0" w:color="auto"/>
              <w:bottom w:val="nil"/>
              <w:right w:val="single" w:sz="4" w:space="0" w:color="auto"/>
            </w:tcBorders>
            <w:shd w:val="clear" w:color="auto" w:fill="auto"/>
            <w:tcPrChange w:id="3301" w:author="ZTE-Ma Zhifeng" w:date="2025-08-06T13: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52DDD3C" w14:textId="5D7370E7" w:rsidR="00D812D4" w:rsidRPr="00B70F61" w:rsidRDefault="00D812D4" w:rsidP="0007072C">
            <w:pPr>
              <w:pStyle w:val="TAC"/>
            </w:pPr>
            <w:del w:id="3302" w:author="ZTE-Ma Zhifeng" w:date="2025-08-06T13:15:00Z">
              <w:r w:rsidRPr="00B70F61" w:rsidDel="00D62C87">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3303" w:author="ZTE-Ma Zhifeng" w:date="2025-08-06T13:1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B8D20A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304" w:author="ZTE-Ma Zhifeng" w:date="2025-08-06T13: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029DEE3"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3305" w:author="ZTE-Ma Zhifeng" w:date="2025-08-06T13:15:00Z">
              <w:tcPr>
                <w:tcW w:w="1418" w:type="dxa"/>
                <w:tcBorders>
                  <w:top w:val="single" w:sz="4" w:space="0" w:color="auto"/>
                  <w:left w:val="single" w:sz="4" w:space="0" w:color="auto"/>
                  <w:bottom w:val="single" w:sz="4" w:space="0" w:color="auto"/>
                  <w:right w:val="single" w:sz="4" w:space="0" w:color="auto"/>
                </w:tcBorders>
              </w:tcPr>
            </w:tcPrChange>
          </w:tcPr>
          <w:p w14:paraId="215883DB" w14:textId="2F59A0A3" w:rsidR="00D812D4" w:rsidRPr="00B70F61" w:rsidRDefault="00D812D4" w:rsidP="0007072C">
            <w:pPr>
              <w:pStyle w:val="TAC"/>
            </w:pPr>
            <w:del w:id="3306" w:author="ZTE-Ma Zhifeng" w:date="2025-08-06T13:15:00Z">
              <w:r w:rsidRPr="00B70F61" w:rsidDel="00D62C87">
                <w:delText>No</w:delText>
              </w:r>
            </w:del>
          </w:p>
        </w:tc>
      </w:tr>
      <w:tr w:rsidR="00D812D4" w:rsidRPr="00B70F61" w14:paraId="759873E8" w14:textId="77777777" w:rsidTr="00D62C87">
        <w:trPr>
          <w:trHeight w:val="47"/>
          <w:trPrChange w:id="3307" w:author="ZTE-Ma Zhifeng" w:date="2025-08-06T13:15:00Z">
            <w:trPr>
              <w:trHeight w:val="47"/>
            </w:trPr>
          </w:trPrChange>
        </w:trPr>
        <w:tc>
          <w:tcPr>
            <w:tcW w:w="2537" w:type="dxa"/>
            <w:tcBorders>
              <w:top w:val="nil"/>
              <w:left w:val="single" w:sz="4" w:space="0" w:color="auto"/>
              <w:bottom w:val="nil"/>
              <w:right w:val="single" w:sz="4" w:space="0" w:color="auto"/>
            </w:tcBorders>
            <w:shd w:val="clear" w:color="auto" w:fill="auto"/>
            <w:tcPrChange w:id="3308" w:author="ZTE-Ma Zhifeng" w:date="2025-08-06T13:15:00Z">
              <w:tcPr>
                <w:tcW w:w="2537" w:type="dxa"/>
                <w:tcBorders>
                  <w:top w:val="nil"/>
                  <w:left w:val="single" w:sz="4" w:space="0" w:color="auto"/>
                  <w:bottom w:val="nil"/>
                  <w:right w:val="single" w:sz="4" w:space="0" w:color="auto"/>
                </w:tcBorders>
                <w:shd w:val="clear" w:color="auto" w:fill="auto"/>
              </w:tcPr>
            </w:tcPrChange>
          </w:tcPr>
          <w:p w14:paraId="048D88C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309" w:author="ZTE-Ma Zhifeng" w:date="2025-08-06T13:1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4C4DFE8" w14:textId="77777777" w:rsidR="00D812D4" w:rsidRPr="00B70F61" w:rsidRDefault="00D812D4" w:rsidP="0007072C">
            <w:pPr>
              <w:pStyle w:val="TAC"/>
            </w:pPr>
            <w:r w:rsidRPr="00B70F61">
              <w:t>DC_3A_n28A</w:t>
            </w:r>
          </w:p>
        </w:tc>
        <w:tc>
          <w:tcPr>
            <w:tcW w:w="1719" w:type="dxa"/>
            <w:tcBorders>
              <w:top w:val="nil"/>
              <w:left w:val="single" w:sz="4" w:space="0" w:color="auto"/>
              <w:bottom w:val="nil"/>
              <w:right w:val="single" w:sz="4" w:space="0" w:color="auto"/>
            </w:tcBorders>
            <w:shd w:val="clear" w:color="auto" w:fill="auto"/>
            <w:tcPrChange w:id="3310" w:author="ZTE-Ma Zhifeng" w:date="2025-08-06T13:1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FCEA82A" w14:textId="58CD7F48" w:rsidR="00D812D4" w:rsidRPr="00B70F61" w:rsidRDefault="00D812D4" w:rsidP="0007072C">
            <w:pPr>
              <w:pStyle w:val="TAC"/>
            </w:pPr>
            <w:del w:id="3311" w:author="ZTE-Ma Zhifeng" w:date="2025-08-06T13:15:00Z">
              <w:r w:rsidRPr="00B70F61" w:rsidDel="00D62C87">
                <w:delText>CA_1A-3A-7A-20A</w:delText>
              </w:r>
            </w:del>
          </w:p>
        </w:tc>
        <w:tc>
          <w:tcPr>
            <w:tcW w:w="1418" w:type="dxa"/>
            <w:tcBorders>
              <w:top w:val="nil"/>
              <w:left w:val="single" w:sz="4" w:space="0" w:color="auto"/>
              <w:bottom w:val="nil"/>
              <w:right w:val="single" w:sz="4" w:space="0" w:color="auto"/>
            </w:tcBorders>
            <w:shd w:val="clear" w:color="auto" w:fill="auto"/>
            <w:tcPrChange w:id="3312" w:author="ZTE-Ma Zhifeng" w:date="2025-08-06T13: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61627C7" w14:textId="33C64839" w:rsidR="00D812D4" w:rsidRPr="00B70F61" w:rsidRDefault="00D812D4" w:rsidP="0007072C">
            <w:pPr>
              <w:pStyle w:val="TAC"/>
            </w:pPr>
            <w:del w:id="3313" w:author="ZTE-Ma Zhifeng" w:date="2025-08-06T13:15:00Z">
              <w:r w:rsidRPr="00B70F61" w:rsidDel="00D62C87">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3314" w:author="ZTE-Ma Zhifeng" w:date="2025-08-06T13:1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B00D2EF"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315" w:author="ZTE-Ma Zhifeng" w:date="2025-08-06T13: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9A90C44"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3316" w:author="ZTE-Ma Zhifeng" w:date="2025-08-06T13:15:00Z">
              <w:tcPr>
                <w:tcW w:w="1418" w:type="dxa"/>
                <w:tcBorders>
                  <w:top w:val="single" w:sz="4" w:space="0" w:color="auto"/>
                  <w:left w:val="single" w:sz="4" w:space="0" w:color="auto"/>
                  <w:bottom w:val="single" w:sz="4" w:space="0" w:color="auto"/>
                  <w:right w:val="single" w:sz="4" w:space="0" w:color="auto"/>
                </w:tcBorders>
              </w:tcPr>
            </w:tcPrChange>
          </w:tcPr>
          <w:p w14:paraId="754866B0" w14:textId="1C745C6B" w:rsidR="00D812D4" w:rsidRPr="00B70F61" w:rsidRDefault="00D812D4" w:rsidP="0007072C">
            <w:pPr>
              <w:pStyle w:val="TAC"/>
            </w:pPr>
            <w:del w:id="3317" w:author="ZTE-Ma Zhifeng" w:date="2025-08-06T13:15:00Z">
              <w:r w:rsidRPr="00B70F61" w:rsidDel="00D62C87">
                <w:delText>No</w:delText>
              </w:r>
            </w:del>
          </w:p>
        </w:tc>
      </w:tr>
      <w:tr w:rsidR="00D812D4" w:rsidRPr="00B70F61" w14:paraId="3DC68AA2" w14:textId="77777777" w:rsidTr="00D62C87">
        <w:trPr>
          <w:trHeight w:val="47"/>
          <w:trPrChange w:id="3318" w:author="ZTE-Ma Zhifeng" w:date="2025-08-06T13:15:00Z">
            <w:trPr>
              <w:trHeight w:val="47"/>
            </w:trPr>
          </w:trPrChange>
        </w:trPr>
        <w:tc>
          <w:tcPr>
            <w:tcW w:w="2537" w:type="dxa"/>
            <w:tcBorders>
              <w:top w:val="nil"/>
              <w:left w:val="single" w:sz="4" w:space="0" w:color="auto"/>
              <w:bottom w:val="nil"/>
              <w:right w:val="single" w:sz="4" w:space="0" w:color="auto"/>
            </w:tcBorders>
            <w:shd w:val="clear" w:color="auto" w:fill="auto"/>
            <w:tcPrChange w:id="3319" w:author="ZTE-Ma Zhifeng" w:date="2025-08-06T13:15:00Z">
              <w:tcPr>
                <w:tcW w:w="2537" w:type="dxa"/>
                <w:tcBorders>
                  <w:top w:val="nil"/>
                  <w:left w:val="single" w:sz="4" w:space="0" w:color="auto"/>
                  <w:bottom w:val="nil"/>
                  <w:right w:val="single" w:sz="4" w:space="0" w:color="auto"/>
                </w:tcBorders>
                <w:shd w:val="clear" w:color="auto" w:fill="auto"/>
              </w:tcPr>
            </w:tcPrChange>
          </w:tcPr>
          <w:p w14:paraId="74A382C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320" w:author="ZTE-Ma Zhifeng" w:date="2025-08-06T13:1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FDD74CC" w14:textId="77777777" w:rsidR="00D812D4" w:rsidRPr="00B70F61" w:rsidRDefault="00D812D4" w:rsidP="0007072C">
            <w:pPr>
              <w:pStyle w:val="TAC"/>
            </w:pPr>
            <w:r w:rsidRPr="00B70F61">
              <w:t>DC_3A_n78A</w:t>
            </w:r>
          </w:p>
        </w:tc>
        <w:tc>
          <w:tcPr>
            <w:tcW w:w="1719" w:type="dxa"/>
            <w:tcBorders>
              <w:top w:val="nil"/>
              <w:left w:val="single" w:sz="4" w:space="0" w:color="auto"/>
              <w:bottom w:val="nil"/>
              <w:right w:val="single" w:sz="4" w:space="0" w:color="auto"/>
            </w:tcBorders>
            <w:shd w:val="clear" w:color="auto" w:fill="auto"/>
            <w:tcPrChange w:id="3321" w:author="ZTE-Ma Zhifeng" w:date="2025-08-06T13:1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DD681DD" w14:textId="29C00C26" w:rsidR="00D812D4" w:rsidRPr="00B70F61" w:rsidRDefault="00D812D4" w:rsidP="0007072C">
            <w:pPr>
              <w:pStyle w:val="TAC"/>
            </w:pPr>
            <w:del w:id="3322" w:author="ZTE-Ma Zhifeng" w:date="2025-08-06T13:15:00Z">
              <w:r w:rsidRPr="00B70F61" w:rsidDel="00D62C87">
                <w:delText>CA_1A-3A-7A-20A</w:delText>
              </w:r>
            </w:del>
          </w:p>
        </w:tc>
        <w:tc>
          <w:tcPr>
            <w:tcW w:w="1418" w:type="dxa"/>
            <w:tcBorders>
              <w:top w:val="nil"/>
              <w:left w:val="single" w:sz="4" w:space="0" w:color="auto"/>
              <w:bottom w:val="nil"/>
              <w:right w:val="single" w:sz="4" w:space="0" w:color="auto"/>
            </w:tcBorders>
            <w:shd w:val="clear" w:color="auto" w:fill="auto"/>
            <w:tcPrChange w:id="3323" w:author="ZTE-Ma Zhifeng" w:date="2025-08-06T13: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940C744" w14:textId="5E98DF6C" w:rsidR="00D812D4" w:rsidRPr="00B70F61" w:rsidRDefault="00D812D4" w:rsidP="0007072C">
            <w:pPr>
              <w:pStyle w:val="TAC"/>
            </w:pPr>
            <w:del w:id="3324" w:author="ZTE-Ma Zhifeng" w:date="2025-08-06T13:15:00Z">
              <w:r w:rsidRPr="00B70F61" w:rsidDel="00D62C87">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3325" w:author="ZTE-Ma Zhifeng" w:date="2025-08-06T13:1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529363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326" w:author="ZTE-Ma Zhifeng" w:date="2025-08-06T13: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911FD39"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3327" w:author="ZTE-Ma Zhifeng" w:date="2025-08-06T13:15:00Z">
              <w:tcPr>
                <w:tcW w:w="1418" w:type="dxa"/>
                <w:tcBorders>
                  <w:top w:val="single" w:sz="4" w:space="0" w:color="auto"/>
                  <w:left w:val="single" w:sz="4" w:space="0" w:color="auto"/>
                  <w:bottom w:val="single" w:sz="4" w:space="0" w:color="auto"/>
                  <w:right w:val="single" w:sz="4" w:space="0" w:color="auto"/>
                </w:tcBorders>
              </w:tcPr>
            </w:tcPrChange>
          </w:tcPr>
          <w:p w14:paraId="422C6FB7" w14:textId="370A281F" w:rsidR="00D812D4" w:rsidRPr="00B70F61" w:rsidRDefault="00D812D4" w:rsidP="0007072C">
            <w:pPr>
              <w:pStyle w:val="TAC"/>
            </w:pPr>
            <w:del w:id="3328" w:author="ZTE-Ma Zhifeng" w:date="2025-08-06T13:15:00Z">
              <w:r w:rsidRPr="00B70F61" w:rsidDel="00D62C87">
                <w:delText>No</w:delText>
              </w:r>
            </w:del>
          </w:p>
        </w:tc>
      </w:tr>
      <w:tr w:rsidR="00D812D4" w:rsidRPr="00B70F61" w14:paraId="6DB07F01" w14:textId="77777777" w:rsidTr="00D62C87">
        <w:trPr>
          <w:trHeight w:val="47"/>
          <w:trPrChange w:id="3329" w:author="ZTE-Ma Zhifeng" w:date="2025-08-06T13:15:00Z">
            <w:trPr>
              <w:trHeight w:val="47"/>
            </w:trPr>
          </w:trPrChange>
        </w:trPr>
        <w:tc>
          <w:tcPr>
            <w:tcW w:w="2537" w:type="dxa"/>
            <w:tcBorders>
              <w:top w:val="nil"/>
              <w:left w:val="single" w:sz="4" w:space="0" w:color="auto"/>
              <w:bottom w:val="nil"/>
              <w:right w:val="single" w:sz="4" w:space="0" w:color="auto"/>
            </w:tcBorders>
            <w:shd w:val="clear" w:color="auto" w:fill="auto"/>
            <w:tcPrChange w:id="3330" w:author="ZTE-Ma Zhifeng" w:date="2025-08-06T13:15:00Z">
              <w:tcPr>
                <w:tcW w:w="2537" w:type="dxa"/>
                <w:tcBorders>
                  <w:top w:val="nil"/>
                  <w:left w:val="single" w:sz="4" w:space="0" w:color="auto"/>
                  <w:bottom w:val="nil"/>
                  <w:right w:val="single" w:sz="4" w:space="0" w:color="auto"/>
                </w:tcBorders>
                <w:shd w:val="clear" w:color="auto" w:fill="auto"/>
              </w:tcPr>
            </w:tcPrChange>
          </w:tcPr>
          <w:p w14:paraId="04C149D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331" w:author="ZTE-Ma Zhifeng" w:date="2025-08-06T13:1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63965B1" w14:textId="77777777" w:rsidR="00D812D4" w:rsidRPr="00B70F61" w:rsidRDefault="00D812D4" w:rsidP="0007072C">
            <w:pPr>
              <w:pStyle w:val="TAC"/>
            </w:pPr>
            <w:r w:rsidRPr="00B70F61">
              <w:t>DC_7A_n28A</w:t>
            </w:r>
          </w:p>
        </w:tc>
        <w:tc>
          <w:tcPr>
            <w:tcW w:w="1719" w:type="dxa"/>
            <w:tcBorders>
              <w:top w:val="nil"/>
              <w:left w:val="single" w:sz="4" w:space="0" w:color="auto"/>
              <w:bottom w:val="nil"/>
              <w:right w:val="single" w:sz="4" w:space="0" w:color="auto"/>
            </w:tcBorders>
            <w:shd w:val="clear" w:color="auto" w:fill="auto"/>
            <w:tcPrChange w:id="3332" w:author="ZTE-Ma Zhifeng" w:date="2025-08-06T13:1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2FEE275" w14:textId="0B51A02D" w:rsidR="00D812D4" w:rsidRPr="00B70F61" w:rsidRDefault="00D812D4" w:rsidP="0007072C">
            <w:pPr>
              <w:pStyle w:val="TAC"/>
            </w:pPr>
            <w:del w:id="3333" w:author="ZTE-Ma Zhifeng" w:date="2025-08-06T13:15:00Z">
              <w:r w:rsidRPr="00B70F61" w:rsidDel="00D62C87">
                <w:delText>CA_1A-3A-7A-20A</w:delText>
              </w:r>
            </w:del>
          </w:p>
        </w:tc>
        <w:tc>
          <w:tcPr>
            <w:tcW w:w="1418" w:type="dxa"/>
            <w:tcBorders>
              <w:top w:val="nil"/>
              <w:left w:val="single" w:sz="4" w:space="0" w:color="auto"/>
              <w:bottom w:val="nil"/>
              <w:right w:val="single" w:sz="4" w:space="0" w:color="auto"/>
            </w:tcBorders>
            <w:shd w:val="clear" w:color="auto" w:fill="auto"/>
            <w:tcPrChange w:id="3334" w:author="ZTE-Ma Zhifeng" w:date="2025-08-06T13: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7429451" w14:textId="479EE672" w:rsidR="00D812D4" w:rsidRPr="00B70F61" w:rsidRDefault="00D812D4" w:rsidP="0007072C">
            <w:pPr>
              <w:pStyle w:val="TAC"/>
            </w:pPr>
            <w:del w:id="3335" w:author="ZTE-Ma Zhifeng" w:date="2025-08-06T13:15:00Z">
              <w:r w:rsidRPr="00B70F61" w:rsidDel="00D62C87">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3336" w:author="ZTE-Ma Zhifeng" w:date="2025-08-06T13:1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040E443"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337" w:author="ZTE-Ma Zhifeng" w:date="2025-08-06T13: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48182FB"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3338" w:author="ZTE-Ma Zhifeng" w:date="2025-08-06T13:15:00Z">
              <w:tcPr>
                <w:tcW w:w="1418" w:type="dxa"/>
                <w:tcBorders>
                  <w:top w:val="single" w:sz="4" w:space="0" w:color="auto"/>
                  <w:left w:val="single" w:sz="4" w:space="0" w:color="auto"/>
                  <w:bottom w:val="single" w:sz="4" w:space="0" w:color="auto"/>
                  <w:right w:val="single" w:sz="4" w:space="0" w:color="auto"/>
                </w:tcBorders>
              </w:tcPr>
            </w:tcPrChange>
          </w:tcPr>
          <w:p w14:paraId="078AAA36" w14:textId="1BB21065" w:rsidR="00D812D4" w:rsidRPr="00B70F61" w:rsidRDefault="00D812D4" w:rsidP="0007072C">
            <w:pPr>
              <w:pStyle w:val="TAC"/>
            </w:pPr>
            <w:del w:id="3339" w:author="ZTE-Ma Zhifeng" w:date="2025-08-06T13:15:00Z">
              <w:r w:rsidRPr="00B70F61" w:rsidDel="00D62C87">
                <w:delText>No</w:delText>
              </w:r>
            </w:del>
          </w:p>
        </w:tc>
      </w:tr>
      <w:tr w:rsidR="00D812D4" w:rsidRPr="00B70F61" w14:paraId="686B5EC7" w14:textId="77777777" w:rsidTr="00D62C87">
        <w:trPr>
          <w:trHeight w:val="47"/>
          <w:trPrChange w:id="3340" w:author="ZTE-Ma Zhifeng" w:date="2025-08-06T13:15:00Z">
            <w:trPr>
              <w:trHeight w:val="47"/>
            </w:trPr>
          </w:trPrChange>
        </w:trPr>
        <w:tc>
          <w:tcPr>
            <w:tcW w:w="2537" w:type="dxa"/>
            <w:tcBorders>
              <w:top w:val="nil"/>
              <w:left w:val="single" w:sz="4" w:space="0" w:color="auto"/>
              <w:bottom w:val="nil"/>
              <w:right w:val="single" w:sz="4" w:space="0" w:color="auto"/>
            </w:tcBorders>
            <w:shd w:val="clear" w:color="auto" w:fill="auto"/>
            <w:tcPrChange w:id="3341" w:author="ZTE-Ma Zhifeng" w:date="2025-08-06T13:15:00Z">
              <w:tcPr>
                <w:tcW w:w="2537" w:type="dxa"/>
                <w:tcBorders>
                  <w:top w:val="nil"/>
                  <w:left w:val="single" w:sz="4" w:space="0" w:color="auto"/>
                  <w:bottom w:val="nil"/>
                  <w:right w:val="single" w:sz="4" w:space="0" w:color="auto"/>
                </w:tcBorders>
                <w:shd w:val="clear" w:color="auto" w:fill="auto"/>
              </w:tcPr>
            </w:tcPrChange>
          </w:tcPr>
          <w:p w14:paraId="27053BB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342" w:author="ZTE-Ma Zhifeng" w:date="2025-08-06T13:1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ED0496D" w14:textId="77777777" w:rsidR="00D812D4" w:rsidRPr="00B70F61" w:rsidRDefault="00D812D4" w:rsidP="0007072C">
            <w:pPr>
              <w:pStyle w:val="TAC"/>
            </w:pPr>
            <w:r w:rsidRPr="00B70F61">
              <w:t>DC_7A_n78A</w:t>
            </w:r>
          </w:p>
        </w:tc>
        <w:tc>
          <w:tcPr>
            <w:tcW w:w="1719" w:type="dxa"/>
            <w:tcBorders>
              <w:top w:val="nil"/>
              <w:left w:val="single" w:sz="4" w:space="0" w:color="auto"/>
              <w:bottom w:val="nil"/>
              <w:right w:val="single" w:sz="4" w:space="0" w:color="auto"/>
            </w:tcBorders>
            <w:shd w:val="clear" w:color="auto" w:fill="auto"/>
            <w:tcPrChange w:id="3343" w:author="ZTE-Ma Zhifeng" w:date="2025-08-06T13:1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79D96B0" w14:textId="5D555980" w:rsidR="00D812D4" w:rsidRPr="00B70F61" w:rsidRDefault="00D812D4" w:rsidP="0007072C">
            <w:pPr>
              <w:pStyle w:val="TAC"/>
            </w:pPr>
            <w:del w:id="3344" w:author="ZTE-Ma Zhifeng" w:date="2025-08-06T13:15:00Z">
              <w:r w:rsidRPr="00B70F61" w:rsidDel="00D62C87">
                <w:delText>CA_1A-3A-7A-20A</w:delText>
              </w:r>
            </w:del>
          </w:p>
        </w:tc>
        <w:tc>
          <w:tcPr>
            <w:tcW w:w="1418" w:type="dxa"/>
            <w:tcBorders>
              <w:top w:val="nil"/>
              <w:left w:val="single" w:sz="4" w:space="0" w:color="auto"/>
              <w:bottom w:val="nil"/>
              <w:right w:val="single" w:sz="4" w:space="0" w:color="auto"/>
            </w:tcBorders>
            <w:shd w:val="clear" w:color="auto" w:fill="auto"/>
            <w:tcPrChange w:id="3345" w:author="ZTE-Ma Zhifeng" w:date="2025-08-06T13: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3AAD1B4" w14:textId="557AA694" w:rsidR="00D812D4" w:rsidRPr="00B70F61" w:rsidRDefault="00D812D4" w:rsidP="0007072C">
            <w:pPr>
              <w:pStyle w:val="TAC"/>
            </w:pPr>
            <w:del w:id="3346" w:author="ZTE-Ma Zhifeng" w:date="2025-08-06T13:15:00Z">
              <w:r w:rsidRPr="00B70F61" w:rsidDel="00D62C87">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3347" w:author="ZTE-Ma Zhifeng" w:date="2025-08-06T13:1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B3BB237"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348" w:author="ZTE-Ma Zhifeng" w:date="2025-08-06T13: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C30E149"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3349" w:author="ZTE-Ma Zhifeng" w:date="2025-08-06T13:15:00Z">
              <w:tcPr>
                <w:tcW w:w="1418" w:type="dxa"/>
                <w:tcBorders>
                  <w:top w:val="single" w:sz="4" w:space="0" w:color="auto"/>
                  <w:left w:val="single" w:sz="4" w:space="0" w:color="auto"/>
                  <w:bottom w:val="single" w:sz="4" w:space="0" w:color="auto"/>
                  <w:right w:val="single" w:sz="4" w:space="0" w:color="auto"/>
                </w:tcBorders>
              </w:tcPr>
            </w:tcPrChange>
          </w:tcPr>
          <w:p w14:paraId="2A3FB0B8" w14:textId="192BB215" w:rsidR="00D812D4" w:rsidRPr="00B70F61" w:rsidRDefault="00D812D4" w:rsidP="0007072C">
            <w:pPr>
              <w:pStyle w:val="TAC"/>
            </w:pPr>
            <w:del w:id="3350" w:author="ZTE-Ma Zhifeng" w:date="2025-08-06T13:15:00Z">
              <w:r w:rsidRPr="00B70F61" w:rsidDel="00D62C87">
                <w:delText>No</w:delText>
              </w:r>
            </w:del>
          </w:p>
        </w:tc>
      </w:tr>
      <w:tr w:rsidR="00D812D4" w:rsidRPr="00B70F61" w14:paraId="0C2A1BBB" w14:textId="77777777" w:rsidTr="00D62C87">
        <w:trPr>
          <w:trHeight w:val="47"/>
          <w:trPrChange w:id="3351" w:author="ZTE-Ma Zhifeng" w:date="2025-08-06T13:15:00Z">
            <w:trPr>
              <w:trHeight w:val="47"/>
            </w:trPr>
          </w:trPrChange>
        </w:trPr>
        <w:tc>
          <w:tcPr>
            <w:tcW w:w="2537" w:type="dxa"/>
            <w:tcBorders>
              <w:top w:val="nil"/>
              <w:left w:val="single" w:sz="4" w:space="0" w:color="auto"/>
              <w:bottom w:val="nil"/>
              <w:right w:val="single" w:sz="4" w:space="0" w:color="auto"/>
            </w:tcBorders>
            <w:shd w:val="clear" w:color="auto" w:fill="auto"/>
            <w:tcPrChange w:id="3352" w:author="ZTE-Ma Zhifeng" w:date="2025-08-06T13:15:00Z">
              <w:tcPr>
                <w:tcW w:w="2537" w:type="dxa"/>
                <w:tcBorders>
                  <w:top w:val="nil"/>
                  <w:left w:val="single" w:sz="4" w:space="0" w:color="auto"/>
                  <w:bottom w:val="nil"/>
                  <w:right w:val="single" w:sz="4" w:space="0" w:color="auto"/>
                </w:tcBorders>
                <w:shd w:val="clear" w:color="auto" w:fill="auto"/>
              </w:tcPr>
            </w:tcPrChange>
          </w:tcPr>
          <w:p w14:paraId="7A1FF39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353" w:author="ZTE-Ma Zhifeng" w:date="2025-08-06T13:1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6D21A37" w14:textId="77777777" w:rsidR="00D812D4" w:rsidRPr="00B70F61" w:rsidRDefault="00D812D4" w:rsidP="0007072C">
            <w:pPr>
              <w:pStyle w:val="TAC"/>
            </w:pPr>
            <w:r w:rsidRPr="00B70F61">
              <w:t>DC_20A_n28A</w:t>
            </w:r>
          </w:p>
        </w:tc>
        <w:tc>
          <w:tcPr>
            <w:tcW w:w="1719" w:type="dxa"/>
            <w:tcBorders>
              <w:top w:val="nil"/>
              <w:left w:val="single" w:sz="4" w:space="0" w:color="auto"/>
              <w:bottom w:val="nil"/>
              <w:right w:val="single" w:sz="4" w:space="0" w:color="auto"/>
            </w:tcBorders>
            <w:shd w:val="clear" w:color="auto" w:fill="auto"/>
            <w:tcPrChange w:id="3354" w:author="ZTE-Ma Zhifeng" w:date="2025-08-06T13:1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54488C5" w14:textId="69FAB4E3" w:rsidR="00D812D4" w:rsidRPr="00B70F61" w:rsidRDefault="00D812D4" w:rsidP="0007072C">
            <w:pPr>
              <w:pStyle w:val="TAC"/>
            </w:pPr>
            <w:del w:id="3355" w:author="ZTE-Ma Zhifeng" w:date="2025-08-06T13:15:00Z">
              <w:r w:rsidRPr="00B70F61" w:rsidDel="00D62C87">
                <w:delText>CA_1A-3A-7A-20A</w:delText>
              </w:r>
            </w:del>
          </w:p>
        </w:tc>
        <w:tc>
          <w:tcPr>
            <w:tcW w:w="1418" w:type="dxa"/>
            <w:tcBorders>
              <w:top w:val="nil"/>
              <w:left w:val="single" w:sz="4" w:space="0" w:color="auto"/>
              <w:bottom w:val="nil"/>
              <w:right w:val="single" w:sz="4" w:space="0" w:color="auto"/>
            </w:tcBorders>
            <w:shd w:val="clear" w:color="auto" w:fill="auto"/>
            <w:tcPrChange w:id="3356" w:author="ZTE-Ma Zhifeng" w:date="2025-08-06T13: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13FD0C6" w14:textId="2E576642" w:rsidR="00D812D4" w:rsidRPr="00B70F61" w:rsidRDefault="00D812D4" w:rsidP="0007072C">
            <w:pPr>
              <w:pStyle w:val="TAC"/>
            </w:pPr>
            <w:del w:id="3357" w:author="ZTE-Ma Zhifeng" w:date="2025-08-06T13:15:00Z">
              <w:r w:rsidRPr="00B70F61" w:rsidDel="00D62C87">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3358" w:author="ZTE-Ma Zhifeng" w:date="2025-08-06T13:1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839024A"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359" w:author="ZTE-Ma Zhifeng" w:date="2025-08-06T13: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E1999DD" w14:textId="77777777" w:rsidR="00D812D4" w:rsidRPr="00B70F61" w:rsidRDefault="00D812D4" w:rsidP="0007072C">
            <w:pPr>
              <w:pStyle w:val="TAC"/>
            </w:pPr>
            <w:r w:rsidRPr="00B70F61">
              <w:t>n28A</w:t>
            </w:r>
          </w:p>
        </w:tc>
        <w:tc>
          <w:tcPr>
            <w:tcW w:w="1418" w:type="dxa"/>
            <w:tcBorders>
              <w:top w:val="nil"/>
              <w:left w:val="single" w:sz="4" w:space="0" w:color="auto"/>
              <w:bottom w:val="nil"/>
              <w:right w:val="single" w:sz="4" w:space="0" w:color="auto"/>
            </w:tcBorders>
            <w:tcPrChange w:id="3360" w:author="ZTE-Ma Zhifeng" w:date="2025-08-06T13:15:00Z">
              <w:tcPr>
                <w:tcW w:w="1418" w:type="dxa"/>
                <w:tcBorders>
                  <w:top w:val="single" w:sz="4" w:space="0" w:color="auto"/>
                  <w:left w:val="single" w:sz="4" w:space="0" w:color="auto"/>
                  <w:bottom w:val="single" w:sz="4" w:space="0" w:color="auto"/>
                  <w:right w:val="single" w:sz="4" w:space="0" w:color="auto"/>
                </w:tcBorders>
              </w:tcPr>
            </w:tcPrChange>
          </w:tcPr>
          <w:p w14:paraId="273089FB" w14:textId="3C5B9CBB" w:rsidR="00D812D4" w:rsidRPr="00B70F61" w:rsidRDefault="00D812D4" w:rsidP="0007072C">
            <w:pPr>
              <w:pStyle w:val="TAC"/>
            </w:pPr>
            <w:del w:id="3361" w:author="ZTE-Ma Zhifeng" w:date="2025-08-06T13:15:00Z">
              <w:r w:rsidRPr="00B70F61" w:rsidDel="00D62C87">
                <w:delText>No</w:delText>
              </w:r>
            </w:del>
          </w:p>
        </w:tc>
      </w:tr>
      <w:tr w:rsidR="00D812D4" w:rsidRPr="00B70F61" w14:paraId="39351B60" w14:textId="77777777" w:rsidTr="00D62C87">
        <w:trPr>
          <w:trHeight w:val="47"/>
          <w:trPrChange w:id="3362" w:author="ZTE-Ma Zhifeng" w:date="2025-08-06T13:15: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3363" w:author="ZTE-Ma Zhifeng" w:date="2025-08-06T13:15:00Z">
              <w:tcPr>
                <w:tcW w:w="2537" w:type="dxa"/>
                <w:tcBorders>
                  <w:top w:val="nil"/>
                  <w:left w:val="single" w:sz="4" w:space="0" w:color="auto"/>
                  <w:bottom w:val="single" w:sz="4" w:space="0" w:color="auto"/>
                  <w:right w:val="single" w:sz="4" w:space="0" w:color="auto"/>
                </w:tcBorders>
                <w:shd w:val="clear" w:color="auto" w:fill="auto"/>
              </w:tcPr>
            </w:tcPrChange>
          </w:tcPr>
          <w:p w14:paraId="46769B9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364" w:author="ZTE-Ma Zhifeng" w:date="2025-08-06T13:1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F3BD4B5" w14:textId="77777777" w:rsidR="00D812D4" w:rsidRPr="00B70F61" w:rsidRDefault="00D812D4" w:rsidP="0007072C">
            <w:pPr>
              <w:pStyle w:val="TAC"/>
            </w:pPr>
            <w:r w:rsidRPr="00B70F61">
              <w:t>DC_20A_n78A</w:t>
            </w:r>
          </w:p>
        </w:tc>
        <w:tc>
          <w:tcPr>
            <w:tcW w:w="1719" w:type="dxa"/>
            <w:tcBorders>
              <w:top w:val="nil"/>
              <w:left w:val="single" w:sz="4" w:space="0" w:color="auto"/>
              <w:bottom w:val="single" w:sz="4" w:space="0" w:color="auto"/>
              <w:right w:val="single" w:sz="4" w:space="0" w:color="auto"/>
            </w:tcBorders>
            <w:shd w:val="clear" w:color="auto" w:fill="auto"/>
            <w:tcPrChange w:id="3365" w:author="ZTE-Ma Zhifeng" w:date="2025-08-06T13:1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55C1053" w14:textId="09FC4E6F" w:rsidR="00D812D4" w:rsidRPr="00B70F61" w:rsidRDefault="00D812D4" w:rsidP="0007072C">
            <w:pPr>
              <w:pStyle w:val="TAC"/>
            </w:pPr>
            <w:del w:id="3366" w:author="ZTE-Ma Zhifeng" w:date="2025-08-06T13:15:00Z">
              <w:r w:rsidRPr="00B70F61" w:rsidDel="00D62C87">
                <w:delText>CA_1A-3A-7A-20A</w:delText>
              </w:r>
            </w:del>
          </w:p>
        </w:tc>
        <w:tc>
          <w:tcPr>
            <w:tcW w:w="1418" w:type="dxa"/>
            <w:tcBorders>
              <w:top w:val="nil"/>
              <w:left w:val="single" w:sz="4" w:space="0" w:color="auto"/>
              <w:bottom w:val="single" w:sz="4" w:space="0" w:color="auto"/>
              <w:right w:val="single" w:sz="4" w:space="0" w:color="auto"/>
            </w:tcBorders>
            <w:shd w:val="clear" w:color="auto" w:fill="auto"/>
            <w:tcPrChange w:id="3367" w:author="ZTE-Ma Zhifeng" w:date="2025-08-06T13: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7EB218E" w14:textId="51FA4A2C" w:rsidR="00D812D4" w:rsidRPr="00B70F61" w:rsidRDefault="00D812D4" w:rsidP="0007072C">
            <w:pPr>
              <w:pStyle w:val="TAC"/>
            </w:pPr>
            <w:del w:id="3368" w:author="ZTE-Ma Zhifeng" w:date="2025-08-06T13:15:00Z">
              <w:r w:rsidRPr="00B70F61" w:rsidDel="00D62C87">
                <w:delText>CA_n28A-n78A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3369" w:author="ZTE-Ma Zhifeng" w:date="2025-08-06T13:1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27349E3"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370" w:author="ZTE-Ma Zhifeng" w:date="2025-08-06T13: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BE64255"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3371" w:author="ZTE-Ma Zhifeng" w:date="2025-08-06T13:15:00Z">
              <w:tcPr>
                <w:tcW w:w="1418" w:type="dxa"/>
                <w:tcBorders>
                  <w:top w:val="single" w:sz="4" w:space="0" w:color="auto"/>
                  <w:left w:val="single" w:sz="4" w:space="0" w:color="auto"/>
                  <w:bottom w:val="single" w:sz="4" w:space="0" w:color="auto"/>
                  <w:right w:val="single" w:sz="4" w:space="0" w:color="auto"/>
                </w:tcBorders>
              </w:tcPr>
            </w:tcPrChange>
          </w:tcPr>
          <w:p w14:paraId="7B8BB1E8" w14:textId="21988841" w:rsidR="00D812D4" w:rsidRPr="00B70F61" w:rsidRDefault="00D812D4" w:rsidP="0007072C">
            <w:pPr>
              <w:pStyle w:val="TAC"/>
            </w:pPr>
            <w:del w:id="3372" w:author="ZTE-Ma Zhifeng" w:date="2025-08-06T13:15:00Z">
              <w:r w:rsidRPr="00B70F61" w:rsidDel="00D62C87">
                <w:delText>No</w:delText>
              </w:r>
            </w:del>
          </w:p>
        </w:tc>
      </w:tr>
      <w:tr w:rsidR="00D812D4" w:rsidRPr="00B70F61" w14:paraId="423D4CAC" w14:textId="77777777" w:rsidTr="0007072C">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456802B9" w14:textId="77777777" w:rsidR="00D812D4" w:rsidRPr="00B70F61" w:rsidRDefault="00D812D4" w:rsidP="0007072C">
            <w:pPr>
              <w:pStyle w:val="TAN"/>
            </w:pPr>
            <w:r w:rsidRPr="00B70F61">
              <w:t>Note 1:</w:t>
            </w:r>
            <w:r w:rsidRPr="00B70F61">
              <w:tab/>
              <w:t>Protocol testing is limited to EN-DC configurations with 1 CC E-UTRA and 1CC or 2CC NR configurations.</w:t>
            </w:r>
          </w:p>
        </w:tc>
      </w:tr>
    </w:tbl>
    <w:p w14:paraId="44B337AE" w14:textId="77777777" w:rsidR="00D812D4" w:rsidRPr="00B70F61" w:rsidRDefault="00D812D4" w:rsidP="00D812D4"/>
    <w:p w14:paraId="2A6BD5D8" w14:textId="77777777" w:rsidR="00D812D4" w:rsidRPr="00B70F61" w:rsidRDefault="00D812D4" w:rsidP="00D812D4">
      <w:pPr>
        <w:sectPr w:rsidR="00D812D4" w:rsidRPr="00B70F61" w:rsidSect="0007072C">
          <w:headerReference w:type="default" r:id="rId13"/>
          <w:footerReference w:type="default" r:id="rId14"/>
          <w:footnotePr>
            <w:numRestart w:val="eachSect"/>
          </w:footnotePr>
          <w:pgSz w:w="16840" w:h="11907" w:orient="landscape" w:code="9"/>
          <w:pgMar w:top="1133" w:right="1416" w:bottom="1133" w:left="1133" w:header="850" w:footer="340" w:gutter="0"/>
          <w:pgNumType w:start="385"/>
          <w:cols w:space="720"/>
          <w:formProt w:val="0"/>
          <w:docGrid w:linePitch="272"/>
        </w:sectPr>
      </w:pPr>
    </w:p>
    <w:p w14:paraId="05F78BD3" w14:textId="77777777" w:rsidR="00D812D4" w:rsidRPr="00B70F61" w:rsidRDefault="00D812D4" w:rsidP="00D812D4"/>
    <w:p w14:paraId="5D1DAC5B" w14:textId="77777777" w:rsidR="004B4DD3" w:rsidRPr="004B4DD3" w:rsidRDefault="004B4DD3" w:rsidP="004B4DD3"/>
    <w:p w14:paraId="3D3CB5F7" w14:textId="3BB1F364" w:rsidR="004B4DD3" w:rsidRDefault="004B4DD3" w:rsidP="004B4DD3">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22D13BEB" w14:textId="77777777" w:rsidR="00D812D4" w:rsidRPr="00D812D4" w:rsidRDefault="00D812D4" w:rsidP="00D812D4">
      <w:pPr>
        <w:keepNext/>
        <w:keepLines/>
        <w:overflowPunct w:val="0"/>
        <w:autoSpaceDE w:val="0"/>
        <w:autoSpaceDN w:val="0"/>
        <w:adjustRightInd w:val="0"/>
        <w:spacing w:before="120"/>
        <w:textAlignment w:val="baseline"/>
        <w:rPr>
          <w:rFonts w:ascii="Arial" w:eastAsia="Times New Roman" w:hAnsi="Arial"/>
          <w:lang w:eastAsia="en-GB"/>
        </w:rPr>
      </w:pPr>
      <w:bookmarkStart w:id="3373" w:name="_CR4_3_1_5_1_3"/>
      <w:r w:rsidRPr="00D812D4">
        <w:rPr>
          <w:rFonts w:ascii="Arial" w:eastAsia="Times New Roman" w:hAnsi="Arial"/>
          <w:lang w:eastAsia="en-GB"/>
        </w:rPr>
        <w:t>4.3.1.5.1.3</w:t>
      </w:r>
      <w:r w:rsidRPr="00D812D4">
        <w:rPr>
          <w:rFonts w:ascii="Arial" w:eastAsia="Times New Roman" w:hAnsi="Arial"/>
          <w:lang w:eastAsia="en-GB"/>
        </w:rPr>
        <w:tab/>
        <w:t>Inter-band EN-DC configurations including FR2 (three bands)</w:t>
      </w:r>
    </w:p>
    <w:p w14:paraId="4FF464A3" w14:textId="77777777" w:rsidR="00D812D4" w:rsidRPr="00D812D4" w:rsidRDefault="00D812D4" w:rsidP="00D812D4">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374" w:name="_CRTable4_3_1_5_1_31"/>
      <w:bookmarkEnd w:id="3373"/>
      <w:r w:rsidRPr="00D812D4">
        <w:rPr>
          <w:rFonts w:ascii="Arial" w:eastAsia="Times New Roman" w:hAnsi="Arial"/>
          <w:b/>
          <w:lang w:eastAsia="en-GB"/>
        </w:rPr>
        <w:t xml:space="preserve">Table </w:t>
      </w:r>
      <w:bookmarkEnd w:id="3374"/>
      <w:r w:rsidRPr="00D812D4">
        <w:rPr>
          <w:rFonts w:ascii="Arial" w:eastAsia="Times New Roman" w:hAnsi="Arial"/>
          <w:b/>
          <w:lang w:eastAsia="en-GB"/>
        </w:rPr>
        <w:t>4.3.1.5.1.3-1: Inter-band EN-DC configurations including FR2 (three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3375" w:author="ZTE-Ma Zhifeng" w:date="2025-08-06T13:2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268"/>
        <w:gridCol w:w="1701"/>
        <w:gridCol w:w="1418"/>
        <w:gridCol w:w="1418"/>
        <w:gridCol w:w="1418"/>
        <w:gridCol w:w="1418"/>
        <w:gridCol w:w="1418"/>
        <w:tblGridChange w:id="3376">
          <w:tblGrid>
            <w:gridCol w:w="2268"/>
            <w:gridCol w:w="1701"/>
            <w:gridCol w:w="1418"/>
            <w:gridCol w:w="1418"/>
            <w:gridCol w:w="1418"/>
            <w:gridCol w:w="1418"/>
            <w:gridCol w:w="1418"/>
          </w:tblGrid>
        </w:tblGridChange>
      </w:tblGrid>
      <w:tr w:rsidR="00D812D4" w:rsidRPr="00D812D4" w14:paraId="7720411A" w14:textId="77777777" w:rsidTr="002B0CDB">
        <w:trPr>
          <w:trHeight w:val="47"/>
          <w:tblHeader/>
          <w:trPrChange w:id="3377" w:author="ZTE-Ma Zhifeng" w:date="2025-08-06T13:26:00Z">
            <w:trPr>
              <w:trHeight w:val="47"/>
              <w:tblHeader/>
            </w:trPr>
          </w:trPrChange>
        </w:trPr>
        <w:tc>
          <w:tcPr>
            <w:tcW w:w="2268" w:type="dxa"/>
            <w:tcBorders>
              <w:top w:val="single" w:sz="4" w:space="0" w:color="auto"/>
              <w:left w:val="single" w:sz="4" w:space="0" w:color="auto"/>
              <w:bottom w:val="single" w:sz="4" w:space="0" w:color="auto"/>
              <w:right w:val="single" w:sz="4" w:space="0" w:color="auto"/>
            </w:tcBorders>
            <w:vAlign w:val="center"/>
            <w:hideMark/>
            <w:tcPrChange w:id="3378" w:author="ZTE-Ma Zhifeng" w:date="2025-08-06T13:26: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6DC598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lastRenderedPageBreak/>
              <w:t>EN-DC</w:t>
            </w:r>
          </w:p>
          <w:p w14:paraId="5086DD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Change w:id="3379" w:author="ZTE-Ma Zhifeng" w:date="2025-08-06T13:2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60ECA2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Uplink EN-DC</w:t>
            </w:r>
          </w:p>
          <w:p w14:paraId="7113FC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3380" w:author="ZTE-Ma Zhifeng" w:date="2025-08-06T13:2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6D88B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3381" w:author="ZTE-Ma Zhifeng" w:date="2025-08-06T13:2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C6584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D812D4">
              <w:rPr>
                <w:rFonts w:ascii="Arial" w:eastAsia="Times New Roman" w:hAnsi="Arial"/>
                <w:b/>
                <w:sz w:val="18"/>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3382" w:author="ZTE-Ma Zhifeng" w:date="2025-08-06T13:2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DAA7F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3383" w:author="ZTE-Ma Zhifeng" w:date="2025-08-06T13:2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0E54D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Change w:id="3384" w:author="ZTE-Ma Zhifeng" w:date="2025-08-06T13:26:00Z">
              <w:tcPr>
                <w:tcW w:w="1418" w:type="dxa"/>
                <w:tcBorders>
                  <w:top w:val="single" w:sz="4" w:space="0" w:color="auto"/>
                  <w:left w:val="single" w:sz="4" w:space="0" w:color="auto"/>
                  <w:bottom w:val="single" w:sz="4" w:space="0" w:color="auto"/>
                  <w:right w:val="single" w:sz="4" w:space="0" w:color="auto"/>
                </w:tcBorders>
              </w:tcPr>
            </w:tcPrChange>
          </w:tcPr>
          <w:p w14:paraId="07DE20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Applicable for protocol testing</w:t>
            </w:r>
          </w:p>
          <w:p w14:paraId="6F8FB5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(Note 1)</w:t>
            </w:r>
          </w:p>
        </w:tc>
      </w:tr>
      <w:tr w:rsidR="00D812D4" w:rsidRPr="00D812D4" w14:paraId="761B3C2E" w14:textId="77777777" w:rsidTr="002B0CDB">
        <w:trPr>
          <w:trHeight w:val="47"/>
          <w:trPrChange w:id="3385" w:author="ZTE-Ma Zhifeng" w:date="2025-08-06T13:26:00Z">
            <w:trPr>
              <w:trHeight w:val="47"/>
            </w:trPr>
          </w:trPrChange>
        </w:trPr>
        <w:tc>
          <w:tcPr>
            <w:tcW w:w="2268" w:type="dxa"/>
            <w:tcBorders>
              <w:top w:val="single" w:sz="4" w:space="0" w:color="auto"/>
              <w:left w:val="single" w:sz="4" w:space="0" w:color="auto"/>
              <w:bottom w:val="nil"/>
              <w:right w:val="single" w:sz="4" w:space="0" w:color="auto"/>
            </w:tcBorders>
            <w:hideMark/>
            <w:tcPrChange w:id="3386" w:author="ZTE-Ma Zhifeng" w:date="2025-08-06T13:26:00Z">
              <w:tcPr>
                <w:tcW w:w="2268" w:type="dxa"/>
                <w:tcBorders>
                  <w:top w:val="single" w:sz="4" w:space="0" w:color="auto"/>
                  <w:left w:val="single" w:sz="4" w:space="0" w:color="auto"/>
                  <w:bottom w:val="nil"/>
                  <w:right w:val="single" w:sz="4" w:space="0" w:color="auto"/>
                </w:tcBorders>
                <w:hideMark/>
              </w:tcPr>
            </w:tcPrChange>
          </w:tcPr>
          <w:p w14:paraId="2B6E7C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DC_1A-3A_n257A</w:t>
            </w:r>
          </w:p>
        </w:tc>
        <w:tc>
          <w:tcPr>
            <w:tcW w:w="1701" w:type="dxa"/>
            <w:tcBorders>
              <w:top w:val="single" w:sz="4" w:space="0" w:color="auto"/>
              <w:left w:val="single" w:sz="4" w:space="0" w:color="auto"/>
              <w:bottom w:val="single" w:sz="4" w:space="0" w:color="auto"/>
              <w:right w:val="single" w:sz="4" w:space="0" w:color="auto"/>
            </w:tcBorders>
            <w:hideMark/>
            <w:tcPrChange w:id="3387" w:author="ZTE-Ma Zhifeng" w:date="2025-08-06T13:26:00Z">
              <w:tcPr>
                <w:tcW w:w="1701" w:type="dxa"/>
                <w:tcBorders>
                  <w:top w:val="single" w:sz="4" w:space="0" w:color="auto"/>
                  <w:left w:val="single" w:sz="4" w:space="0" w:color="auto"/>
                  <w:bottom w:val="single" w:sz="4" w:space="0" w:color="auto"/>
                  <w:right w:val="single" w:sz="4" w:space="0" w:color="auto"/>
                </w:tcBorders>
                <w:hideMark/>
              </w:tcPr>
            </w:tcPrChange>
          </w:tcPr>
          <w:p w14:paraId="48BC75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single" w:sz="4" w:space="0" w:color="auto"/>
              <w:left w:val="single" w:sz="4" w:space="0" w:color="auto"/>
              <w:bottom w:val="nil"/>
              <w:right w:val="single" w:sz="4" w:space="0" w:color="auto"/>
            </w:tcBorders>
            <w:hideMark/>
            <w:tcPrChange w:id="3388" w:author="ZTE-Ma Zhifeng" w:date="2025-08-06T13:26:00Z">
              <w:tcPr>
                <w:tcW w:w="1418" w:type="dxa"/>
                <w:tcBorders>
                  <w:top w:val="single" w:sz="4" w:space="0" w:color="auto"/>
                  <w:left w:val="single" w:sz="4" w:space="0" w:color="auto"/>
                  <w:bottom w:val="single" w:sz="4" w:space="0" w:color="auto"/>
                  <w:right w:val="single" w:sz="4" w:space="0" w:color="auto"/>
                </w:tcBorders>
                <w:hideMark/>
              </w:tcPr>
            </w:tcPrChange>
          </w:tcPr>
          <w:p w14:paraId="01031F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nil"/>
              <w:right w:val="single" w:sz="4" w:space="0" w:color="auto"/>
            </w:tcBorders>
            <w:hideMark/>
            <w:tcPrChange w:id="3389" w:author="ZTE-Ma Zhifeng" w:date="2025-08-06T13:26:00Z">
              <w:tcPr>
                <w:tcW w:w="1418" w:type="dxa"/>
                <w:tcBorders>
                  <w:top w:val="single" w:sz="4" w:space="0" w:color="auto"/>
                  <w:left w:val="single" w:sz="4" w:space="0" w:color="auto"/>
                  <w:bottom w:val="single" w:sz="4" w:space="0" w:color="auto"/>
                  <w:right w:val="single" w:sz="4" w:space="0" w:color="auto"/>
                </w:tcBorders>
                <w:hideMark/>
              </w:tcPr>
            </w:tcPrChange>
          </w:tcPr>
          <w:p w14:paraId="6FD813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3390" w:author="ZTE-Ma Zhifeng" w:date="2025-08-06T13:26:00Z">
              <w:tcPr>
                <w:tcW w:w="1418" w:type="dxa"/>
                <w:tcBorders>
                  <w:top w:val="single" w:sz="4" w:space="0" w:color="auto"/>
                  <w:left w:val="single" w:sz="4" w:space="0" w:color="auto"/>
                  <w:bottom w:val="single" w:sz="4" w:space="0" w:color="auto"/>
                  <w:right w:val="single" w:sz="4" w:space="0" w:color="auto"/>
                </w:tcBorders>
                <w:hideMark/>
              </w:tcPr>
            </w:tcPrChange>
          </w:tcPr>
          <w:p w14:paraId="4F6A22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391" w:author="ZTE-Ma Zhifeng" w:date="2025-08-06T13:26:00Z">
              <w:tcPr>
                <w:tcW w:w="1418" w:type="dxa"/>
                <w:tcBorders>
                  <w:top w:val="single" w:sz="4" w:space="0" w:color="auto"/>
                  <w:left w:val="single" w:sz="4" w:space="0" w:color="auto"/>
                  <w:bottom w:val="single" w:sz="4" w:space="0" w:color="auto"/>
                  <w:right w:val="single" w:sz="4" w:space="0" w:color="auto"/>
                </w:tcBorders>
                <w:hideMark/>
              </w:tcPr>
            </w:tcPrChange>
          </w:tcPr>
          <w:p w14:paraId="35B5D6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392" w:author="ZTE-Ma Zhifeng" w:date="2025-08-06T13:26:00Z">
              <w:tcPr>
                <w:tcW w:w="1418" w:type="dxa"/>
                <w:tcBorders>
                  <w:top w:val="single" w:sz="4" w:space="0" w:color="auto"/>
                  <w:left w:val="single" w:sz="4" w:space="0" w:color="auto"/>
                  <w:bottom w:val="single" w:sz="4" w:space="0" w:color="auto"/>
                  <w:right w:val="single" w:sz="4" w:space="0" w:color="auto"/>
                </w:tcBorders>
              </w:tcPr>
            </w:tcPrChange>
          </w:tcPr>
          <w:p w14:paraId="1BFA8D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4866361" w14:textId="77777777" w:rsidTr="002B0CDB">
        <w:trPr>
          <w:trHeight w:val="47"/>
          <w:trPrChange w:id="3393" w:author="ZTE-Ma Zhifeng" w:date="2025-08-06T13:26:00Z">
            <w:trPr>
              <w:trHeight w:val="47"/>
            </w:trPr>
          </w:trPrChange>
        </w:trPr>
        <w:tc>
          <w:tcPr>
            <w:tcW w:w="2268" w:type="dxa"/>
            <w:tcBorders>
              <w:top w:val="nil"/>
              <w:left w:val="single" w:sz="4" w:space="0" w:color="auto"/>
              <w:bottom w:val="single" w:sz="4" w:space="0" w:color="auto"/>
              <w:right w:val="single" w:sz="4" w:space="0" w:color="auto"/>
            </w:tcBorders>
            <w:tcPrChange w:id="3394" w:author="ZTE-Ma Zhifeng" w:date="2025-08-06T13:26:00Z">
              <w:tcPr>
                <w:tcW w:w="2268" w:type="dxa"/>
                <w:tcBorders>
                  <w:top w:val="nil"/>
                  <w:left w:val="single" w:sz="4" w:space="0" w:color="auto"/>
                  <w:bottom w:val="single" w:sz="4" w:space="0" w:color="auto"/>
                  <w:right w:val="single" w:sz="4" w:space="0" w:color="auto"/>
                </w:tcBorders>
              </w:tcPr>
            </w:tcPrChange>
          </w:tcPr>
          <w:p w14:paraId="0DE0B2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395" w:author="ZTE-Ma Zhifeng" w:date="2025-08-06T13:26:00Z">
              <w:tcPr>
                <w:tcW w:w="1701" w:type="dxa"/>
                <w:tcBorders>
                  <w:top w:val="single" w:sz="4" w:space="0" w:color="auto"/>
                  <w:left w:val="single" w:sz="4" w:space="0" w:color="auto"/>
                  <w:bottom w:val="single" w:sz="4" w:space="0" w:color="auto"/>
                  <w:right w:val="single" w:sz="4" w:space="0" w:color="auto"/>
                </w:tcBorders>
                <w:hideMark/>
              </w:tcPr>
            </w:tcPrChange>
          </w:tcPr>
          <w:p w14:paraId="002670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418" w:type="dxa"/>
            <w:tcBorders>
              <w:top w:val="nil"/>
              <w:left w:val="single" w:sz="4" w:space="0" w:color="auto"/>
              <w:bottom w:val="single" w:sz="4" w:space="0" w:color="auto"/>
              <w:right w:val="single" w:sz="4" w:space="0" w:color="auto"/>
            </w:tcBorders>
            <w:tcPrChange w:id="3396" w:author="ZTE-Ma Zhifeng" w:date="2025-08-06T13:26:00Z">
              <w:tcPr>
                <w:tcW w:w="1418" w:type="dxa"/>
                <w:tcBorders>
                  <w:top w:val="single" w:sz="4" w:space="0" w:color="auto"/>
                  <w:left w:val="single" w:sz="4" w:space="0" w:color="auto"/>
                  <w:bottom w:val="single" w:sz="4" w:space="0" w:color="auto"/>
                  <w:right w:val="single" w:sz="4" w:space="0" w:color="auto"/>
                </w:tcBorders>
              </w:tcPr>
            </w:tcPrChange>
          </w:tcPr>
          <w:p w14:paraId="5DB1D243" w14:textId="159ED2B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97" w:author="ZTE-Ma Zhifeng" w:date="2025-08-06T13:25:00Z">
              <w:r w:rsidRPr="00D812D4" w:rsidDel="002B0CDB">
                <w:rPr>
                  <w:rFonts w:ascii="Arial" w:eastAsia="Times New Roman" w:hAnsi="Arial"/>
                  <w:sz w:val="18"/>
                  <w:lang w:eastAsia="en-GB"/>
                </w:rPr>
                <w:delText>CA_1A-3A</w:delText>
              </w:r>
            </w:del>
          </w:p>
        </w:tc>
        <w:tc>
          <w:tcPr>
            <w:tcW w:w="1418" w:type="dxa"/>
            <w:tcBorders>
              <w:top w:val="nil"/>
              <w:left w:val="single" w:sz="4" w:space="0" w:color="auto"/>
              <w:bottom w:val="single" w:sz="4" w:space="0" w:color="auto"/>
              <w:right w:val="single" w:sz="4" w:space="0" w:color="auto"/>
            </w:tcBorders>
            <w:tcPrChange w:id="3398" w:author="ZTE-Ma Zhifeng" w:date="2025-08-06T13:26:00Z">
              <w:tcPr>
                <w:tcW w:w="1418" w:type="dxa"/>
                <w:tcBorders>
                  <w:top w:val="single" w:sz="4" w:space="0" w:color="auto"/>
                  <w:left w:val="single" w:sz="4" w:space="0" w:color="auto"/>
                  <w:bottom w:val="single" w:sz="4" w:space="0" w:color="auto"/>
                  <w:right w:val="single" w:sz="4" w:space="0" w:color="auto"/>
                </w:tcBorders>
              </w:tcPr>
            </w:tcPrChange>
          </w:tcPr>
          <w:p w14:paraId="09DC47CF" w14:textId="3681336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99" w:author="ZTE-Ma Zhifeng" w:date="2025-08-06T13:25:00Z">
              <w:r w:rsidRPr="00D812D4" w:rsidDel="002B0CDB">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3400" w:author="ZTE-Ma Zhifeng" w:date="2025-08-06T13:26:00Z">
              <w:tcPr>
                <w:tcW w:w="1418" w:type="dxa"/>
                <w:tcBorders>
                  <w:top w:val="single" w:sz="4" w:space="0" w:color="auto"/>
                  <w:left w:val="single" w:sz="4" w:space="0" w:color="auto"/>
                  <w:bottom w:val="single" w:sz="4" w:space="0" w:color="auto"/>
                  <w:right w:val="single" w:sz="4" w:space="0" w:color="auto"/>
                </w:tcBorders>
                <w:hideMark/>
              </w:tcPr>
            </w:tcPrChange>
          </w:tcPr>
          <w:p w14:paraId="62BB8E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3401" w:author="ZTE-Ma Zhifeng" w:date="2025-08-06T13:26:00Z">
              <w:tcPr>
                <w:tcW w:w="1418" w:type="dxa"/>
                <w:tcBorders>
                  <w:top w:val="single" w:sz="4" w:space="0" w:color="auto"/>
                  <w:left w:val="single" w:sz="4" w:space="0" w:color="auto"/>
                  <w:bottom w:val="single" w:sz="4" w:space="0" w:color="auto"/>
                  <w:right w:val="single" w:sz="4" w:space="0" w:color="auto"/>
                </w:tcBorders>
                <w:hideMark/>
              </w:tcPr>
            </w:tcPrChange>
          </w:tcPr>
          <w:p w14:paraId="505822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3402" w:author="ZTE-Ma Zhifeng" w:date="2025-08-06T13:26:00Z">
              <w:tcPr>
                <w:tcW w:w="1418" w:type="dxa"/>
                <w:tcBorders>
                  <w:top w:val="single" w:sz="4" w:space="0" w:color="auto"/>
                  <w:left w:val="single" w:sz="4" w:space="0" w:color="auto"/>
                  <w:bottom w:val="single" w:sz="4" w:space="0" w:color="auto"/>
                  <w:right w:val="single" w:sz="4" w:space="0" w:color="auto"/>
                </w:tcBorders>
              </w:tcPr>
            </w:tcPrChange>
          </w:tcPr>
          <w:p w14:paraId="603AA2DA" w14:textId="0905679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03" w:author="ZTE-Ma Zhifeng" w:date="2025-08-06T13:26:00Z">
              <w:r w:rsidRPr="00D812D4" w:rsidDel="002B0CDB">
                <w:rPr>
                  <w:rFonts w:ascii="Arial" w:eastAsia="Times New Roman" w:hAnsi="Arial"/>
                  <w:sz w:val="18"/>
                  <w:lang w:eastAsia="en-GB"/>
                </w:rPr>
                <w:delText>No</w:delText>
              </w:r>
            </w:del>
          </w:p>
        </w:tc>
      </w:tr>
      <w:tr w:rsidR="00D812D4" w:rsidRPr="00D812D4" w14:paraId="554F7457"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729F66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DC_1A-3A_n257G</w:t>
            </w:r>
          </w:p>
        </w:tc>
        <w:tc>
          <w:tcPr>
            <w:tcW w:w="1701" w:type="dxa"/>
            <w:tcBorders>
              <w:top w:val="single" w:sz="4" w:space="0" w:color="auto"/>
              <w:left w:val="single" w:sz="4" w:space="0" w:color="auto"/>
              <w:bottom w:val="single" w:sz="4" w:space="0" w:color="auto"/>
              <w:right w:val="single" w:sz="4" w:space="0" w:color="auto"/>
            </w:tcBorders>
            <w:hideMark/>
          </w:tcPr>
          <w:p w14:paraId="6829CD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6C14A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single" w:sz="4" w:space="0" w:color="auto"/>
              <w:right w:val="single" w:sz="4" w:space="0" w:color="auto"/>
            </w:tcBorders>
            <w:hideMark/>
          </w:tcPr>
          <w:p w14:paraId="60582F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321C1E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7BD679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DF7C5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2F782D2" w14:textId="77777777" w:rsidTr="0007072C">
        <w:trPr>
          <w:trHeight w:val="47"/>
        </w:trPr>
        <w:tc>
          <w:tcPr>
            <w:tcW w:w="2268" w:type="dxa"/>
            <w:tcBorders>
              <w:top w:val="nil"/>
              <w:left w:val="single" w:sz="4" w:space="0" w:color="auto"/>
              <w:bottom w:val="nil"/>
              <w:right w:val="single" w:sz="4" w:space="0" w:color="auto"/>
            </w:tcBorders>
          </w:tcPr>
          <w:p w14:paraId="642F07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48F1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386836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single" w:sz="4" w:space="0" w:color="auto"/>
              <w:right w:val="single" w:sz="4" w:space="0" w:color="auto"/>
            </w:tcBorders>
            <w:hideMark/>
          </w:tcPr>
          <w:p w14:paraId="1110B1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487E7E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37B907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050B3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7946F6A" w14:textId="77777777" w:rsidTr="0007072C">
        <w:trPr>
          <w:trHeight w:val="47"/>
        </w:trPr>
        <w:tc>
          <w:tcPr>
            <w:tcW w:w="2268" w:type="dxa"/>
            <w:tcBorders>
              <w:top w:val="nil"/>
              <w:left w:val="single" w:sz="4" w:space="0" w:color="auto"/>
              <w:bottom w:val="nil"/>
              <w:right w:val="single" w:sz="4" w:space="0" w:color="auto"/>
            </w:tcBorders>
          </w:tcPr>
          <w:p w14:paraId="2C627D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6A99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98B9F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single" w:sz="4" w:space="0" w:color="auto"/>
              <w:right w:val="single" w:sz="4" w:space="0" w:color="auto"/>
            </w:tcBorders>
            <w:hideMark/>
          </w:tcPr>
          <w:p w14:paraId="2C7467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08C292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B6FE9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F5128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B08DF45" w14:textId="77777777" w:rsidTr="0007072C">
        <w:trPr>
          <w:trHeight w:val="47"/>
        </w:trPr>
        <w:tc>
          <w:tcPr>
            <w:tcW w:w="2268" w:type="dxa"/>
            <w:tcBorders>
              <w:top w:val="nil"/>
              <w:left w:val="single" w:sz="4" w:space="0" w:color="auto"/>
              <w:bottom w:val="nil"/>
              <w:right w:val="single" w:sz="4" w:space="0" w:color="auto"/>
            </w:tcBorders>
          </w:tcPr>
          <w:p w14:paraId="44831B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C246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C0651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single" w:sz="4" w:space="0" w:color="auto"/>
              <w:right w:val="single" w:sz="4" w:space="0" w:color="auto"/>
            </w:tcBorders>
            <w:hideMark/>
          </w:tcPr>
          <w:p w14:paraId="795FD1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6BEBCF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07147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24C880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F28A15D" w14:textId="77777777" w:rsidTr="0007072C">
        <w:trPr>
          <w:trHeight w:val="47"/>
        </w:trPr>
        <w:tc>
          <w:tcPr>
            <w:tcW w:w="2268" w:type="dxa"/>
            <w:tcBorders>
              <w:top w:val="nil"/>
              <w:left w:val="single" w:sz="4" w:space="0" w:color="auto"/>
              <w:bottom w:val="single" w:sz="4" w:space="0" w:color="auto"/>
              <w:right w:val="single" w:sz="4" w:space="0" w:color="auto"/>
            </w:tcBorders>
          </w:tcPr>
          <w:p w14:paraId="5E6A3B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86CF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AC96E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single" w:sz="4" w:space="0" w:color="auto"/>
              <w:right w:val="single" w:sz="4" w:space="0" w:color="auto"/>
            </w:tcBorders>
            <w:hideMark/>
          </w:tcPr>
          <w:p w14:paraId="2C9EB4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5F8434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6DD416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7C7E2A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4C6B725"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24C32F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DC_1A-3A_n257H</w:t>
            </w:r>
          </w:p>
        </w:tc>
        <w:tc>
          <w:tcPr>
            <w:tcW w:w="1701" w:type="dxa"/>
            <w:tcBorders>
              <w:top w:val="single" w:sz="4" w:space="0" w:color="auto"/>
              <w:left w:val="single" w:sz="4" w:space="0" w:color="auto"/>
              <w:bottom w:val="single" w:sz="4" w:space="0" w:color="auto"/>
              <w:right w:val="single" w:sz="4" w:space="0" w:color="auto"/>
            </w:tcBorders>
            <w:hideMark/>
          </w:tcPr>
          <w:p w14:paraId="6F0F61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C0D61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single" w:sz="4" w:space="0" w:color="auto"/>
              <w:right w:val="single" w:sz="4" w:space="0" w:color="auto"/>
            </w:tcBorders>
            <w:hideMark/>
          </w:tcPr>
          <w:p w14:paraId="686B5F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7A2E77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6398CD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80F0F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92EF9EE" w14:textId="77777777" w:rsidTr="0007072C">
        <w:trPr>
          <w:trHeight w:val="47"/>
        </w:trPr>
        <w:tc>
          <w:tcPr>
            <w:tcW w:w="2268" w:type="dxa"/>
            <w:tcBorders>
              <w:top w:val="nil"/>
              <w:left w:val="single" w:sz="4" w:space="0" w:color="auto"/>
              <w:bottom w:val="nil"/>
              <w:right w:val="single" w:sz="4" w:space="0" w:color="auto"/>
            </w:tcBorders>
          </w:tcPr>
          <w:p w14:paraId="066CF9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AAD0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3D0BA8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single" w:sz="4" w:space="0" w:color="auto"/>
              <w:right w:val="single" w:sz="4" w:space="0" w:color="auto"/>
            </w:tcBorders>
            <w:hideMark/>
          </w:tcPr>
          <w:p w14:paraId="034D8B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50DB5D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0AA51F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7BB9FD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5963627" w14:textId="77777777" w:rsidTr="0007072C">
        <w:trPr>
          <w:trHeight w:val="47"/>
        </w:trPr>
        <w:tc>
          <w:tcPr>
            <w:tcW w:w="2268" w:type="dxa"/>
            <w:tcBorders>
              <w:top w:val="nil"/>
              <w:left w:val="single" w:sz="4" w:space="0" w:color="auto"/>
              <w:bottom w:val="nil"/>
              <w:right w:val="single" w:sz="4" w:space="0" w:color="auto"/>
            </w:tcBorders>
          </w:tcPr>
          <w:p w14:paraId="0A36D7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E80B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51285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single" w:sz="4" w:space="0" w:color="auto"/>
              <w:right w:val="single" w:sz="4" w:space="0" w:color="auto"/>
            </w:tcBorders>
            <w:hideMark/>
          </w:tcPr>
          <w:p w14:paraId="328C65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4F2711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8CA89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D16FA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4C3CBBC" w14:textId="77777777" w:rsidTr="0007072C">
        <w:trPr>
          <w:trHeight w:val="47"/>
        </w:trPr>
        <w:tc>
          <w:tcPr>
            <w:tcW w:w="2268" w:type="dxa"/>
            <w:tcBorders>
              <w:top w:val="nil"/>
              <w:left w:val="single" w:sz="4" w:space="0" w:color="auto"/>
              <w:bottom w:val="nil"/>
              <w:right w:val="single" w:sz="4" w:space="0" w:color="auto"/>
            </w:tcBorders>
          </w:tcPr>
          <w:p w14:paraId="1EA875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9E2E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26E0E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single" w:sz="4" w:space="0" w:color="auto"/>
              <w:right w:val="single" w:sz="4" w:space="0" w:color="auto"/>
            </w:tcBorders>
            <w:hideMark/>
          </w:tcPr>
          <w:p w14:paraId="432789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5EDA56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94172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EBF87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9C2C76A" w14:textId="77777777" w:rsidTr="0007072C">
        <w:trPr>
          <w:trHeight w:val="47"/>
        </w:trPr>
        <w:tc>
          <w:tcPr>
            <w:tcW w:w="2268" w:type="dxa"/>
            <w:tcBorders>
              <w:top w:val="nil"/>
              <w:left w:val="single" w:sz="4" w:space="0" w:color="auto"/>
              <w:bottom w:val="nil"/>
              <w:right w:val="single" w:sz="4" w:space="0" w:color="auto"/>
            </w:tcBorders>
          </w:tcPr>
          <w:p w14:paraId="166BE2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E60E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BC54E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single" w:sz="4" w:space="0" w:color="auto"/>
              <w:right w:val="single" w:sz="4" w:space="0" w:color="auto"/>
            </w:tcBorders>
            <w:hideMark/>
          </w:tcPr>
          <w:p w14:paraId="0B7101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094644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67BEF5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23CC25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623512B" w14:textId="77777777" w:rsidTr="0007072C">
        <w:trPr>
          <w:trHeight w:val="47"/>
        </w:trPr>
        <w:tc>
          <w:tcPr>
            <w:tcW w:w="2268" w:type="dxa"/>
            <w:tcBorders>
              <w:top w:val="nil"/>
              <w:left w:val="single" w:sz="4" w:space="0" w:color="auto"/>
              <w:bottom w:val="single" w:sz="4" w:space="0" w:color="auto"/>
              <w:right w:val="single" w:sz="4" w:space="0" w:color="auto"/>
            </w:tcBorders>
          </w:tcPr>
          <w:p w14:paraId="70690A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CFED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BC60D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single" w:sz="4" w:space="0" w:color="auto"/>
              <w:right w:val="single" w:sz="4" w:space="0" w:color="auto"/>
            </w:tcBorders>
            <w:hideMark/>
          </w:tcPr>
          <w:p w14:paraId="680951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488ED0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9DB24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570497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681A917"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73EDC6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DC_1A-3A_n257I</w:t>
            </w:r>
          </w:p>
        </w:tc>
        <w:tc>
          <w:tcPr>
            <w:tcW w:w="1701" w:type="dxa"/>
            <w:tcBorders>
              <w:top w:val="single" w:sz="4" w:space="0" w:color="auto"/>
              <w:left w:val="single" w:sz="4" w:space="0" w:color="auto"/>
              <w:bottom w:val="single" w:sz="4" w:space="0" w:color="auto"/>
              <w:right w:val="single" w:sz="4" w:space="0" w:color="auto"/>
            </w:tcBorders>
            <w:hideMark/>
          </w:tcPr>
          <w:p w14:paraId="03D581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0C2C7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single" w:sz="4" w:space="0" w:color="auto"/>
              <w:right w:val="single" w:sz="4" w:space="0" w:color="auto"/>
            </w:tcBorders>
            <w:hideMark/>
          </w:tcPr>
          <w:p w14:paraId="3B710A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7AB87E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12CDF3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1F887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8DD23E5" w14:textId="77777777" w:rsidTr="0007072C">
        <w:trPr>
          <w:trHeight w:val="47"/>
        </w:trPr>
        <w:tc>
          <w:tcPr>
            <w:tcW w:w="2268" w:type="dxa"/>
            <w:tcBorders>
              <w:top w:val="nil"/>
              <w:left w:val="single" w:sz="4" w:space="0" w:color="auto"/>
              <w:bottom w:val="nil"/>
              <w:right w:val="single" w:sz="4" w:space="0" w:color="auto"/>
            </w:tcBorders>
          </w:tcPr>
          <w:p w14:paraId="2740B5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8CEB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13FB4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single" w:sz="4" w:space="0" w:color="auto"/>
              <w:right w:val="single" w:sz="4" w:space="0" w:color="auto"/>
            </w:tcBorders>
            <w:hideMark/>
          </w:tcPr>
          <w:p w14:paraId="14022A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322E2D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309006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20585C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A878374" w14:textId="77777777" w:rsidTr="0007072C">
        <w:trPr>
          <w:trHeight w:val="47"/>
        </w:trPr>
        <w:tc>
          <w:tcPr>
            <w:tcW w:w="2268" w:type="dxa"/>
            <w:tcBorders>
              <w:top w:val="nil"/>
              <w:left w:val="single" w:sz="4" w:space="0" w:color="auto"/>
              <w:bottom w:val="nil"/>
              <w:right w:val="single" w:sz="4" w:space="0" w:color="auto"/>
            </w:tcBorders>
          </w:tcPr>
          <w:p w14:paraId="56B6F1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5D23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7394C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single" w:sz="4" w:space="0" w:color="auto"/>
              <w:right w:val="single" w:sz="4" w:space="0" w:color="auto"/>
            </w:tcBorders>
            <w:hideMark/>
          </w:tcPr>
          <w:p w14:paraId="1C2F93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683AD5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40ADE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01180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7C6F58F" w14:textId="77777777" w:rsidTr="0007072C">
        <w:trPr>
          <w:trHeight w:val="47"/>
        </w:trPr>
        <w:tc>
          <w:tcPr>
            <w:tcW w:w="2268" w:type="dxa"/>
            <w:tcBorders>
              <w:top w:val="nil"/>
              <w:left w:val="single" w:sz="4" w:space="0" w:color="auto"/>
              <w:bottom w:val="nil"/>
              <w:right w:val="single" w:sz="4" w:space="0" w:color="auto"/>
            </w:tcBorders>
          </w:tcPr>
          <w:p w14:paraId="1BCAD5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6B94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D3029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single" w:sz="4" w:space="0" w:color="auto"/>
              <w:right w:val="single" w:sz="4" w:space="0" w:color="auto"/>
            </w:tcBorders>
            <w:hideMark/>
          </w:tcPr>
          <w:p w14:paraId="6BAEC9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2B694D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1DD1B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1A6AA1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6A955CE" w14:textId="77777777" w:rsidTr="0007072C">
        <w:trPr>
          <w:trHeight w:val="47"/>
        </w:trPr>
        <w:tc>
          <w:tcPr>
            <w:tcW w:w="2268" w:type="dxa"/>
            <w:tcBorders>
              <w:top w:val="nil"/>
              <w:left w:val="single" w:sz="4" w:space="0" w:color="auto"/>
              <w:bottom w:val="nil"/>
              <w:right w:val="single" w:sz="4" w:space="0" w:color="auto"/>
            </w:tcBorders>
          </w:tcPr>
          <w:p w14:paraId="76C71A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444F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AAA8D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single" w:sz="4" w:space="0" w:color="auto"/>
              <w:right w:val="single" w:sz="4" w:space="0" w:color="auto"/>
            </w:tcBorders>
            <w:hideMark/>
          </w:tcPr>
          <w:p w14:paraId="4C0299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1AC4BA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82420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6CF463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56F05D9" w14:textId="77777777" w:rsidTr="0007072C">
        <w:trPr>
          <w:trHeight w:val="47"/>
        </w:trPr>
        <w:tc>
          <w:tcPr>
            <w:tcW w:w="2268" w:type="dxa"/>
            <w:tcBorders>
              <w:top w:val="nil"/>
              <w:left w:val="single" w:sz="4" w:space="0" w:color="auto"/>
              <w:bottom w:val="nil"/>
              <w:right w:val="single" w:sz="4" w:space="0" w:color="auto"/>
            </w:tcBorders>
          </w:tcPr>
          <w:p w14:paraId="594DA5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CDBF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A3555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single" w:sz="4" w:space="0" w:color="auto"/>
              <w:right w:val="single" w:sz="4" w:space="0" w:color="auto"/>
            </w:tcBorders>
            <w:hideMark/>
          </w:tcPr>
          <w:p w14:paraId="6B1EAD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12F2ED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C98C2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5B793E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C96FD99" w14:textId="77777777" w:rsidTr="002B0CDB">
        <w:trPr>
          <w:trHeight w:val="47"/>
          <w:trPrChange w:id="3404" w:author="ZTE-Ma Zhifeng" w:date="2025-08-06T13:26:00Z">
            <w:trPr>
              <w:trHeight w:val="47"/>
            </w:trPr>
          </w:trPrChange>
        </w:trPr>
        <w:tc>
          <w:tcPr>
            <w:tcW w:w="2268" w:type="dxa"/>
            <w:tcBorders>
              <w:top w:val="nil"/>
              <w:left w:val="single" w:sz="4" w:space="0" w:color="auto"/>
              <w:bottom w:val="single" w:sz="4" w:space="0" w:color="auto"/>
              <w:right w:val="single" w:sz="4" w:space="0" w:color="auto"/>
            </w:tcBorders>
            <w:tcPrChange w:id="3405" w:author="ZTE-Ma Zhifeng" w:date="2025-08-06T13:26:00Z">
              <w:tcPr>
                <w:tcW w:w="2268" w:type="dxa"/>
                <w:tcBorders>
                  <w:top w:val="nil"/>
                  <w:left w:val="single" w:sz="4" w:space="0" w:color="auto"/>
                  <w:bottom w:val="single" w:sz="4" w:space="0" w:color="auto"/>
                  <w:right w:val="single" w:sz="4" w:space="0" w:color="auto"/>
                </w:tcBorders>
              </w:tcPr>
            </w:tcPrChange>
          </w:tcPr>
          <w:p w14:paraId="1F403F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406" w:author="ZTE-Ma Zhifeng" w:date="2025-08-06T13:26:00Z">
              <w:tcPr>
                <w:tcW w:w="1701" w:type="dxa"/>
                <w:tcBorders>
                  <w:top w:val="single" w:sz="4" w:space="0" w:color="auto"/>
                  <w:left w:val="single" w:sz="4" w:space="0" w:color="auto"/>
                  <w:bottom w:val="single" w:sz="4" w:space="0" w:color="auto"/>
                  <w:right w:val="single" w:sz="4" w:space="0" w:color="auto"/>
                </w:tcBorders>
                <w:hideMark/>
              </w:tcPr>
            </w:tcPrChange>
          </w:tcPr>
          <w:p w14:paraId="7EC4B0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Change w:id="3407" w:author="ZTE-Ma Zhifeng" w:date="2025-08-06T13:26:00Z">
              <w:tcPr>
                <w:tcW w:w="1418" w:type="dxa"/>
                <w:tcBorders>
                  <w:top w:val="single" w:sz="4" w:space="0" w:color="auto"/>
                  <w:left w:val="single" w:sz="4" w:space="0" w:color="auto"/>
                  <w:bottom w:val="single" w:sz="4" w:space="0" w:color="auto"/>
                  <w:right w:val="single" w:sz="4" w:space="0" w:color="auto"/>
                </w:tcBorders>
                <w:hideMark/>
              </w:tcPr>
            </w:tcPrChange>
          </w:tcPr>
          <w:p w14:paraId="5AAF96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single" w:sz="4" w:space="0" w:color="auto"/>
              <w:right w:val="single" w:sz="4" w:space="0" w:color="auto"/>
            </w:tcBorders>
            <w:hideMark/>
            <w:tcPrChange w:id="3408" w:author="ZTE-Ma Zhifeng" w:date="2025-08-06T13:26:00Z">
              <w:tcPr>
                <w:tcW w:w="1418" w:type="dxa"/>
                <w:tcBorders>
                  <w:top w:val="single" w:sz="4" w:space="0" w:color="auto"/>
                  <w:left w:val="single" w:sz="4" w:space="0" w:color="auto"/>
                  <w:bottom w:val="single" w:sz="4" w:space="0" w:color="auto"/>
                  <w:right w:val="single" w:sz="4" w:space="0" w:color="auto"/>
                </w:tcBorders>
                <w:hideMark/>
              </w:tcPr>
            </w:tcPrChange>
          </w:tcPr>
          <w:p w14:paraId="1D2563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3409" w:author="ZTE-Ma Zhifeng" w:date="2025-08-06T13:26:00Z">
              <w:tcPr>
                <w:tcW w:w="1418" w:type="dxa"/>
                <w:tcBorders>
                  <w:top w:val="single" w:sz="4" w:space="0" w:color="auto"/>
                  <w:left w:val="single" w:sz="4" w:space="0" w:color="auto"/>
                  <w:bottom w:val="single" w:sz="4" w:space="0" w:color="auto"/>
                  <w:right w:val="single" w:sz="4" w:space="0" w:color="auto"/>
                </w:tcBorders>
                <w:hideMark/>
              </w:tcPr>
            </w:tcPrChange>
          </w:tcPr>
          <w:p w14:paraId="3E7793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3410" w:author="ZTE-Ma Zhifeng" w:date="2025-08-06T13:26:00Z">
              <w:tcPr>
                <w:tcW w:w="1418" w:type="dxa"/>
                <w:tcBorders>
                  <w:top w:val="single" w:sz="4" w:space="0" w:color="auto"/>
                  <w:left w:val="single" w:sz="4" w:space="0" w:color="auto"/>
                  <w:bottom w:val="single" w:sz="4" w:space="0" w:color="auto"/>
                  <w:right w:val="single" w:sz="4" w:space="0" w:color="auto"/>
                </w:tcBorders>
                <w:hideMark/>
              </w:tcPr>
            </w:tcPrChange>
          </w:tcPr>
          <w:p w14:paraId="0C6280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3411" w:author="ZTE-Ma Zhifeng" w:date="2025-08-06T13:26:00Z">
              <w:tcPr>
                <w:tcW w:w="1418" w:type="dxa"/>
                <w:tcBorders>
                  <w:top w:val="single" w:sz="4" w:space="0" w:color="auto"/>
                  <w:left w:val="single" w:sz="4" w:space="0" w:color="auto"/>
                  <w:bottom w:val="single" w:sz="4" w:space="0" w:color="auto"/>
                  <w:right w:val="single" w:sz="4" w:space="0" w:color="auto"/>
                </w:tcBorders>
              </w:tcPr>
            </w:tcPrChange>
          </w:tcPr>
          <w:p w14:paraId="39F6D0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24CC5D5" w14:textId="77777777" w:rsidTr="002B0CDB">
        <w:trPr>
          <w:trHeight w:val="47"/>
          <w:trPrChange w:id="3412" w:author="ZTE-Ma Zhifeng" w:date="2025-08-06T13:26:00Z">
            <w:trPr>
              <w:trHeight w:val="47"/>
            </w:trPr>
          </w:trPrChange>
        </w:trPr>
        <w:tc>
          <w:tcPr>
            <w:tcW w:w="2268" w:type="dxa"/>
            <w:vMerge w:val="restart"/>
            <w:tcBorders>
              <w:top w:val="single" w:sz="4" w:space="0" w:color="auto"/>
              <w:left w:val="single" w:sz="4" w:space="0" w:color="auto"/>
              <w:right w:val="single" w:sz="4" w:space="0" w:color="auto"/>
            </w:tcBorders>
            <w:tcPrChange w:id="3413" w:author="ZTE-Ma Zhifeng" w:date="2025-08-06T13:26:00Z">
              <w:tcPr>
                <w:tcW w:w="2268" w:type="dxa"/>
                <w:vMerge w:val="restart"/>
                <w:tcBorders>
                  <w:top w:val="single" w:sz="4" w:space="0" w:color="auto"/>
                  <w:left w:val="single" w:sz="4" w:space="0" w:color="auto"/>
                  <w:right w:val="single" w:sz="4" w:space="0" w:color="auto"/>
                </w:tcBorders>
              </w:tcPr>
            </w:tcPrChange>
          </w:tcPr>
          <w:p w14:paraId="578BAF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DC_1A-18A_n257A</w:t>
            </w:r>
          </w:p>
        </w:tc>
        <w:tc>
          <w:tcPr>
            <w:tcW w:w="1701" w:type="dxa"/>
            <w:tcBorders>
              <w:top w:val="single" w:sz="4" w:space="0" w:color="auto"/>
              <w:left w:val="single" w:sz="4" w:space="0" w:color="auto"/>
              <w:bottom w:val="single" w:sz="4" w:space="0" w:color="auto"/>
              <w:right w:val="single" w:sz="4" w:space="0" w:color="auto"/>
            </w:tcBorders>
            <w:tcPrChange w:id="3414" w:author="ZTE-Ma Zhifeng" w:date="2025-08-06T13:26:00Z">
              <w:tcPr>
                <w:tcW w:w="1701" w:type="dxa"/>
                <w:tcBorders>
                  <w:top w:val="single" w:sz="4" w:space="0" w:color="auto"/>
                  <w:left w:val="single" w:sz="4" w:space="0" w:color="auto"/>
                  <w:bottom w:val="single" w:sz="4" w:space="0" w:color="auto"/>
                  <w:right w:val="single" w:sz="4" w:space="0" w:color="auto"/>
                </w:tcBorders>
              </w:tcPr>
            </w:tcPrChange>
          </w:tcPr>
          <w:p w14:paraId="24E212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single" w:sz="4" w:space="0" w:color="auto"/>
              <w:left w:val="single" w:sz="4" w:space="0" w:color="auto"/>
              <w:bottom w:val="nil"/>
              <w:right w:val="single" w:sz="4" w:space="0" w:color="auto"/>
            </w:tcBorders>
            <w:tcPrChange w:id="3415" w:author="ZTE-Ma Zhifeng" w:date="2025-08-06T13:26:00Z">
              <w:tcPr>
                <w:tcW w:w="1418" w:type="dxa"/>
                <w:tcBorders>
                  <w:top w:val="single" w:sz="4" w:space="0" w:color="auto"/>
                  <w:left w:val="single" w:sz="4" w:space="0" w:color="auto"/>
                  <w:bottom w:val="single" w:sz="4" w:space="0" w:color="auto"/>
                  <w:right w:val="single" w:sz="4" w:space="0" w:color="auto"/>
                </w:tcBorders>
              </w:tcPr>
            </w:tcPrChange>
          </w:tcPr>
          <w:p w14:paraId="0FDC14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CA_1A-18A</w:t>
            </w:r>
          </w:p>
        </w:tc>
        <w:tc>
          <w:tcPr>
            <w:tcW w:w="1418" w:type="dxa"/>
            <w:tcBorders>
              <w:top w:val="single" w:sz="4" w:space="0" w:color="auto"/>
              <w:left w:val="single" w:sz="4" w:space="0" w:color="auto"/>
              <w:bottom w:val="nil"/>
              <w:right w:val="single" w:sz="4" w:space="0" w:color="auto"/>
            </w:tcBorders>
            <w:tcPrChange w:id="3416" w:author="ZTE-Ma Zhifeng" w:date="2025-08-06T13:26:00Z">
              <w:tcPr>
                <w:tcW w:w="1418" w:type="dxa"/>
                <w:tcBorders>
                  <w:top w:val="single" w:sz="4" w:space="0" w:color="auto"/>
                  <w:left w:val="single" w:sz="4" w:space="0" w:color="auto"/>
                  <w:bottom w:val="single" w:sz="4" w:space="0" w:color="auto"/>
                  <w:right w:val="single" w:sz="4" w:space="0" w:color="auto"/>
                </w:tcBorders>
              </w:tcPr>
            </w:tcPrChange>
          </w:tcPr>
          <w:p w14:paraId="09113B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3417" w:author="ZTE-Ma Zhifeng" w:date="2025-08-06T13:26:00Z">
              <w:tcPr>
                <w:tcW w:w="1418" w:type="dxa"/>
                <w:tcBorders>
                  <w:top w:val="single" w:sz="4" w:space="0" w:color="auto"/>
                  <w:left w:val="single" w:sz="4" w:space="0" w:color="auto"/>
                  <w:bottom w:val="single" w:sz="4" w:space="0" w:color="auto"/>
                  <w:right w:val="single" w:sz="4" w:space="0" w:color="auto"/>
                </w:tcBorders>
              </w:tcPr>
            </w:tcPrChange>
          </w:tcPr>
          <w:p w14:paraId="753338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Change w:id="3418" w:author="ZTE-Ma Zhifeng" w:date="2025-08-06T13:26:00Z">
              <w:tcPr>
                <w:tcW w:w="1418" w:type="dxa"/>
                <w:tcBorders>
                  <w:top w:val="single" w:sz="4" w:space="0" w:color="auto"/>
                  <w:left w:val="single" w:sz="4" w:space="0" w:color="auto"/>
                  <w:bottom w:val="single" w:sz="4" w:space="0" w:color="auto"/>
                  <w:right w:val="single" w:sz="4" w:space="0" w:color="auto"/>
                </w:tcBorders>
              </w:tcPr>
            </w:tcPrChange>
          </w:tcPr>
          <w:p w14:paraId="490D3E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419" w:author="ZTE-Ma Zhifeng" w:date="2025-08-06T13:26:00Z">
              <w:tcPr>
                <w:tcW w:w="1418" w:type="dxa"/>
                <w:tcBorders>
                  <w:top w:val="single" w:sz="4" w:space="0" w:color="auto"/>
                  <w:left w:val="single" w:sz="4" w:space="0" w:color="auto"/>
                  <w:bottom w:val="single" w:sz="4" w:space="0" w:color="auto"/>
                  <w:right w:val="single" w:sz="4" w:space="0" w:color="auto"/>
                </w:tcBorders>
              </w:tcPr>
            </w:tcPrChange>
          </w:tcPr>
          <w:p w14:paraId="1C3041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C1505C5" w14:textId="77777777" w:rsidTr="002B0CDB">
        <w:trPr>
          <w:trHeight w:val="47"/>
          <w:trPrChange w:id="3420" w:author="ZTE-Ma Zhifeng" w:date="2025-08-06T13:26:00Z">
            <w:trPr>
              <w:trHeight w:val="47"/>
            </w:trPr>
          </w:trPrChange>
        </w:trPr>
        <w:tc>
          <w:tcPr>
            <w:tcW w:w="2268" w:type="dxa"/>
            <w:vMerge/>
            <w:tcBorders>
              <w:left w:val="single" w:sz="4" w:space="0" w:color="auto"/>
              <w:bottom w:val="nil"/>
              <w:right w:val="single" w:sz="4" w:space="0" w:color="auto"/>
            </w:tcBorders>
            <w:tcPrChange w:id="3421" w:author="ZTE-Ma Zhifeng" w:date="2025-08-06T13:26:00Z">
              <w:tcPr>
                <w:tcW w:w="2268" w:type="dxa"/>
                <w:vMerge/>
                <w:tcBorders>
                  <w:left w:val="single" w:sz="4" w:space="0" w:color="auto"/>
                  <w:bottom w:val="nil"/>
                  <w:right w:val="single" w:sz="4" w:space="0" w:color="auto"/>
                </w:tcBorders>
              </w:tcPr>
            </w:tcPrChange>
          </w:tcPr>
          <w:p w14:paraId="564E2E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422" w:author="ZTE-Ma Zhifeng" w:date="2025-08-06T13:26:00Z">
              <w:tcPr>
                <w:tcW w:w="1701" w:type="dxa"/>
                <w:tcBorders>
                  <w:top w:val="single" w:sz="4" w:space="0" w:color="auto"/>
                  <w:left w:val="single" w:sz="4" w:space="0" w:color="auto"/>
                  <w:bottom w:val="single" w:sz="4" w:space="0" w:color="auto"/>
                  <w:right w:val="single" w:sz="4" w:space="0" w:color="auto"/>
                </w:tcBorders>
              </w:tcPr>
            </w:tcPrChange>
          </w:tcPr>
          <w:p w14:paraId="1049B9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DC_18A_n257A</w:t>
            </w:r>
          </w:p>
        </w:tc>
        <w:tc>
          <w:tcPr>
            <w:tcW w:w="1418" w:type="dxa"/>
            <w:tcBorders>
              <w:top w:val="nil"/>
              <w:left w:val="single" w:sz="4" w:space="0" w:color="auto"/>
              <w:bottom w:val="single" w:sz="4" w:space="0" w:color="auto"/>
              <w:right w:val="single" w:sz="4" w:space="0" w:color="auto"/>
            </w:tcBorders>
            <w:tcPrChange w:id="3423" w:author="ZTE-Ma Zhifeng" w:date="2025-08-06T13:26:00Z">
              <w:tcPr>
                <w:tcW w:w="1418" w:type="dxa"/>
                <w:tcBorders>
                  <w:top w:val="single" w:sz="4" w:space="0" w:color="auto"/>
                  <w:left w:val="single" w:sz="4" w:space="0" w:color="auto"/>
                  <w:bottom w:val="single" w:sz="4" w:space="0" w:color="auto"/>
                  <w:right w:val="single" w:sz="4" w:space="0" w:color="auto"/>
                </w:tcBorders>
              </w:tcPr>
            </w:tcPrChange>
          </w:tcPr>
          <w:p w14:paraId="7757F872" w14:textId="3A80683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24" w:author="ZTE-Ma Zhifeng" w:date="2025-08-06T13:26:00Z">
              <w:r w:rsidRPr="00D812D4" w:rsidDel="002B0CDB">
                <w:rPr>
                  <w:rFonts w:ascii="Arial" w:eastAsia="Times New Roman" w:hAnsi="Arial"/>
                  <w:sz w:val="18"/>
                  <w:lang w:eastAsia="en-GB"/>
                </w:rPr>
                <w:delText>CA_1A-18A</w:delText>
              </w:r>
            </w:del>
          </w:p>
        </w:tc>
        <w:tc>
          <w:tcPr>
            <w:tcW w:w="1418" w:type="dxa"/>
            <w:tcBorders>
              <w:top w:val="nil"/>
              <w:left w:val="single" w:sz="4" w:space="0" w:color="auto"/>
              <w:bottom w:val="single" w:sz="4" w:space="0" w:color="auto"/>
              <w:right w:val="single" w:sz="4" w:space="0" w:color="auto"/>
            </w:tcBorders>
            <w:tcPrChange w:id="3425" w:author="ZTE-Ma Zhifeng" w:date="2025-08-06T13:26:00Z">
              <w:tcPr>
                <w:tcW w:w="1418" w:type="dxa"/>
                <w:tcBorders>
                  <w:top w:val="single" w:sz="4" w:space="0" w:color="auto"/>
                  <w:left w:val="single" w:sz="4" w:space="0" w:color="auto"/>
                  <w:bottom w:val="single" w:sz="4" w:space="0" w:color="auto"/>
                  <w:right w:val="single" w:sz="4" w:space="0" w:color="auto"/>
                </w:tcBorders>
              </w:tcPr>
            </w:tcPrChange>
          </w:tcPr>
          <w:p w14:paraId="04E33650" w14:textId="2F646B9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26" w:author="ZTE-Ma Zhifeng" w:date="2025-08-06T13:26:00Z">
              <w:r w:rsidRPr="00D812D4" w:rsidDel="002B0CDB">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tcPrChange w:id="3427" w:author="ZTE-Ma Zhifeng" w:date="2025-08-06T13:26:00Z">
              <w:tcPr>
                <w:tcW w:w="1418" w:type="dxa"/>
                <w:tcBorders>
                  <w:top w:val="single" w:sz="4" w:space="0" w:color="auto"/>
                  <w:left w:val="single" w:sz="4" w:space="0" w:color="auto"/>
                  <w:bottom w:val="single" w:sz="4" w:space="0" w:color="auto"/>
                  <w:right w:val="single" w:sz="4" w:space="0" w:color="auto"/>
                </w:tcBorders>
              </w:tcPr>
            </w:tcPrChange>
          </w:tcPr>
          <w:p w14:paraId="1BA749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18A</w:t>
            </w:r>
          </w:p>
        </w:tc>
        <w:tc>
          <w:tcPr>
            <w:tcW w:w="1418" w:type="dxa"/>
            <w:tcBorders>
              <w:top w:val="single" w:sz="4" w:space="0" w:color="auto"/>
              <w:left w:val="single" w:sz="4" w:space="0" w:color="auto"/>
              <w:bottom w:val="single" w:sz="4" w:space="0" w:color="auto"/>
              <w:right w:val="single" w:sz="4" w:space="0" w:color="auto"/>
            </w:tcBorders>
            <w:tcPrChange w:id="3428" w:author="ZTE-Ma Zhifeng" w:date="2025-08-06T13:26:00Z">
              <w:tcPr>
                <w:tcW w:w="1418" w:type="dxa"/>
                <w:tcBorders>
                  <w:top w:val="single" w:sz="4" w:space="0" w:color="auto"/>
                  <w:left w:val="single" w:sz="4" w:space="0" w:color="auto"/>
                  <w:bottom w:val="single" w:sz="4" w:space="0" w:color="auto"/>
                  <w:right w:val="single" w:sz="4" w:space="0" w:color="auto"/>
                </w:tcBorders>
              </w:tcPr>
            </w:tcPrChange>
          </w:tcPr>
          <w:p w14:paraId="7BADDF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3429" w:author="ZTE-Ma Zhifeng" w:date="2025-08-06T13:26:00Z">
              <w:tcPr>
                <w:tcW w:w="1418" w:type="dxa"/>
                <w:tcBorders>
                  <w:top w:val="single" w:sz="4" w:space="0" w:color="auto"/>
                  <w:left w:val="single" w:sz="4" w:space="0" w:color="auto"/>
                  <w:bottom w:val="single" w:sz="4" w:space="0" w:color="auto"/>
                  <w:right w:val="single" w:sz="4" w:space="0" w:color="auto"/>
                </w:tcBorders>
              </w:tcPr>
            </w:tcPrChange>
          </w:tcPr>
          <w:p w14:paraId="58555119" w14:textId="6B2B7A3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30" w:author="ZTE-Ma Zhifeng" w:date="2025-08-06T13:26:00Z">
              <w:r w:rsidRPr="00D812D4" w:rsidDel="002B0CDB">
                <w:rPr>
                  <w:rFonts w:ascii="Arial" w:eastAsia="Times New Roman" w:hAnsi="Arial"/>
                  <w:sz w:val="18"/>
                  <w:lang w:eastAsia="en-GB"/>
                </w:rPr>
                <w:delText>No</w:delText>
              </w:r>
            </w:del>
          </w:p>
        </w:tc>
      </w:tr>
      <w:tr w:rsidR="00D812D4" w:rsidRPr="00D812D4" w14:paraId="09E12288" w14:textId="77777777" w:rsidTr="0007072C">
        <w:trPr>
          <w:trHeight w:val="47"/>
        </w:trPr>
        <w:tc>
          <w:tcPr>
            <w:tcW w:w="2268" w:type="dxa"/>
            <w:vMerge w:val="restart"/>
            <w:tcBorders>
              <w:top w:val="single" w:sz="4" w:space="0" w:color="auto"/>
              <w:left w:val="single" w:sz="4" w:space="0" w:color="auto"/>
              <w:right w:val="single" w:sz="4" w:space="0" w:color="auto"/>
            </w:tcBorders>
          </w:tcPr>
          <w:p w14:paraId="2D8B40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DC_1A-18A_n257I</w:t>
            </w:r>
          </w:p>
        </w:tc>
        <w:tc>
          <w:tcPr>
            <w:tcW w:w="1701" w:type="dxa"/>
            <w:tcBorders>
              <w:top w:val="single" w:sz="4" w:space="0" w:color="auto"/>
              <w:left w:val="single" w:sz="4" w:space="0" w:color="auto"/>
              <w:bottom w:val="single" w:sz="4" w:space="0" w:color="auto"/>
              <w:right w:val="single" w:sz="4" w:space="0" w:color="auto"/>
            </w:tcBorders>
          </w:tcPr>
          <w:p w14:paraId="523C9B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DC_1A_n257I</w:t>
            </w:r>
          </w:p>
        </w:tc>
        <w:tc>
          <w:tcPr>
            <w:tcW w:w="1418" w:type="dxa"/>
            <w:tcBorders>
              <w:top w:val="single" w:sz="4" w:space="0" w:color="auto"/>
              <w:left w:val="single" w:sz="4" w:space="0" w:color="auto"/>
              <w:bottom w:val="single" w:sz="4" w:space="0" w:color="auto"/>
              <w:right w:val="single" w:sz="4" w:space="0" w:color="auto"/>
            </w:tcBorders>
          </w:tcPr>
          <w:p w14:paraId="7A2218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CA_1A-18A</w:t>
            </w:r>
          </w:p>
        </w:tc>
        <w:tc>
          <w:tcPr>
            <w:tcW w:w="1418" w:type="dxa"/>
            <w:tcBorders>
              <w:top w:val="single" w:sz="4" w:space="0" w:color="auto"/>
              <w:left w:val="single" w:sz="4" w:space="0" w:color="auto"/>
              <w:bottom w:val="single" w:sz="4" w:space="0" w:color="auto"/>
              <w:right w:val="single" w:sz="4" w:space="0" w:color="auto"/>
            </w:tcBorders>
          </w:tcPr>
          <w:p w14:paraId="091E69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hint="eastAsia"/>
                <w:sz w:val="18"/>
                <w:lang w:eastAsia="en-GB"/>
              </w:rPr>
              <w:t>C</w:t>
            </w:r>
            <w:r w:rsidRPr="00D812D4">
              <w:rPr>
                <w:rFonts w:ascii="Arial" w:eastAsia="Times New Roman" w:hAnsi="Arial"/>
                <w:sz w:val="18"/>
                <w:lang w:eastAsia="en-GB"/>
              </w:rPr>
              <w:t>A_n257I</w:t>
            </w:r>
          </w:p>
        </w:tc>
        <w:tc>
          <w:tcPr>
            <w:tcW w:w="1418" w:type="dxa"/>
            <w:tcBorders>
              <w:top w:val="single" w:sz="4" w:space="0" w:color="auto"/>
              <w:left w:val="single" w:sz="4" w:space="0" w:color="auto"/>
              <w:bottom w:val="single" w:sz="4" w:space="0" w:color="auto"/>
              <w:right w:val="single" w:sz="4" w:space="0" w:color="auto"/>
            </w:tcBorders>
          </w:tcPr>
          <w:p w14:paraId="6EC73A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hint="eastAsia"/>
                <w:sz w:val="18"/>
                <w:lang w:eastAsia="en-GB"/>
              </w:rPr>
              <w:t>1</w:t>
            </w:r>
            <w:r w:rsidRPr="00D812D4">
              <w:rPr>
                <w:rFonts w:ascii="Arial" w:eastAsia="Times New Roman"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6C25BB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7EA48D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hint="eastAsia"/>
                <w:sz w:val="18"/>
                <w:lang w:eastAsia="en-GB"/>
              </w:rPr>
              <w:t>N</w:t>
            </w:r>
            <w:r w:rsidRPr="00D812D4">
              <w:rPr>
                <w:rFonts w:ascii="Arial" w:eastAsia="Times New Roman" w:hAnsi="Arial"/>
                <w:sz w:val="18"/>
                <w:lang w:eastAsia="en-GB"/>
              </w:rPr>
              <w:t>o</w:t>
            </w:r>
          </w:p>
        </w:tc>
      </w:tr>
      <w:tr w:rsidR="00D812D4" w:rsidRPr="00D812D4" w14:paraId="403AAB55" w14:textId="77777777" w:rsidTr="002B0CDB">
        <w:trPr>
          <w:trHeight w:val="47"/>
          <w:trPrChange w:id="3431" w:author="ZTE-Ma Zhifeng" w:date="2025-08-06T13:27:00Z">
            <w:trPr>
              <w:trHeight w:val="47"/>
            </w:trPr>
          </w:trPrChange>
        </w:trPr>
        <w:tc>
          <w:tcPr>
            <w:tcW w:w="2268" w:type="dxa"/>
            <w:vMerge/>
            <w:tcBorders>
              <w:left w:val="single" w:sz="4" w:space="0" w:color="auto"/>
              <w:bottom w:val="nil"/>
              <w:right w:val="single" w:sz="4" w:space="0" w:color="auto"/>
            </w:tcBorders>
            <w:tcPrChange w:id="3432" w:author="ZTE-Ma Zhifeng" w:date="2025-08-06T13:27:00Z">
              <w:tcPr>
                <w:tcW w:w="2268" w:type="dxa"/>
                <w:vMerge/>
                <w:tcBorders>
                  <w:left w:val="single" w:sz="4" w:space="0" w:color="auto"/>
                  <w:bottom w:val="nil"/>
                  <w:right w:val="single" w:sz="4" w:space="0" w:color="auto"/>
                </w:tcBorders>
              </w:tcPr>
            </w:tcPrChange>
          </w:tcPr>
          <w:p w14:paraId="1CF677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433" w:author="ZTE-Ma Zhifeng" w:date="2025-08-06T13:27:00Z">
              <w:tcPr>
                <w:tcW w:w="1701" w:type="dxa"/>
                <w:tcBorders>
                  <w:top w:val="single" w:sz="4" w:space="0" w:color="auto"/>
                  <w:left w:val="single" w:sz="4" w:space="0" w:color="auto"/>
                  <w:bottom w:val="single" w:sz="4" w:space="0" w:color="auto"/>
                  <w:right w:val="single" w:sz="4" w:space="0" w:color="auto"/>
                </w:tcBorders>
              </w:tcPr>
            </w:tcPrChange>
          </w:tcPr>
          <w:p w14:paraId="364A97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DC_18A_n257I</w:t>
            </w:r>
          </w:p>
        </w:tc>
        <w:tc>
          <w:tcPr>
            <w:tcW w:w="1418" w:type="dxa"/>
            <w:tcBorders>
              <w:top w:val="single" w:sz="4" w:space="0" w:color="auto"/>
              <w:left w:val="single" w:sz="4" w:space="0" w:color="auto"/>
              <w:bottom w:val="single" w:sz="4" w:space="0" w:color="auto"/>
              <w:right w:val="single" w:sz="4" w:space="0" w:color="auto"/>
            </w:tcBorders>
            <w:tcPrChange w:id="3434" w:author="ZTE-Ma Zhifeng" w:date="2025-08-06T13:27:00Z">
              <w:tcPr>
                <w:tcW w:w="1418" w:type="dxa"/>
                <w:tcBorders>
                  <w:top w:val="single" w:sz="4" w:space="0" w:color="auto"/>
                  <w:left w:val="single" w:sz="4" w:space="0" w:color="auto"/>
                  <w:bottom w:val="single" w:sz="4" w:space="0" w:color="auto"/>
                  <w:right w:val="single" w:sz="4" w:space="0" w:color="auto"/>
                </w:tcBorders>
              </w:tcPr>
            </w:tcPrChange>
          </w:tcPr>
          <w:p w14:paraId="669ACA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CA_1A-18A</w:t>
            </w:r>
          </w:p>
        </w:tc>
        <w:tc>
          <w:tcPr>
            <w:tcW w:w="1418" w:type="dxa"/>
            <w:tcBorders>
              <w:top w:val="single" w:sz="4" w:space="0" w:color="auto"/>
              <w:left w:val="single" w:sz="4" w:space="0" w:color="auto"/>
              <w:bottom w:val="single" w:sz="4" w:space="0" w:color="auto"/>
              <w:right w:val="single" w:sz="4" w:space="0" w:color="auto"/>
            </w:tcBorders>
            <w:tcPrChange w:id="3435" w:author="ZTE-Ma Zhifeng" w:date="2025-08-06T13:27:00Z">
              <w:tcPr>
                <w:tcW w:w="1418" w:type="dxa"/>
                <w:tcBorders>
                  <w:top w:val="single" w:sz="4" w:space="0" w:color="auto"/>
                  <w:left w:val="single" w:sz="4" w:space="0" w:color="auto"/>
                  <w:bottom w:val="single" w:sz="4" w:space="0" w:color="auto"/>
                  <w:right w:val="single" w:sz="4" w:space="0" w:color="auto"/>
                </w:tcBorders>
              </w:tcPr>
            </w:tcPrChange>
          </w:tcPr>
          <w:p w14:paraId="5B470C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3436" w:author="ZTE-Ma Zhifeng" w:date="2025-08-06T13:27:00Z">
              <w:tcPr>
                <w:tcW w:w="1418" w:type="dxa"/>
                <w:tcBorders>
                  <w:top w:val="single" w:sz="4" w:space="0" w:color="auto"/>
                  <w:left w:val="single" w:sz="4" w:space="0" w:color="auto"/>
                  <w:bottom w:val="single" w:sz="4" w:space="0" w:color="auto"/>
                  <w:right w:val="single" w:sz="4" w:space="0" w:color="auto"/>
                </w:tcBorders>
              </w:tcPr>
            </w:tcPrChange>
          </w:tcPr>
          <w:p w14:paraId="4FBFFC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hint="eastAsia"/>
                <w:sz w:val="18"/>
                <w:lang w:eastAsia="en-GB"/>
              </w:rPr>
              <w:t>1</w:t>
            </w:r>
            <w:r w:rsidRPr="00D812D4">
              <w:rPr>
                <w:rFonts w:ascii="Arial" w:eastAsia="Times New Roman" w:hAnsi="Arial"/>
                <w:sz w:val="18"/>
                <w:lang w:eastAsia="en-GB"/>
              </w:rPr>
              <w:t>8A</w:t>
            </w:r>
          </w:p>
        </w:tc>
        <w:tc>
          <w:tcPr>
            <w:tcW w:w="1418" w:type="dxa"/>
            <w:tcBorders>
              <w:top w:val="single" w:sz="4" w:space="0" w:color="auto"/>
              <w:left w:val="single" w:sz="4" w:space="0" w:color="auto"/>
              <w:bottom w:val="single" w:sz="4" w:space="0" w:color="auto"/>
              <w:right w:val="single" w:sz="4" w:space="0" w:color="auto"/>
            </w:tcBorders>
            <w:tcPrChange w:id="3437" w:author="ZTE-Ma Zhifeng" w:date="2025-08-06T13:27:00Z">
              <w:tcPr>
                <w:tcW w:w="1418" w:type="dxa"/>
                <w:tcBorders>
                  <w:top w:val="single" w:sz="4" w:space="0" w:color="auto"/>
                  <w:left w:val="single" w:sz="4" w:space="0" w:color="auto"/>
                  <w:bottom w:val="single" w:sz="4" w:space="0" w:color="auto"/>
                  <w:right w:val="single" w:sz="4" w:space="0" w:color="auto"/>
                </w:tcBorders>
              </w:tcPr>
            </w:tcPrChange>
          </w:tcPr>
          <w:p w14:paraId="1347D9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3438" w:author="ZTE-Ma Zhifeng" w:date="2025-08-06T13:27:00Z">
              <w:tcPr>
                <w:tcW w:w="1418" w:type="dxa"/>
                <w:tcBorders>
                  <w:top w:val="single" w:sz="4" w:space="0" w:color="auto"/>
                  <w:left w:val="single" w:sz="4" w:space="0" w:color="auto"/>
                  <w:bottom w:val="single" w:sz="4" w:space="0" w:color="auto"/>
                  <w:right w:val="single" w:sz="4" w:space="0" w:color="auto"/>
                </w:tcBorders>
              </w:tcPr>
            </w:tcPrChange>
          </w:tcPr>
          <w:p w14:paraId="46798D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hint="eastAsia"/>
                <w:sz w:val="18"/>
                <w:lang w:eastAsia="en-GB"/>
              </w:rPr>
              <w:t>N</w:t>
            </w:r>
            <w:r w:rsidRPr="00D812D4">
              <w:rPr>
                <w:rFonts w:ascii="Arial" w:eastAsia="Times New Roman" w:hAnsi="Arial"/>
                <w:sz w:val="18"/>
                <w:lang w:eastAsia="en-GB"/>
              </w:rPr>
              <w:t>o</w:t>
            </w:r>
          </w:p>
        </w:tc>
      </w:tr>
      <w:tr w:rsidR="00D812D4" w:rsidRPr="00D812D4" w14:paraId="1027B132" w14:textId="77777777" w:rsidTr="002B0CDB">
        <w:trPr>
          <w:trHeight w:val="47"/>
          <w:trPrChange w:id="3439" w:author="ZTE-Ma Zhifeng" w:date="2025-08-06T13:27:00Z">
            <w:trPr>
              <w:trHeight w:val="47"/>
            </w:trPr>
          </w:trPrChange>
        </w:trPr>
        <w:tc>
          <w:tcPr>
            <w:tcW w:w="2268" w:type="dxa"/>
            <w:tcBorders>
              <w:top w:val="single" w:sz="4" w:space="0" w:color="auto"/>
              <w:left w:val="single" w:sz="4" w:space="0" w:color="auto"/>
              <w:bottom w:val="nil"/>
              <w:right w:val="single" w:sz="4" w:space="0" w:color="auto"/>
            </w:tcBorders>
            <w:hideMark/>
            <w:tcPrChange w:id="3440" w:author="ZTE-Ma Zhifeng" w:date="2025-08-06T13:27:00Z">
              <w:tcPr>
                <w:tcW w:w="2268" w:type="dxa"/>
                <w:tcBorders>
                  <w:top w:val="single" w:sz="4" w:space="0" w:color="auto"/>
                  <w:left w:val="single" w:sz="4" w:space="0" w:color="auto"/>
                  <w:bottom w:val="nil"/>
                  <w:right w:val="single" w:sz="4" w:space="0" w:color="auto"/>
                </w:tcBorders>
                <w:hideMark/>
              </w:tcPr>
            </w:tcPrChange>
          </w:tcPr>
          <w:p w14:paraId="25CBB9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DC_1A-19A_n257A</w:t>
            </w:r>
          </w:p>
        </w:tc>
        <w:tc>
          <w:tcPr>
            <w:tcW w:w="1701" w:type="dxa"/>
            <w:tcBorders>
              <w:top w:val="single" w:sz="4" w:space="0" w:color="auto"/>
              <w:left w:val="single" w:sz="4" w:space="0" w:color="auto"/>
              <w:bottom w:val="single" w:sz="4" w:space="0" w:color="auto"/>
              <w:right w:val="single" w:sz="4" w:space="0" w:color="auto"/>
            </w:tcBorders>
            <w:hideMark/>
            <w:tcPrChange w:id="3441" w:author="ZTE-Ma Zhifeng" w:date="2025-08-06T13:27:00Z">
              <w:tcPr>
                <w:tcW w:w="1701" w:type="dxa"/>
                <w:tcBorders>
                  <w:top w:val="single" w:sz="4" w:space="0" w:color="auto"/>
                  <w:left w:val="single" w:sz="4" w:space="0" w:color="auto"/>
                  <w:bottom w:val="single" w:sz="4" w:space="0" w:color="auto"/>
                  <w:right w:val="single" w:sz="4" w:space="0" w:color="auto"/>
                </w:tcBorders>
                <w:hideMark/>
              </w:tcPr>
            </w:tcPrChange>
          </w:tcPr>
          <w:p w14:paraId="13A81E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single" w:sz="4" w:space="0" w:color="auto"/>
              <w:left w:val="single" w:sz="4" w:space="0" w:color="auto"/>
              <w:bottom w:val="nil"/>
              <w:right w:val="single" w:sz="4" w:space="0" w:color="auto"/>
            </w:tcBorders>
            <w:hideMark/>
            <w:tcPrChange w:id="3442" w:author="ZTE-Ma Zhifeng" w:date="2025-08-06T13:27:00Z">
              <w:tcPr>
                <w:tcW w:w="1418" w:type="dxa"/>
                <w:tcBorders>
                  <w:top w:val="single" w:sz="4" w:space="0" w:color="auto"/>
                  <w:left w:val="single" w:sz="4" w:space="0" w:color="auto"/>
                  <w:bottom w:val="single" w:sz="4" w:space="0" w:color="auto"/>
                  <w:right w:val="single" w:sz="4" w:space="0" w:color="auto"/>
                </w:tcBorders>
                <w:hideMark/>
              </w:tcPr>
            </w:tcPrChange>
          </w:tcPr>
          <w:p w14:paraId="339E3C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nil"/>
              <w:right w:val="single" w:sz="4" w:space="0" w:color="auto"/>
            </w:tcBorders>
            <w:hideMark/>
            <w:tcPrChange w:id="3443" w:author="ZTE-Ma Zhifeng" w:date="2025-08-06T13:27:00Z">
              <w:tcPr>
                <w:tcW w:w="1418" w:type="dxa"/>
                <w:tcBorders>
                  <w:top w:val="single" w:sz="4" w:space="0" w:color="auto"/>
                  <w:left w:val="single" w:sz="4" w:space="0" w:color="auto"/>
                  <w:bottom w:val="single" w:sz="4" w:space="0" w:color="auto"/>
                  <w:right w:val="single" w:sz="4" w:space="0" w:color="auto"/>
                </w:tcBorders>
                <w:hideMark/>
              </w:tcPr>
            </w:tcPrChange>
          </w:tcPr>
          <w:p w14:paraId="587913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3444" w:author="ZTE-Ma Zhifeng" w:date="2025-08-06T13:27:00Z">
              <w:tcPr>
                <w:tcW w:w="1418" w:type="dxa"/>
                <w:tcBorders>
                  <w:top w:val="single" w:sz="4" w:space="0" w:color="auto"/>
                  <w:left w:val="single" w:sz="4" w:space="0" w:color="auto"/>
                  <w:bottom w:val="single" w:sz="4" w:space="0" w:color="auto"/>
                  <w:right w:val="single" w:sz="4" w:space="0" w:color="auto"/>
                </w:tcBorders>
                <w:hideMark/>
              </w:tcPr>
            </w:tcPrChange>
          </w:tcPr>
          <w:p w14:paraId="37EFCE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445" w:author="ZTE-Ma Zhifeng" w:date="2025-08-06T13:27:00Z">
              <w:tcPr>
                <w:tcW w:w="1418" w:type="dxa"/>
                <w:tcBorders>
                  <w:top w:val="single" w:sz="4" w:space="0" w:color="auto"/>
                  <w:left w:val="single" w:sz="4" w:space="0" w:color="auto"/>
                  <w:bottom w:val="single" w:sz="4" w:space="0" w:color="auto"/>
                  <w:right w:val="single" w:sz="4" w:space="0" w:color="auto"/>
                </w:tcBorders>
                <w:hideMark/>
              </w:tcPr>
            </w:tcPrChange>
          </w:tcPr>
          <w:p w14:paraId="05D4F3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446" w:author="ZTE-Ma Zhifeng" w:date="2025-08-06T13:27:00Z">
              <w:tcPr>
                <w:tcW w:w="1418" w:type="dxa"/>
                <w:tcBorders>
                  <w:top w:val="single" w:sz="4" w:space="0" w:color="auto"/>
                  <w:left w:val="single" w:sz="4" w:space="0" w:color="auto"/>
                  <w:bottom w:val="single" w:sz="4" w:space="0" w:color="auto"/>
                  <w:right w:val="single" w:sz="4" w:space="0" w:color="auto"/>
                </w:tcBorders>
              </w:tcPr>
            </w:tcPrChange>
          </w:tcPr>
          <w:p w14:paraId="557F4F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985F08B" w14:textId="77777777" w:rsidTr="002B0CDB">
        <w:trPr>
          <w:trHeight w:val="47"/>
          <w:trPrChange w:id="3447" w:author="ZTE-Ma Zhifeng" w:date="2025-08-06T13:27:00Z">
            <w:trPr>
              <w:trHeight w:val="47"/>
            </w:trPr>
          </w:trPrChange>
        </w:trPr>
        <w:tc>
          <w:tcPr>
            <w:tcW w:w="2268" w:type="dxa"/>
            <w:tcBorders>
              <w:top w:val="nil"/>
              <w:left w:val="single" w:sz="4" w:space="0" w:color="auto"/>
              <w:bottom w:val="single" w:sz="4" w:space="0" w:color="auto"/>
              <w:right w:val="single" w:sz="4" w:space="0" w:color="auto"/>
            </w:tcBorders>
            <w:tcPrChange w:id="3448" w:author="ZTE-Ma Zhifeng" w:date="2025-08-06T13:27:00Z">
              <w:tcPr>
                <w:tcW w:w="2268" w:type="dxa"/>
                <w:tcBorders>
                  <w:top w:val="nil"/>
                  <w:left w:val="single" w:sz="4" w:space="0" w:color="auto"/>
                  <w:bottom w:val="single" w:sz="4" w:space="0" w:color="auto"/>
                  <w:right w:val="single" w:sz="4" w:space="0" w:color="auto"/>
                </w:tcBorders>
              </w:tcPr>
            </w:tcPrChange>
          </w:tcPr>
          <w:p w14:paraId="5DC591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449" w:author="ZTE-Ma Zhifeng" w:date="2025-08-06T13:27:00Z">
              <w:tcPr>
                <w:tcW w:w="1701" w:type="dxa"/>
                <w:tcBorders>
                  <w:top w:val="single" w:sz="4" w:space="0" w:color="auto"/>
                  <w:left w:val="single" w:sz="4" w:space="0" w:color="auto"/>
                  <w:bottom w:val="single" w:sz="4" w:space="0" w:color="auto"/>
                  <w:right w:val="single" w:sz="4" w:space="0" w:color="auto"/>
                </w:tcBorders>
                <w:hideMark/>
              </w:tcPr>
            </w:tcPrChange>
          </w:tcPr>
          <w:p w14:paraId="7F780A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418" w:type="dxa"/>
            <w:tcBorders>
              <w:top w:val="nil"/>
              <w:left w:val="single" w:sz="4" w:space="0" w:color="auto"/>
              <w:bottom w:val="single" w:sz="4" w:space="0" w:color="auto"/>
              <w:right w:val="single" w:sz="4" w:space="0" w:color="auto"/>
            </w:tcBorders>
            <w:tcPrChange w:id="3450" w:author="ZTE-Ma Zhifeng" w:date="2025-08-06T13:27:00Z">
              <w:tcPr>
                <w:tcW w:w="1418" w:type="dxa"/>
                <w:tcBorders>
                  <w:top w:val="single" w:sz="4" w:space="0" w:color="auto"/>
                  <w:left w:val="single" w:sz="4" w:space="0" w:color="auto"/>
                  <w:bottom w:val="single" w:sz="4" w:space="0" w:color="auto"/>
                  <w:right w:val="single" w:sz="4" w:space="0" w:color="auto"/>
                </w:tcBorders>
              </w:tcPr>
            </w:tcPrChange>
          </w:tcPr>
          <w:p w14:paraId="3B29F3A6" w14:textId="064CD37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51" w:author="ZTE-Ma Zhifeng" w:date="2025-08-06T13:26:00Z">
              <w:r w:rsidRPr="00D812D4" w:rsidDel="002B0CDB">
                <w:rPr>
                  <w:rFonts w:ascii="Arial" w:eastAsia="Times New Roman" w:hAnsi="Arial"/>
                  <w:sz w:val="18"/>
                  <w:lang w:eastAsia="en-GB"/>
                </w:rPr>
                <w:delText>CA_1A-19A</w:delText>
              </w:r>
            </w:del>
          </w:p>
        </w:tc>
        <w:tc>
          <w:tcPr>
            <w:tcW w:w="1418" w:type="dxa"/>
            <w:tcBorders>
              <w:top w:val="nil"/>
              <w:left w:val="single" w:sz="4" w:space="0" w:color="auto"/>
              <w:bottom w:val="single" w:sz="4" w:space="0" w:color="auto"/>
              <w:right w:val="single" w:sz="4" w:space="0" w:color="auto"/>
            </w:tcBorders>
            <w:tcPrChange w:id="3452" w:author="ZTE-Ma Zhifeng" w:date="2025-08-06T13:27:00Z">
              <w:tcPr>
                <w:tcW w:w="1418" w:type="dxa"/>
                <w:tcBorders>
                  <w:top w:val="single" w:sz="4" w:space="0" w:color="auto"/>
                  <w:left w:val="single" w:sz="4" w:space="0" w:color="auto"/>
                  <w:bottom w:val="single" w:sz="4" w:space="0" w:color="auto"/>
                  <w:right w:val="single" w:sz="4" w:space="0" w:color="auto"/>
                </w:tcBorders>
              </w:tcPr>
            </w:tcPrChange>
          </w:tcPr>
          <w:p w14:paraId="537508C9" w14:textId="7DFDA26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53" w:author="ZTE-Ma Zhifeng" w:date="2025-08-06T13:26:00Z">
              <w:r w:rsidRPr="00D812D4" w:rsidDel="002B0CDB">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3454" w:author="ZTE-Ma Zhifeng" w:date="2025-08-06T13:27:00Z">
              <w:tcPr>
                <w:tcW w:w="1418" w:type="dxa"/>
                <w:tcBorders>
                  <w:top w:val="single" w:sz="4" w:space="0" w:color="auto"/>
                  <w:left w:val="single" w:sz="4" w:space="0" w:color="auto"/>
                  <w:bottom w:val="single" w:sz="4" w:space="0" w:color="auto"/>
                  <w:right w:val="single" w:sz="4" w:space="0" w:color="auto"/>
                </w:tcBorders>
                <w:hideMark/>
              </w:tcPr>
            </w:tcPrChange>
          </w:tcPr>
          <w:p w14:paraId="4BDEEC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3455" w:author="ZTE-Ma Zhifeng" w:date="2025-08-06T13:27:00Z">
              <w:tcPr>
                <w:tcW w:w="1418" w:type="dxa"/>
                <w:tcBorders>
                  <w:top w:val="single" w:sz="4" w:space="0" w:color="auto"/>
                  <w:left w:val="single" w:sz="4" w:space="0" w:color="auto"/>
                  <w:bottom w:val="single" w:sz="4" w:space="0" w:color="auto"/>
                  <w:right w:val="single" w:sz="4" w:space="0" w:color="auto"/>
                </w:tcBorders>
                <w:hideMark/>
              </w:tcPr>
            </w:tcPrChange>
          </w:tcPr>
          <w:p w14:paraId="4233F4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3456" w:author="ZTE-Ma Zhifeng" w:date="2025-08-06T13:27:00Z">
              <w:tcPr>
                <w:tcW w:w="1418" w:type="dxa"/>
                <w:tcBorders>
                  <w:top w:val="single" w:sz="4" w:space="0" w:color="auto"/>
                  <w:left w:val="single" w:sz="4" w:space="0" w:color="auto"/>
                  <w:bottom w:val="single" w:sz="4" w:space="0" w:color="auto"/>
                  <w:right w:val="single" w:sz="4" w:space="0" w:color="auto"/>
                </w:tcBorders>
              </w:tcPr>
            </w:tcPrChange>
          </w:tcPr>
          <w:p w14:paraId="5E421E01" w14:textId="4C5A3C8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57" w:author="ZTE-Ma Zhifeng" w:date="2025-08-06T13:26:00Z">
              <w:r w:rsidRPr="00D812D4" w:rsidDel="002B0CDB">
                <w:rPr>
                  <w:rFonts w:ascii="Arial" w:eastAsia="Times New Roman" w:hAnsi="Arial"/>
                  <w:sz w:val="18"/>
                  <w:lang w:eastAsia="en-GB"/>
                </w:rPr>
                <w:delText>No</w:delText>
              </w:r>
            </w:del>
          </w:p>
        </w:tc>
      </w:tr>
      <w:tr w:rsidR="00D812D4" w:rsidRPr="00D812D4" w14:paraId="70287979"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1269D8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DC_1A-19A_n257G</w:t>
            </w:r>
          </w:p>
        </w:tc>
        <w:tc>
          <w:tcPr>
            <w:tcW w:w="1701" w:type="dxa"/>
            <w:tcBorders>
              <w:top w:val="single" w:sz="4" w:space="0" w:color="auto"/>
              <w:left w:val="single" w:sz="4" w:space="0" w:color="auto"/>
              <w:bottom w:val="single" w:sz="4" w:space="0" w:color="auto"/>
              <w:right w:val="single" w:sz="4" w:space="0" w:color="auto"/>
            </w:tcBorders>
            <w:hideMark/>
          </w:tcPr>
          <w:p w14:paraId="01ABC4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5A296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single" w:sz="4" w:space="0" w:color="auto"/>
              <w:right w:val="single" w:sz="4" w:space="0" w:color="auto"/>
            </w:tcBorders>
            <w:hideMark/>
          </w:tcPr>
          <w:p w14:paraId="397844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55D86B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6A96D0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6DA4F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0CEFC34" w14:textId="77777777" w:rsidTr="0007072C">
        <w:trPr>
          <w:trHeight w:val="47"/>
        </w:trPr>
        <w:tc>
          <w:tcPr>
            <w:tcW w:w="2268" w:type="dxa"/>
            <w:tcBorders>
              <w:top w:val="nil"/>
              <w:left w:val="single" w:sz="4" w:space="0" w:color="auto"/>
              <w:bottom w:val="nil"/>
              <w:right w:val="single" w:sz="4" w:space="0" w:color="auto"/>
            </w:tcBorders>
          </w:tcPr>
          <w:p w14:paraId="5BC91B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4249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30559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single" w:sz="4" w:space="0" w:color="auto"/>
              <w:right w:val="single" w:sz="4" w:space="0" w:color="auto"/>
            </w:tcBorders>
            <w:hideMark/>
          </w:tcPr>
          <w:p w14:paraId="7F582E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74F3DD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A982A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4AA040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5A6A1AF" w14:textId="77777777" w:rsidTr="0007072C">
        <w:trPr>
          <w:trHeight w:val="47"/>
        </w:trPr>
        <w:tc>
          <w:tcPr>
            <w:tcW w:w="2268" w:type="dxa"/>
            <w:tcBorders>
              <w:top w:val="nil"/>
              <w:left w:val="single" w:sz="4" w:space="0" w:color="auto"/>
              <w:bottom w:val="nil"/>
              <w:right w:val="single" w:sz="4" w:space="0" w:color="auto"/>
            </w:tcBorders>
          </w:tcPr>
          <w:p w14:paraId="1FADF5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B16D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04CD24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single" w:sz="4" w:space="0" w:color="auto"/>
              <w:right w:val="single" w:sz="4" w:space="0" w:color="auto"/>
            </w:tcBorders>
            <w:hideMark/>
          </w:tcPr>
          <w:p w14:paraId="4D0103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3AE984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B9BA4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0CEF5B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EEDFBF0" w14:textId="77777777" w:rsidTr="0007072C">
        <w:trPr>
          <w:trHeight w:val="47"/>
        </w:trPr>
        <w:tc>
          <w:tcPr>
            <w:tcW w:w="2268" w:type="dxa"/>
            <w:tcBorders>
              <w:top w:val="nil"/>
              <w:left w:val="single" w:sz="4" w:space="0" w:color="auto"/>
              <w:bottom w:val="nil"/>
              <w:right w:val="single" w:sz="4" w:space="0" w:color="auto"/>
            </w:tcBorders>
          </w:tcPr>
          <w:p w14:paraId="7495A9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A078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3356B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single" w:sz="4" w:space="0" w:color="auto"/>
              <w:right w:val="single" w:sz="4" w:space="0" w:color="auto"/>
            </w:tcBorders>
            <w:hideMark/>
          </w:tcPr>
          <w:p w14:paraId="535AF2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630D77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16A368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5F18E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26365C9" w14:textId="77777777" w:rsidTr="0007072C">
        <w:trPr>
          <w:trHeight w:val="47"/>
        </w:trPr>
        <w:tc>
          <w:tcPr>
            <w:tcW w:w="2268" w:type="dxa"/>
            <w:tcBorders>
              <w:top w:val="nil"/>
              <w:left w:val="single" w:sz="4" w:space="0" w:color="auto"/>
              <w:bottom w:val="single" w:sz="4" w:space="0" w:color="auto"/>
              <w:right w:val="single" w:sz="4" w:space="0" w:color="auto"/>
            </w:tcBorders>
          </w:tcPr>
          <w:p w14:paraId="3AE714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123A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C5EC7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single" w:sz="4" w:space="0" w:color="auto"/>
              <w:right w:val="single" w:sz="4" w:space="0" w:color="auto"/>
            </w:tcBorders>
            <w:hideMark/>
          </w:tcPr>
          <w:p w14:paraId="4B0795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7D02A7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69DF19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2ED026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E144061"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3A4487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DC_1A-19A_n257H</w:t>
            </w:r>
          </w:p>
        </w:tc>
        <w:tc>
          <w:tcPr>
            <w:tcW w:w="1701" w:type="dxa"/>
            <w:tcBorders>
              <w:top w:val="single" w:sz="4" w:space="0" w:color="auto"/>
              <w:left w:val="single" w:sz="4" w:space="0" w:color="auto"/>
              <w:bottom w:val="single" w:sz="4" w:space="0" w:color="auto"/>
              <w:right w:val="single" w:sz="4" w:space="0" w:color="auto"/>
            </w:tcBorders>
            <w:hideMark/>
          </w:tcPr>
          <w:p w14:paraId="721C29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D69A3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single" w:sz="4" w:space="0" w:color="auto"/>
              <w:right w:val="single" w:sz="4" w:space="0" w:color="auto"/>
            </w:tcBorders>
            <w:hideMark/>
          </w:tcPr>
          <w:p w14:paraId="18A8A9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197349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76E920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8847F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0742E10" w14:textId="77777777" w:rsidTr="0007072C">
        <w:trPr>
          <w:trHeight w:val="47"/>
        </w:trPr>
        <w:tc>
          <w:tcPr>
            <w:tcW w:w="2268" w:type="dxa"/>
            <w:tcBorders>
              <w:top w:val="nil"/>
              <w:left w:val="single" w:sz="4" w:space="0" w:color="auto"/>
              <w:bottom w:val="nil"/>
              <w:right w:val="single" w:sz="4" w:space="0" w:color="auto"/>
            </w:tcBorders>
          </w:tcPr>
          <w:p w14:paraId="29F6A4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1D24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71FDF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single" w:sz="4" w:space="0" w:color="auto"/>
              <w:right w:val="single" w:sz="4" w:space="0" w:color="auto"/>
            </w:tcBorders>
            <w:hideMark/>
          </w:tcPr>
          <w:p w14:paraId="7CBD3F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033FD7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33BA1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1B038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44570CC" w14:textId="77777777" w:rsidTr="0007072C">
        <w:trPr>
          <w:trHeight w:val="47"/>
        </w:trPr>
        <w:tc>
          <w:tcPr>
            <w:tcW w:w="2268" w:type="dxa"/>
            <w:tcBorders>
              <w:top w:val="nil"/>
              <w:left w:val="single" w:sz="4" w:space="0" w:color="auto"/>
              <w:bottom w:val="nil"/>
              <w:right w:val="single" w:sz="4" w:space="0" w:color="auto"/>
            </w:tcBorders>
          </w:tcPr>
          <w:p w14:paraId="4417F2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ADDF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A65DD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single" w:sz="4" w:space="0" w:color="auto"/>
              <w:right w:val="single" w:sz="4" w:space="0" w:color="auto"/>
            </w:tcBorders>
            <w:hideMark/>
          </w:tcPr>
          <w:p w14:paraId="10E576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4DF1AB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B4679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69A0AE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722F513" w14:textId="77777777" w:rsidTr="0007072C">
        <w:trPr>
          <w:trHeight w:val="47"/>
        </w:trPr>
        <w:tc>
          <w:tcPr>
            <w:tcW w:w="2268" w:type="dxa"/>
            <w:tcBorders>
              <w:top w:val="nil"/>
              <w:left w:val="single" w:sz="4" w:space="0" w:color="auto"/>
              <w:bottom w:val="nil"/>
              <w:right w:val="single" w:sz="4" w:space="0" w:color="auto"/>
            </w:tcBorders>
          </w:tcPr>
          <w:p w14:paraId="070514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E318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6B2BE1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single" w:sz="4" w:space="0" w:color="auto"/>
              <w:right w:val="single" w:sz="4" w:space="0" w:color="auto"/>
            </w:tcBorders>
            <w:hideMark/>
          </w:tcPr>
          <w:p w14:paraId="0D650A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784766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663C1A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2AD923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494F1B3" w14:textId="77777777" w:rsidTr="0007072C">
        <w:trPr>
          <w:trHeight w:val="47"/>
        </w:trPr>
        <w:tc>
          <w:tcPr>
            <w:tcW w:w="2268" w:type="dxa"/>
            <w:tcBorders>
              <w:top w:val="nil"/>
              <w:left w:val="single" w:sz="4" w:space="0" w:color="auto"/>
              <w:bottom w:val="nil"/>
              <w:right w:val="single" w:sz="4" w:space="0" w:color="auto"/>
            </w:tcBorders>
          </w:tcPr>
          <w:p w14:paraId="4320D9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33D1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4F0F0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single" w:sz="4" w:space="0" w:color="auto"/>
              <w:right w:val="single" w:sz="4" w:space="0" w:color="auto"/>
            </w:tcBorders>
            <w:hideMark/>
          </w:tcPr>
          <w:p w14:paraId="2A4B33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21FB74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46B40B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422C2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A235799" w14:textId="77777777" w:rsidTr="0007072C">
        <w:trPr>
          <w:trHeight w:val="47"/>
        </w:trPr>
        <w:tc>
          <w:tcPr>
            <w:tcW w:w="2268" w:type="dxa"/>
            <w:tcBorders>
              <w:top w:val="nil"/>
              <w:left w:val="single" w:sz="4" w:space="0" w:color="auto"/>
              <w:bottom w:val="single" w:sz="4" w:space="0" w:color="auto"/>
              <w:right w:val="single" w:sz="4" w:space="0" w:color="auto"/>
            </w:tcBorders>
          </w:tcPr>
          <w:p w14:paraId="210926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0CAD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C5D82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single" w:sz="4" w:space="0" w:color="auto"/>
              <w:right w:val="single" w:sz="4" w:space="0" w:color="auto"/>
            </w:tcBorders>
            <w:hideMark/>
          </w:tcPr>
          <w:p w14:paraId="6A70B7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014B54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41E77F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923B6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573D1CD"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58E459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DC_1A-19A_n257I</w:t>
            </w:r>
          </w:p>
        </w:tc>
        <w:tc>
          <w:tcPr>
            <w:tcW w:w="1701" w:type="dxa"/>
            <w:tcBorders>
              <w:top w:val="single" w:sz="4" w:space="0" w:color="auto"/>
              <w:left w:val="single" w:sz="4" w:space="0" w:color="auto"/>
              <w:bottom w:val="single" w:sz="4" w:space="0" w:color="auto"/>
              <w:right w:val="single" w:sz="4" w:space="0" w:color="auto"/>
            </w:tcBorders>
            <w:hideMark/>
          </w:tcPr>
          <w:p w14:paraId="4B3C2A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E4845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single" w:sz="4" w:space="0" w:color="auto"/>
              <w:right w:val="single" w:sz="4" w:space="0" w:color="auto"/>
            </w:tcBorders>
            <w:hideMark/>
          </w:tcPr>
          <w:p w14:paraId="1594AE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03F9CB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0F1FA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E2751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060FB2E" w14:textId="77777777" w:rsidTr="0007072C">
        <w:trPr>
          <w:trHeight w:val="47"/>
        </w:trPr>
        <w:tc>
          <w:tcPr>
            <w:tcW w:w="2268" w:type="dxa"/>
            <w:tcBorders>
              <w:top w:val="nil"/>
              <w:left w:val="single" w:sz="4" w:space="0" w:color="auto"/>
              <w:bottom w:val="nil"/>
              <w:right w:val="single" w:sz="4" w:space="0" w:color="auto"/>
            </w:tcBorders>
          </w:tcPr>
          <w:p w14:paraId="07447B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3F78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42FD10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single" w:sz="4" w:space="0" w:color="auto"/>
              <w:right w:val="single" w:sz="4" w:space="0" w:color="auto"/>
            </w:tcBorders>
            <w:hideMark/>
          </w:tcPr>
          <w:p w14:paraId="0169ED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57CDAF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08DEFA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D4D7A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EF0A6D1" w14:textId="77777777" w:rsidTr="0007072C">
        <w:trPr>
          <w:trHeight w:val="47"/>
        </w:trPr>
        <w:tc>
          <w:tcPr>
            <w:tcW w:w="2268" w:type="dxa"/>
            <w:tcBorders>
              <w:top w:val="nil"/>
              <w:left w:val="single" w:sz="4" w:space="0" w:color="auto"/>
              <w:bottom w:val="nil"/>
              <w:right w:val="single" w:sz="4" w:space="0" w:color="auto"/>
            </w:tcBorders>
          </w:tcPr>
          <w:p w14:paraId="3390F1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9144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20D7F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single" w:sz="4" w:space="0" w:color="auto"/>
              <w:right w:val="single" w:sz="4" w:space="0" w:color="auto"/>
            </w:tcBorders>
            <w:hideMark/>
          </w:tcPr>
          <w:p w14:paraId="2AE7F2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1F4767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116389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29E53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C43ED40" w14:textId="77777777" w:rsidTr="0007072C">
        <w:trPr>
          <w:trHeight w:val="47"/>
        </w:trPr>
        <w:tc>
          <w:tcPr>
            <w:tcW w:w="2268" w:type="dxa"/>
            <w:tcBorders>
              <w:top w:val="nil"/>
              <w:left w:val="single" w:sz="4" w:space="0" w:color="auto"/>
              <w:bottom w:val="nil"/>
              <w:right w:val="single" w:sz="4" w:space="0" w:color="auto"/>
            </w:tcBorders>
          </w:tcPr>
          <w:p w14:paraId="713C9B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1A2C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302136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single" w:sz="4" w:space="0" w:color="auto"/>
              <w:right w:val="single" w:sz="4" w:space="0" w:color="auto"/>
            </w:tcBorders>
            <w:hideMark/>
          </w:tcPr>
          <w:p w14:paraId="0545C0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5FFB84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F1257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0DAC0B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0BB461C" w14:textId="77777777" w:rsidTr="0007072C">
        <w:trPr>
          <w:trHeight w:val="47"/>
        </w:trPr>
        <w:tc>
          <w:tcPr>
            <w:tcW w:w="2268" w:type="dxa"/>
            <w:tcBorders>
              <w:top w:val="nil"/>
              <w:left w:val="single" w:sz="4" w:space="0" w:color="auto"/>
              <w:bottom w:val="nil"/>
              <w:right w:val="single" w:sz="4" w:space="0" w:color="auto"/>
            </w:tcBorders>
          </w:tcPr>
          <w:p w14:paraId="74F17F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B8F8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26140B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single" w:sz="4" w:space="0" w:color="auto"/>
              <w:right w:val="single" w:sz="4" w:space="0" w:color="auto"/>
            </w:tcBorders>
            <w:hideMark/>
          </w:tcPr>
          <w:p w14:paraId="6A05C9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7B0F38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11F623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2AC41D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73980DC" w14:textId="77777777" w:rsidTr="0007072C">
        <w:trPr>
          <w:trHeight w:val="47"/>
        </w:trPr>
        <w:tc>
          <w:tcPr>
            <w:tcW w:w="2268" w:type="dxa"/>
            <w:tcBorders>
              <w:top w:val="nil"/>
              <w:left w:val="single" w:sz="4" w:space="0" w:color="auto"/>
              <w:bottom w:val="nil"/>
              <w:right w:val="single" w:sz="4" w:space="0" w:color="auto"/>
            </w:tcBorders>
          </w:tcPr>
          <w:p w14:paraId="6B7D86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9601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1AC666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single" w:sz="4" w:space="0" w:color="auto"/>
              <w:right w:val="single" w:sz="4" w:space="0" w:color="auto"/>
            </w:tcBorders>
            <w:hideMark/>
          </w:tcPr>
          <w:p w14:paraId="485516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0352EC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1F459A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C522A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5D7AB16" w14:textId="77777777" w:rsidTr="00A93616">
        <w:trPr>
          <w:trHeight w:val="47"/>
          <w:trPrChange w:id="3458" w:author="ZTE-Ma Zhifeng" w:date="2025-08-06T14:03:00Z">
            <w:trPr>
              <w:trHeight w:val="47"/>
            </w:trPr>
          </w:trPrChange>
        </w:trPr>
        <w:tc>
          <w:tcPr>
            <w:tcW w:w="2268" w:type="dxa"/>
            <w:tcBorders>
              <w:top w:val="nil"/>
              <w:left w:val="single" w:sz="4" w:space="0" w:color="auto"/>
              <w:bottom w:val="single" w:sz="4" w:space="0" w:color="auto"/>
              <w:right w:val="single" w:sz="4" w:space="0" w:color="auto"/>
            </w:tcBorders>
            <w:tcPrChange w:id="3459" w:author="ZTE-Ma Zhifeng" w:date="2025-08-06T14:03:00Z">
              <w:tcPr>
                <w:tcW w:w="2268" w:type="dxa"/>
                <w:tcBorders>
                  <w:top w:val="nil"/>
                  <w:left w:val="single" w:sz="4" w:space="0" w:color="auto"/>
                  <w:bottom w:val="single" w:sz="4" w:space="0" w:color="auto"/>
                  <w:right w:val="single" w:sz="4" w:space="0" w:color="auto"/>
                </w:tcBorders>
              </w:tcPr>
            </w:tcPrChange>
          </w:tcPr>
          <w:p w14:paraId="441137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460" w:author="ZTE-Ma Zhifeng" w:date="2025-08-06T14:03:00Z">
              <w:tcPr>
                <w:tcW w:w="1701" w:type="dxa"/>
                <w:tcBorders>
                  <w:top w:val="single" w:sz="4" w:space="0" w:color="auto"/>
                  <w:left w:val="single" w:sz="4" w:space="0" w:color="auto"/>
                  <w:bottom w:val="single" w:sz="4" w:space="0" w:color="auto"/>
                  <w:right w:val="single" w:sz="4" w:space="0" w:color="auto"/>
                </w:tcBorders>
                <w:hideMark/>
              </w:tcPr>
            </w:tcPrChange>
          </w:tcPr>
          <w:p w14:paraId="639504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3461" w:author="ZTE-Ma Zhifeng" w:date="2025-08-06T14:03:00Z">
              <w:tcPr>
                <w:tcW w:w="1418" w:type="dxa"/>
                <w:tcBorders>
                  <w:top w:val="single" w:sz="4" w:space="0" w:color="auto"/>
                  <w:left w:val="single" w:sz="4" w:space="0" w:color="auto"/>
                  <w:bottom w:val="single" w:sz="4" w:space="0" w:color="auto"/>
                  <w:right w:val="single" w:sz="4" w:space="0" w:color="auto"/>
                </w:tcBorders>
                <w:hideMark/>
              </w:tcPr>
            </w:tcPrChange>
          </w:tcPr>
          <w:p w14:paraId="66D62D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single" w:sz="4" w:space="0" w:color="auto"/>
              <w:right w:val="single" w:sz="4" w:space="0" w:color="auto"/>
            </w:tcBorders>
            <w:hideMark/>
            <w:tcPrChange w:id="3462" w:author="ZTE-Ma Zhifeng" w:date="2025-08-06T14:03:00Z">
              <w:tcPr>
                <w:tcW w:w="1418" w:type="dxa"/>
                <w:tcBorders>
                  <w:top w:val="single" w:sz="4" w:space="0" w:color="auto"/>
                  <w:left w:val="single" w:sz="4" w:space="0" w:color="auto"/>
                  <w:bottom w:val="single" w:sz="4" w:space="0" w:color="auto"/>
                  <w:right w:val="single" w:sz="4" w:space="0" w:color="auto"/>
                </w:tcBorders>
                <w:hideMark/>
              </w:tcPr>
            </w:tcPrChange>
          </w:tcPr>
          <w:p w14:paraId="41AC76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3463" w:author="ZTE-Ma Zhifeng" w:date="2025-08-06T14:03:00Z">
              <w:tcPr>
                <w:tcW w:w="1418" w:type="dxa"/>
                <w:tcBorders>
                  <w:top w:val="single" w:sz="4" w:space="0" w:color="auto"/>
                  <w:left w:val="single" w:sz="4" w:space="0" w:color="auto"/>
                  <w:bottom w:val="single" w:sz="4" w:space="0" w:color="auto"/>
                  <w:right w:val="single" w:sz="4" w:space="0" w:color="auto"/>
                </w:tcBorders>
                <w:hideMark/>
              </w:tcPr>
            </w:tcPrChange>
          </w:tcPr>
          <w:p w14:paraId="103996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3464" w:author="ZTE-Ma Zhifeng" w:date="2025-08-06T14:03:00Z">
              <w:tcPr>
                <w:tcW w:w="1418" w:type="dxa"/>
                <w:tcBorders>
                  <w:top w:val="single" w:sz="4" w:space="0" w:color="auto"/>
                  <w:left w:val="single" w:sz="4" w:space="0" w:color="auto"/>
                  <w:bottom w:val="single" w:sz="4" w:space="0" w:color="auto"/>
                  <w:right w:val="single" w:sz="4" w:space="0" w:color="auto"/>
                </w:tcBorders>
                <w:hideMark/>
              </w:tcPr>
            </w:tcPrChange>
          </w:tcPr>
          <w:p w14:paraId="0C5D2A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Change w:id="3465" w:author="ZTE-Ma Zhifeng" w:date="2025-08-06T14:03:00Z">
              <w:tcPr>
                <w:tcW w:w="1418" w:type="dxa"/>
                <w:tcBorders>
                  <w:top w:val="single" w:sz="4" w:space="0" w:color="auto"/>
                  <w:left w:val="single" w:sz="4" w:space="0" w:color="auto"/>
                  <w:bottom w:val="single" w:sz="4" w:space="0" w:color="auto"/>
                  <w:right w:val="single" w:sz="4" w:space="0" w:color="auto"/>
                </w:tcBorders>
              </w:tcPr>
            </w:tcPrChange>
          </w:tcPr>
          <w:p w14:paraId="6D20FE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6F82D0C" w14:textId="77777777" w:rsidTr="00A93616">
        <w:trPr>
          <w:trHeight w:val="47"/>
          <w:trPrChange w:id="3466" w:author="ZTE-Ma Zhifeng" w:date="2025-08-06T14:03:00Z">
            <w:trPr>
              <w:trHeight w:val="47"/>
            </w:trPr>
          </w:trPrChange>
        </w:trPr>
        <w:tc>
          <w:tcPr>
            <w:tcW w:w="2268" w:type="dxa"/>
            <w:tcBorders>
              <w:top w:val="single" w:sz="4" w:space="0" w:color="auto"/>
              <w:left w:val="single" w:sz="4" w:space="0" w:color="auto"/>
              <w:bottom w:val="nil"/>
              <w:right w:val="single" w:sz="4" w:space="0" w:color="auto"/>
            </w:tcBorders>
            <w:hideMark/>
            <w:tcPrChange w:id="3467" w:author="ZTE-Ma Zhifeng" w:date="2025-08-06T14:03:00Z">
              <w:tcPr>
                <w:tcW w:w="2268" w:type="dxa"/>
                <w:tcBorders>
                  <w:top w:val="single" w:sz="4" w:space="0" w:color="auto"/>
                  <w:left w:val="single" w:sz="4" w:space="0" w:color="auto"/>
                  <w:bottom w:val="nil"/>
                  <w:right w:val="single" w:sz="4" w:space="0" w:color="auto"/>
                </w:tcBorders>
                <w:hideMark/>
              </w:tcPr>
            </w:tcPrChange>
          </w:tcPr>
          <w:p w14:paraId="5DCB3C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DC_1A-21A_n257A</w:t>
            </w:r>
          </w:p>
        </w:tc>
        <w:tc>
          <w:tcPr>
            <w:tcW w:w="1701" w:type="dxa"/>
            <w:tcBorders>
              <w:top w:val="single" w:sz="4" w:space="0" w:color="auto"/>
              <w:left w:val="single" w:sz="4" w:space="0" w:color="auto"/>
              <w:bottom w:val="single" w:sz="4" w:space="0" w:color="auto"/>
              <w:right w:val="single" w:sz="4" w:space="0" w:color="auto"/>
            </w:tcBorders>
            <w:hideMark/>
            <w:tcPrChange w:id="3468" w:author="ZTE-Ma Zhifeng" w:date="2025-08-06T14:03:00Z">
              <w:tcPr>
                <w:tcW w:w="1701" w:type="dxa"/>
                <w:tcBorders>
                  <w:top w:val="single" w:sz="4" w:space="0" w:color="auto"/>
                  <w:left w:val="single" w:sz="4" w:space="0" w:color="auto"/>
                  <w:bottom w:val="single" w:sz="4" w:space="0" w:color="auto"/>
                  <w:right w:val="single" w:sz="4" w:space="0" w:color="auto"/>
                </w:tcBorders>
                <w:hideMark/>
              </w:tcPr>
            </w:tcPrChange>
          </w:tcPr>
          <w:p w14:paraId="58D4BF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single" w:sz="4" w:space="0" w:color="auto"/>
              <w:left w:val="single" w:sz="4" w:space="0" w:color="auto"/>
              <w:bottom w:val="nil"/>
              <w:right w:val="single" w:sz="4" w:space="0" w:color="auto"/>
            </w:tcBorders>
            <w:hideMark/>
            <w:tcPrChange w:id="3469" w:author="ZTE-Ma Zhifeng" w:date="2025-08-06T14:03:00Z">
              <w:tcPr>
                <w:tcW w:w="1418" w:type="dxa"/>
                <w:tcBorders>
                  <w:top w:val="single" w:sz="4" w:space="0" w:color="auto"/>
                  <w:left w:val="single" w:sz="4" w:space="0" w:color="auto"/>
                  <w:bottom w:val="single" w:sz="4" w:space="0" w:color="auto"/>
                  <w:right w:val="single" w:sz="4" w:space="0" w:color="auto"/>
                </w:tcBorders>
                <w:hideMark/>
              </w:tcPr>
            </w:tcPrChange>
          </w:tcPr>
          <w:p w14:paraId="74CEB1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nil"/>
              <w:right w:val="single" w:sz="4" w:space="0" w:color="auto"/>
            </w:tcBorders>
            <w:hideMark/>
            <w:tcPrChange w:id="3470" w:author="ZTE-Ma Zhifeng" w:date="2025-08-06T14:03:00Z">
              <w:tcPr>
                <w:tcW w:w="1418" w:type="dxa"/>
                <w:tcBorders>
                  <w:top w:val="single" w:sz="4" w:space="0" w:color="auto"/>
                  <w:left w:val="single" w:sz="4" w:space="0" w:color="auto"/>
                  <w:bottom w:val="single" w:sz="4" w:space="0" w:color="auto"/>
                  <w:right w:val="single" w:sz="4" w:space="0" w:color="auto"/>
                </w:tcBorders>
                <w:hideMark/>
              </w:tcPr>
            </w:tcPrChange>
          </w:tcPr>
          <w:p w14:paraId="387F44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3471" w:author="ZTE-Ma Zhifeng" w:date="2025-08-06T14:03:00Z">
              <w:tcPr>
                <w:tcW w:w="1418" w:type="dxa"/>
                <w:tcBorders>
                  <w:top w:val="single" w:sz="4" w:space="0" w:color="auto"/>
                  <w:left w:val="single" w:sz="4" w:space="0" w:color="auto"/>
                  <w:bottom w:val="single" w:sz="4" w:space="0" w:color="auto"/>
                  <w:right w:val="single" w:sz="4" w:space="0" w:color="auto"/>
                </w:tcBorders>
                <w:hideMark/>
              </w:tcPr>
            </w:tcPrChange>
          </w:tcPr>
          <w:p w14:paraId="05794B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472" w:author="ZTE-Ma Zhifeng" w:date="2025-08-06T14:03:00Z">
              <w:tcPr>
                <w:tcW w:w="1418" w:type="dxa"/>
                <w:tcBorders>
                  <w:top w:val="single" w:sz="4" w:space="0" w:color="auto"/>
                  <w:left w:val="single" w:sz="4" w:space="0" w:color="auto"/>
                  <w:bottom w:val="single" w:sz="4" w:space="0" w:color="auto"/>
                  <w:right w:val="single" w:sz="4" w:space="0" w:color="auto"/>
                </w:tcBorders>
                <w:hideMark/>
              </w:tcPr>
            </w:tcPrChange>
          </w:tcPr>
          <w:p w14:paraId="19590E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473" w:author="ZTE-Ma Zhifeng" w:date="2025-08-06T14:03:00Z">
              <w:tcPr>
                <w:tcW w:w="1418" w:type="dxa"/>
                <w:tcBorders>
                  <w:top w:val="single" w:sz="4" w:space="0" w:color="auto"/>
                  <w:left w:val="single" w:sz="4" w:space="0" w:color="auto"/>
                  <w:bottom w:val="single" w:sz="4" w:space="0" w:color="auto"/>
                  <w:right w:val="single" w:sz="4" w:space="0" w:color="auto"/>
                </w:tcBorders>
              </w:tcPr>
            </w:tcPrChange>
          </w:tcPr>
          <w:p w14:paraId="089213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BEB0FC2" w14:textId="77777777" w:rsidTr="00A93616">
        <w:trPr>
          <w:trHeight w:val="47"/>
          <w:trPrChange w:id="3474" w:author="ZTE-Ma Zhifeng" w:date="2025-08-06T14:03:00Z">
            <w:trPr>
              <w:trHeight w:val="47"/>
            </w:trPr>
          </w:trPrChange>
        </w:trPr>
        <w:tc>
          <w:tcPr>
            <w:tcW w:w="2268" w:type="dxa"/>
            <w:tcBorders>
              <w:top w:val="nil"/>
              <w:left w:val="single" w:sz="4" w:space="0" w:color="auto"/>
              <w:bottom w:val="single" w:sz="4" w:space="0" w:color="auto"/>
              <w:right w:val="single" w:sz="4" w:space="0" w:color="auto"/>
            </w:tcBorders>
            <w:tcPrChange w:id="3475" w:author="ZTE-Ma Zhifeng" w:date="2025-08-06T14:03:00Z">
              <w:tcPr>
                <w:tcW w:w="2268" w:type="dxa"/>
                <w:tcBorders>
                  <w:top w:val="nil"/>
                  <w:left w:val="single" w:sz="4" w:space="0" w:color="auto"/>
                  <w:bottom w:val="single" w:sz="4" w:space="0" w:color="auto"/>
                  <w:right w:val="single" w:sz="4" w:space="0" w:color="auto"/>
                </w:tcBorders>
              </w:tcPr>
            </w:tcPrChange>
          </w:tcPr>
          <w:p w14:paraId="59E520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476" w:author="ZTE-Ma Zhifeng" w:date="2025-08-06T14:03:00Z">
              <w:tcPr>
                <w:tcW w:w="1701" w:type="dxa"/>
                <w:tcBorders>
                  <w:top w:val="single" w:sz="4" w:space="0" w:color="auto"/>
                  <w:left w:val="single" w:sz="4" w:space="0" w:color="auto"/>
                  <w:bottom w:val="single" w:sz="4" w:space="0" w:color="auto"/>
                  <w:right w:val="single" w:sz="4" w:space="0" w:color="auto"/>
                </w:tcBorders>
                <w:hideMark/>
              </w:tcPr>
            </w:tcPrChange>
          </w:tcPr>
          <w:p w14:paraId="460FE0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418" w:type="dxa"/>
            <w:tcBorders>
              <w:top w:val="nil"/>
              <w:left w:val="single" w:sz="4" w:space="0" w:color="auto"/>
              <w:bottom w:val="single" w:sz="4" w:space="0" w:color="auto"/>
              <w:right w:val="single" w:sz="4" w:space="0" w:color="auto"/>
            </w:tcBorders>
            <w:tcPrChange w:id="3477" w:author="ZTE-Ma Zhifeng" w:date="2025-08-06T14:03:00Z">
              <w:tcPr>
                <w:tcW w:w="1418" w:type="dxa"/>
                <w:tcBorders>
                  <w:top w:val="single" w:sz="4" w:space="0" w:color="auto"/>
                  <w:left w:val="single" w:sz="4" w:space="0" w:color="auto"/>
                  <w:bottom w:val="single" w:sz="4" w:space="0" w:color="auto"/>
                  <w:right w:val="single" w:sz="4" w:space="0" w:color="auto"/>
                </w:tcBorders>
              </w:tcPr>
            </w:tcPrChange>
          </w:tcPr>
          <w:p w14:paraId="6A1C92CE" w14:textId="7C12D0D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78" w:author="ZTE-Ma Zhifeng" w:date="2025-08-06T14:02:00Z">
              <w:r w:rsidRPr="00D812D4" w:rsidDel="00A93616">
                <w:rPr>
                  <w:rFonts w:ascii="Arial" w:eastAsia="Times New Roman" w:hAnsi="Arial"/>
                  <w:sz w:val="18"/>
                  <w:lang w:eastAsia="en-GB"/>
                </w:rPr>
                <w:delText>CA_1A-21A</w:delText>
              </w:r>
            </w:del>
          </w:p>
        </w:tc>
        <w:tc>
          <w:tcPr>
            <w:tcW w:w="1418" w:type="dxa"/>
            <w:tcBorders>
              <w:top w:val="nil"/>
              <w:left w:val="single" w:sz="4" w:space="0" w:color="auto"/>
              <w:bottom w:val="single" w:sz="4" w:space="0" w:color="auto"/>
              <w:right w:val="single" w:sz="4" w:space="0" w:color="auto"/>
            </w:tcBorders>
            <w:tcPrChange w:id="3479" w:author="ZTE-Ma Zhifeng" w:date="2025-08-06T14:03:00Z">
              <w:tcPr>
                <w:tcW w:w="1418" w:type="dxa"/>
                <w:tcBorders>
                  <w:top w:val="single" w:sz="4" w:space="0" w:color="auto"/>
                  <w:left w:val="single" w:sz="4" w:space="0" w:color="auto"/>
                  <w:bottom w:val="single" w:sz="4" w:space="0" w:color="auto"/>
                  <w:right w:val="single" w:sz="4" w:space="0" w:color="auto"/>
                </w:tcBorders>
              </w:tcPr>
            </w:tcPrChange>
          </w:tcPr>
          <w:p w14:paraId="6538E8D0" w14:textId="3633CB8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80" w:author="ZTE-Ma Zhifeng" w:date="2025-08-06T14:02:00Z">
              <w:r w:rsidRPr="00D812D4" w:rsidDel="00A93616">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3481" w:author="ZTE-Ma Zhifeng" w:date="2025-08-06T14:03:00Z">
              <w:tcPr>
                <w:tcW w:w="1418" w:type="dxa"/>
                <w:tcBorders>
                  <w:top w:val="single" w:sz="4" w:space="0" w:color="auto"/>
                  <w:left w:val="single" w:sz="4" w:space="0" w:color="auto"/>
                  <w:bottom w:val="single" w:sz="4" w:space="0" w:color="auto"/>
                  <w:right w:val="single" w:sz="4" w:space="0" w:color="auto"/>
                </w:tcBorders>
                <w:hideMark/>
              </w:tcPr>
            </w:tcPrChange>
          </w:tcPr>
          <w:p w14:paraId="534856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3482" w:author="ZTE-Ma Zhifeng" w:date="2025-08-06T14:03:00Z">
              <w:tcPr>
                <w:tcW w:w="1418" w:type="dxa"/>
                <w:tcBorders>
                  <w:top w:val="single" w:sz="4" w:space="0" w:color="auto"/>
                  <w:left w:val="single" w:sz="4" w:space="0" w:color="auto"/>
                  <w:bottom w:val="single" w:sz="4" w:space="0" w:color="auto"/>
                  <w:right w:val="single" w:sz="4" w:space="0" w:color="auto"/>
                </w:tcBorders>
                <w:hideMark/>
              </w:tcPr>
            </w:tcPrChange>
          </w:tcPr>
          <w:p w14:paraId="1932AA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3483" w:author="ZTE-Ma Zhifeng" w:date="2025-08-06T14:03:00Z">
              <w:tcPr>
                <w:tcW w:w="1418" w:type="dxa"/>
                <w:tcBorders>
                  <w:top w:val="single" w:sz="4" w:space="0" w:color="auto"/>
                  <w:left w:val="single" w:sz="4" w:space="0" w:color="auto"/>
                  <w:bottom w:val="single" w:sz="4" w:space="0" w:color="auto"/>
                  <w:right w:val="single" w:sz="4" w:space="0" w:color="auto"/>
                </w:tcBorders>
              </w:tcPr>
            </w:tcPrChange>
          </w:tcPr>
          <w:p w14:paraId="47B2A830" w14:textId="78E335D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84" w:author="ZTE-Ma Zhifeng" w:date="2025-08-06T14:02:00Z">
              <w:r w:rsidRPr="00D812D4" w:rsidDel="00A93616">
                <w:rPr>
                  <w:rFonts w:ascii="Arial" w:eastAsia="Times New Roman" w:hAnsi="Arial"/>
                  <w:sz w:val="18"/>
                  <w:lang w:eastAsia="en-GB"/>
                </w:rPr>
                <w:delText>No</w:delText>
              </w:r>
            </w:del>
          </w:p>
        </w:tc>
      </w:tr>
      <w:tr w:rsidR="00D812D4" w:rsidRPr="00D812D4" w14:paraId="502BC1DF"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73C842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DC_1A-21A_n257G</w:t>
            </w:r>
          </w:p>
        </w:tc>
        <w:tc>
          <w:tcPr>
            <w:tcW w:w="1701" w:type="dxa"/>
            <w:tcBorders>
              <w:top w:val="single" w:sz="4" w:space="0" w:color="auto"/>
              <w:left w:val="single" w:sz="4" w:space="0" w:color="auto"/>
              <w:bottom w:val="single" w:sz="4" w:space="0" w:color="auto"/>
              <w:right w:val="single" w:sz="4" w:space="0" w:color="auto"/>
            </w:tcBorders>
            <w:hideMark/>
          </w:tcPr>
          <w:p w14:paraId="64ADA9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5565A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single" w:sz="4" w:space="0" w:color="auto"/>
              <w:right w:val="single" w:sz="4" w:space="0" w:color="auto"/>
            </w:tcBorders>
            <w:hideMark/>
          </w:tcPr>
          <w:p w14:paraId="0CDED2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5B2D7D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7B23B3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3996E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CC035FD" w14:textId="77777777" w:rsidTr="0007072C">
        <w:trPr>
          <w:trHeight w:val="47"/>
        </w:trPr>
        <w:tc>
          <w:tcPr>
            <w:tcW w:w="2268" w:type="dxa"/>
            <w:tcBorders>
              <w:top w:val="nil"/>
              <w:left w:val="single" w:sz="4" w:space="0" w:color="auto"/>
              <w:bottom w:val="nil"/>
              <w:right w:val="single" w:sz="4" w:space="0" w:color="auto"/>
            </w:tcBorders>
          </w:tcPr>
          <w:p w14:paraId="39B96A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478A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688E5F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single" w:sz="4" w:space="0" w:color="auto"/>
              <w:right w:val="single" w:sz="4" w:space="0" w:color="auto"/>
            </w:tcBorders>
            <w:hideMark/>
          </w:tcPr>
          <w:p w14:paraId="38FE5D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1151B3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065943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297F89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B28581D" w14:textId="77777777" w:rsidTr="0007072C">
        <w:trPr>
          <w:trHeight w:val="47"/>
        </w:trPr>
        <w:tc>
          <w:tcPr>
            <w:tcW w:w="2268" w:type="dxa"/>
            <w:tcBorders>
              <w:top w:val="nil"/>
              <w:left w:val="single" w:sz="4" w:space="0" w:color="auto"/>
              <w:bottom w:val="nil"/>
              <w:right w:val="single" w:sz="4" w:space="0" w:color="auto"/>
            </w:tcBorders>
          </w:tcPr>
          <w:p w14:paraId="14E3DC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7E31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8436C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single" w:sz="4" w:space="0" w:color="auto"/>
              <w:right w:val="single" w:sz="4" w:space="0" w:color="auto"/>
            </w:tcBorders>
            <w:hideMark/>
          </w:tcPr>
          <w:p w14:paraId="4DB935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553C9E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18C50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EF655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BA005AD" w14:textId="77777777" w:rsidTr="0007072C">
        <w:trPr>
          <w:trHeight w:val="47"/>
        </w:trPr>
        <w:tc>
          <w:tcPr>
            <w:tcW w:w="2268" w:type="dxa"/>
            <w:tcBorders>
              <w:top w:val="nil"/>
              <w:left w:val="single" w:sz="4" w:space="0" w:color="auto"/>
              <w:bottom w:val="single" w:sz="4" w:space="0" w:color="auto"/>
              <w:right w:val="single" w:sz="4" w:space="0" w:color="auto"/>
            </w:tcBorders>
          </w:tcPr>
          <w:p w14:paraId="35C92C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B633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5D673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single" w:sz="4" w:space="0" w:color="auto"/>
              <w:right w:val="single" w:sz="4" w:space="0" w:color="auto"/>
            </w:tcBorders>
            <w:hideMark/>
          </w:tcPr>
          <w:p w14:paraId="4F1634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21F27D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6ECBF3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2152AC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6942804"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4506C7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DC_1A-21A_n257H</w:t>
            </w:r>
          </w:p>
        </w:tc>
        <w:tc>
          <w:tcPr>
            <w:tcW w:w="1701" w:type="dxa"/>
            <w:tcBorders>
              <w:top w:val="single" w:sz="4" w:space="0" w:color="auto"/>
              <w:left w:val="single" w:sz="4" w:space="0" w:color="auto"/>
              <w:bottom w:val="single" w:sz="4" w:space="0" w:color="auto"/>
              <w:right w:val="single" w:sz="4" w:space="0" w:color="auto"/>
            </w:tcBorders>
            <w:hideMark/>
          </w:tcPr>
          <w:p w14:paraId="3022DA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416A5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single" w:sz="4" w:space="0" w:color="auto"/>
              <w:right w:val="single" w:sz="4" w:space="0" w:color="auto"/>
            </w:tcBorders>
            <w:hideMark/>
          </w:tcPr>
          <w:p w14:paraId="33E8B7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01D02A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9FE52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CBF00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B1C4D1B" w14:textId="77777777" w:rsidTr="0007072C">
        <w:trPr>
          <w:trHeight w:val="47"/>
        </w:trPr>
        <w:tc>
          <w:tcPr>
            <w:tcW w:w="2268" w:type="dxa"/>
            <w:tcBorders>
              <w:top w:val="nil"/>
              <w:left w:val="single" w:sz="4" w:space="0" w:color="auto"/>
              <w:bottom w:val="nil"/>
              <w:right w:val="single" w:sz="4" w:space="0" w:color="auto"/>
            </w:tcBorders>
          </w:tcPr>
          <w:p w14:paraId="5CD015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C511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643A84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single" w:sz="4" w:space="0" w:color="auto"/>
              <w:right w:val="single" w:sz="4" w:space="0" w:color="auto"/>
            </w:tcBorders>
            <w:hideMark/>
          </w:tcPr>
          <w:p w14:paraId="33EC81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133D0A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7D695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6E28B7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7B7CE60" w14:textId="77777777" w:rsidTr="0007072C">
        <w:trPr>
          <w:trHeight w:val="47"/>
        </w:trPr>
        <w:tc>
          <w:tcPr>
            <w:tcW w:w="2268" w:type="dxa"/>
            <w:tcBorders>
              <w:top w:val="nil"/>
              <w:left w:val="single" w:sz="4" w:space="0" w:color="auto"/>
              <w:bottom w:val="nil"/>
              <w:right w:val="single" w:sz="4" w:space="0" w:color="auto"/>
            </w:tcBorders>
          </w:tcPr>
          <w:p w14:paraId="77C6E1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B453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80127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single" w:sz="4" w:space="0" w:color="auto"/>
              <w:right w:val="single" w:sz="4" w:space="0" w:color="auto"/>
            </w:tcBorders>
            <w:hideMark/>
          </w:tcPr>
          <w:p w14:paraId="3F630B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55AC9D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5A2EFA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573D5A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1AF404E" w14:textId="77777777" w:rsidTr="0007072C">
        <w:trPr>
          <w:trHeight w:val="47"/>
        </w:trPr>
        <w:tc>
          <w:tcPr>
            <w:tcW w:w="2268" w:type="dxa"/>
            <w:tcBorders>
              <w:top w:val="nil"/>
              <w:left w:val="single" w:sz="4" w:space="0" w:color="auto"/>
              <w:bottom w:val="nil"/>
              <w:right w:val="single" w:sz="4" w:space="0" w:color="auto"/>
            </w:tcBorders>
          </w:tcPr>
          <w:p w14:paraId="117514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A684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6411A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single" w:sz="4" w:space="0" w:color="auto"/>
              <w:right w:val="single" w:sz="4" w:space="0" w:color="auto"/>
            </w:tcBorders>
            <w:hideMark/>
          </w:tcPr>
          <w:p w14:paraId="7AAAB6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022616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0A4178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CA7F0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1A03F29" w14:textId="77777777" w:rsidTr="0007072C">
        <w:trPr>
          <w:trHeight w:val="47"/>
        </w:trPr>
        <w:tc>
          <w:tcPr>
            <w:tcW w:w="2268" w:type="dxa"/>
            <w:tcBorders>
              <w:top w:val="nil"/>
              <w:left w:val="single" w:sz="4" w:space="0" w:color="auto"/>
              <w:bottom w:val="nil"/>
              <w:right w:val="single" w:sz="4" w:space="0" w:color="auto"/>
            </w:tcBorders>
          </w:tcPr>
          <w:p w14:paraId="5B42B4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1DEA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BCBFA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single" w:sz="4" w:space="0" w:color="auto"/>
              <w:right w:val="single" w:sz="4" w:space="0" w:color="auto"/>
            </w:tcBorders>
            <w:hideMark/>
          </w:tcPr>
          <w:p w14:paraId="5B4927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2088B7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37FEC1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34AA4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F3DAFE5" w14:textId="77777777" w:rsidTr="0007072C">
        <w:trPr>
          <w:trHeight w:val="47"/>
        </w:trPr>
        <w:tc>
          <w:tcPr>
            <w:tcW w:w="2268" w:type="dxa"/>
            <w:tcBorders>
              <w:top w:val="nil"/>
              <w:left w:val="single" w:sz="4" w:space="0" w:color="auto"/>
              <w:bottom w:val="single" w:sz="4" w:space="0" w:color="auto"/>
              <w:right w:val="single" w:sz="4" w:space="0" w:color="auto"/>
            </w:tcBorders>
          </w:tcPr>
          <w:p w14:paraId="1BA3CB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CAA0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798EF9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single" w:sz="4" w:space="0" w:color="auto"/>
              <w:right w:val="single" w:sz="4" w:space="0" w:color="auto"/>
            </w:tcBorders>
            <w:hideMark/>
          </w:tcPr>
          <w:p w14:paraId="7D0B68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39BDC6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407A73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34A9C0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21F1F36"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2C91DD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DC_1A-21A_n257I</w:t>
            </w:r>
          </w:p>
        </w:tc>
        <w:tc>
          <w:tcPr>
            <w:tcW w:w="1701" w:type="dxa"/>
            <w:tcBorders>
              <w:top w:val="single" w:sz="4" w:space="0" w:color="auto"/>
              <w:left w:val="single" w:sz="4" w:space="0" w:color="auto"/>
              <w:bottom w:val="single" w:sz="4" w:space="0" w:color="auto"/>
              <w:right w:val="single" w:sz="4" w:space="0" w:color="auto"/>
            </w:tcBorders>
            <w:hideMark/>
          </w:tcPr>
          <w:p w14:paraId="72EE34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752CD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single" w:sz="4" w:space="0" w:color="auto"/>
              <w:right w:val="single" w:sz="4" w:space="0" w:color="auto"/>
            </w:tcBorders>
            <w:hideMark/>
          </w:tcPr>
          <w:p w14:paraId="7E9417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124D99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5FF9D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A5B78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3A795FA" w14:textId="77777777" w:rsidTr="0007072C">
        <w:trPr>
          <w:trHeight w:val="47"/>
        </w:trPr>
        <w:tc>
          <w:tcPr>
            <w:tcW w:w="2268" w:type="dxa"/>
            <w:tcBorders>
              <w:top w:val="nil"/>
              <w:left w:val="single" w:sz="4" w:space="0" w:color="auto"/>
              <w:bottom w:val="nil"/>
              <w:right w:val="single" w:sz="4" w:space="0" w:color="auto"/>
            </w:tcBorders>
          </w:tcPr>
          <w:p w14:paraId="1EFD16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E5A31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52F7D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single" w:sz="4" w:space="0" w:color="auto"/>
              <w:right w:val="single" w:sz="4" w:space="0" w:color="auto"/>
            </w:tcBorders>
            <w:hideMark/>
          </w:tcPr>
          <w:p w14:paraId="59E4F9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403B40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3C1BD6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12FECA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3E03A5A" w14:textId="77777777" w:rsidTr="0007072C">
        <w:trPr>
          <w:trHeight w:val="47"/>
        </w:trPr>
        <w:tc>
          <w:tcPr>
            <w:tcW w:w="2268" w:type="dxa"/>
            <w:tcBorders>
              <w:top w:val="nil"/>
              <w:left w:val="single" w:sz="4" w:space="0" w:color="auto"/>
              <w:bottom w:val="nil"/>
              <w:right w:val="single" w:sz="4" w:space="0" w:color="auto"/>
            </w:tcBorders>
          </w:tcPr>
          <w:p w14:paraId="5F3179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0A44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0CFC2A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single" w:sz="4" w:space="0" w:color="auto"/>
              <w:right w:val="single" w:sz="4" w:space="0" w:color="auto"/>
            </w:tcBorders>
            <w:hideMark/>
          </w:tcPr>
          <w:p w14:paraId="40EFC0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48C3BF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189D35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6226C1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2A9C706" w14:textId="77777777" w:rsidTr="0007072C">
        <w:trPr>
          <w:trHeight w:val="47"/>
        </w:trPr>
        <w:tc>
          <w:tcPr>
            <w:tcW w:w="2268" w:type="dxa"/>
            <w:tcBorders>
              <w:top w:val="nil"/>
              <w:left w:val="single" w:sz="4" w:space="0" w:color="auto"/>
              <w:bottom w:val="nil"/>
              <w:right w:val="single" w:sz="4" w:space="0" w:color="auto"/>
            </w:tcBorders>
          </w:tcPr>
          <w:p w14:paraId="4C2B4C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3171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67CF23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single" w:sz="4" w:space="0" w:color="auto"/>
              <w:right w:val="single" w:sz="4" w:space="0" w:color="auto"/>
            </w:tcBorders>
            <w:hideMark/>
          </w:tcPr>
          <w:p w14:paraId="109CB3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669D56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3D07E7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734394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EED34C9" w14:textId="77777777" w:rsidTr="0007072C">
        <w:trPr>
          <w:trHeight w:val="47"/>
        </w:trPr>
        <w:tc>
          <w:tcPr>
            <w:tcW w:w="2268" w:type="dxa"/>
            <w:tcBorders>
              <w:top w:val="nil"/>
              <w:left w:val="single" w:sz="4" w:space="0" w:color="auto"/>
              <w:bottom w:val="nil"/>
              <w:right w:val="single" w:sz="4" w:space="0" w:color="auto"/>
            </w:tcBorders>
          </w:tcPr>
          <w:p w14:paraId="4644DF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35DC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C466B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single" w:sz="4" w:space="0" w:color="auto"/>
              <w:right w:val="single" w:sz="4" w:space="0" w:color="auto"/>
            </w:tcBorders>
            <w:hideMark/>
          </w:tcPr>
          <w:p w14:paraId="749CDC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40C6FD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2D0061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2AFD7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44406E8" w14:textId="77777777" w:rsidTr="0007072C">
        <w:trPr>
          <w:trHeight w:val="47"/>
        </w:trPr>
        <w:tc>
          <w:tcPr>
            <w:tcW w:w="2268" w:type="dxa"/>
            <w:tcBorders>
              <w:top w:val="nil"/>
              <w:left w:val="single" w:sz="4" w:space="0" w:color="auto"/>
              <w:bottom w:val="nil"/>
              <w:right w:val="single" w:sz="4" w:space="0" w:color="auto"/>
            </w:tcBorders>
          </w:tcPr>
          <w:p w14:paraId="5D0EC0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FA5D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4E615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single" w:sz="4" w:space="0" w:color="auto"/>
              <w:right w:val="single" w:sz="4" w:space="0" w:color="auto"/>
            </w:tcBorders>
            <w:hideMark/>
          </w:tcPr>
          <w:p w14:paraId="79CDAB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623877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2B5535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7EF1FB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739FE2E" w14:textId="77777777" w:rsidTr="0007072C">
        <w:trPr>
          <w:trHeight w:val="47"/>
        </w:trPr>
        <w:tc>
          <w:tcPr>
            <w:tcW w:w="2268" w:type="dxa"/>
            <w:tcBorders>
              <w:top w:val="nil"/>
              <w:left w:val="single" w:sz="4" w:space="0" w:color="auto"/>
              <w:bottom w:val="nil"/>
              <w:right w:val="single" w:sz="4" w:space="0" w:color="auto"/>
            </w:tcBorders>
          </w:tcPr>
          <w:p w14:paraId="60C9C5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9A5F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83ED2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single" w:sz="4" w:space="0" w:color="auto"/>
              <w:right w:val="single" w:sz="4" w:space="0" w:color="auto"/>
            </w:tcBorders>
            <w:hideMark/>
          </w:tcPr>
          <w:p w14:paraId="5D1DFD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628558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309A20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23DD98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6B40C46" w14:textId="77777777" w:rsidTr="00A93616">
        <w:trPr>
          <w:trHeight w:val="47"/>
          <w:trPrChange w:id="3485" w:author="ZTE-Ma Zhifeng" w:date="2025-08-06T14:04:00Z">
            <w:trPr>
              <w:trHeight w:val="47"/>
            </w:trPr>
          </w:trPrChange>
        </w:trPr>
        <w:tc>
          <w:tcPr>
            <w:tcW w:w="2268" w:type="dxa"/>
            <w:tcBorders>
              <w:top w:val="nil"/>
              <w:left w:val="single" w:sz="4" w:space="0" w:color="auto"/>
              <w:bottom w:val="single" w:sz="4" w:space="0" w:color="auto"/>
              <w:right w:val="single" w:sz="4" w:space="0" w:color="auto"/>
            </w:tcBorders>
            <w:tcPrChange w:id="3486" w:author="ZTE-Ma Zhifeng" w:date="2025-08-06T14:04:00Z">
              <w:tcPr>
                <w:tcW w:w="2268" w:type="dxa"/>
                <w:tcBorders>
                  <w:top w:val="nil"/>
                  <w:left w:val="single" w:sz="4" w:space="0" w:color="auto"/>
                  <w:bottom w:val="single" w:sz="4" w:space="0" w:color="auto"/>
                  <w:right w:val="single" w:sz="4" w:space="0" w:color="auto"/>
                </w:tcBorders>
              </w:tcPr>
            </w:tcPrChange>
          </w:tcPr>
          <w:p w14:paraId="56D8EA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487" w:author="ZTE-Ma Zhifeng" w:date="2025-08-06T14:04:00Z">
              <w:tcPr>
                <w:tcW w:w="1701" w:type="dxa"/>
                <w:tcBorders>
                  <w:top w:val="single" w:sz="4" w:space="0" w:color="auto"/>
                  <w:left w:val="single" w:sz="4" w:space="0" w:color="auto"/>
                  <w:bottom w:val="single" w:sz="4" w:space="0" w:color="auto"/>
                  <w:right w:val="single" w:sz="4" w:space="0" w:color="auto"/>
                </w:tcBorders>
                <w:hideMark/>
              </w:tcPr>
            </w:tcPrChange>
          </w:tcPr>
          <w:p w14:paraId="5AB953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Change w:id="3488" w:author="ZTE-Ma Zhifeng" w:date="2025-08-06T14:04:00Z">
              <w:tcPr>
                <w:tcW w:w="1418" w:type="dxa"/>
                <w:tcBorders>
                  <w:top w:val="single" w:sz="4" w:space="0" w:color="auto"/>
                  <w:left w:val="single" w:sz="4" w:space="0" w:color="auto"/>
                  <w:bottom w:val="single" w:sz="4" w:space="0" w:color="auto"/>
                  <w:right w:val="single" w:sz="4" w:space="0" w:color="auto"/>
                </w:tcBorders>
                <w:hideMark/>
              </w:tcPr>
            </w:tcPrChange>
          </w:tcPr>
          <w:p w14:paraId="12B6C1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single" w:sz="4" w:space="0" w:color="auto"/>
              <w:right w:val="single" w:sz="4" w:space="0" w:color="auto"/>
            </w:tcBorders>
            <w:hideMark/>
            <w:tcPrChange w:id="3489" w:author="ZTE-Ma Zhifeng" w:date="2025-08-06T14:04:00Z">
              <w:tcPr>
                <w:tcW w:w="1418" w:type="dxa"/>
                <w:tcBorders>
                  <w:top w:val="single" w:sz="4" w:space="0" w:color="auto"/>
                  <w:left w:val="single" w:sz="4" w:space="0" w:color="auto"/>
                  <w:bottom w:val="single" w:sz="4" w:space="0" w:color="auto"/>
                  <w:right w:val="single" w:sz="4" w:space="0" w:color="auto"/>
                </w:tcBorders>
                <w:hideMark/>
              </w:tcPr>
            </w:tcPrChange>
          </w:tcPr>
          <w:p w14:paraId="083C55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3490" w:author="ZTE-Ma Zhifeng" w:date="2025-08-06T14:04:00Z">
              <w:tcPr>
                <w:tcW w:w="1418" w:type="dxa"/>
                <w:tcBorders>
                  <w:top w:val="single" w:sz="4" w:space="0" w:color="auto"/>
                  <w:left w:val="single" w:sz="4" w:space="0" w:color="auto"/>
                  <w:bottom w:val="single" w:sz="4" w:space="0" w:color="auto"/>
                  <w:right w:val="single" w:sz="4" w:space="0" w:color="auto"/>
                </w:tcBorders>
                <w:hideMark/>
              </w:tcPr>
            </w:tcPrChange>
          </w:tcPr>
          <w:p w14:paraId="0D9608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3491" w:author="ZTE-Ma Zhifeng" w:date="2025-08-06T14:04:00Z">
              <w:tcPr>
                <w:tcW w:w="1418" w:type="dxa"/>
                <w:tcBorders>
                  <w:top w:val="single" w:sz="4" w:space="0" w:color="auto"/>
                  <w:left w:val="single" w:sz="4" w:space="0" w:color="auto"/>
                  <w:bottom w:val="single" w:sz="4" w:space="0" w:color="auto"/>
                  <w:right w:val="single" w:sz="4" w:space="0" w:color="auto"/>
                </w:tcBorders>
                <w:hideMark/>
              </w:tcPr>
            </w:tcPrChange>
          </w:tcPr>
          <w:p w14:paraId="4FD555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3492" w:author="ZTE-Ma Zhifeng" w:date="2025-08-06T14:04:00Z">
              <w:tcPr>
                <w:tcW w:w="1418" w:type="dxa"/>
                <w:tcBorders>
                  <w:top w:val="single" w:sz="4" w:space="0" w:color="auto"/>
                  <w:left w:val="single" w:sz="4" w:space="0" w:color="auto"/>
                  <w:bottom w:val="single" w:sz="4" w:space="0" w:color="auto"/>
                  <w:right w:val="single" w:sz="4" w:space="0" w:color="auto"/>
                </w:tcBorders>
              </w:tcPr>
            </w:tcPrChange>
          </w:tcPr>
          <w:p w14:paraId="463F55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53090C0" w14:textId="77777777" w:rsidTr="00A93616">
        <w:trPr>
          <w:trHeight w:val="47"/>
          <w:trPrChange w:id="3493" w:author="ZTE-Ma Zhifeng" w:date="2025-08-06T14:04:00Z">
            <w:trPr>
              <w:trHeight w:val="47"/>
            </w:trPr>
          </w:trPrChange>
        </w:trPr>
        <w:tc>
          <w:tcPr>
            <w:tcW w:w="2268" w:type="dxa"/>
            <w:vMerge w:val="restart"/>
            <w:tcBorders>
              <w:top w:val="single" w:sz="4" w:space="0" w:color="auto"/>
              <w:left w:val="single" w:sz="4" w:space="0" w:color="auto"/>
              <w:right w:val="single" w:sz="4" w:space="0" w:color="auto"/>
            </w:tcBorders>
            <w:tcPrChange w:id="3494" w:author="ZTE-Ma Zhifeng" w:date="2025-08-06T14:04:00Z">
              <w:tcPr>
                <w:tcW w:w="2268" w:type="dxa"/>
                <w:vMerge w:val="restart"/>
                <w:tcBorders>
                  <w:top w:val="single" w:sz="4" w:space="0" w:color="auto"/>
                  <w:left w:val="single" w:sz="4" w:space="0" w:color="auto"/>
                  <w:right w:val="single" w:sz="4" w:space="0" w:color="auto"/>
                </w:tcBorders>
              </w:tcPr>
            </w:tcPrChange>
          </w:tcPr>
          <w:p w14:paraId="44479A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DC_1A-41A_n257A</w:t>
            </w:r>
          </w:p>
        </w:tc>
        <w:tc>
          <w:tcPr>
            <w:tcW w:w="1701" w:type="dxa"/>
            <w:tcBorders>
              <w:top w:val="single" w:sz="4" w:space="0" w:color="auto"/>
              <w:left w:val="single" w:sz="4" w:space="0" w:color="auto"/>
              <w:bottom w:val="single" w:sz="4" w:space="0" w:color="auto"/>
              <w:right w:val="single" w:sz="4" w:space="0" w:color="auto"/>
            </w:tcBorders>
            <w:tcPrChange w:id="3495" w:author="ZTE-Ma Zhifeng" w:date="2025-08-06T14:04:00Z">
              <w:tcPr>
                <w:tcW w:w="1701" w:type="dxa"/>
                <w:tcBorders>
                  <w:top w:val="single" w:sz="4" w:space="0" w:color="auto"/>
                  <w:left w:val="single" w:sz="4" w:space="0" w:color="auto"/>
                  <w:bottom w:val="single" w:sz="4" w:space="0" w:color="auto"/>
                  <w:right w:val="single" w:sz="4" w:space="0" w:color="auto"/>
                </w:tcBorders>
              </w:tcPr>
            </w:tcPrChange>
          </w:tcPr>
          <w:p w14:paraId="09F51A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single" w:sz="4" w:space="0" w:color="auto"/>
              <w:left w:val="single" w:sz="4" w:space="0" w:color="auto"/>
              <w:bottom w:val="nil"/>
              <w:right w:val="single" w:sz="4" w:space="0" w:color="auto"/>
            </w:tcBorders>
            <w:tcPrChange w:id="3496" w:author="ZTE-Ma Zhifeng" w:date="2025-08-06T14:04:00Z">
              <w:tcPr>
                <w:tcW w:w="1418" w:type="dxa"/>
                <w:tcBorders>
                  <w:top w:val="single" w:sz="4" w:space="0" w:color="auto"/>
                  <w:left w:val="single" w:sz="4" w:space="0" w:color="auto"/>
                  <w:bottom w:val="single" w:sz="4" w:space="0" w:color="auto"/>
                  <w:right w:val="single" w:sz="4" w:space="0" w:color="auto"/>
                </w:tcBorders>
              </w:tcPr>
            </w:tcPrChange>
          </w:tcPr>
          <w:p w14:paraId="1B1717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CA_1A-41A</w:t>
            </w:r>
          </w:p>
        </w:tc>
        <w:tc>
          <w:tcPr>
            <w:tcW w:w="1418" w:type="dxa"/>
            <w:tcBorders>
              <w:top w:val="single" w:sz="4" w:space="0" w:color="auto"/>
              <w:left w:val="single" w:sz="4" w:space="0" w:color="auto"/>
              <w:bottom w:val="nil"/>
              <w:right w:val="single" w:sz="4" w:space="0" w:color="auto"/>
            </w:tcBorders>
            <w:tcPrChange w:id="3497" w:author="ZTE-Ma Zhifeng" w:date="2025-08-06T14:04:00Z">
              <w:tcPr>
                <w:tcW w:w="1418" w:type="dxa"/>
                <w:tcBorders>
                  <w:top w:val="single" w:sz="4" w:space="0" w:color="auto"/>
                  <w:left w:val="single" w:sz="4" w:space="0" w:color="auto"/>
                  <w:bottom w:val="single" w:sz="4" w:space="0" w:color="auto"/>
                  <w:right w:val="single" w:sz="4" w:space="0" w:color="auto"/>
                </w:tcBorders>
              </w:tcPr>
            </w:tcPrChange>
          </w:tcPr>
          <w:p w14:paraId="5FF000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3498" w:author="ZTE-Ma Zhifeng" w:date="2025-08-06T14:04:00Z">
              <w:tcPr>
                <w:tcW w:w="1418" w:type="dxa"/>
                <w:tcBorders>
                  <w:top w:val="single" w:sz="4" w:space="0" w:color="auto"/>
                  <w:left w:val="single" w:sz="4" w:space="0" w:color="auto"/>
                  <w:bottom w:val="single" w:sz="4" w:space="0" w:color="auto"/>
                  <w:right w:val="single" w:sz="4" w:space="0" w:color="auto"/>
                </w:tcBorders>
              </w:tcPr>
            </w:tcPrChange>
          </w:tcPr>
          <w:p w14:paraId="15456F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Change w:id="3499" w:author="ZTE-Ma Zhifeng" w:date="2025-08-06T14:04:00Z">
              <w:tcPr>
                <w:tcW w:w="1418" w:type="dxa"/>
                <w:tcBorders>
                  <w:top w:val="single" w:sz="4" w:space="0" w:color="auto"/>
                  <w:left w:val="single" w:sz="4" w:space="0" w:color="auto"/>
                  <w:bottom w:val="single" w:sz="4" w:space="0" w:color="auto"/>
                  <w:right w:val="single" w:sz="4" w:space="0" w:color="auto"/>
                </w:tcBorders>
              </w:tcPr>
            </w:tcPrChange>
          </w:tcPr>
          <w:p w14:paraId="23DE4D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500" w:author="ZTE-Ma Zhifeng" w:date="2025-08-06T14:04:00Z">
              <w:tcPr>
                <w:tcW w:w="1418" w:type="dxa"/>
                <w:tcBorders>
                  <w:top w:val="single" w:sz="4" w:space="0" w:color="auto"/>
                  <w:left w:val="single" w:sz="4" w:space="0" w:color="auto"/>
                  <w:bottom w:val="single" w:sz="4" w:space="0" w:color="auto"/>
                  <w:right w:val="single" w:sz="4" w:space="0" w:color="auto"/>
                </w:tcBorders>
              </w:tcPr>
            </w:tcPrChange>
          </w:tcPr>
          <w:p w14:paraId="2241E6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DDB252C" w14:textId="77777777" w:rsidTr="00A93616">
        <w:trPr>
          <w:trHeight w:val="47"/>
          <w:trPrChange w:id="3501" w:author="ZTE-Ma Zhifeng" w:date="2025-08-06T14:04:00Z">
            <w:trPr>
              <w:trHeight w:val="47"/>
            </w:trPr>
          </w:trPrChange>
        </w:trPr>
        <w:tc>
          <w:tcPr>
            <w:tcW w:w="2268" w:type="dxa"/>
            <w:vMerge/>
            <w:tcBorders>
              <w:left w:val="single" w:sz="4" w:space="0" w:color="auto"/>
              <w:bottom w:val="nil"/>
              <w:right w:val="single" w:sz="4" w:space="0" w:color="auto"/>
            </w:tcBorders>
            <w:tcPrChange w:id="3502" w:author="ZTE-Ma Zhifeng" w:date="2025-08-06T14:04:00Z">
              <w:tcPr>
                <w:tcW w:w="2268" w:type="dxa"/>
                <w:vMerge/>
                <w:tcBorders>
                  <w:left w:val="single" w:sz="4" w:space="0" w:color="auto"/>
                  <w:bottom w:val="nil"/>
                  <w:right w:val="single" w:sz="4" w:space="0" w:color="auto"/>
                </w:tcBorders>
              </w:tcPr>
            </w:tcPrChange>
          </w:tcPr>
          <w:p w14:paraId="432DEA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503" w:author="ZTE-Ma Zhifeng" w:date="2025-08-06T14:04:00Z">
              <w:tcPr>
                <w:tcW w:w="1701" w:type="dxa"/>
                <w:tcBorders>
                  <w:top w:val="single" w:sz="4" w:space="0" w:color="auto"/>
                  <w:left w:val="single" w:sz="4" w:space="0" w:color="auto"/>
                  <w:bottom w:val="single" w:sz="4" w:space="0" w:color="auto"/>
                  <w:right w:val="single" w:sz="4" w:space="0" w:color="auto"/>
                </w:tcBorders>
              </w:tcPr>
            </w:tcPrChange>
          </w:tcPr>
          <w:p w14:paraId="53840E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DC_41A_n257A</w:t>
            </w:r>
          </w:p>
        </w:tc>
        <w:tc>
          <w:tcPr>
            <w:tcW w:w="1418" w:type="dxa"/>
            <w:tcBorders>
              <w:top w:val="nil"/>
              <w:left w:val="single" w:sz="4" w:space="0" w:color="auto"/>
              <w:bottom w:val="single" w:sz="4" w:space="0" w:color="auto"/>
              <w:right w:val="single" w:sz="4" w:space="0" w:color="auto"/>
            </w:tcBorders>
            <w:tcPrChange w:id="3504" w:author="ZTE-Ma Zhifeng" w:date="2025-08-06T14:04:00Z">
              <w:tcPr>
                <w:tcW w:w="1418" w:type="dxa"/>
                <w:tcBorders>
                  <w:top w:val="single" w:sz="4" w:space="0" w:color="auto"/>
                  <w:left w:val="single" w:sz="4" w:space="0" w:color="auto"/>
                  <w:bottom w:val="single" w:sz="4" w:space="0" w:color="auto"/>
                  <w:right w:val="single" w:sz="4" w:space="0" w:color="auto"/>
                </w:tcBorders>
              </w:tcPr>
            </w:tcPrChange>
          </w:tcPr>
          <w:p w14:paraId="0C303117" w14:textId="71DAC1F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05" w:author="ZTE-Ma Zhifeng" w:date="2025-08-06T14:04:00Z">
              <w:r w:rsidRPr="00D812D4" w:rsidDel="00A93616">
                <w:rPr>
                  <w:rFonts w:ascii="Arial" w:eastAsia="Times New Roman" w:hAnsi="Arial"/>
                  <w:sz w:val="18"/>
                  <w:lang w:eastAsia="en-GB"/>
                </w:rPr>
                <w:delText>CA_1A-41A</w:delText>
              </w:r>
            </w:del>
          </w:p>
        </w:tc>
        <w:tc>
          <w:tcPr>
            <w:tcW w:w="1418" w:type="dxa"/>
            <w:tcBorders>
              <w:top w:val="nil"/>
              <w:left w:val="single" w:sz="4" w:space="0" w:color="auto"/>
              <w:bottom w:val="single" w:sz="4" w:space="0" w:color="auto"/>
              <w:right w:val="single" w:sz="4" w:space="0" w:color="auto"/>
            </w:tcBorders>
            <w:tcPrChange w:id="3506" w:author="ZTE-Ma Zhifeng" w:date="2025-08-06T14:04:00Z">
              <w:tcPr>
                <w:tcW w:w="1418" w:type="dxa"/>
                <w:tcBorders>
                  <w:top w:val="single" w:sz="4" w:space="0" w:color="auto"/>
                  <w:left w:val="single" w:sz="4" w:space="0" w:color="auto"/>
                  <w:bottom w:val="single" w:sz="4" w:space="0" w:color="auto"/>
                  <w:right w:val="single" w:sz="4" w:space="0" w:color="auto"/>
                </w:tcBorders>
              </w:tcPr>
            </w:tcPrChange>
          </w:tcPr>
          <w:p w14:paraId="2FD7F35B" w14:textId="3F95D35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07" w:author="ZTE-Ma Zhifeng" w:date="2025-08-06T14:04:00Z">
              <w:r w:rsidRPr="00D812D4" w:rsidDel="00A93616">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tcPrChange w:id="3508" w:author="ZTE-Ma Zhifeng" w:date="2025-08-06T14:04:00Z">
              <w:tcPr>
                <w:tcW w:w="1418" w:type="dxa"/>
                <w:tcBorders>
                  <w:top w:val="single" w:sz="4" w:space="0" w:color="auto"/>
                  <w:left w:val="single" w:sz="4" w:space="0" w:color="auto"/>
                  <w:bottom w:val="single" w:sz="4" w:space="0" w:color="auto"/>
                  <w:right w:val="single" w:sz="4" w:space="0" w:color="auto"/>
                </w:tcBorders>
              </w:tcPr>
            </w:tcPrChange>
          </w:tcPr>
          <w:p w14:paraId="0A9FC6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tcPrChange w:id="3509" w:author="ZTE-Ma Zhifeng" w:date="2025-08-06T14:04:00Z">
              <w:tcPr>
                <w:tcW w:w="1418" w:type="dxa"/>
                <w:tcBorders>
                  <w:top w:val="single" w:sz="4" w:space="0" w:color="auto"/>
                  <w:left w:val="single" w:sz="4" w:space="0" w:color="auto"/>
                  <w:bottom w:val="single" w:sz="4" w:space="0" w:color="auto"/>
                  <w:right w:val="single" w:sz="4" w:space="0" w:color="auto"/>
                </w:tcBorders>
              </w:tcPr>
            </w:tcPrChange>
          </w:tcPr>
          <w:p w14:paraId="2E815C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3510" w:author="ZTE-Ma Zhifeng" w:date="2025-08-06T14:04:00Z">
              <w:tcPr>
                <w:tcW w:w="1418" w:type="dxa"/>
                <w:tcBorders>
                  <w:top w:val="single" w:sz="4" w:space="0" w:color="auto"/>
                  <w:left w:val="single" w:sz="4" w:space="0" w:color="auto"/>
                  <w:bottom w:val="single" w:sz="4" w:space="0" w:color="auto"/>
                  <w:right w:val="single" w:sz="4" w:space="0" w:color="auto"/>
                </w:tcBorders>
              </w:tcPr>
            </w:tcPrChange>
          </w:tcPr>
          <w:p w14:paraId="33C0932E" w14:textId="70512F5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11" w:author="ZTE-Ma Zhifeng" w:date="2025-08-06T14:04:00Z">
              <w:r w:rsidRPr="00D812D4" w:rsidDel="00A93616">
                <w:rPr>
                  <w:rFonts w:ascii="Arial" w:eastAsia="Times New Roman" w:hAnsi="Arial"/>
                  <w:sz w:val="18"/>
                  <w:lang w:eastAsia="en-GB"/>
                </w:rPr>
                <w:delText>No</w:delText>
              </w:r>
            </w:del>
          </w:p>
        </w:tc>
      </w:tr>
      <w:tr w:rsidR="00D812D4" w:rsidRPr="00D812D4" w14:paraId="2221ED79" w14:textId="77777777" w:rsidTr="0007072C">
        <w:trPr>
          <w:trHeight w:val="47"/>
        </w:trPr>
        <w:tc>
          <w:tcPr>
            <w:tcW w:w="2268" w:type="dxa"/>
            <w:vMerge w:val="restart"/>
            <w:tcBorders>
              <w:top w:val="single" w:sz="4" w:space="0" w:color="auto"/>
              <w:left w:val="single" w:sz="4" w:space="0" w:color="auto"/>
              <w:right w:val="single" w:sz="4" w:space="0" w:color="auto"/>
            </w:tcBorders>
          </w:tcPr>
          <w:p w14:paraId="5B2E04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DC_1A-41A_n257I</w:t>
            </w:r>
          </w:p>
        </w:tc>
        <w:tc>
          <w:tcPr>
            <w:tcW w:w="1701" w:type="dxa"/>
            <w:tcBorders>
              <w:top w:val="single" w:sz="4" w:space="0" w:color="auto"/>
              <w:left w:val="single" w:sz="4" w:space="0" w:color="auto"/>
              <w:bottom w:val="single" w:sz="4" w:space="0" w:color="auto"/>
              <w:right w:val="single" w:sz="4" w:space="0" w:color="auto"/>
            </w:tcBorders>
          </w:tcPr>
          <w:p w14:paraId="0F7110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DC_1A_n257I</w:t>
            </w:r>
          </w:p>
        </w:tc>
        <w:tc>
          <w:tcPr>
            <w:tcW w:w="1418" w:type="dxa"/>
            <w:tcBorders>
              <w:top w:val="single" w:sz="4" w:space="0" w:color="auto"/>
              <w:left w:val="single" w:sz="4" w:space="0" w:color="auto"/>
              <w:bottom w:val="single" w:sz="4" w:space="0" w:color="auto"/>
              <w:right w:val="single" w:sz="4" w:space="0" w:color="auto"/>
            </w:tcBorders>
          </w:tcPr>
          <w:p w14:paraId="7F876E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CA_1A-41A</w:t>
            </w:r>
          </w:p>
        </w:tc>
        <w:tc>
          <w:tcPr>
            <w:tcW w:w="1418" w:type="dxa"/>
            <w:tcBorders>
              <w:top w:val="single" w:sz="4" w:space="0" w:color="auto"/>
              <w:left w:val="single" w:sz="4" w:space="0" w:color="auto"/>
              <w:bottom w:val="single" w:sz="4" w:space="0" w:color="auto"/>
              <w:right w:val="single" w:sz="4" w:space="0" w:color="auto"/>
            </w:tcBorders>
          </w:tcPr>
          <w:p w14:paraId="099BE6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3CF446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
          <w:p w14:paraId="023939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685F11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10C32EE" w14:textId="77777777" w:rsidTr="00A93616">
        <w:trPr>
          <w:trHeight w:val="47"/>
          <w:trPrChange w:id="3512" w:author="ZTE-Ma Zhifeng" w:date="2025-08-06T14:05:00Z">
            <w:trPr>
              <w:trHeight w:val="47"/>
            </w:trPr>
          </w:trPrChange>
        </w:trPr>
        <w:tc>
          <w:tcPr>
            <w:tcW w:w="2268" w:type="dxa"/>
            <w:vMerge/>
            <w:tcBorders>
              <w:left w:val="single" w:sz="4" w:space="0" w:color="auto"/>
              <w:bottom w:val="nil"/>
              <w:right w:val="single" w:sz="4" w:space="0" w:color="auto"/>
            </w:tcBorders>
            <w:tcPrChange w:id="3513" w:author="ZTE-Ma Zhifeng" w:date="2025-08-06T14:05:00Z">
              <w:tcPr>
                <w:tcW w:w="2268" w:type="dxa"/>
                <w:vMerge/>
                <w:tcBorders>
                  <w:left w:val="single" w:sz="4" w:space="0" w:color="auto"/>
                  <w:bottom w:val="nil"/>
                  <w:right w:val="single" w:sz="4" w:space="0" w:color="auto"/>
                </w:tcBorders>
              </w:tcPr>
            </w:tcPrChange>
          </w:tcPr>
          <w:p w14:paraId="0A9FFF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514" w:author="ZTE-Ma Zhifeng" w:date="2025-08-06T14:05:00Z">
              <w:tcPr>
                <w:tcW w:w="1701" w:type="dxa"/>
                <w:tcBorders>
                  <w:top w:val="single" w:sz="4" w:space="0" w:color="auto"/>
                  <w:left w:val="single" w:sz="4" w:space="0" w:color="auto"/>
                  <w:bottom w:val="single" w:sz="4" w:space="0" w:color="auto"/>
                  <w:right w:val="single" w:sz="4" w:space="0" w:color="auto"/>
                </w:tcBorders>
              </w:tcPr>
            </w:tcPrChange>
          </w:tcPr>
          <w:p w14:paraId="37176C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DC_41A_n257I</w:t>
            </w:r>
          </w:p>
        </w:tc>
        <w:tc>
          <w:tcPr>
            <w:tcW w:w="1418" w:type="dxa"/>
            <w:tcBorders>
              <w:top w:val="single" w:sz="4" w:space="0" w:color="auto"/>
              <w:left w:val="single" w:sz="4" w:space="0" w:color="auto"/>
              <w:bottom w:val="single" w:sz="4" w:space="0" w:color="auto"/>
              <w:right w:val="single" w:sz="4" w:space="0" w:color="auto"/>
            </w:tcBorders>
            <w:tcPrChange w:id="3515" w:author="ZTE-Ma Zhifeng" w:date="2025-08-06T14:05:00Z">
              <w:tcPr>
                <w:tcW w:w="1418" w:type="dxa"/>
                <w:tcBorders>
                  <w:top w:val="single" w:sz="4" w:space="0" w:color="auto"/>
                  <w:left w:val="single" w:sz="4" w:space="0" w:color="auto"/>
                  <w:bottom w:val="single" w:sz="4" w:space="0" w:color="auto"/>
                  <w:right w:val="single" w:sz="4" w:space="0" w:color="auto"/>
                </w:tcBorders>
              </w:tcPr>
            </w:tcPrChange>
          </w:tcPr>
          <w:p w14:paraId="18AF9A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CA_1A-41A</w:t>
            </w:r>
          </w:p>
        </w:tc>
        <w:tc>
          <w:tcPr>
            <w:tcW w:w="1418" w:type="dxa"/>
            <w:tcBorders>
              <w:top w:val="single" w:sz="4" w:space="0" w:color="auto"/>
              <w:left w:val="single" w:sz="4" w:space="0" w:color="auto"/>
              <w:bottom w:val="single" w:sz="4" w:space="0" w:color="auto"/>
              <w:right w:val="single" w:sz="4" w:space="0" w:color="auto"/>
            </w:tcBorders>
            <w:tcPrChange w:id="3516" w:author="ZTE-Ma Zhifeng" w:date="2025-08-06T14:05:00Z">
              <w:tcPr>
                <w:tcW w:w="1418" w:type="dxa"/>
                <w:tcBorders>
                  <w:top w:val="single" w:sz="4" w:space="0" w:color="auto"/>
                  <w:left w:val="single" w:sz="4" w:space="0" w:color="auto"/>
                  <w:bottom w:val="single" w:sz="4" w:space="0" w:color="auto"/>
                  <w:right w:val="single" w:sz="4" w:space="0" w:color="auto"/>
                </w:tcBorders>
              </w:tcPr>
            </w:tcPrChange>
          </w:tcPr>
          <w:p w14:paraId="23BBB9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3517" w:author="ZTE-Ma Zhifeng" w:date="2025-08-06T14:05:00Z">
              <w:tcPr>
                <w:tcW w:w="1418" w:type="dxa"/>
                <w:tcBorders>
                  <w:top w:val="single" w:sz="4" w:space="0" w:color="auto"/>
                  <w:left w:val="single" w:sz="4" w:space="0" w:color="auto"/>
                  <w:bottom w:val="single" w:sz="4" w:space="0" w:color="auto"/>
                  <w:right w:val="single" w:sz="4" w:space="0" w:color="auto"/>
                </w:tcBorders>
              </w:tcPr>
            </w:tcPrChange>
          </w:tcPr>
          <w:p w14:paraId="73D399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tcPrChange w:id="3518" w:author="ZTE-Ma Zhifeng" w:date="2025-08-06T14:05:00Z">
              <w:tcPr>
                <w:tcW w:w="1418" w:type="dxa"/>
                <w:tcBorders>
                  <w:top w:val="single" w:sz="4" w:space="0" w:color="auto"/>
                  <w:left w:val="single" w:sz="4" w:space="0" w:color="auto"/>
                  <w:bottom w:val="single" w:sz="4" w:space="0" w:color="auto"/>
                  <w:right w:val="single" w:sz="4" w:space="0" w:color="auto"/>
                </w:tcBorders>
              </w:tcPr>
            </w:tcPrChange>
          </w:tcPr>
          <w:p w14:paraId="17A489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3519" w:author="ZTE-Ma Zhifeng" w:date="2025-08-06T14:05:00Z">
              <w:tcPr>
                <w:tcW w:w="1418" w:type="dxa"/>
                <w:tcBorders>
                  <w:top w:val="single" w:sz="4" w:space="0" w:color="auto"/>
                  <w:left w:val="single" w:sz="4" w:space="0" w:color="auto"/>
                  <w:bottom w:val="single" w:sz="4" w:space="0" w:color="auto"/>
                  <w:right w:val="single" w:sz="4" w:space="0" w:color="auto"/>
                </w:tcBorders>
              </w:tcPr>
            </w:tcPrChange>
          </w:tcPr>
          <w:p w14:paraId="1E3CE4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7527ED2" w14:textId="77777777" w:rsidTr="00A93616">
        <w:trPr>
          <w:trHeight w:val="47"/>
          <w:trPrChange w:id="3520" w:author="ZTE-Ma Zhifeng" w:date="2025-08-06T14:05:00Z">
            <w:trPr>
              <w:trHeight w:val="47"/>
            </w:trPr>
          </w:trPrChange>
        </w:trPr>
        <w:tc>
          <w:tcPr>
            <w:tcW w:w="2268" w:type="dxa"/>
            <w:tcBorders>
              <w:top w:val="single" w:sz="4" w:space="0" w:color="auto"/>
              <w:left w:val="single" w:sz="4" w:space="0" w:color="auto"/>
              <w:bottom w:val="nil"/>
              <w:right w:val="single" w:sz="4" w:space="0" w:color="auto"/>
            </w:tcBorders>
            <w:hideMark/>
            <w:tcPrChange w:id="3521" w:author="ZTE-Ma Zhifeng" w:date="2025-08-06T14:05:00Z">
              <w:tcPr>
                <w:tcW w:w="2268" w:type="dxa"/>
                <w:tcBorders>
                  <w:top w:val="single" w:sz="4" w:space="0" w:color="auto"/>
                  <w:left w:val="single" w:sz="4" w:space="0" w:color="auto"/>
                  <w:bottom w:val="nil"/>
                  <w:right w:val="single" w:sz="4" w:space="0" w:color="auto"/>
                </w:tcBorders>
                <w:hideMark/>
              </w:tcPr>
            </w:tcPrChange>
          </w:tcPr>
          <w:p w14:paraId="6C0A8E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DC_1A-42A_n257A</w:t>
            </w:r>
          </w:p>
        </w:tc>
        <w:tc>
          <w:tcPr>
            <w:tcW w:w="1701" w:type="dxa"/>
            <w:tcBorders>
              <w:top w:val="single" w:sz="4" w:space="0" w:color="auto"/>
              <w:left w:val="single" w:sz="4" w:space="0" w:color="auto"/>
              <w:bottom w:val="single" w:sz="4" w:space="0" w:color="auto"/>
              <w:right w:val="single" w:sz="4" w:space="0" w:color="auto"/>
            </w:tcBorders>
            <w:hideMark/>
            <w:tcPrChange w:id="3522" w:author="ZTE-Ma Zhifeng" w:date="2025-08-06T14:05:00Z">
              <w:tcPr>
                <w:tcW w:w="1701" w:type="dxa"/>
                <w:tcBorders>
                  <w:top w:val="single" w:sz="4" w:space="0" w:color="auto"/>
                  <w:left w:val="single" w:sz="4" w:space="0" w:color="auto"/>
                  <w:bottom w:val="single" w:sz="4" w:space="0" w:color="auto"/>
                  <w:right w:val="single" w:sz="4" w:space="0" w:color="auto"/>
                </w:tcBorders>
                <w:hideMark/>
              </w:tcPr>
            </w:tcPrChange>
          </w:tcPr>
          <w:p w14:paraId="6BFF48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single" w:sz="4" w:space="0" w:color="auto"/>
              <w:left w:val="single" w:sz="4" w:space="0" w:color="auto"/>
              <w:bottom w:val="nil"/>
              <w:right w:val="single" w:sz="4" w:space="0" w:color="auto"/>
            </w:tcBorders>
            <w:hideMark/>
            <w:tcPrChange w:id="3523" w:author="ZTE-Ma Zhifeng" w:date="2025-08-06T14:05:00Z">
              <w:tcPr>
                <w:tcW w:w="1418" w:type="dxa"/>
                <w:tcBorders>
                  <w:top w:val="single" w:sz="4" w:space="0" w:color="auto"/>
                  <w:left w:val="single" w:sz="4" w:space="0" w:color="auto"/>
                  <w:bottom w:val="single" w:sz="4" w:space="0" w:color="auto"/>
                  <w:right w:val="single" w:sz="4" w:space="0" w:color="auto"/>
                </w:tcBorders>
                <w:hideMark/>
              </w:tcPr>
            </w:tcPrChange>
          </w:tcPr>
          <w:p w14:paraId="3BA037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nil"/>
              <w:right w:val="single" w:sz="4" w:space="0" w:color="auto"/>
            </w:tcBorders>
            <w:hideMark/>
            <w:tcPrChange w:id="3524" w:author="ZTE-Ma Zhifeng" w:date="2025-08-06T14:05:00Z">
              <w:tcPr>
                <w:tcW w:w="1418" w:type="dxa"/>
                <w:tcBorders>
                  <w:top w:val="single" w:sz="4" w:space="0" w:color="auto"/>
                  <w:left w:val="single" w:sz="4" w:space="0" w:color="auto"/>
                  <w:bottom w:val="single" w:sz="4" w:space="0" w:color="auto"/>
                  <w:right w:val="single" w:sz="4" w:space="0" w:color="auto"/>
                </w:tcBorders>
                <w:hideMark/>
              </w:tcPr>
            </w:tcPrChange>
          </w:tcPr>
          <w:p w14:paraId="0C7574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3525" w:author="ZTE-Ma Zhifeng" w:date="2025-08-06T14:05:00Z">
              <w:tcPr>
                <w:tcW w:w="1418" w:type="dxa"/>
                <w:tcBorders>
                  <w:top w:val="single" w:sz="4" w:space="0" w:color="auto"/>
                  <w:left w:val="single" w:sz="4" w:space="0" w:color="auto"/>
                  <w:bottom w:val="single" w:sz="4" w:space="0" w:color="auto"/>
                  <w:right w:val="single" w:sz="4" w:space="0" w:color="auto"/>
                </w:tcBorders>
                <w:hideMark/>
              </w:tcPr>
            </w:tcPrChange>
          </w:tcPr>
          <w:p w14:paraId="10F538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526" w:author="ZTE-Ma Zhifeng" w:date="2025-08-06T14:05:00Z">
              <w:tcPr>
                <w:tcW w:w="1418" w:type="dxa"/>
                <w:tcBorders>
                  <w:top w:val="single" w:sz="4" w:space="0" w:color="auto"/>
                  <w:left w:val="single" w:sz="4" w:space="0" w:color="auto"/>
                  <w:bottom w:val="single" w:sz="4" w:space="0" w:color="auto"/>
                  <w:right w:val="single" w:sz="4" w:space="0" w:color="auto"/>
                </w:tcBorders>
                <w:hideMark/>
              </w:tcPr>
            </w:tcPrChange>
          </w:tcPr>
          <w:p w14:paraId="2A7D0C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527" w:author="ZTE-Ma Zhifeng" w:date="2025-08-06T14:05:00Z">
              <w:tcPr>
                <w:tcW w:w="1418" w:type="dxa"/>
                <w:tcBorders>
                  <w:top w:val="single" w:sz="4" w:space="0" w:color="auto"/>
                  <w:left w:val="single" w:sz="4" w:space="0" w:color="auto"/>
                  <w:bottom w:val="single" w:sz="4" w:space="0" w:color="auto"/>
                  <w:right w:val="single" w:sz="4" w:space="0" w:color="auto"/>
                </w:tcBorders>
              </w:tcPr>
            </w:tcPrChange>
          </w:tcPr>
          <w:p w14:paraId="1A5A5A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408E2CA" w14:textId="77777777" w:rsidTr="00A93616">
        <w:trPr>
          <w:trHeight w:val="47"/>
          <w:trPrChange w:id="3528" w:author="ZTE-Ma Zhifeng" w:date="2025-08-06T14:05:00Z">
            <w:trPr>
              <w:trHeight w:val="47"/>
            </w:trPr>
          </w:trPrChange>
        </w:trPr>
        <w:tc>
          <w:tcPr>
            <w:tcW w:w="2268" w:type="dxa"/>
            <w:tcBorders>
              <w:top w:val="nil"/>
              <w:left w:val="single" w:sz="4" w:space="0" w:color="auto"/>
              <w:bottom w:val="single" w:sz="4" w:space="0" w:color="auto"/>
              <w:right w:val="single" w:sz="4" w:space="0" w:color="auto"/>
            </w:tcBorders>
            <w:tcPrChange w:id="3529" w:author="ZTE-Ma Zhifeng" w:date="2025-08-06T14:05:00Z">
              <w:tcPr>
                <w:tcW w:w="2268" w:type="dxa"/>
                <w:tcBorders>
                  <w:top w:val="nil"/>
                  <w:left w:val="single" w:sz="4" w:space="0" w:color="auto"/>
                  <w:bottom w:val="single" w:sz="4" w:space="0" w:color="auto"/>
                  <w:right w:val="single" w:sz="4" w:space="0" w:color="auto"/>
                </w:tcBorders>
              </w:tcPr>
            </w:tcPrChange>
          </w:tcPr>
          <w:p w14:paraId="52D7EC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530" w:author="ZTE-Ma Zhifeng" w:date="2025-08-06T14:05:00Z">
              <w:tcPr>
                <w:tcW w:w="1701" w:type="dxa"/>
                <w:tcBorders>
                  <w:top w:val="single" w:sz="4" w:space="0" w:color="auto"/>
                  <w:left w:val="single" w:sz="4" w:space="0" w:color="auto"/>
                  <w:bottom w:val="single" w:sz="4" w:space="0" w:color="auto"/>
                  <w:right w:val="single" w:sz="4" w:space="0" w:color="auto"/>
                </w:tcBorders>
                <w:hideMark/>
              </w:tcPr>
            </w:tcPrChange>
          </w:tcPr>
          <w:p w14:paraId="409C66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418" w:type="dxa"/>
            <w:tcBorders>
              <w:top w:val="nil"/>
              <w:left w:val="single" w:sz="4" w:space="0" w:color="auto"/>
              <w:bottom w:val="single" w:sz="4" w:space="0" w:color="auto"/>
              <w:right w:val="single" w:sz="4" w:space="0" w:color="auto"/>
            </w:tcBorders>
            <w:tcPrChange w:id="3531" w:author="ZTE-Ma Zhifeng" w:date="2025-08-06T14:05:00Z">
              <w:tcPr>
                <w:tcW w:w="1418" w:type="dxa"/>
                <w:tcBorders>
                  <w:top w:val="single" w:sz="4" w:space="0" w:color="auto"/>
                  <w:left w:val="single" w:sz="4" w:space="0" w:color="auto"/>
                  <w:bottom w:val="single" w:sz="4" w:space="0" w:color="auto"/>
                  <w:right w:val="single" w:sz="4" w:space="0" w:color="auto"/>
                </w:tcBorders>
              </w:tcPr>
            </w:tcPrChange>
          </w:tcPr>
          <w:p w14:paraId="4B20894F" w14:textId="090AAB0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32" w:author="ZTE-Ma Zhifeng" w:date="2025-08-06T14:05:00Z">
              <w:r w:rsidRPr="00D812D4" w:rsidDel="00A93616">
                <w:rPr>
                  <w:rFonts w:ascii="Arial" w:eastAsia="Times New Roman" w:hAnsi="Arial"/>
                  <w:sz w:val="18"/>
                  <w:lang w:eastAsia="en-GB"/>
                </w:rPr>
                <w:delText>CA_1A-42A</w:delText>
              </w:r>
            </w:del>
          </w:p>
        </w:tc>
        <w:tc>
          <w:tcPr>
            <w:tcW w:w="1418" w:type="dxa"/>
            <w:tcBorders>
              <w:top w:val="nil"/>
              <w:left w:val="single" w:sz="4" w:space="0" w:color="auto"/>
              <w:bottom w:val="single" w:sz="4" w:space="0" w:color="auto"/>
              <w:right w:val="single" w:sz="4" w:space="0" w:color="auto"/>
            </w:tcBorders>
            <w:tcPrChange w:id="3533" w:author="ZTE-Ma Zhifeng" w:date="2025-08-06T14:05:00Z">
              <w:tcPr>
                <w:tcW w:w="1418" w:type="dxa"/>
                <w:tcBorders>
                  <w:top w:val="single" w:sz="4" w:space="0" w:color="auto"/>
                  <w:left w:val="single" w:sz="4" w:space="0" w:color="auto"/>
                  <w:bottom w:val="single" w:sz="4" w:space="0" w:color="auto"/>
                  <w:right w:val="single" w:sz="4" w:space="0" w:color="auto"/>
                </w:tcBorders>
              </w:tcPr>
            </w:tcPrChange>
          </w:tcPr>
          <w:p w14:paraId="3A407670" w14:textId="75924FC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34" w:author="ZTE-Ma Zhifeng" w:date="2025-08-06T14:05:00Z">
              <w:r w:rsidRPr="00D812D4" w:rsidDel="00A93616">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3535" w:author="ZTE-Ma Zhifeng" w:date="2025-08-06T14:05:00Z">
              <w:tcPr>
                <w:tcW w:w="1418" w:type="dxa"/>
                <w:tcBorders>
                  <w:top w:val="single" w:sz="4" w:space="0" w:color="auto"/>
                  <w:left w:val="single" w:sz="4" w:space="0" w:color="auto"/>
                  <w:bottom w:val="single" w:sz="4" w:space="0" w:color="auto"/>
                  <w:right w:val="single" w:sz="4" w:space="0" w:color="auto"/>
                </w:tcBorders>
                <w:hideMark/>
              </w:tcPr>
            </w:tcPrChange>
          </w:tcPr>
          <w:p w14:paraId="560C7F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536" w:author="ZTE-Ma Zhifeng" w:date="2025-08-06T14:05:00Z">
              <w:tcPr>
                <w:tcW w:w="1418" w:type="dxa"/>
                <w:tcBorders>
                  <w:top w:val="single" w:sz="4" w:space="0" w:color="auto"/>
                  <w:left w:val="single" w:sz="4" w:space="0" w:color="auto"/>
                  <w:bottom w:val="single" w:sz="4" w:space="0" w:color="auto"/>
                  <w:right w:val="single" w:sz="4" w:space="0" w:color="auto"/>
                </w:tcBorders>
                <w:hideMark/>
              </w:tcPr>
            </w:tcPrChange>
          </w:tcPr>
          <w:p w14:paraId="387AAE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3537" w:author="ZTE-Ma Zhifeng" w:date="2025-08-06T14:05:00Z">
              <w:tcPr>
                <w:tcW w:w="1418" w:type="dxa"/>
                <w:tcBorders>
                  <w:top w:val="single" w:sz="4" w:space="0" w:color="auto"/>
                  <w:left w:val="single" w:sz="4" w:space="0" w:color="auto"/>
                  <w:bottom w:val="single" w:sz="4" w:space="0" w:color="auto"/>
                  <w:right w:val="single" w:sz="4" w:space="0" w:color="auto"/>
                </w:tcBorders>
              </w:tcPr>
            </w:tcPrChange>
          </w:tcPr>
          <w:p w14:paraId="559519BA" w14:textId="794F23F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38" w:author="ZTE-Ma Zhifeng" w:date="2025-08-06T14:05:00Z">
              <w:r w:rsidRPr="00D812D4" w:rsidDel="00A93616">
                <w:rPr>
                  <w:rFonts w:ascii="Arial" w:eastAsia="Times New Roman" w:hAnsi="Arial"/>
                  <w:sz w:val="18"/>
                  <w:lang w:eastAsia="en-GB"/>
                </w:rPr>
                <w:delText>No</w:delText>
              </w:r>
            </w:del>
          </w:p>
        </w:tc>
      </w:tr>
      <w:tr w:rsidR="00D812D4" w:rsidRPr="00D812D4" w14:paraId="5A5E581E"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73F140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DC_1A-42A_n257G</w:t>
            </w:r>
          </w:p>
        </w:tc>
        <w:tc>
          <w:tcPr>
            <w:tcW w:w="1701" w:type="dxa"/>
            <w:tcBorders>
              <w:top w:val="single" w:sz="4" w:space="0" w:color="auto"/>
              <w:left w:val="single" w:sz="4" w:space="0" w:color="auto"/>
              <w:bottom w:val="single" w:sz="4" w:space="0" w:color="auto"/>
              <w:right w:val="single" w:sz="4" w:space="0" w:color="auto"/>
            </w:tcBorders>
            <w:hideMark/>
          </w:tcPr>
          <w:p w14:paraId="0949A4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93B82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2B18C5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7063A8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3A49FA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32415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BE4C401" w14:textId="77777777" w:rsidTr="0007072C">
        <w:trPr>
          <w:trHeight w:val="47"/>
        </w:trPr>
        <w:tc>
          <w:tcPr>
            <w:tcW w:w="2268" w:type="dxa"/>
            <w:tcBorders>
              <w:top w:val="nil"/>
              <w:left w:val="single" w:sz="4" w:space="0" w:color="auto"/>
              <w:bottom w:val="nil"/>
              <w:right w:val="single" w:sz="4" w:space="0" w:color="auto"/>
            </w:tcBorders>
          </w:tcPr>
          <w:p w14:paraId="70674B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BC7D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B36DE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32FD48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39CB02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3C38E8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E41C3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01C909A" w14:textId="77777777" w:rsidTr="0007072C">
        <w:trPr>
          <w:trHeight w:val="47"/>
        </w:trPr>
        <w:tc>
          <w:tcPr>
            <w:tcW w:w="2268" w:type="dxa"/>
            <w:tcBorders>
              <w:top w:val="nil"/>
              <w:left w:val="single" w:sz="4" w:space="0" w:color="auto"/>
              <w:bottom w:val="nil"/>
              <w:right w:val="single" w:sz="4" w:space="0" w:color="auto"/>
            </w:tcBorders>
          </w:tcPr>
          <w:p w14:paraId="424044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A363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53375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121F77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5C489C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6895DB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814C6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620040D" w14:textId="77777777" w:rsidTr="0007072C">
        <w:trPr>
          <w:trHeight w:val="47"/>
        </w:trPr>
        <w:tc>
          <w:tcPr>
            <w:tcW w:w="2268" w:type="dxa"/>
            <w:tcBorders>
              <w:top w:val="nil"/>
              <w:left w:val="single" w:sz="4" w:space="0" w:color="auto"/>
              <w:bottom w:val="nil"/>
              <w:right w:val="single" w:sz="4" w:space="0" w:color="auto"/>
            </w:tcBorders>
          </w:tcPr>
          <w:p w14:paraId="52E438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6282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62FBE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40997A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5B0E41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CE341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54F16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EDD9896" w14:textId="77777777" w:rsidTr="0007072C">
        <w:trPr>
          <w:trHeight w:val="47"/>
        </w:trPr>
        <w:tc>
          <w:tcPr>
            <w:tcW w:w="2268" w:type="dxa"/>
            <w:tcBorders>
              <w:top w:val="nil"/>
              <w:left w:val="single" w:sz="4" w:space="0" w:color="auto"/>
              <w:bottom w:val="nil"/>
              <w:right w:val="single" w:sz="4" w:space="0" w:color="auto"/>
            </w:tcBorders>
          </w:tcPr>
          <w:p w14:paraId="154813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1C53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ECE21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64F614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4F6FA8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09A9E1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545B9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39B350A" w14:textId="77777777" w:rsidTr="0007072C">
        <w:trPr>
          <w:trHeight w:val="47"/>
        </w:trPr>
        <w:tc>
          <w:tcPr>
            <w:tcW w:w="2268" w:type="dxa"/>
            <w:tcBorders>
              <w:top w:val="nil"/>
              <w:left w:val="single" w:sz="4" w:space="0" w:color="auto"/>
              <w:bottom w:val="single" w:sz="4" w:space="0" w:color="auto"/>
              <w:right w:val="single" w:sz="4" w:space="0" w:color="auto"/>
            </w:tcBorders>
          </w:tcPr>
          <w:p w14:paraId="463396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30B8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C1BCF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71E88D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0196B2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0D3C25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777A2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A5EC4A3"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144E8B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DC_1A-42A_n257H</w:t>
            </w:r>
          </w:p>
        </w:tc>
        <w:tc>
          <w:tcPr>
            <w:tcW w:w="1701" w:type="dxa"/>
            <w:tcBorders>
              <w:top w:val="single" w:sz="4" w:space="0" w:color="auto"/>
              <w:left w:val="single" w:sz="4" w:space="0" w:color="auto"/>
              <w:bottom w:val="single" w:sz="4" w:space="0" w:color="auto"/>
              <w:right w:val="single" w:sz="4" w:space="0" w:color="auto"/>
            </w:tcBorders>
            <w:hideMark/>
          </w:tcPr>
          <w:p w14:paraId="244CDF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421DA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11CD6F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113FB0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5351D0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4BE0F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6CDC273" w14:textId="77777777" w:rsidTr="0007072C">
        <w:trPr>
          <w:trHeight w:val="47"/>
        </w:trPr>
        <w:tc>
          <w:tcPr>
            <w:tcW w:w="2268" w:type="dxa"/>
            <w:tcBorders>
              <w:top w:val="nil"/>
              <w:left w:val="single" w:sz="4" w:space="0" w:color="auto"/>
              <w:bottom w:val="nil"/>
              <w:right w:val="single" w:sz="4" w:space="0" w:color="auto"/>
            </w:tcBorders>
          </w:tcPr>
          <w:p w14:paraId="70AA60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4EA7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B6F51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488F7B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438486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E28BD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0BE7CD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5EC9B12" w14:textId="77777777" w:rsidTr="0007072C">
        <w:trPr>
          <w:trHeight w:val="47"/>
        </w:trPr>
        <w:tc>
          <w:tcPr>
            <w:tcW w:w="2268" w:type="dxa"/>
            <w:tcBorders>
              <w:top w:val="nil"/>
              <w:left w:val="single" w:sz="4" w:space="0" w:color="auto"/>
              <w:bottom w:val="nil"/>
              <w:right w:val="single" w:sz="4" w:space="0" w:color="auto"/>
            </w:tcBorders>
          </w:tcPr>
          <w:p w14:paraId="2EA9A5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390C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0A3EA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3B5D54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067F19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5509BD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1AA1B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8630303" w14:textId="77777777" w:rsidTr="0007072C">
        <w:trPr>
          <w:trHeight w:val="47"/>
        </w:trPr>
        <w:tc>
          <w:tcPr>
            <w:tcW w:w="2268" w:type="dxa"/>
            <w:tcBorders>
              <w:top w:val="nil"/>
              <w:left w:val="single" w:sz="4" w:space="0" w:color="auto"/>
              <w:bottom w:val="nil"/>
              <w:right w:val="single" w:sz="4" w:space="0" w:color="auto"/>
            </w:tcBorders>
          </w:tcPr>
          <w:p w14:paraId="0105B8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7CA6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7009D4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441EB9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69AE83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66F722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1FC55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A37BF45" w14:textId="77777777" w:rsidTr="0007072C">
        <w:trPr>
          <w:trHeight w:val="47"/>
        </w:trPr>
        <w:tc>
          <w:tcPr>
            <w:tcW w:w="2268" w:type="dxa"/>
            <w:tcBorders>
              <w:top w:val="nil"/>
              <w:left w:val="single" w:sz="4" w:space="0" w:color="auto"/>
              <w:bottom w:val="nil"/>
              <w:right w:val="single" w:sz="4" w:space="0" w:color="auto"/>
            </w:tcBorders>
          </w:tcPr>
          <w:p w14:paraId="49774F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2257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1D73BB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7BDF06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3617D0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AB6D4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63074D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BCCE84B" w14:textId="77777777" w:rsidTr="0007072C">
        <w:trPr>
          <w:trHeight w:val="47"/>
        </w:trPr>
        <w:tc>
          <w:tcPr>
            <w:tcW w:w="2268" w:type="dxa"/>
            <w:tcBorders>
              <w:top w:val="nil"/>
              <w:left w:val="single" w:sz="4" w:space="0" w:color="auto"/>
              <w:bottom w:val="nil"/>
              <w:right w:val="single" w:sz="4" w:space="0" w:color="auto"/>
            </w:tcBorders>
          </w:tcPr>
          <w:p w14:paraId="37B17C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0BC4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18E25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754D90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3BAC72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61A460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A1C53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D82D435" w14:textId="77777777" w:rsidTr="0007072C">
        <w:trPr>
          <w:trHeight w:val="47"/>
        </w:trPr>
        <w:tc>
          <w:tcPr>
            <w:tcW w:w="2268" w:type="dxa"/>
            <w:tcBorders>
              <w:top w:val="nil"/>
              <w:left w:val="single" w:sz="4" w:space="0" w:color="auto"/>
              <w:bottom w:val="single" w:sz="4" w:space="0" w:color="auto"/>
              <w:right w:val="single" w:sz="4" w:space="0" w:color="auto"/>
            </w:tcBorders>
          </w:tcPr>
          <w:p w14:paraId="6EF851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5978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E652B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1A3142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6EC2AC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D6093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3D0395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969AA29"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2F13C2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DC_1A-42A_n257I</w:t>
            </w:r>
          </w:p>
        </w:tc>
        <w:tc>
          <w:tcPr>
            <w:tcW w:w="1701" w:type="dxa"/>
            <w:tcBorders>
              <w:top w:val="single" w:sz="4" w:space="0" w:color="auto"/>
              <w:left w:val="single" w:sz="4" w:space="0" w:color="auto"/>
              <w:bottom w:val="single" w:sz="4" w:space="0" w:color="auto"/>
              <w:right w:val="single" w:sz="4" w:space="0" w:color="auto"/>
            </w:tcBorders>
            <w:hideMark/>
          </w:tcPr>
          <w:p w14:paraId="240873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352E5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4E4483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3580A7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39C94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8EFFA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9C04D23" w14:textId="77777777" w:rsidTr="0007072C">
        <w:trPr>
          <w:trHeight w:val="47"/>
        </w:trPr>
        <w:tc>
          <w:tcPr>
            <w:tcW w:w="2268" w:type="dxa"/>
            <w:tcBorders>
              <w:top w:val="nil"/>
              <w:left w:val="single" w:sz="4" w:space="0" w:color="auto"/>
              <w:bottom w:val="nil"/>
              <w:right w:val="single" w:sz="4" w:space="0" w:color="auto"/>
            </w:tcBorders>
          </w:tcPr>
          <w:p w14:paraId="25B1C0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303E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8DA04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0EFB9E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65FAEE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66A467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4C2099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B862A1E" w14:textId="77777777" w:rsidTr="0007072C">
        <w:trPr>
          <w:trHeight w:val="47"/>
        </w:trPr>
        <w:tc>
          <w:tcPr>
            <w:tcW w:w="2268" w:type="dxa"/>
            <w:tcBorders>
              <w:top w:val="nil"/>
              <w:left w:val="single" w:sz="4" w:space="0" w:color="auto"/>
              <w:bottom w:val="nil"/>
              <w:right w:val="single" w:sz="4" w:space="0" w:color="auto"/>
            </w:tcBorders>
          </w:tcPr>
          <w:p w14:paraId="015C03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FDDE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35067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7EAFA8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33E868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75FCA4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838F1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E1C197D" w14:textId="77777777" w:rsidTr="0007072C">
        <w:trPr>
          <w:trHeight w:val="47"/>
        </w:trPr>
        <w:tc>
          <w:tcPr>
            <w:tcW w:w="2268" w:type="dxa"/>
            <w:tcBorders>
              <w:top w:val="nil"/>
              <w:left w:val="single" w:sz="4" w:space="0" w:color="auto"/>
              <w:bottom w:val="nil"/>
              <w:right w:val="single" w:sz="4" w:space="0" w:color="auto"/>
            </w:tcBorders>
          </w:tcPr>
          <w:p w14:paraId="250A99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A598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5E84E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7C16A5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0BCDDA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7348C7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A2A91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79536EE" w14:textId="77777777" w:rsidTr="0007072C">
        <w:trPr>
          <w:trHeight w:val="47"/>
        </w:trPr>
        <w:tc>
          <w:tcPr>
            <w:tcW w:w="2268" w:type="dxa"/>
            <w:tcBorders>
              <w:top w:val="nil"/>
              <w:left w:val="single" w:sz="4" w:space="0" w:color="auto"/>
              <w:bottom w:val="nil"/>
              <w:right w:val="single" w:sz="4" w:space="0" w:color="auto"/>
            </w:tcBorders>
          </w:tcPr>
          <w:p w14:paraId="770AA9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0CCC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91218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26475C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1AA766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323E6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33510E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E846149" w14:textId="77777777" w:rsidTr="0007072C">
        <w:trPr>
          <w:trHeight w:val="47"/>
        </w:trPr>
        <w:tc>
          <w:tcPr>
            <w:tcW w:w="2268" w:type="dxa"/>
            <w:tcBorders>
              <w:top w:val="nil"/>
              <w:left w:val="single" w:sz="4" w:space="0" w:color="auto"/>
              <w:bottom w:val="nil"/>
              <w:right w:val="single" w:sz="4" w:space="0" w:color="auto"/>
            </w:tcBorders>
          </w:tcPr>
          <w:p w14:paraId="42692E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2480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0B6EEC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397C7F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783DBC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738756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2A03CA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FB9120D" w14:textId="77777777" w:rsidTr="0007072C">
        <w:trPr>
          <w:trHeight w:val="47"/>
        </w:trPr>
        <w:tc>
          <w:tcPr>
            <w:tcW w:w="2268" w:type="dxa"/>
            <w:tcBorders>
              <w:top w:val="nil"/>
              <w:left w:val="single" w:sz="4" w:space="0" w:color="auto"/>
              <w:bottom w:val="nil"/>
              <w:right w:val="single" w:sz="4" w:space="0" w:color="auto"/>
            </w:tcBorders>
          </w:tcPr>
          <w:p w14:paraId="67951E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AF1F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F4754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6E8A01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3F6CDE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E9114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ECCBE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0B50666" w14:textId="77777777" w:rsidTr="00A93616">
        <w:trPr>
          <w:trHeight w:val="47"/>
          <w:trPrChange w:id="3539" w:author="ZTE-Ma Zhifeng" w:date="2025-08-06T14:06:00Z">
            <w:trPr>
              <w:trHeight w:val="47"/>
            </w:trPr>
          </w:trPrChange>
        </w:trPr>
        <w:tc>
          <w:tcPr>
            <w:tcW w:w="2268" w:type="dxa"/>
            <w:tcBorders>
              <w:top w:val="nil"/>
              <w:left w:val="single" w:sz="4" w:space="0" w:color="auto"/>
              <w:bottom w:val="single" w:sz="4" w:space="0" w:color="auto"/>
              <w:right w:val="single" w:sz="4" w:space="0" w:color="auto"/>
            </w:tcBorders>
            <w:tcPrChange w:id="3540" w:author="ZTE-Ma Zhifeng" w:date="2025-08-06T14:06:00Z">
              <w:tcPr>
                <w:tcW w:w="2268" w:type="dxa"/>
                <w:tcBorders>
                  <w:top w:val="nil"/>
                  <w:left w:val="single" w:sz="4" w:space="0" w:color="auto"/>
                  <w:bottom w:val="single" w:sz="4" w:space="0" w:color="auto"/>
                  <w:right w:val="single" w:sz="4" w:space="0" w:color="auto"/>
                </w:tcBorders>
              </w:tcPr>
            </w:tcPrChange>
          </w:tcPr>
          <w:p w14:paraId="79F683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541" w:author="ZTE-Ma Zhifeng" w:date="2025-08-06T14:06:00Z">
              <w:tcPr>
                <w:tcW w:w="1701" w:type="dxa"/>
                <w:tcBorders>
                  <w:top w:val="single" w:sz="4" w:space="0" w:color="auto"/>
                  <w:left w:val="single" w:sz="4" w:space="0" w:color="auto"/>
                  <w:bottom w:val="single" w:sz="4" w:space="0" w:color="auto"/>
                  <w:right w:val="single" w:sz="4" w:space="0" w:color="auto"/>
                </w:tcBorders>
                <w:hideMark/>
              </w:tcPr>
            </w:tcPrChange>
          </w:tcPr>
          <w:p w14:paraId="011D76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3542" w:author="ZTE-Ma Zhifeng" w:date="2025-08-06T14:06:00Z">
              <w:tcPr>
                <w:tcW w:w="1418" w:type="dxa"/>
                <w:tcBorders>
                  <w:top w:val="single" w:sz="4" w:space="0" w:color="auto"/>
                  <w:left w:val="single" w:sz="4" w:space="0" w:color="auto"/>
                  <w:bottom w:val="single" w:sz="4" w:space="0" w:color="auto"/>
                  <w:right w:val="single" w:sz="4" w:space="0" w:color="auto"/>
                </w:tcBorders>
                <w:hideMark/>
              </w:tcPr>
            </w:tcPrChange>
          </w:tcPr>
          <w:p w14:paraId="625E58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Change w:id="3543" w:author="ZTE-Ma Zhifeng" w:date="2025-08-06T14:06:00Z">
              <w:tcPr>
                <w:tcW w:w="1418" w:type="dxa"/>
                <w:tcBorders>
                  <w:top w:val="single" w:sz="4" w:space="0" w:color="auto"/>
                  <w:left w:val="single" w:sz="4" w:space="0" w:color="auto"/>
                  <w:bottom w:val="single" w:sz="4" w:space="0" w:color="auto"/>
                  <w:right w:val="single" w:sz="4" w:space="0" w:color="auto"/>
                </w:tcBorders>
                <w:hideMark/>
              </w:tcPr>
            </w:tcPrChange>
          </w:tcPr>
          <w:p w14:paraId="586CC9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3544" w:author="ZTE-Ma Zhifeng" w:date="2025-08-06T14:06:00Z">
              <w:tcPr>
                <w:tcW w:w="1418" w:type="dxa"/>
                <w:tcBorders>
                  <w:top w:val="single" w:sz="4" w:space="0" w:color="auto"/>
                  <w:left w:val="single" w:sz="4" w:space="0" w:color="auto"/>
                  <w:bottom w:val="single" w:sz="4" w:space="0" w:color="auto"/>
                  <w:right w:val="single" w:sz="4" w:space="0" w:color="auto"/>
                </w:tcBorders>
                <w:hideMark/>
              </w:tcPr>
            </w:tcPrChange>
          </w:tcPr>
          <w:p w14:paraId="607BEE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545" w:author="ZTE-Ma Zhifeng" w:date="2025-08-06T14:06:00Z">
              <w:tcPr>
                <w:tcW w:w="1418" w:type="dxa"/>
                <w:tcBorders>
                  <w:top w:val="single" w:sz="4" w:space="0" w:color="auto"/>
                  <w:left w:val="single" w:sz="4" w:space="0" w:color="auto"/>
                  <w:bottom w:val="single" w:sz="4" w:space="0" w:color="auto"/>
                  <w:right w:val="single" w:sz="4" w:space="0" w:color="auto"/>
                </w:tcBorders>
                <w:hideMark/>
              </w:tcPr>
            </w:tcPrChange>
          </w:tcPr>
          <w:p w14:paraId="0D6830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Change w:id="3546" w:author="ZTE-Ma Zhifeng" w:date="2025-08-06T14:06:00Z">
              <w:tcPr>
                <w:tcW w:w="1418" w:type="dxa"/>
                <w:tcBorders>
                  <w:top w:val="single" w:sz="4" w:space="0" w:color="auto"/>
                  <w:left w:val="single" w:sz="4" w:space="0" w:color="auto"/>
                  <w:bottom w:val="single" w:sz="4" w:space="0" w:color="auto"/>
                  <w:right w:val="single" w:sz="4" w:space="0" w:color="auto"/>
                </w:tcBorders>
              </w:tcPr>
            </w:tcPrChange>
          </w:tcPr>
          <w:p w14:paraId="7116BF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59AD157" w14:textId="77777777" w:rsidTr="00A93616">
        <w:trPr>
          <w:trHeight w:val="47"/>
          <w:trPrChange w:id="3547" w:author="ZTE-Ma Zhifeng" w:date="2025-08-06T14:06:00Z">
            <w:trPr>
              <w:trHeight w:val="47"/>
            </w:trPr>
          </w:trPrChange>
        </w:trPr>
        <w:tc>
          <w:tcPr>
            <w:tcW w:w="2268" w:type="dxa"/>
            <w:tcBorders>
              <w:top w:val="single" w:sz="4" w:space="0" w:color="auto"/>
              <w:left w:val="single" w:sz="4" w:space="0" w:color="auto"/>
              <w:bottom w:val="nil"/>
              <w:right w:val="single" w:sz="4" w:space="0" w:color="auto"/>
            </w:tcBorders>
            <w:hideMark/>
            <w:tcPrChange w:id="3548" w:author="ZTE-Ma Zhifeng" w:date="2025-08-06T14:06:00Z">
              <w:tcPr>
                <w:tcW w:w="2268" w:type="dxa"/>
                <w:tcBorders>
                  <w:top w:val="single" w:sz="4" w:space="0" w:color="auto"/>
                  <w:left w:val="single" w:sz="4" w:space="0" w:color="auto"/>
                  <w:bottom w:val="nil"/>
                  <w:right w:val="single" w:sz="4" w:space="0" w:color="auto"/>
                </w:tcBorders>
                <w:hideMark/>
              </w:tcPr>
            </w:tcPrChange>
          </w:tcPr>
          <w:p w14:paraId="0BC337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DC_1A-42C_n257A</w:t>
            </w:r>
          </w:p>
        </w:tc>
        <w:tc>
          <w:tcPr>
            <w:tcW w:w="1701" w:type="dxa"/>
            <w:tcBorders>
              <w:top w:val="single" w:sz="4" w:space="0" w:color="auto"/>
              <w:left w:val="single" w:sz="4" w:space="0" w:color="auto"/>
              <w:bottom w:val="single" w:sz="4" w:space="0" w:color="auto"/>
              <w:right w:val="single" w:sz="4" w:space="0" w:color="auto"/>
            </w:tcBorders>
            <w:hideMark/>
            <w:tcPrChange w:id="3549" w:author="ZTE-Ma Zhifeng" w:date="2025-08-06T14:06:00Z">
              <w:tcPr>
                <w:tcW w:w="1701" w:type="dxa"/>
                <w:tcBorders>
                  <w:top w:val="single" w:sz="4" w:space="0" w:color="auto"/>
                  <w:left w:val="single" w:sz="4" w:space="0" w:color="auto"/>
                  <w:bottom w:val="single" w:sz="4" w:space="0" w:color="auto"/>
                  <w:right w:val="single" w:sz="4" w:space="0" w:color="auto"/>
                </w:tcBorders>
                <w:hideMark/>
              </w:tcPr>
            </w:tcPrChange>
          </w:tcPr>
          <w:p w14:paraId="5B31DE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single" w:sz="4" w:space="0" w:color="auto"/>
              <w:left w:val="single" w:sz="4" w:space="0" w:color="auto"/>
              <w:bottom w:val="nil"/>
              <w:right w:val="single" w:sz="4" w:space="0" w:color="auto"/>
            </w:tcBorders>
            <w:hideMark/>
            <w:tcPrChange w:id="3550" w:author="ZTE-Ma Zhifeng" w:date="2025-08-06T14:06:00Z">
              <w:tcPr>
                <w:tcW w:w="1418" w:type="dxa"/>
                <w:tcBorders>
                  <w:top w:val="single" w:sz="4" w:space="0" w:color="auto"/>
                  <w:left w:val="single" w:sz="4" w:space="0" w:color="auto"/>
                  <w:bottom w:val="single" w:sz="4" w:space="0" w:color="auto"/>
                  <w:right w:val="single" w:sz="4" w:space="0" w:color="auto"/>
                </w:tcBorders>
                <w:hideMark/>
              </w:tcPr>
            </w:tcPrChange>
          </w:tcPr>
          <w:p w14:paraId="233E7E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CA_1A-42C</w:t>
            </w:r>
          </w:p>
        </w:tc>
        <w:tc>
          <w:tcPr>
            <w:tcW w:w="1418" w:type="dxa"/>
            <w:tcBorders>
              <w:top w:val="single" w:sz="4" w:space="0" w:color="auto"/>
              <w:left w:val="single" w:sz="4" w:space="0" w:color="auto"/>
              <w:bottom w:val="nil"/>
              <w:right w:val="single" w:sz="4" w:space="0" w:color="auto"/>
            </w:tcBorders>
            <w:hideMark/>
            <w:tcPrChange w:id="3551" w:author="ZTE-Ma Zhifeng" w:date="2025-08-06T14:06:00Z">
              <w:tcPr>
                <w:tcW w:w="1418" w:type="dxa"/>
                <w:tcBorders>
                  <w:top w:val="single" w:sz="4" w:space="0" w:color="auto"/>
                  <w:left w:val="single" w:sz="4" w:space="0" w:color="auto"/>
                  <w:bottom w:val="single" w:sz="4" w:space="0" w:color="auto"/>
                  <w:right w:val="single" w:sz="4" w:space="0" w:color="auto"/>
                </w:tcBorders>
                <w:hideMark/>
              </w:tcPr>
            </w:tcPrChange>
          </w:tcPr>
          <w:p w14:paraId="2F9533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3552" w:author="ZTE-Ma Zhifeng" w:date="2025-08-06T14:06:00Z">
              <w:tcPr>
                <w:tcW w:w="1418" w:type="dxa"/>
                <w:tcBorders>
                  <w:top w:val="single" w:sz="4" w:space="0" w:color="auto"/>
                  <w:left w:val="single" w:sz="4" w:space="0" w:color="auto"/>
                  <w:bottom w:val="single" w:sz="4" w:space="0" w:color="auto"/>
                  <w:right w:val="single" w:sz="4" w:space="0" w:color="auto"/>
                </w:tcBorders>
                <w:hideMark/>
              </w:tcPr>
            </w:tcPrChange>
          </w:tcPr>
          <w:p w14:paraId="09D773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553" w:author="ZTE-Ma Zhifeng" w:date="2025-08-06T14:06:00Z">
              <w:tcPr>
                <w:tcW w:w="1418" w:type="dxa"/>
                <w:tcBorders>
                  <w:top w:val="single" w:sz="4" w:space="0" w:color="auto"/>
                  <w:left w:val="single" w:sz="4" w:space="0" w:color="auto"/>
                  <w:bottom w:val="single" w:sz="4" w:space="0" w:color="auto"/>
                  <w:right w:val="single" w:sz="4" w:space="0" w:color="auto"/>
                </w:tcBorders>
                <w:hideMark/>
              </w:tcPr>
            </w:tcPrChange>
          </w:tcPr>
          <w:p w14:paraId="296B28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554" w:author="ZTE-Ma Zhifeng" w:date="2025-08-06T14:06:00Z">
              <w:tcPr>
                <w:tcW w:w="1418" w:type="dxa"/>
                <w:tcBorders>
                  <w:top w:val="single" w:sz="4" w:space="0" w:color="auto"/>
                  <w:left w:val="single" w:sz="4" w:space="0" w:color="auto"/>
                  <w:bottom w:val="single" w:sz="4" w:space="0" w:color="auto"/>
                  <w:right w:val="single" w:sz="4" w:space="0" w:color="auto"/>
                </w:tcBorders>
              </w:tcPr>
            </w:tcPrChange>
          </w:tcPr>
          <w:p w14:paraId="0F09CA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6DF810D" w14:textId="77777777" w:rsidTr="00A93616">
        <w:trPr>
          <w:trHeight w:val="47"/>
          <w:trPrChange w:id="3555" w:author="ZTE-Ma Zhifeng" w:date="2025-08-06T14:07:00Z">
            <w:trPr>
              <w:trHeight w:val="47"/>
            </w:trPr>
          </w:trPrChange>
        </w:trPr>
        <w:tc>
          <w:tcPr>
            <w:tcW w:w="2268" w:type="dxa"/>
            <w:tcBorders>
              <w:top w:val="nil"/>
              <w:left w:val="single" w:sz="4" w:space="0" w:color="auto"/>
              <w:bottom w:val="single" w:sz="4" w:space="0" w:color="auto"/>
              <w:right w:val="single" w:sz="4" w:space="0" w:color="auto"/>
            </w:tcBorders>
            <w:tcPrChange w:id="3556" w:author="ZTE-Ma Zhifeng" w:date="2025-08-06T14:07:00Z">
              <w:tcPr>
                <w:tcW w:w="2268" w:type="dxa"/>
                <w:tcBorders>
                  <w:top w:val="nil"/>
                  <w:left w:val="single" w:sz="4" w:space="0" w:color="auto"/>
                  <w:bottom w:val="single" w:sz="4" w:space="0" w:color="auto"/>
                  <w:right w:val="single" w:sz="4" w:space="0" w:color="auto"/>
                </w:tcBorders>
              </w:tcPr>
            </w:tcPrChange>
          </w:tcPr>
          <w:p w14:paraId="1F5DA9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557" w:author="ZTE-Ma Zhifeng" w:date="2025-08-06T14:07:00Z">
              <w:tcPr>
                <w:tcW w:w="1701" w:type="dxa"/>
                <w:tcBorders>
                  <w:top w:val="single" w:sz="4" w:space="0" w:color="auto"/>
                  <w:left w:val="single" w:sz="4" w:space="0" w:color="auto"/>
                  <w:bottom w:val="single" w:sz="4" w:space="0" w:color="auto"/>
                  <w:right w:val="single" w:sz="4" w:space="0" w:color="auto"/>
                </w:tcBorders>
                <w:hideMark/>
              </w:tcPr>
            </w:tcPrChange>
          </w:tcPr>
          <w:p w14:paraId="67303A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418" w:type="dxa"/>
            <w:tcBorders>
              <w:top w:val="nil"/>
              <w:left w:val="single" w:sz="4" w:space="0" w:color="auto"/>
              <w:bottom w:val="single" w:sz="4" w:space="0" w:color="auto"/>
              <w:right w:val="single" w:sz="4" w:space="0" w:color="auto"/>
            </w:tcBorders>
            <w:tcPrChange w:id="3558" w:author="ZTE-Ma Zhifeng" w:date="2025-08-06T14:07:00Z">
              <w:tcPr>
                <w:tcW w:w="1418" w:type="dxa"/>
                <w:tcBorders>
                  <w:top w:val="single" w:sz="4" w:space="0" w:color="auto"/>
                  <w:left w:val="single" w:sz="4" w:space="0" w:color="auto"/>
                  <w:bottom w:val="single" w:sz="4" w:space="0" w:color="auto"/>
                  <w:right w:val="single" w:sz="4" w:space="0" w:color="auto"/>
                </w:tcBorders>
              </w:tcPr>
            </w:tcPrChange>
          </w:tcPr>
          <w:p w14:paraId="404EA1AD" w14:textId="5C63E9D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59" w:author="ZTE-Ma Zhifeng" w:date="2025-08-06T14:06:00Z">
              <w:r w:rsidRPr="00D812D4" w:rsidDel="00A93616">
                <w:rPr>
                  <w:rFonts w:ascii="Arial" w:eastAsia="Times New Roman" w:hAnsi="Arial"/>
                  <w:sz w:val="18"/>
                  <w:lang w:eastAsia="en-GB"/>
                </w:rPr>
                <w:delText>CA_1A-42C</w:delText>
              </w:r>
            </w:del>
          </w:p>
        </w:tc>
        <w:tc>
          <w:tcPr>
            <w:tcW w:w="1418" w:type="dxa"/>
            <w:tcBorders>
              <w:top w:val="nil"/>
              <w:left w:val="single" w:sz="4" w:space="0" w:color="auto"/>
              <w:bottom w:val="single" w:sz="4" w:space="0" w:color="auto"/>
              <w:right w:val="single" w:sz="4" w:space="0" w:color="auto"/>
            </w:tcBorders>
            <w:tcPrChange w:id="3560" w:author="ZTE-Ma Zhifeng" w:date="2025-08-06T14:07:00Z">
              <w:tcPr>
                <w:tcW w:w="1418" w:type="dxa"/>
                <w:tcBorders>
                  <w:top w:val="single" w:sz="4" w:space="0" w:color="auto"/>
                  <w:left w:val="single" w:sz="4" w:space="0" w:color="auto"/>
                  <w:bottom w:val="single" w:sz="4" w:space="0" w:color="auto"/>
                  <w:right w:val="single" w:sz="4" w:space="0" w:color="auto"/>
                </w:tcBorders>
              </w:tcPr>
            </w:tcPrChange>
          </w:tcPr>
          <w:p w14:paraId="239D3394" w14:textId="6C24D74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61" w:author="ZTE-Ma Zhifeng" w:date="2025-08-06T14:06:00Z">
              <w:r w:rsidRPr="00D812D4" w:rsidDel="00A93616">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3562" w:author="ZTE-Ma Zhifeng" w:date="2025-08-06T14:07:00Z">
              <w:tcPr>
                <w:tcW w:w="1418" w:type="dxa"/>
                <w:tcBorders>
                  <w:top w:val="single" w:sz="4" w:space="0" w:color="auto"/>
                  <w:left w:val="single" w:sz="4" w:space="0" w:color="auto"/>
                  <w:bottom w:val="single" w:sz="4" w:space="0" w:color="auto"/>
                  <w:right w:val="single" w:sz="4" w:space="0" w:color="auto"/>
                </w:tcBorders>
                <w:hideMark/>
              </w:tcPr>
            </w:tcPrChange>
          </w:tcPr>
          <w:p w14:paraId="60D084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563" w:author="ZTE-Ma Zhifeng" w:date="2025-08-06T14:07:00Z">
              <w:tcPr>
                <w:tcW w:w="1418" w:type="dxa"/>
                <w:tcBorders>
                  <w:top w:val="single" w:sz="4" w:space="0" w:color="auto"/>
                  <w:left w:val="single" w:sz="4" w:space="0" w:color="auto"/>
                  <w:bottom w:val="single" w:sz="4" w:space="0" w:color="auto"/>
                  <w:right w:val="single" w:sz="4" w:space="0" w:color="auto"/>
                </w:tcBorders>
                <w:hideMark/>
              </w:tcPr>
            </w:tcPrChange>
          </w:tcPr>
          <w:p w14:paraId="3A74B3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3564" w:author="ZTE-Ma Zhifeng" w:date="2025-08-06T14:07:00Z">
              <w:tcPr>
                <w:tcW w:w="1418" w:type="dxa"/>
                <w:tcBorders>
                  <w:top w:val="single" w:sz="4" w:space="0" w:color="auto"/>
                  <w:left w:val="single" w:sz="4" w:space="0" w:color="auto"/>
                  <w:bottom w:val="single" w:sz="4" w:space="0" w:color="auto"/>
                  <w:right w:val="single" w:sz="4" w:space="0" w:color="auto"/>
                </w:tcBorders>
              </w:tcPr>
            </w:tcPrChange>
          </w:tcPr>
          <w:p w14:paraId="2A19B272" w14:textId="000F446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65" w:author="ZTE-Ma Zhifeng" w:date="2025-08-06T14:06:00Z">
              <w:r w:rsidRPr="00D812D4" w:rsidDel="00A93616">
                <w:rPr>
                  <w:rFonts w:ascii="Arial" w:eastAsia="Times New Roman" w:hAnsi="Arial"/>
                  <w:sz w:val="18"/>
                  <w:lang w:eastAsia="en-GB"/>
                </w:rPr>
                <w:delText>No</w:delText>
              </w:r>
            </w:del>
          </w:p>
        </w:tc>
      </w:tr>
      <w:tr w:rsidR="00D812D4" w:rsidRPr="00D812D4" w14:paraId="09FCE4FA" w14:textId="77777777" w:rsidTr="00A93616">
        <w:trPr>
          <w:trHeight w:val="47"/>
          <w:trPrChange w:id="3566" w:author="ZTE-Ma Zhifeng" w:date="2025-08-06T14:07:00Z">
            <w:trPr>
              <w:trHeight w:val="47"/>
            </w:trPr>
          </w:trPrChange>
        </w:trPr>
        <w:tc>
          <w:tcPr>
            <w:tcW w:w="2268" w:type="dxa"/>
            <w:tcBorders>
              <w:top w:val="single" w:sz="4" w:space="0" w:color="auto"/>
              <w:left w:val="single" w:sz="4" w:space="0" w:color="auto"/>
              <w:bottom w:val="nil"/>
              <w:right w:val="single" w:sz="4" w:space="0" w:color="auto"/>
            </w:tcBorders>
            <w:hideMark/>
            <w:tcPrChange w:id="3567" w:author="ZTE-Ma Zhifeng" w:date="2025-08-06T14:07:00Z">
              <w:tcPr>
                <w:tcW w:w="2268" w:type="dxa"/>
                <w:tcBorders>
                  <w:top w:val="single" w:sz="4" w:space="0" w:color="auto"/>
                  <w:left w:val="single" w:sz="4" w:space="0" w:color="auto"/>
                  <w:bottom w:val="nil"/>
                  <w:right w:val="single" w:sz="4" w:space="0" w:color="auto"/>
                </w:tcBorders>
                <w:hideMark/>
              </w:tcPr>
            </w:tcPrChange>
          </w:tcPr>
          <w:p w14:paraId="3766AE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DC_1A-42D_n257A</w:t>
            </w:r>
          </w:p>
        </w:tc>
        <w:tc>
          <w:tcPr>
            <w:tcW w:w="1701" w:type="dxa"/>
            <w:tcBorders>
              <w:top w:val="single" w:sz="4" w:space="0" w:color="auto"/>
              <w:left w:val="single" w:sz="4" w:space="0" w:color="auto"/>
              <w:bottom w:val="single" w:sz="4" w:space="0" w:color="auto"/>
              <w:right w:val="single" w:sz="4" w:space="0" w:color="auto"/>
            </w:tcBorders>
            <w:hideMark/>
            <w:tcPrChange w:id="3568" w:author="ZTE-Ma Zhifeng" w:date="2025-08-06T14:07:00Z">
              <w:tcPr>
                <w:tcW w:w="1701" w:type="dxa"/>
                <w:tcBorders>
                  <w:top w:val="single" w:sz="4" w:space="0" w:color="auto"/>
                  <w:left w:val="single" w:sz="4" w:space="0" w:color="auto"/>
                  <w:bottom w:val="single" w:sz="4" w:space="0" w:color="auto"/>
                  <w:right w:val="single" w:sz="4" w:space="0" w:color="auto"/>
                </w:tcBorders>
                <w:hideMark/>
              </w:tcPr>
            </w:tcPrChange>
          </w:tcPr>
          <w:p w14:paraId="793043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single" w:sz="4" w:space="0" w:color="auto"/>
              <w:left w:val="single" w:sz="4" w:space="0" w:color="auto"/>
              <w:bottom w:val="nil"/>
              <w:right w:val="single" w:sz="4" w:space="0" w:color="auto"/>
            </w:tcBorders>
            <w:hideMark/>
            <w:tcPrChange w:id="3569" w:author="ZTE-Ma Zhifeng" w:date="2025-08-06T14:07:00Z">
              <w:tcPr>
                <w:tcW w:w="1418" w:type="dxa"/>
                <w:tcBorders>
                  <w:top w:val="single" w:sz="4" w:space="0" w:color="auto"/>
                  <w:left w:val="single" w:sz="4" w:space="0" w:color="auto"/>
                  <w:bottom w:val="single" w:sz="4" w:space="0" w:color="auto"/>
                  <w:right w:val="single" w:sz="4" w:space="0" w:color="auto"/>
                </w:tcBorders>
                <w:hideMark/>
              </w:tcPr>
            </w:tcPrChange>
          </w:tcPr>
          <w:p w14:paraId="4B8FD0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CA_1A-42D</w:t>
            </w:r>
          </w:p>
        </w:tc>
        <w:tc>
          <w:tcPr>
            <w:tcW w:w="1418" w:type="dxa"/>
            <w:tcBorders>
              <w:top w:val="single" w:sz="4" w:space="0" w:color="auto"/>
              <w:left w:val="single" w:sz="4" w:space="0" w:color="auto"/>
              <w:bottom w:val="nil"/>
              <w:right w:val="single" w:sz="4" w:space="0" w:color="auto"/>
            </w:tcBorders>
            <w:hideMark/>
            <w:tcPrChange w:id="3570" w:author="ZTE-Ma Zhifeng" w:date="2025-08-06T14:07:00Z">
              <w:tcPr>
                <w:tcW w:w="1418" w:type="dxa"/>
                <w:tcBorders>
                  <w:top w:val="single" w:sz="4" w:space="0" w:color="auto"/>
                  <w:left w:val="single" w:sz="4" w:space="0" w:color="auto"/>
                  <w:bottom w:val="single" w:sz="4" w:space="0" w:color="auto"/>
                  <w:right w:val="single" w:sz="4" w:space="0" w:color="auto"/>
                </w:tcBorders>
                <w:hideMark/>
              </w:tcPr>
            </w:tcPrChange>
          </w:tcPr>
          <w:p w14:paraId="6739D7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3571" w:author="ZTE-Ma Zhifeng" w:date="2025-08-06T14:07:00Z">
              <w:tcPr>
                <w:tcW w:w="1418" w:type="dxa"/>
                <w:tcBorders>
                  <w:top w:val="single" w:sz="4" w:space="0" w:color="auto"/>
                  <w:left w:val="single" w:sz="4" w:space="0" w:color="auto"/>
                  <w:bottom w:val="single" w:sz="4" w:space="0" w:color="auto"/>
                  <w:right w:val="single" w:sz="4" w:space="0" w:color="auto"/>
                </w:tcBorders>
                <w:hideMark/>
              </w:tcPr>
            </w:tcPrChange>
          </w:tcPr>
          <w:p w14:paraId="311307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572" w:author="ZTE-Ma Zhifeng" w:date="2025-08-06T14:07:00Z">
              <w:tcPr>
                <w:tcW w:w="1418" w:type="dxa"/>
                <w:tcBorders>
                  <w:top w:val="single" w:sz="4" w:space="0" w:color="auto"/>
                  <w:left w:val="single" w:sz="4" w:space="0" w:color="auto"/>
                  <w:bottom w:val="single" w:sz="4" w:space="0" w:color="auto"/>
                  <w:right w:val="single" w:sz="4" w:space="0" w:color="auto"/>
                </w:tcBorders>
                <w:hideMark/>
              </w:tcPr>
            </w:tcPrChange>
          </w:tcPr>
          <w:p w14:paraId="420AC7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573" w:author="ZTE-Ma Zhifeng" w:date="2025-08-06T14:07:00Z">
              <w:tcPr>
                <w:tcW w:w="1418" w:type="dxa"/>
                <w:tcBorders>
                  <w:top w:val="single" w:sz="4" w:space="0" w:color="auto"/>
                  <w:left w:val="single" w:sz="4" w:space="0" w:color="auto"/>
                  <w:bottom w:val="single" w:sz="4" w:space="0" w:color="auto"/>
                  <w:right w:val="single" w:sz="4" w:space="0" w:color="auto"/>
                </w:tcBorders>
              </w:tcPr>
            </w:tcPrChange>
          </w:tcPr>
          <w:p w14:paraId="3297F0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074B1D2" w14:textId="77777777" w:rsidTr="00A93616">
        <w:trPr>
          <w:trHeight w:val="47"/>
          <w:trPrChange w:id="3574" w:author="ZTE-Ma Zhifeng" w:date="2025-08-06T14:10:00Z">
            <w:trPr>
              <w:trHeight w:val="47"/>
            </w:trPr>
          </w:trPrChange>
        </w:trPr>
        <w:tc>
          <w:tcPr>
            <w:tcW w:w="2268" w:type="dxa"/>
            <w:tcBorders>
              <w:top w:val="nil"/>
              <w:left w:val="single" w:sz="4" w:space="0" w:color="auto"/>
              <w:bottom w:val="single" w:sz="4" w:space="0" w:color="auto"/>
              <w:right w:val="single" w:sz="4" w:space="0" w:color="auto"/>
            </w:tcBorders>
            <w:tcPrChange w:id="3575" w:author="ZTE-Ma Zhifeng" w:date="2025-08-06T14:10:00Z">
              <w:tcPr>
                <w:tcW w:w="2268" w:type="dxa"/>
                <w:tcBorders>
                  <w:top w:val="nil"/>
                  <w:left w:val="single" w:sz="4" w:space="0" w:color="auto"/>
                  <w:bottom w:val="single" w:sz="4" w:space="0" w:color="auto"/>
                  <w:right w:val="single" w:sz="4" w:space="0" w:color="auto"/>
                </w:tcBorders>
              </w:tcPr>
            </w:tcPrChange>
          </w:tcPr>
          <w:p w14:paraId="45E906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576" w:author="ZTE-Ma Zhifeng" w:date="2025-08-06T14:10:00Z">
              <w:tcPr>
                <w:tcW w:w="1701" w:type="dxa"/>
                <w:tcBorders>
                  <w:top w:val="single" w:sz="4" w:space="0" w:color="auto"/>
                  <w:left w:val="single" w:sz="4" w:space="0" w:color="auto"/>
                  <w:bottom w:val="single" w:sz="4" w:space="0" w:color="auto"/>
                  <w:right w:val="single" w:sz="4" w:space="0" w:color="auto"/>
                </w:tcBorders>
                <w:hideMark/>
              </w:tcPr>
            </w:tcPrChange>
          </w:tcPr>
          <w:p w14:paraId="17B54C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418" w:type="dxa"/>
            <w:tcBorders>
              <w:top w:val="nil"/>
              <w:left w:val="single" w:sz="4" w:space="0" w:color="auto"/>
              <w:bottom w:val="single" w:sz="4" w:space="0" w:color="auto"/>
              <w:right w:val="single" w:sz="4" w:space="0" w:color="auto"/>
            </w:tcBorders>
            <w:tcPrChange w:id="3577" w:author="ZTE-Ma Zhifeng" w:date="2025-08-06T14:10:00Z">
              <w:tcPr>
                <w:tcW w:w="1418" w:type="dxa"/>
                <w:tcBorders>
                  <w:top w:val="single" w:sz="4" w:space="0" w:color="auto"/>
                  <w:left w:val="single" w:sz="4" w:space="0" w:color="auto"/>
                  <w:bottom w:val="single" w:sz="4" w:space="0" w:color="auto"/>
                  <w:right w:val="single" w:sz="4" w:space="0" w:color="auto"/>
                </w:tcBorders>
              </w:tcPr>
            </w:tcPrChange>
          </w:tcPr>
          <w:p w14:paraId="214B1031" w14:textId="3E4DCC7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78" w:author="ZTE-Ma Zhifeng" w:date="2025-08-06T14:07:00Z">
              <w:r w:rsidRPr="00D812D4" w:rsidDel="00A93616">
                <w:rPr>
                  <w:rFonts w:ascii="Arial" w:eastAsia="Times New Roman" w:hAnsi="Arial"/>
                  <w:sz w:val="18"/>
                  <w:lang w:eastAsia="en-GB"/>
                </w:rPr>
                <w:delText>CA_1A-42D</w:delText>
              </w:r>
            </w:del>
          </w:p>
        </w:tc>
        <w:tc>
          <w:tcPr>
            <w:tcW w:w="1418" w:type="dxa"/>
            <w:tcBorders>
              <w:top w:val="nil"/>
              <w:left w:val="single" w:sz="4" w:space="0" w:color="auto"/>
              <w:bottom w:val="single" w:sz="4" w:space="0" w:color="auto"/>
              <w:right w:val="single" w:sz="4" w:space="0" w:color="auto"/>
            </w:tcBorders>
            <w:tcPrChange w:id="3579" w:author="ZTE-Ma Zhifeng" w:date="2025-08-06T14:10:00Z">
              <w:tcPr>
                <w:tcW w:w="1418" w:type="dxa"/>
                <w:tcBorders>
                  <w:top w:val="single" w:sz="4" w:space="0" w:color="auto"/>
                  <w:left w:val="single" w:sz="4" w:space="0" w:color="auto"/>
                  <w:bottom w:val="single" w:sz="4" w:space="0" w:color="auto"/>
                  <w:right w:val="single" w:sz="4" w:space="0" w:color="auto"/>
                </w:tcBorders>
              </w:tcPr>
            </w:tcPrChange>
          </w:tcPr>
          <w:p w14:paraId="57B8F9FF" w14:textId="64C03F6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80" w:author="ZTE-Ma Zhifeng" w:date="2025-08-06T14:07:00Z">
              <w:r w:rsidRPr="00D812D4" w:rsidDel="00A93616">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3581" w:author="ZTE-Ma Zhifeng" w:date="2025-08-06T14:10:00Z">
              <w:tcPr>
                <w:tcW w:w="1418" w:type="dxa"/>
                <w:tcBorders>
                  <w:top w:val="single" w:sz="4" w:space="0" w:color="auto"/>
                  <w:left w:val="single" w:sz="4" w:space="0" w:color="auto"/>
                  <w:bottom w:val="single" w:sz="4" w:space="0" w:color="auto"/>
                  <w:right w:val="single" w:sz="4" w:space="0" w:color="auto"/>
                </w:tcBorders>
                <w:hideMark/>
              </w:tcPr>
            </w:tcPrChange>
          </w:tcPr>
          <w:p w14:paraId="6E5B8F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582" w:author="ZTE-Ma Zhifeng" w:date="2025-08-06T14:10:00Z">
              <w:tcPr>
                <w:tcW w:w="1418" w:type="dxa"/>
                <w:tcBorders>
                  <w:top w:val="single" w:sz="4" w:space="0" w:color="auto"/>
                  <w:left w:val="single" w:sz="4" w:space="0" w:color="auto"/>
                  <w:bottom w:val="single" w:sz="4" w:space="0" w:color="auto"/>
                  <w:right w:val="single" w:sz="4" w:space="0" w:color="auto"/>
                </w:tcBorders>
                <w:hideMark/>
              </w:tcPr>
            </w:tcPrChange>
          </w:tcPr>
          <w:p w14:paraId="499AB9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3583" w:author="ZTE-Ma Zhifeng" w:date="2025-08-06T14:10:00Z">
              <w:tcPr>
                <w:tcW w:w="1418" w:type="dxa"/>
                <w:tcBorders>
                  <w:top w:val="single" w:sz="4" w:space="0" w:color="auto"/>
                  <w:left w:val="single" w:sz="4" w:space="0" w:color="auto"/>
                  <w:bottom w:val="single" w:sz="4" w:space="0" w:color="auto"/>
                  <w:right w:val="single" w:sz="4" w:space="0" w:color="auto"/>
                </w:tcBorders>
              </w:tcPr>
            </w:tcPrChange>
          </w:tcPr>
          <w:p w14:paraId="4FD66F32" w14:textId="49A96AC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84" w:author="ZTE-Ma Zhifeng" w:date="2025-08-06T14:07:00Z">
              <w:r w:rsidRPr="00D812D4" w:rsidDel="00A93616">
                <w:rPr>
                  <w:rFonts w:ascii="Arial" w:eastAsia="Times New Roman" w:hAnsi="Arial"/>
                  <w:sz w:val="18"/>
                  <w:lang w:eastAsia="en-GB"/>
                </w:rPr>
                <w:delText>No</w:delText>
              </w:r>
            </w:del>
          </w:p>
        </w:tc>
      </w:tr>
      <w:tr w:rsidR="00D812D4" w:rsidRPr="00D812D4" w14:paraId="4E2697CF" w14:textId="77777777" w:rsidTr="00A93616">
        <w:trPr>
          <w:trHeight w:val="47"/>
          <w:trPrChange w:id="3585" w:author="ZTE-Ma Zhifeng" w:date="2025-08-06T14:10:00Z">
            <w:trPr>
              <w:trHeight w:val="47"/>
            </w:trPr>
          </w:trPrChange>
        </w:trPr>
        <w:tc>
          <w:tcPr>
            <w:tcW w:w="2268" w:type="dxa"/>
            <w:tcBorders>
              <w:top w:val="single" w:sz="4" w:space="0" w:color="auto"/>
              <w:left w:val="single" w:sz="4" w:space="0" w:color="auto"/>
              <w:bottom w:val="nil"/>
              <w:right w:val="single" w:sz="4" w:space="0" w:color="auto"/>
            </w:tcBorders>
            <w:hideMark/>
            <w:tcPrChange w:id="3586" w:author="ZTE-Ma Zhifeng" w:date="2025-08-06T14:10:00Z">
              <w:tcPr>
                <w:tcW w:w="2268" w:type="dxa"/>
                <w:tcBorders>
                  <w:top w:val="single" w:sz="4" w:space="0" w:color="auto"/>
                  <w:left w:val="single" w:sz="4" w:space="0" w:color="auto"/>
                  <w:bottom w:val="nil"/>
                  <w:right w:val="single" w:sz="4" w:space="0" w:color="auto"/>
                </w:tcBorders>
                <w:hideMark/>
              </w:tcPr>
            </w:tcPrChange>
          </w:tcPr>
          <w:p w14:paraId="47D6AB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DC_1A-42E_n257A</w:t>
            </w:r>
          </w:p>
        </w:tc>
        <w:tc>
          <w:tcPr>
            <w:tcW w:w="1701" w:type="dxa"/>
            <w:tcBorders>
              <w:top w:val="single" w:sz="4" w:space="0" w:color="auto"/>
              <w:left w:val="single" w:sz="4" w:space="0" w:color="auto"/>
              <w:bottom w:val="single" w:sz="4" w:space="0" w:color="auto"/>
              <w:right w:val="single" w:sz="4" w:space="0" w:color="auto"/>
            </w:tcBorders>
            <w:hideMark/>
            <w:tcPrChange w:id="3587" w:author="ZTE-Ma Zhifeng" w:date="2025-08-06T14:10:00Z">
              <w:tcPr>
                <w:tcW w:w="1701" w:type="dxa"/>
                <w:tcBorders>
                  <w:top w:val="single" w:sz="4" w:space="0" w:color="auto"/>
                  <w:left w:val="single" w:sz="4" w:space="0" w:color="auto"/>
                  <w:bottom w:val="single" w:sz="4" w:space="0" w:color="auto"/>
                  <w:right w:val="single" w:sz="4" w:space="0" w:color="auto"/>
                </w:tcBorders>
                <w:hideMark/>
              </w:tcPr>
            </w:tcPrChange>
          </w:tcPr>
          <w:p w14:paraId="117531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single" w:sz="4" w:space="0" w:color="auto"/>
              <w:left w:val="single" w:sz="4" w:space="0" w:color="auto"/>
              <w:bottom w:val="nil"/>
              <w:right w:val="single" w:sz="4" w:space="0" w:color="auto"/>
            </w:tcBorders>
            <w:hideMark/>
            <w:tcPrChange w:id="3588" w:author="ZTE-Ma Zhifeng" w:date="2025-08-06T14:10:00Z">
              <w:tcPr>
                <w:tcW w:w="1418" w:type="dxa"/>
                <w:tcBorders>
                  <w:top w:val="single" w:sz="4" w:space="0" w:color="auto"/>
                  <w:left w:val="single" w:sz="4" w:space="0" w:color="auto"/>
                  <w:bottom w:val="single" w:sz="4" w:space="0" w:color="auto"/>
                  <w:right w:val="single" w:sz="4" w:space="0" w:color="auto"/>
                </w:tcBorders>
                <w:hideMark/>
              </w:tcPr>
            </w:tcPrChange>
          </w:tcPr>
          <w:p w14:paraId="5803BC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nil"/>
              <w:right w:val="single" w:sz="4" w:space="0" w:color="auto"/>
            </w:tcBorders>
            <w:hideMark/>
            <w:tcPrChange w:id="3589" w:author="ZTE-Ma Zhifeng" w:date="2025-08-06T14:10:00Z">
              <w:tcPr>
                <w:tcW w:w="1418" w:type="dxa"/>
                <w:tcBorders>
                  <w:top w:val="single" w:sz="4" w:space="0" w:color="auto"/>
                  <w:left w:val="single" w:sz="4" w:space="0" w:color="auto"/>
                  <w:bottom w:val="single" w:sz="4" w:space="0" w:color="auto"/>
                  <w:right w:val="single" w:sz="4" w:space="0" w:color="auto"/>
                </w:tcBorders>
                <w:hideMark/>
              </w:tcPr>
            </w:tcPrChange>
          </w:tcPr>
          <w:p w14:paraId="227449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3590" w:author="ZTE-Ma Zhifeng" w:date="2025-08-06T14:10:00Z">
              <w:tcPr>
                <w:tcW w:w="1418" w:type="dxa"/>
                <w:tcBorders>
                  <w:top w:val="single" w:sz="4" w:space="0" w:color="auto"/>
                  <w:left w:val="single" w:sz="4" w:space="0" w:color="auto"/>
                  <w:bottom w:val="single" w:sz="4" w:space="0" w:color="auto"/>
                  <w:right w:val="single" w:sz="4" w:space="0" w:color="auto"/>
                </w:tcBorders>
                <w:hideMark/>
              </w:tcPr>
            </w:tcPrChange>
          </w:tcPr>
          <w:p w14:paraId="624719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591" w:author="ZTE-Ma Zhifeng" w:date="2025-08-06T14:10:00Z">
              <w:tcPr>
                <w:tcW w:w="1418" w:type="dxa"/>
                <w:tcBorders>
                  <w:top w:val="single" w:sz="4" w:space="0" w:color="auto"/>
                  <w:left w:val="single" w:sz="4" w:space="0" w:color="auto"/>
                  <w:bottom w:val="single" w:sz="4" w:space="0" w:color="auto"/>
                  <w:right w:val="single" w:sz="4" w:space="0" w:color="auto"/>
                </w:tcBorders>
                <w:hideMark/>
              </w:tcPr>
            </w:tcPrChange>
          </w:tcPr>
          <w:p w14:paraId="5CAEB0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592" w:author="ZTE-Ma Zhifeng" w:date="2025-08-06T14:10:00Z">
              <w:tcPr>
                <w:tcW w:w="1418" w:type="dxa"/>
                <w:tcBorders>
                  <w:top w:val="single" w:sz="4" w:space="0" w:color="auto"/>
                  <w:left w:val="single" w:sz="4" w:space="0" w:color="auto"/>
                  <w:bottom w:val="single" w:sz="4" w:space="0" w:color="auto"/>
                  <w:right w:val="single" w:sz="4" w:space="0" w:color="auto"/>
                </w:tcBorders>
              </w:tcPr>
            </w:tcPrChange>
          </w:tcPr>
          <w:p w14:paraId="34C03E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740B8C9" w14:textId="77777777" w:rsidTr="00A93616">
        <w:trPr>
          <w:trHeight w:val="47"/>
          <w:trPrChange w:id="3593" w:author="ZTE-Ma Zhifeng" w:date="2025-08-06T14:10:00Z">
            <w:trPr>
              <w:trHeight w:val="47"/>
            </w:trPr>
          </w:trPrChange>
        </w:trPr>
        <w:tc>
          <w:tcPr>
            <w:tcW w:w="2268" w:type="dxa"/>
            <w:tcBorders>
              <w:top w:val="nil"/>
              <w:left w:val="single" w:sz="4" w:space="0" w:color="auto"/>
              <w:bottom w:val="single" w:sz="4" w:space="0" w:color="auto"/>
              <w:right w:val="single" w:sz="4" w:space="0" w:color="auto"/>
            </w:tcBorders>
            <w:tcPrChange w:id="3594" w:author="ZTE-Ma Zhifeng" w:date="2025-08-06T14:10:00Z">
              <w:tcPr>
                <w:tcW w:w="2268" w:type="dxa"/>
                <w:tcBorders>
                  <w:top w:val="nil"/>
                  <w:left w:val="single" w:sz="4" w:space="0" w:color="auto"/>
                  <w:bottom w:val="single" w:sz="4" w:space="0" w:color="auto"/>
                  <w:right w:val="single" w:sz="4" w:space="0" w:color="auto"/>
                </w:tcBorders>
              </w:tcPr>
            </w:tcPrChange>
          </w:tcPr>
          <w:p w14:paraId="399AC8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595" w:author="ZTE-Ma Zhifeng" w:date="2025-08-06T14:10:00Z">
              <w:tcPr>
                <w:tcW w:w="1701" w:type="dxa"/>
                <w:tcBorders>
                  <w:top w:val="single" w:sz="4" w:space="0" w:color="auto"/>
                  <w:left w:val="single" w:sz="4" w:space="0" w:color="auto"/>
                  <w:bottom w:val="single" w:sz="4" w:space="0" w:color="auto"/>
                  <w:right w:val="single" w:sz="4" w:space="0" w:color="auto"/>
                </w:tcBorders>
                <w:hideMark/>
              </w:tcPr>
            </w:tcPrChange>
          </w:tcPr>
          <w:p w14:paraId="0204EA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418" w:type="dxa"/>
            <w:tcBorders>
              <w:top w:val="nil"/>
              <w:left w:val="single" w:sz="4" w:space="0" w:color="auto"/>
              <w:bottom w:val="single" w:sz="4" w:space="0" w:color="auto"/>
              <w:right w:val="single" w:sz="4" w:space="0" w:color="auto"/>
            </w:tcBorders>
            <w:tcPrChange w:id="3596" w:author="ZTE-Ma Zhifeng" w:date="2025-08-06T14:10:00Z">
              <w:tcPr>
                <w:tcW w:w="1418" w:type="dxa"/>
                <w:tcBorders>
                  <w:top w:val="single" w:sz="4" w:space="0" w:color="auto"/>
                  <w:left w:val="single" w:sz="4" w:space="0" w:color="auto"/>
                  <w:bottom w:val="single" w:sz="4" w:space="0" w:color="auto"/>
                  <w:right w:val="single" w:sz="4" w:space="0" w:color="auto"/>
                </w:tcBorders>
              </w:tcPr>
            </w:tcPrChange>
          </w:tcPr>
          <w:p w14:paraId="11A901D8" w14:textId="6A8E493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97" w:author="ZTE-Ma Zhifeng" w:date="2025-08-06T14:09:00Z">
              <w:r w:rsidRPr="00D812D4" w:rsidDel="00A93616">
                <w:rPr>
                  <w:rFonts w:ascii="Arial" w:eastAsia="Times New Roman" w:hAnsi="Arial"/>
                  <w:sz w:val="18"/>
                  <w:lang w:eastAsia="en-GB"/>
                </w:rPr>
                <w:delText>CA_1A-42E</w:delText>
              </w:r>
            </w:del>
          </w:p>
        </w:tc>
        <w:tc>
          <w:tcPr>
            <w:tcW w:w="1418" w:type="dxa"/>
            <w:tcBorders>
              <w:top w:val="nil"/>
              <w:left w:val="single" w:sz="4" w:space="0" w:color="auto"/>
              <w:bottom w:val="single" w:sz="4" w:space="0" w:color="auto"/>
              <w:right w:val="single" w:sz="4" w:space="0" w:color="auto"/>
            </w:tcBorders>
            <w:tcPrChange w:id="3598" w:author="ZTE-Ma Zhifeng" w:date="2025-08-06T14:10:00Z">
              <w:tcPr>
                <w:tcW w:w="1418" w:type="dxa"/>
                <w:tcBorders>
                  <w:top w:val="single" w:sz="4" w:space="0" w:color="auto"/>
                  <w:left w:val="single" w:sz="4" w:space="0" w:color="auto"/>
                  <w:bottom w:val="single" w:sz="4" w:space="0" w:color="auto"/>
                  <w:right w:val="single" w:sz="4" w:space="0" w:color="auto"/>
                </w:tcBorders>
              </w:tcPr>
            </w:tcPrChange>
          </w:tcPr>
          <w:p w14:paraId="1BB88487" w14:textId="16EBAE6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99" w:author="ZTE-Ma Zhifeng" w:date="2025-08-06T14:09:00Z">
              <w:r w:rsidRPr="00D812D4" w:rsidDel="00A93616">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3600" w:author="ZTE-Ma Zhifeng" w:date="2025-08-06T14:10:00Z">
              <w:tcPr>
                <w:tcW w:w="1418" w:type="dxa"/>
                <w:tcBorders>
                  <w:top w:val="single" w:sz="4" w:space="0" w:color="auto"/>
                  <w:left w:val="single" w:sz="4" w:space="0" w:color="auto"/>
                  <w:bottom w:val="single" w:sz="4" w:space="0" w:color="auto"/>
                  <w:right w:val="single" w:sz="4" w:space="0" w:color="auto"/>
                </w:tcBorders>
                <w:hideMark/>
              </w:tcPr>
            </w:tcPrChange>
          </w:tcPr>
          <w:p w14:paraId="10C0FD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601" w:author="ZTE-Ma Zhifeng" w:date="2025-08-06T14:10:00Z">
              <w:tcPr>
                <w:tcW w:w="1418" w:type="dxa"/>
                <w:tcBorders>
                  <w:top w:val="single" w:sz="4" w:space="0" w:color="auto"/>
                  <w:left w:val="single" w:sz="4" w:space="0" w:color="auto"/>
                  <w:bottom w:val="single" w:sz="4" w:space="0" w:color="auto"/>
                  <w:right w:val="single" w:sz="4" w:space="0" w:color="auto"/>
                </w:tcBorders>
                <w:hideMark/>
              </w:tcPr>
            </w:tcPrChange>
          </w:tcPr>
          <w:p w14:paraId="56C3EB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3602" w:author="ZTE-Ma Zhifeng" w:date="2025-08-06T14:10:00Z">
              <w:tcPr>
                <w:tcW w:w="1418" w:type="dxa"/>
                <w:tcBorders>
                  <w:top w:val="single" w:sz="4" w:space="0" w:color="auto"/>
                  <w:left w:val="single" w:sz="4" w:space="0" w:color="auto"/>
                  <w:bottom w:val="single" w:sz="4" w:space="0" w:color="auto"/>
                  <w:right w:val="single" w:sz="4" w:space="0" w:color="auto"/>
                </w:tcBorders>
              </w:tcPr>
            </w:tcPrChange>
          </w:tcPr>
          <w:p w14:paraId="3535AD28" w14:textId="6F9C55E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03" w:author="ZTE-Ma Zhifeng" w:date="2025-08-06T14:09:00Z">
              <w:r w:rsidRPr="00D812D4" w:rsidDel="00A93616">
                <w:rPr>
                  <w:rFonts w:ascii="Arial" w:eastAsia="Times New Roman" w:hAnsi="Arial"/>
                  <w:sz w:val="18"/>
                  <w:lang w:eastAsia="en-GB"/>
                </w:rPr>
                <w:delText>No</w:delText>
              </w:r>
            </w:del>
          </w:p>
        </w:tc>
      </w:tr>
      <w:tr w:rsidR="00D812D4" w:rsidRPr="00D812D4" w14:paraId="02F2462F"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38FDEE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DC_1A-42E_n257G</w:t>
            </w:r>
          </w:p>
        </w:tc>
        <w:tc>
          <w:tcPr>
            <w:tcW w:w="1701" w:type="dxa"/>
            <w:tcBorders>
              <w:top w:val="single" w:sz="4" w:space="0" w:color="auto"/>
              <w:left w:val="single" w:sz="4" w:space="0" w:color="auto"/>
              <w:bottom w:val="single" w:sz="4" w:space="0" w:color="auto"/>
              <w:right w:val="single" w:sz="4" w:space="0" w:color="auto"/>
            </w:tcBorders>
            <w:hideMark/>
          </w:tcPr>
          <w:p w14:paraId="00AEE6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0D2EE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47159F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239FD9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65AA6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EA033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4C7BD79" w14:textId="77777777" w:rsidTr="0007072C">
        <w:trPr>
          <w:trHeight w:val="47"/>
        </w:trPr>
        <w:tc>
          <w:tcPr>
            <w:tcW w:w="2268" w:type="dxa"/>
            <w:tcBorders>
              <w:top w:val="nil"/>
              <w:left w:val="single" w:sz="4" w:space="0" w:color="auto"/>
              <w:bottom w:val="nil"/>
              <w:right w:val="single" w:sz="4" w:space="0" w:color="auto"/>
            </w:tcBorders>
          </w:tcPr>
          <w:p w14:paraId="237B22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EAA0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50CB4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63670F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03D181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17552B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396863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CD5D2D2" w14:textId="77777777" w:rsidTr="0007072C">
        <w:trPr>
          <w:trHeight w:val="47"/>
        </w:trPr>
        <w:tc>
          <w:tcPr>
            <w:tcW w:w="2268" w:type="dxa"/>
            <w:tcBorders>
              <w:top w:val="nil"/>
              <w:left w:val="single" w:sz="4" w:space="0" w:color="auto"/>
              <w:bottom w:val="nil"/>
              <w:right w:val="single" w:sz="4" w:space="0" w:color="auto"/>
            </w:tcBorders>
          </w:tcPr>
          <w:p w14:paraId="2DBCCD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20F1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DE79D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69980B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08F937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5BD3B4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3BC60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FE6F79A" w14:textId="77777777" w:rsidTr="0007072C">
        <w:trPr>
          <w:trHeight w:val="47"/>
        </w:trPr>
        <w:tc>
          <w:tcPr>
            <w:tcW w:w="2268" w:type="dxa"/>
            <w:tcBorders>
              <w:top w:val="nil"/>
              <w:left w:val="single" w:sz="4" w:space="0" w:color="auto"/>
              <w:bottom w:val="nil"/>
              <w:right w:val="single" w:sz="4" w:space="0" w:color="auto"/>
            </w:tcBorders>
          </w:tcPr>
          <w:p w14:paraId="420593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F5FE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7A3784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3EE1B8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747B55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3A96B4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28ABF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E0A97FC" w14:textId="77777777" w:rsidTr="0007072C">
        <w:trPr>
          <w:trHeight w:val="47"/>
        </w:trPr>
        <w:tc>
          <w:tcPr>
            <w:tcW w:w="2268" w:type="dxa"/>
            <w:tcBorders>
              <w:top w:val="nil"/>
              <w:left w:val="single" w:sz="4" w:space="0" w:color="auto"/>
              <w:bottom w:val="nil"/>
              <w:right w:val="single" w:sz="4" w:space="0" w:color="auto"/>
            </w:tcBorders>
          </w:tcPr>
          <w:p w14:paraId="3AB5C6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9C84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19BBF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1F1781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63BE2C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11AFE3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3B691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B4DC80F" w14:textId="77777777" w:rsidTr="0007072C">
        <w:trPr>
          <w:trHeight w:val="47"/>
        </w:trPr>
        <w:tc>
          <w:tcPr>
            <w:tcW w:w="2268" w:type="dxa"/>
            <w:tcBorders>
              <w:top w:val="nil"/>
              <w:left w:val="single" w:sz="4" w:space="0" w:color="auto"/>
              <w:bottom w:val="single" w:sz="4" w:space="0" w:color="auto"/>
              <w:right w:val="single" w:sz="4" w:space="0" w:color="auto"/>
            </w:tcBorders>
          </w:tcPr>
          <w:p w14:paraId="67755D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932D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55614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6266C4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1B9E3E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20CD8C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088682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F377363"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6200A7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DC_1A-42E_n257H</w:t>
            </w:r>
          </w:p>
        </w:tc>
        <w:tc>
          <w:tcPr>
            <w:tcW w:w="1701" w:type="dxa"/>
            <w:tcBorders>
              <w:top w:val="single" w:sz="4" w:space="0" w:color="auto"/>
              <w:left w:val="single" w:sz="4" w:space="0" w:color="auto"/>
              <w:bottom w:val="single" w:sz="4" w:space="0" w:color="auto"/>
              <w:right w:val="single" w:sz="4" w:space="0" w:color="auto"/>
            </w:tcBorders>
            <w:hideMark/>
          </w:tcPr>
          <w:p w14:paraId="4E15F2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B112C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1CDB2B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1F106E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547DC5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80552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2A7598C" w14:textId="77777777" w:rsidTr="0007072C">
        <w:trPr>
          <w:trHeight w:val="47"/>
        </w:trPr>
        <w:tc>
          <w:tcPr>
            <w:tcW w:w="2268" w:type="dxa"/>
            <w:tcBorders>
              <w:top w:val="nil"/>
              <w:left w:val="single" w:sz="4" w:space="0" w:color="auto"/>
              <w:bottom w:val="nil"/>
              <w:right w:val="single" w:sz="4" w:space="0" w:color="auto"/>
            </w:tcBorders>
          </w:tcPr>
          <w:p w14:paraId="0D5296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72D7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34B7D3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0B40FE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576891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618FED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98587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BC0CA45" w14:textId="77777777" w:rsidTr="0007072C">
        <w:trPr>
          <w:trHeight w:val="47"/>
        </w:trPr>
        <w:tc>
          <w:tcPr>
            <w:tcW w:w="2268" w:type="dxa"/>
            <w:tcBorders>
              <w:top w:val="nil"/>
              <w:left w:val="single" w:sz="4" w:space="0" w:color="auto"/>
              <w:bottom w:val="nil"/>
              <w:right w:val="single" w:sz="4" w:space="0" w:color="auto"/>
            </w:tcBorders>
          </w:tcPr>
          <w:p w14:paraId="29232A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1D68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4402A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7CA8B5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6F57F1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1BCB5D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3DD4C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17E13AA" w14:textId="77777777" w:rsidTr="0007072C">
        <w:trPr>
          <w:trHeight w:val="47"/>
        </w:trPr>
        <w:tc>
          <w:tcPr>
            <w:tcW w:w="2268" w:type="dxa"/>
            <w:tcBorders>
              <w:top w:val="nil"/>
              <w:left w:val="single" w:sz="4" w:space="0" w:color="auto"/>
              <w:bottom w:val="nil"/>
              <w:right w:val="single" w:sz="4" w:space="0" w:color="auto"/>
            </w:tcBorders>
          </w:tcPr>
          <w:p w14:paraId="6E1C84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0379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3B5B46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37B351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755D03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0C4A96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247542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CC9E9C0" w14:textId="77777777" w:rsidTr="0007072C">
        <w:trPr>
          <w:trHeight w:val="47"/>
        </w:trPr>
        <w:tc>
          <w:tcPr>
            <w:tcW w:w="2268" w:type="dxa"/>
            <w:tcBorders>
              <w:top w:val="nil"/>
              <w:left w:val="single" w:sz="4" w:space="0" w:color="auto"/>
              <w:bottom w:val="nil"/>
              <w:right w:val="single" w:sz="4" w:space="0" w:color="auto"/>
            </w:tcBorders>
          </w:tcPr>
          <w:p w14:paraId="1CC52C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43A9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65D6EC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014662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042CDC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813E8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3EC87F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72F358E" w14:textId="77777777" w:rsidTr="0007072C">
        <w:trPr>
          <w:trHeight w:val="47"/>
        </w:trPr>
        <w:tc>
          <w:tcPr>
            <w:tcW w:w="2268" w:type="dxa"/>
            <w:tcBorders>
              <w:top w:val="nil"/>
              <w:left w:val="single" w:sz="4" w:space="0" w:color="auto"/>
              <w:bottom w:val="nil"/>
              <w:right w:val="single" w:sz="4" w:space="0" w:color="auto"/>
            </w:tcBorders>
          </w:tcPr>
          <w:p w14:paraId="591926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EB5A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3F26E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467939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339D8B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DF8CE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D0C2D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850484D" w14:textId="77777777" w:rsidTr="0007072C">
        <w:trPr>
          <w:trHeight w:val="47"/>
        </w:trPr>
        <w:tc>
          <w:tcPr>
            <w:tcW w:w="2268" w:type="dxa"/>
            <w:tcBorders>
              <w:top w:val="nil"/>
              <w:left w:val="single" w:sz="4" w:space="0" w:color="auto"/>
              <w:bottom w:val="single" w:sz="4" w:space="0" w:color="auto"/>
              <w:right w:val="single" w:sz="4" w:space="0" w:color="auto"/>
            </w:tcBorders>
          </w:tcPr>
          <w:p w14:paraId="592640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7BFC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E88AF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6CBA73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47E4E4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31BF2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238CE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6FD3CAD"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6AF29F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DC_1A-42E_n257I</w:t>
            </w:r>
          </w:p>
        </w:tc>
        <w:tc>
          <w:tcPr>
            <w:tcW w:w="1701" w:type="dxa"/>
            <w:tcBorders>
              <w:top w:val="single" w:sz="4" w:space="0" w:color="auto"/>
              <w:left w:val="single" w:sz="4" w:space="0" w:color="auto"/>
              <w:bottom w:val="single" w:sz="4" w:space="0" w:color="auto"/>
              <w:right w:val="single" w:sz="4" w:space="0" w:color="auto"/>
            </w:tcBorders>
            <w:hideMark/>
          </w:tcPr>
          <w:p w14:paraId="78D8BA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D76D8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43651B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18DE00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17C915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840BF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E49CDF6" w14:textId="77777777" w:rsidTr="0007072C">
        <w:trPr>
          <w:trHeight w:val="47"/>
        </w:trPr>
        <w:tc>
          <w:tcPr>
            <w:tcW w:w="2268" w:type="dxa"/>
            <w:tcBorders>
              <w:top w:val="nil"/>
              <w:left w:val="single" w:sz="4" w:space="0" w:color="auto"/>
              <w:bottom w:val="nil"/>
              <w:right w:val="single" w:sz="4" w:space="0" w:color="auto"/>
            </w:tcBorders>
          </w:tcPr>
          <w:p w14:paraId="3C0D7E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BBFE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31B64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4CEA52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546B92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3DD1CB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3469EA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023ECCD" w14:textId="77777777" w:rsidTr="0007072C">
        <w:trPr>
          <w:trHeight w:val="47"/>
        </w:trPr>
        <w:tc>
          <w:tcPr>
            <w:tcW w:w="2268" w:type="dxa"/>
            <w:tcBorders>
              <w:top w:val="nil"/>
              <w:left w:val="single" w:sz="4" w:space="0" w:color="auto"/>
              <w:bottom w:val="nil"/>
              <w:right w:val="single" w:sz="4" w:space="0" w:color="auto"/>
            </w:tcBorders>
          </w:tcPr>
          <w:p w14:paraId="506F3B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53DF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A9F3A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7999D3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1D618B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23CC1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FE145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DC4986F" w14:textId="77777777" w:rsidTr="0007072C">
        <w:trPr>
          <w:trHeight w:val="47"/>
        </w:trPr>
        <w:tc>
          <w:tcPr>
            <w:tcW w:w="2268" w:type="dxa"/>
            <w:tcBorders>
              <w:top w:val="nil"/>
              <w:left w:val="single" w:sz="4" w:space="0" w:color="auto"/>
              <w:bottom w:val="nil"/>
              <w:right w:val="single" w:sz="4" w:space="0" w:color="auto"/>
            </w:tcBorders>
          </w:tcPr>
          <w:p w14:paraId="2D405A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E92F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4C7ED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44E268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3CDB8D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DBE89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21A18D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BF929D6" w14:textId="77777777" w:rsidTr="0007072C">
        <w:trPr>
          <w:trHeight w:val="47"/>
        </w:trPr>
        <w:tc>
          <w:tcPr>
            <w:tcW w:w="2268" w:type="dxa"/>
            <w:tcBorders>
              <w:top w:val="nil"/>
              <w:left w:val="single" w:sz="4" w:space="0" w:color="auto"/>
              <w:bottom w:val="nil"/>
              <w:right w:val="single" w:sz="4" w:space="0" w:color="auto"/>
            </w:tcBorders>
          </w:tcPr>
          <w:p w14:paraId="0A18C6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9040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001002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014193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4BB385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1198D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0C441C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CD15EF4" w14:textId="77777777" w:rsidTr="0007072C">
        <w:trPr>
          <w:trHeight w:val="47"/>
        </w:trPr>
        <w:tc>
          <w:tcPr>
            <w:tcW w:w="2268" w:type="dxa"/>
            <w:tcBorders>
              <w:top w:val="nil"/>
              <w:left w:val="single" w:sz="4" w:space="0" w:color="auto"/>
              <w:bottom w:val="nil"/>
              <w:right w:val="single" w:sz="4" w:space="0" w:color="auto"/>
            </w:tcBorders>
          </w:tcPr>
          <w:p w14:paraId="10C6C1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FAEF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3CCE2E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4CE7BD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716772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893F2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4ED497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475EDBC" w14:textId="77777777" w:rsidTr="0007072C">
        <w:trPr>
          <w:trHeight w:val="47"/>
        </w:trPr>
        <w:tc>
          <w:tcPr>
            <w:tcW w:w="2268" w:type="dxa"/>
            <w:tcBorders>
              <w:top w:val="nil"/>
              <w:left w:val="single" w:sz="4" w:space="0" w:color="auto"/>
              <w:bottom w:val="nil"/>
              <w:right w:val="single" w:sz="4" w:space="0" w:color="auto"/>
            </w:tcBorders>
          </w:tcPr>
          <w:p w14:paraId="1734A6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EA6A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0F43C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04B1E2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3738C5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17F767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93E41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BD9B983" w14:textId="77777777" w:rsidTr="00A93616">
        <w:trPr>
          <w:trHeight w:val="47"/>
          <w:trPrChange w:id="3604" w:author="ZTE-Ma Zhifeng" w:date="2025-08-06T14:11:00Z">
            <w:trPr>
              <w:trHeight w:val="47"/>
            </w:trPr>
          </w:trPrChange>
        </w:trPr>
        <w:tc>
          <w:tcPr>
            <w:tcW w:w="2268" w:type="dxa"/>
            <w:tcBorders>
              <w:top w:val="nil"/>
              <w:left w:val="single" w:sz="4" w:space="0" w:color="auto"/>
              <w:bottom w:val="single" w:sz="4" w:space="0" w:color="auto"/>
              <w:right w:val="single" w:sz="4" w:space="0" w:color="auto"/>
            </w:tcBorders>
            <w:tcPrChange w:id="3605" w:author="ZTE-Ma Zhifeng" w:date="2025-08-06T14:11:00Z">
              <w:tcPr>
                <w:tcW w:w="2268" w:type="dxa"/>
                <w:tcBorders>
                  <w:top w:val="nil"/>
                  <w:left w:val="single" w:sz="4" w:space="0" w:color="auto"/>
                  <w:bottom w:val="single" w:sz="4" w:space="0" w:color="auto"/>
                  <w:right w:val="single" w:sz="4" w:space="0" w:color="auto"/>
                </w:tcBorders>
              </w:tcPr>
            </w:tcPrChange>
          </w:tcPr>
          <w:p w14:paraId="2B2E1D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606" w:author="ZTE-Ma Zhifeng" w:date="2025-08-06T14:11:00Z">
              <w:tcPr>
                <w:tcW w:w="1701" w:type="dxa"/>
                <w:tcBorders>
                  <w:top w:val="single" w:sz="4" w:space="0" w:color="auto"/>
                  <w:left w:val="single" w:sz="4" w:space="0" w:color="auto"/>
                  <w:bottom w:val="single" w:sz="4" w:space="0" w:color="auto"/>
                  <w:right w:val="single" w:sz="4" w:space="0" w:color="auto"/>
                </w:tcBorders>
                <w:hideMark/>
              </w:tcPr>
            </w:tcPrChange>
          </w:tcPr>
          <w:p w14:paraId="233F55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3607" w:author="ZTE-Ma Zhifeng" w:date="2025-08-06T14:11:00Z">
              <w:tcPr>
                <w:tcW w:w="1418" w:type="dxa"/>
                <w:tcBorders>
                  <w:top w:val="single" w:sz="4" w:space="0" w:color="auto"/>
                  <w:left w:val="single" w:sz="4" w:space="0" w:color="auto"/>
                  <w:bottom w:val="single" w:sz="4" w:space="0" w:color="auto"/>
                  <w:right w:val="single" w:sz="4" w:space="0" w:color="auto"/>
                </w:tcBorders>
                <w:hideMark/>
              </w:tcPr>
            </w:tcPrChange>
          </w:tcPr>
          <w:p w14:paraId="4FBE38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Change w:id="3608" w:author="ZTE-Ma Zhifeng" w:date="2025-08-06T14:11:00Z">
              <w:tcPr>
                <w:tcW w:w="1418" w:type="dxa"/>
                <w:tcBorders>
                  <w:top w:val="single" w:sz="4" w:space="0" w:color="auto"/>
                  <w:left w:val="single" w:sz="4" w:space="0" w:color="auto"/>
                  <w:bottom w:val="single" w:sz="4" w:space="0" w:color="auto"/>
                  <w:right w:val="single" w:sz="4" w:space="0" w:color="auto"/>
                </w:tcBorders>
                <w:hideMark/>
              </w:tcPr>
            </w:tcPrChange>
          </w:tcPr>
          <w:p w14:paraId="4F7B2C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3609" w:author="ZTE-Ma Zhifeng" w:date="2025-08-06T14:11:00Z">
              <w:tcPr>
                <w:tcW w:w="1418" w:type="dxa"/>
                <w:tcBorders>
                  <w:top w:val="single" w:sz="4" w:space="0" w:color="auto"/>
                  <w:left w:val="single" w:sz="4" w:space="0" w:color="auto"/>
                  <w:bottom w:val="single" w:sz="4" w:space="0" w:color="auto"/>
                  <w:right w:val="single" w:sz="4" w:space="0" w:color="auto"/>
                </w:tcBorders>
                <w:hideMark/>
              </w:tcPr>
            </w:tcPrChange>
          </w:tcPr>
          <w:p w14:paraId="435559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610" w:author="ZTE-Ma Zhifeng" w:date="2025-08-06T14:11:00Z">
              <w:tcPr>
                <w:tcW w:w="1418" w:type="dxa"/>
                <w:tcBorders>
                  <w:top w:val="single" w:sz="4" w:space="0" w:color="auto"/>
                  <w:left w:val="single" w:sz="4" w:space="0" w:color="auto"/>
                  <w:bottom w:val="single" w:sz="4" w:space="0" w:color="auto"/>
                  <w:right w:val="single" w:sz="4" w:space="0" w:color="auto"/>
                </w:tcBorders>
                <w:hideMark/>
              </w:tcPr>
            </w:tcPrChange>
          </w:tcPr>
          <w:p w14:paraId="3C524D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Change w:id="3611" w:author="ZTE-Ma Zhifeng" w:date="2025-08-06T14:11:00Z">
              <w:tcPr>
                <w:tcW w:w="1418" w:type="dxa"/>
                <w:tcBorders>
                  <w:top w:val="single" w:sz="4" w:space="0" w:color="auto"/>
                  <w:left w:val="single" w:sz="4" w:space="0" w:color="auto"/>
                  <w:bottom w:val="single" w:sz="4" w:space="0" w:color="auto"/>
                  <w:right w:val="single" w:sz="4" w:space="0" w:color="auto"/>
                </w:tcBorders>
              </w:tcPr>
            </w:tcPrChange>
          </w:tcPr>
          <w:p w14:paraId="3C8380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BF41D56" w14:textId="77777777" w:rsidTr="00A93616">
        <w:trPr>
          <w:trHeight w:val="47"/>
          <w:trPrChange w:id="3612" w:author="ZTE-Ma Zhifeng" w:date="2025-08-06T14:11:00Z">
            <w:trPr>
              <w:trHeight w:val="47"/>
            </w:trPr>
          </w:trPrChange>
        </w:trPr>
        <w:tc>
          <w:tcPr>
            <w:tcW w:w="2268" w:type="dxa"/>
            <w:tcBorders>
              <w:top w:val="single" w:sz="4" w:space="0" w:color="auto"/>
              <w:left w:val="single" w:sz="4" w:space="0" w:color="auto"/>
              <w:bottom w:val="nil"/>
              <w:right w:val="single" w:sz="4" w:space="0" w:color="auto"/>
            </w:tcBorders>
            <w:hideMark/>
            <w:tcPrChange w:id="3613" w:author="ZTE-Ma Zhifeng" w:date="2025-08-06T14:11:00Z">
              <w:tcPr>
                <w:tcW w:w="2268" w:type="dxa"/>
                <w:tcBorders>
                  <w:top w:val="single" w:sz="4" w:space="0" w:color="auto"/>
                  <w:left w:val="single" w:sz="4" w:space="0" w:color="auto"/>
                  <w:bottom w:val="nil"/>
                  <w:right w:val="single" w:sz="4" w:space="0" w:color="auto"/>
                </w:tcBorders>
                <w:hideMark/>
              </w:tcPr>
            </w:tcPrChange>
          </w:tcPr>
          <w:p w14:paraId="0AAE84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DC_2A-5A_n257A</w:t>
            </w:r>
          </w:p>
        </w:tc>
        <w:tc>
          <w:tcPr>
            <w:tcW w:w="1701" w:type="dxa"/>
            <w:tcBorders>
              <w:top w:val="single" w:sz="4" w:space="0" w:color="auto"/>
              <w:left w:val="single" w:sz="4" w:space="0" w:color="auto"/>
              <w:bottom w:val="single" w:sz="4" w:space="0" w:color="auto"/>
              <w:right w:val="single" w:sz="4" w:space="0" w:color="auto"/>
            </w:tcBorders>
            <w:hideMark/>
            <w:tcPrChange w:id="3614" w:author="ZTE-Ma Zhifeng" w:date="2025-08-06T14:11:00Z">
              <w:tcPr>
                <w:tcW w:w="1701" w:type="dxa"/>
                <w:tcBorders>
                  <w:top w:val="single" w:sz="4" w:space="0" w:color="auto"/>
                  <w:left w:val="single" w:sz="4" w:space="0" w:color="auto"/>
                  <w:bottom w:val="single" w:sz="4" w:space="0" w:color="auto"/>
                  <w:right w:val="single" w:sz="4" w:space="0" w:color="auto"/>
                </w:tcBorders>
                <w:hideMark/>
              </w:tcPr>
            </w:tcPrChange>
          </w:tcPr>
          <w:p w14:paraId="642489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DC_2A_n257A</w:t>
            </w:r>
          </w:p>
        </w:tc>
        <w:tc>
          <w:tcPr>
            <w:tcW w:w="1418" w:type="dxa"/>
            <w:tcBorders>
              <w:top w:val="single" w:sz="4" w:space="0" w:color="auto"/>
              <w:left w:val="single" w:sz="4" w:space="0" w:color="auto"/>
              <w:bottom w:val="nil"/>
              <w:right w:val="single" w:sz="4" w:space="0" w:color="auto"/>
            </w:tcBorders>
            <w:hideMark/>
            <w:tcPrChange w:id="3615" w:author="ZTE-Ma Zhifeng" w:date="2025-08-06T14:11:00Z">
              <w:tcPr>
                <w:tcW w:w="1418" w:type="dxa"/>
                <w:tcBorders>
                  <w:top w:val="single" w:sz="4" w:space="0" w:color="auto"/>
                  <w:left w:val="single" w:sz="4" w:space="0" w:color="auto"/>
                  <w:bottom w:val="single" w:sz="4" w:space="0" w:color="auto"/>
                  <w:right w:val="single" w:sz="4" w:space="0" w:color="auto"/>
                </w:tcBorders>
                <w:hideMark/>
              </w:tcPr>
            </w:tcPrChange>
          </w:tcPr>
          <w:p w14:paraId="68AEB9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CA_2A-5A</w:t>
            </w:r>
          </w:p>
        </w:tc>
        <w:tc>
          <w:tcPr>
            <w:tcW w:w="1418" w:type="dxa"/>
            <w:tcBorders>
              <w:top w:val="single" w:sz="4" w:space="0" w:color="auto"/>
              <w:left w:val="single" w:sz="4" w:space="0" w:color="auto"/>
              <w:bottom w:val="nil"/>
              <w:right w:val="single" w:sz="4" w:space="0" w:color="auto"/>
            </w:tcBorders>
            <w:hideMark/>
            <w:tcPrChange w:id="3616" w:author="ZTE-Ma Zhifeng" w:date="2025-08-06T14:11:00Z">
              <w:tcPr>
                <w:tcW w:w="1418" w:type="dxa"/>
                <w:tcBorders>
                  <w:top w:val="single" w:sz="4" w:space="0" w:color="auto"/>
                  <w:left w:val="single" w:sz="4" w:space="0" w:color="auto"/>
                  <w:bottom w:val="single" w:sz="4" w:space="0" w:color="auto"/>
                  <w:right w:val="single" w:sz="4" w:space="0" w:color="auto"/>
                </w:tcBorders>
                <w:hideMark/>
              </w:tcPr>
            </w:tcPrChange>
          </w:tcPr>
          <w:p w14:paraId="11FFA7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3617" w:author="ZTE-Ma Zhifeng" w:date="2025-08-06T14:11:00Z">
              <w:tcPr>
                <w:tcW w:w="1418" w:type="dxa"/>
                <w:tcBorders>
                  <w:top w:val="single" w:sz="4" w:space="0" w:color="auto"/>
                  <w:left w:val="single" w:sz="4" w:space="0" w:color="auto"/>
                  <w:bottom w:val="single" w:sz="4" w:space="0" w:color="auto"/>
                  <w:right w:val="single" w:sz="4" w:space="0" w:color="auto"/>
                </w:tcBorders>
                <w:hideMark/>
              </w:tcPr>
            </w:tcPrChange>
          </w:tcPr>
          <w:p w14:paraId="17C34B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hideMark/>
            <w:tcPrChange w:id="3618" w:author="ZTE-Ma Zhifeng" w:date="2025-08-06T14:11:00Z">
              <w:tcPr>
                <w:tcW w:w="1418" w:type="dxa"/>
                <w:tcBorders>
                  <w:top w:val="single" w:sz="4" w:space="0" w:color="auto"/>
                  <w:left w:val="single" w:sz="4" w:space="0" w:color="auto"/>
                  <w:bottom w:val="single" w:sz="4" w:space="0" w:color="auto"/>
                  <w:right w:val="single" w:sz="4" w:space="0" w:color="auto"/>
                </w:tcBorders>
                <w:hideMark/>
              </w:tcPr>
            </w:tcPrChange>
          </w:tcPr>
          <w:p w14:paraId="3A2171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619" w:author="ZTE-Ma Zhifeng" w:date="2025-08-06T14:11:00Z">
              <w:tcPr>
                <w:tcW w:w="1418" w:type="dxa"/>
                <w:tcBorders>
                  <w:top w:val="single" w:sz="4" w:space="0" w:color="auto"/>
                  <w:left w:val="single" w:sz="4" w:space="0" w:color="auto"/>
                  <w:bottom w:val="single" w:sz="4" w:space="0" w:color="auto"/>
                  <w:right w:val="single" w:sz="4" w:space="0" w:color="auto"/>
                </w:tcBorders>
              </w:tcPr>
            </w:tcPrChange>
          </w:tcPr>
          <w:p w14:paraId="300B48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5BADE49" w14:textId="77777777" w:rsidTr="00A93616">
        <w:trPr>
          <w:trHeight w:val="47"/>
          <w:trPrChange w:id="3620" w:author="ZTE-Ma Zhifeng" w:date="2025-08-06T14:11:00Z">
            <w:trPr>
              <w:trHeight w:val="47"/>
            </w:trPr>
          </w:trPrChange>
        </w:trPr>
        <w:tc>
          <w:tcPr>
            <w:tcW w:w="2268" w:type="dxa"/>
            <w:tcBorders>
              <w:top w:val="nil"/>
              <w:left w:val="single" w:sz="4" w:space="0" w:color="auto"/>
              <w:bottom w:val="single" w:sz="4" w:space="0" w:color="auto"/>
              <w:right w:val="single" w:sz="4" w:space="0" w:color="auto"/>
            </w:tcBorders>
            <w:tcPrChange w:id="3621" w:author="ZTE-Ma Zhifeng" w:date="2025-08-06T14:11:00Z">
              <w:tcPr>
                <w:tcW w:w="2268" w:type="dxa"/>
                <w:tcBorders>
                  <w:top w:val="nil"/>
                  <w:left w:val="single" w:sz="4" w:space="0" w:color="auto"/>
                  <w:bottom w:val="single" w:sz="4" w:space="0" w:color="auto"/>
                  <w:right w:val="single" w:sz="4" w:space="0" w:color="auto"/>
                </w:tcBorders>
              </w:tcPr>
            </w:tcPrChange>
          </w:tcPr>
          <w:p w14:paraId="1F164F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622" w:author="ZTE-Ma Zhifeng" w:date="2025-08-06T14:11:00Z">
              <w:tcPr>
                <w:tcW w:w="1701" w:type="dxa"/>
                <w:tcBorders>
                  <w:top w:val="single" w:sz="4" w:space="0" w:color="auto"/>
                  <w:left w:val="single" w:sz="4" w:space="0" w:color="auto"/>
                  <w:bottom w:val="single" w:sz="4" w:space="0" w:color="auto"/>
                  <w:right w:val="single" w:sz="4" w:space="0" w:color="auto"/>
                </w:tcBorders>
                <w:hideMark/>
              </w:tcPr>
            </w:tcPrChange>
          </w:tcPr>
          <w:p w14:paraId="35FB54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DC_5A_n257A</w:t>
            </w:r>
          </w:p>
        </w:tc>
        <w:tc>
          <w:tcPr>
            <w:tcW w:w="1418" w:type="dxa"/>
            <w:tcBorders>
              <w:top w:val="nil"/>
              <w:left w:val="single" w:sz="4" w:space="0" w:color="auto"/>
              <w:bottom w:val="single" w:sz="4" w:space="0" w:color="auto"/>
              <w:right w:val="single" w:sz="4" w:space="0" w:color="auto"/>
            </w:tcBorders>
            <w:tcPrChange w:id="3623" w:author="ZTE-Ma Zhifeng" w:date="2025-08-06T14:11:00Z">
              <w:tcPr>
                <w:tcW w:w="1418" w:type="dxa"/>
                <w:tcBorders>
                  <w:top w:val="single" w:sz="4" w:space="0" w:color="auto"/>
                  <w:left w:val="single" w:sz="4" w:space="0" w:color="auto"/>
                  <w:bottom w:val="single" w:sz="4" w:space="0" w:color="auto"/>
                  <w:right w:val="single" w:sz="4" w:space="0" w:color="auto"/>
                </w:tcBorders>
              </w:tcPr>
            </w:tcPrChange>
          </w:tcPr>
          <w:p w14:paraId="05EF065F" w14:textId="021F308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24" w:author="ZTE-Ma Zhifeng" w:date="2025-08-06T14:11:00Z">
              <w:r w:rsidRPr="00D812D4" w:rsidDel="00A93616">
                <w:rPr>
                  <w:rFonts w:ascii="Arial" w:eastAsia="Times New Roman" w:hAnsi="Arial"/>
                  <w:sz w:val="18"/>
                  <w:lang w:eastAsia="en-GB"/>
                </w:rPr>
                <w:delText>CA_2A-5A</w:delText>
              </w:r>
            </w:del>
          </w:p>
        </w:tc>
        <w:tc>
          <w:tcPr>
            <w:tcW w:w="1418" w:type="dxa"/>
            <w:tcBorders>
              <w:top w:val="nil"/>
              <w:left w:val="single" w:sz="4" w:space="0" w:color="auto"/>
              <w:bottom w:val="single" w:sz="4" w:space="0" w:color="auto"/>
              <w:right w:val="single" w:sz="4" w:space="0" w:color="auto"/>
            </w:tcBorders>
            <w:tcPrChange w:id="3625" w:author="ZTE-Ma Zhifeng" w:date="2025-08-06T14:11:00Z">
              <w:tcPr>
                <w:tcW w:w="1418" w:type="dxa"/>
                <w:tcBorders>
                  <w:top w:val="single" w:sz="4" w:space="0" w:color="auto"/>
                  <w:left w:val="single" w:sz="4" w:space="0" w:color="auto"/>
                  <w:bottom w:val="single" w:sz="4" w:space="0" w:color="auto"/>
                  <w:right w:val="single" w:sz="4" w:space="0" w:color="auto"/>
                </w:tcBorders>
              </w:tcPr>
            </w:tcPrChange>
          </w:tcPr>
          <w:p w14:paraId="3DD41BF7" w14:textId="6FD965B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26" w:author="ZTE-Ma Zhifeng" w:date="2025-08-06T14:11:00Z">
              <w:r w:rsidRPr="00D812D4" w:rsidDel="00A93616">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3627" w:author="ZTE-Ma Zhifeng" w:date="2025-08-06T14:11:00Z">
              <w:tcPr>
                <w:tcW w:w="1418" w:type="dxa"/>
                <w:tcBorders>
                  <w:top w:val="single" w:sz="4" w:space="0" w:color="auto"/>
                  <w:left w:val="single" w:sz="4" w:space="0" w:color="auto"/>
                  <w:bottom w:val="single" w:sz="4" w:space="0" w:color="auto"/>
                  <w:right w:val="single" w:sz="4" w:space="0" w:color="auto"/>
                </w:tcBorders>
                <w:hideMark/>
              </w:tcPr>
            </w:tcPrChange>
          </w:tcPr>
          <w:p w14:paraId="0D41A8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5A</w:t>
            </w:r>
          </w:p>
        </w:tc>
        <w:tc>
          <w:tcPr>
            <w:tcW w:w="1418" w:type="dxa"/>
            <w:tcBorders>
              <w:top w:val="single" w:sz="4" w:space="0" w:color="auto"/>
              <w:left w:val="single" w:sz="4" w:space="0" w:color="auto"/>
              <w:bottom w:val="single" w:sz="4" w:space="0" w:color="auto"/>
              <w:right w:val="single" w:sz="4" w:space="0" w:color="auto"/>
            </w:tcBorders>
            <w:hideMark/>
            <w:tcPrChange w:id="3628" w:author="ZTE-Ma Zhifeng" w:date="2025-08-06T14:11:00Z">
              <w:tcPr>
                <w:tcW w:w="1418" w:type="dxa"/>
                <w:tcBorders>
                  <w:top w:val="single" w:sz="4" w:space="0" w:color="auto"/>
                  <w:left w:val="single" w:sz="4" w:space="0" w:color="auto"/>
                  <w:bottom w:val="single" w:sz="4" w:space="0" w:color="auto"/>
                  <w:right w:val="single" w:sz="4" w:space="0" w:color="auto"/>
                </w:tcBorders>
                <w:hideMark/>
              </w:tcPr>
            </w:tcPrChange>
          </w:tcPr>
          <w:p w14:paraId="2AD9B6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3629" w:author="ZTE-Ma Zhifeng" w:date="2025-08-06T14:11:00Z">
              <w:tcPr>
                <w:tcW w:w="1418" w:type="dxa"/>
                <w:tcBorders>
                  <w:top w:val="single" w:sz="4" w:space="0" w:color="auto"/>
                  <w:left w:val="single" w:sz="4" w:space="0" w:color="auto"/>
                  <w:bottom w:val="single" w:sz="4" w:space="0" w:color="auto"/>
                  <w:right w:val="single" w:sz="4" w:space="0" w:color="auto"/>
                </w:tcBorders>
              </w:tcPr>
            </w:tcPrChange>
          </w:tcPr>
          <w:p w14:paraId="7D3A0410" w14:textId="0195CDB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30" w:author="ZTE-Ma Zhifeng" w:date="2025-08-06T14:11:00Z">
              <w:r w:rsidRPr="00D812D4" w:rsidDel="00A93616">
                <w:rPr>
                  <w:rFonts w:ascii="Arial" w:eastAsia="Times New Roman" w:hAnsi="Arial"/>
                  <w:sz w:val="18"/>
                  <w:lang w:eastAsia="en-GB"/>
                </w:rPr>
                <w:delText>No</w:delText>
              </w:r>
            </w:del>
          </w:p>
        </w:tc>
      </w:tr>
      <w:tr w:rsidR="00D812D4" w:rsidRPr="00D812D4" w14:paraId="14946B6B" w14:textId="77777777" w:rsidTr="00A93616">
        <w:trPr>
          <w:trHeight w:val="47"/>
          <w:trPrChange w:id="3631" w:author="ZTE-Ma Zhifeng" w:date="2025-08-06T14:11:00Z">
            <w:trPr>
              <w:trHeight w:val="47"/>
            </w:trPr>
          </w:trPrChange>
        </w:trPr>
        <w:tc>
          <w:tcPr>
            <w:tcW w:w="2268" w:type="dxa"/>
            <w:tcBorders>
              <w:top w:val="single" w:sz="4" w:space="0" w:color="auto"/>
              <w:left w:val="single" w:sz="4" w:space="0" w:color="auto"/>
              <w:bottom w:val="nil"/>
              <w:right w:val="single" w:sz="4" w:space="0" w:color="auto"/>
            </w:tcBorders>
            <w:hideMark/>
            <w:tcPrChange w:id="3632" w:author="ZTE-Ma Zhifeng" w:date="2025-08-06T14:11:00Z">
              <w:tcPr>
                <w:tcW w:w="2268" w:type="dxa"/>
                <w:tcBorders>
                  <w:top w:val="single" w:sz="4" w:space="0" w:color="auto"/>
                  <w:left w:val="single" w:sz="4" w:space="0" w:color="auto"/>
                  <w:bottom w:val="nil"/>
                  <w:right w:val="single" w:sz="4" w:space="0" w:color="auto"/>
                </w:tcBorders>
                <w:hideMark/>
              </w:tcPr>
            </w:tcPrChange>
          </w:tcPr>
          <w:p w14:paraId="5CEE75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lastRenderedPageBreak/>
              <w:t>DC_2A-5A_n260A</w:t>
            </w:r>
          </w:p>
        </w:tc>
        <w:tc>
          <w:tcPr>
            <w:tcW w:w="1701" w:type="dxa"/>
            <w:tcBorders>
              <w:top w:val="single" w:sz="4" w:space="0" w:color="auto"/>
              <w:left w:val="single" w:sz="4" w:space="0" w:color="auto"/>
              <w:bottom w:val="single" w:sz="4" w:space="0" w:color="auto"/>
              <w:right w:val="single" w:sz="4" w:space="0" w:color="auto"/>
            </w:tcBorders>
            <w:hideMark/>
            <w:tcPrChange w:id="3633" w:author="ZTE-Ma Zhifeng" w:date="2025-08-06T14:11:00Z">
              <w:tcPr>
                <w:tcW w:w="1701" w:type="dxa"/>
                <w:tcBorders>
                  <w:top w:val="single" w:sz="4" w:space="0" w:color="auto"/>
                  <w:left w:val="single" w:sz="4" w:space="0" w:color="auto"/>
                  <w:bottom w:val="single" w:sz="4" w:space="0" w:color="auto"/>
                  <w:right w:val="single" w:sz="4" w:space="0" w:color="auto"/>
                </w:tcBorders>
                <w:hideMark/>
              </w:tcPr>
            </w:tcPrChange>
          </w:tcPr>
          <w:p w14:paraId="432841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nil"/>
              <w:right w:val="single" w:sz="4" w:space="0" w:color="auto"/>
            </w:tcBorders>
            <w:hideMark/>
            <w:tcPrChange w:id="3634" w:author="ZTE-Ma Zhifeng" w:date="2025-08-06T14:11:00Z">
              <w:tcPr>
                <w:tcW w:w="1418" w:type="dxa"/>
                <w:tcBorders>
                  <w:top w:val="single" w:sz="4" w:space="0" w:color="auto"/>
                  <w:left w:val="single" w:sz="4" w:space="0" w:color="auto"/>
                  <w:bottom w:val="single" w:sz="4" w:space="0" w:color="auto"/>
                  <w:right w:val="single" w:sz="4" w:space="0" w:color="auto"/>
                </w:tcBorders>
                <w:hideMark/>
              </w:tcPr>
            </w:tcPrChange>
          </w:tcPr>
          <w:p w14:paraId="7A7079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CA_2A-5A</w:t>
            </w:r>
          </w:p>
        </w:tc>
        <w:tc>
          <w:tcPr>
            <w:tcW w:w="1418" w:type="dxa"/>
            <w:tcBorders>
              <w:top w:val="single" w:sz="4" w:space="0" w:color="auto"/>
              <w:left w:val="single" w:sz="4" w:space="0" w:color="auto"/>
              <w:bottom w:val="nil"/>
              <w:right w:val="single" w:sz="4" w:space="0" w:color="auto"/>
            </w:tcBorders>
            <w:hideMark/>
            <w:tcPrChange w:id="3635" w:author="ZTE-Ma Zhifeng" w:date="2025-08-06T14:11:00Z">
              <w:tcPr>
                <w:tcW w:w="1418" w:type="dxa"/>
                <w:tcBorders>
                  <w:top w:val="single" w:sz="4" w:space="0" w:color="auto"/>
                  <w:left w:val="single" w:sz="4" w:space="0" w:color="auto"/>
                  <w:bottom w:val="single" w:sz="4" w:space="0" w:color="auto"/>
                  <w:right w:val="single" w:sz="4" w:space="0" w:color="auto"/>
                </w:tcBorders>
                <w:hideMark/>
              </w:tcPr>
            </w:tcPrChange>
          </w:tcPr>
          <w:p w14:paraId="47E7DB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Change w:id="3636" w:author="ZTE-Ma Zhifeng" w:date="2025-08-06T14:11:00Z">
              <w:tcPr>
                <w:tcW w:w="1418" w:type="dxa"/>
                <w:tcBorders>
                  <w:top w:val="single" w:sz="4" w:space="0" w:color="auto"/>
                  <w:left w:val="single" w:sz="4" w:space="0" w:color="auto"/>
                  <w:bottom w:val="single" w:sz="4" w:space="0" w:color="auto"/>
                  <w:right w:val="single" w:sz="4" w:space="0" w:color="auto"/>
                </w:tcBorders>
                <w:hideMark/>
              </w:tcPr>
            </w:tcPrChange>
          </w:tcPr>
          <w:p w14:paraId="24EFA0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hideMark/>
            <w:tcPrChange w:id="3637" w:author="ZTE-Ma Zhifeng" w:date="2025-08-06T14:11:00Z">
              <w:tcPr>
                <w:tcW w:w="1418" w:type="dxa"/>
                <w:tcBorders>
                  <w:top w:val="single" w:sz="4" w:space="0" w:color="auto"/>
                  <w:left w:val="single" w:sz="4" w:space="0" w:color="auto"/>
                  <w:bottom w:val="single" w:sz="4" w:space="0" w:color="auto"/>
                  <w:right w:val="single" w:sz="4" w:space="0" w:color="auto"/>
                </w:tcBorders>
                <w:hideMark/>
              </w:tcPr>
            </w:tcPrChange>
          </w:tcPr>
          <w:p w14:paraId="17E85B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3638" w:author="ZTE-Ma Zhifeng" w:date="2025-08-06T14:11:00Z">
              <w:tcPr>
                <w:tcW w:w="1418" w:type="dxa"/>
                <w:tcBorders>
                  <w:top w:val="single" w:sz="4" w:space="0" w:color="auto"/>
                  <w:left w:val="single" w:sz="4" w:space="0" w:color="auto"/>
                  <w:bottom w:val="single" w:sz="4" w:space="0" w:color="auto"/>
                  <w:right w:val="single" w:sz="4" w:space="0" w:color="auto"/>
                </w:tcBorders>
              </w:tcPr>
            </w:tcPrChange>
          </w:tcPr>
          <w:p w14:paraId="4808CC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E321DCA" w14:textId="77777777" w:rsidTr="00A93616">
        <w:trPr>
          <w:trHeight w:val="47"/>
          <w:trPrChange w:id="3639" w:author="ZTE-Ma Zhifeng" w:date="2025-08-06T14:12:00Z">
            <w:trPr>
              <w:trHeight w:val="47"/>
            </w:trPr>
          </w:trPrChange>
        </w:trPr>
        <w:tc>
          <w:tcPr>
            <w:tcW w:w="2268" w:type="dxa"/>
            <w:tcBorders>
              <w:top w:val="nil"/>
              <w:left w:val="single" w:sz="4" w:space="0" w:color="auto"/>
              <w:bottom w:val="single" w:sz="4" w:space="0" w:color="auto"/>
              <w:right w:val="single" w:sz="4" w:space="0" w:color="auto"/>
            </w:tcBorders>
            <w:tcPrChange w:id="3640" w:author="ZTE-Ma Zhifeng" w:date="2025-08-06T14:12:00Z">
              <w:tcPr>
                <w:tcW w:w="2268" w:type="dxa"/>
                <w:tcBorders>
                  <w:top w:val="nil"/>
                  <w:left w:val="single" w:sz="4" w:space="0" w:color="auto"/>
                  <w:bottom w:val="single" w:sz="4" w:space="0" w:color="auto"/>
                  <w:right w:val="single" w:sz="4" w:space="0" w:color="auto"/>
                </w:tcBorders>
              </w:tcPr>
            </w:tcPrChange>
          </w:tcPr>
          <w:p w14:paraId="1CE9AF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641" w:author="ZTE-Ma Zhifeng" w:date="2025-08-06T14:12:00Z">
              <w:tcPr>
                <w:tcW w:w="1701" w:type="dxa"/>
                <w:tcBorders>
                  <w:top w:val="single" w:sz="4" w:space="0" w:color="auto"/>
                  <w:left w:val="single" w:sz="4" w:space="0" w:color="auto"/>
                  <w:bottom w:val="single" w:sz="4" w:space="0" w:color="auto"/>
                  <w:right w:val="single" w:sz="4" w:space="0" w:color="auto"/>
                </w:tcBorders>
                <w:hideMark/>
              </w:tcPr>
            </w:tcPrChange>
          </w:tcPr>
          <w:p w14:paraId="4C0753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DC_5A_n260A</w:t>
            </w:r>
          </w:p>
        </w:tc>
        <w:tc>
          <w:tcPr>
            <w:tcW w:w="1418" w:type="dxa"/>
            <w:tcBorders>
              <w:top w:val="nil"/>
              <w:left w:val="single" w:sz="4" w:space="0" w:color="auto"/>
              <w:bottom w:val="single" w:sz="4" w:space="0" w:color="auto"/>
              <w:right w:val="single" w:sz="4" w:space="0" w:color="auto"/>
            </w:tcBorders>
            <w:tcPrChange w:id="3642" w:author="ZTE-Ma Zhifeng" w:date="2025-08-06T14:12:00Z">
              <w:tcPr>
                <w:tcW w:w="1418" w:type="dxa"/>
                <w:tcBorders>
                  <w:top w:val="single" w:sz="4" w:space="0" w:color="auto"/>
                  <w:left w:val="single" w:sz="4" w:space="0" w:color="auto"/>
                  <w:bottom w:val="single" w:sz="4" w:space="0" w:color="auto"/>
                  <w:right w:val="single" w:sz="4" w:space="0" w:color="auto"/>
                </w:tcBorders>
              </w:tcPr>
            </w:tcPrChange>
          </w:tcPr>
          <w:p w14:paraId="5027BD03" w14:textId="394CE10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43" w:author="ZTE-Ma Zhifeng" w:date="2025-08-06T14:11:00Z">
              <w:r w:rsidRPr="00D812D4" w:rsidDel="00A93616">
                <w:rPr>
                  <w:rFonts w:ascii="Arial" w:eastAsia="Times New Roman" w:hAnsi="Arial"/>
                  <w:sz w:val="18"/>
                  <w:lang w:eastAsia="en-GB"/>
                </w:rPr>
                <w:delText>CA_2A-5A</w:delText>
              </w:r>
            </w:del>
          </w:p>
        </w:tc>
        <w:tc>
          <w:tcPr>
            <w:tcW w:w="1418" w:type="dxa"/>
            <w:tcBorders>
              <w:top w:val="nil"/>
              <w:left w:val="single" w:sz="4" w:space="0" w:color="auto"/>
              <w:bottom w:val="single" w:sz="4" w:space="0" w:color="auto"/>
              <w:right w:val="single" w:sz="4" w:space="0" w:color="auto"/>
            </w:tcBorders>
            <w:tcPrChange w:id="3644" w:author="ZTE-Ma Zhifeng" w:date="2025-08-06T14:12:00Z">
              <w:tcPr>
                <w:tcW w:w="1418" w:type="dxa"/>
                <w:tcBorders>
                  <w:top w:val="single" w:sz="4" w:space="0" w:color="auto"/>
                  <w:left w:val="single" w:sz="4" w:space="0" w:color="auto"/>
                  <w:bottom w:val="single" w:sz="4" w:space="0" w:color="auto"/>
                  <w:right w:val="single" w:sz="4" w:space="0" w:color="auto"/>
                </w:tcBorders>
              </w:tcPr>
            </w:tcPrChange>
          </w:tcPr>
          <w:p w14:paraId="1F8B037E" w14:textId="6B01A61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45" w:author="ZTE-Ma Zhifeng" w:date="2025-08-06T14:11:00Z">
              <w:r w:rsidRPr="00D812D4" w:rsidDel="00A93616">
                <w:rPr>
                  <w:rFonts w:ascii="Arial" w:eastAsia="Times New Roman" w:hAnsi="Arial"/>
                  <w:sz w:val="18"/>
                  <w:lang w:eastAsia="en-GB"/>
                </w:rPr>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3646" w:author="ZTE-Ma Zhifeng" w:date="2025-08-06T14:12:00Z">
              <w:tcPr>
                <w:tcW w:w="1418" w:type="dxa"/>
                <w:tcBorders>
                  <w:top w:val="single" w:sz="4" w:space="0" w:color="auto"/>
                  <w:left w:val="single" w:sz="4" w:space="0" w:color="auto"/>
                  <w:bottom w:val="single" w:sz="4" w:space="0" w:color="auto"/>
                  <w:right w:val="single" w:sz="4" w:space="0" w:color="auto"/>
                </w:tcBorders>
                <w:hideMark/>
              </w:tcPr>
            </w:tcPrChange>
          </w:tcPr>
          <w:p w14:paraId="3311C5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5A</w:t>
            </w:r>
          </w:p>
        </w:tc>
        <w:tc>
          <w:tcPr>
            <w:tcW w:w="1418" w:type="dxa"/>
            <w:tcBorders>
              <w:top w:val="single" w:sz="4" w:space="0" w:color="auto"/>
              <w:left w:val="single" w:sz="4" w:space="0" w:color="auto"/>
              <w:bottom w:val="single" w:sz="4" w:space="0" w:color="auto"/>
              <w:right w:val="single" w:sz="4" w:space="0" w:color="auto"/>
            </w:tcBorders>
            <w:hideMark/>
            <w:tcPrChange w:id="3647" w:author="ZTE-Ma Zhifeng" w:date="2025-08-06T14:12:00Z">
              <w:tcPr>
                <w:tcW w:w="1418" w:type="dxa"/>
                <w:tcBorders>
                  <w:top w:val="single" w:sz="4" w:space="0" w:color="auto"/>
                  <w:left w:val="single" w:sz="4" w:space="0" w:color="auto"/>
                  <w:bottom w:val="single" w:sz="4" w:space="0" w:color="auto"/>
                  <w:right w:val="single" w:sz="4" w:space="0" w:color="auto"/>
                </w:tcBorders>
                <w:hideMark/>
              </w:tcPr>
            </w:tcPrChange>
          </w:tcPr>
          <w:p w14:paraId="4BDB38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single" w:sz="4" w:space="0" w:color="auto"/>
              <w:right w:val="single" w:sz="4" w:space="0" w:color="auto"/>
            </w:tcBorders>
            <w:tcPrChange w:id="3648" w:author="ZTE-Ma Zhifeng" w:date="2025-08-06T14:12:00Z">
              <w:tcPr>
                <w:tcW w:w="1418" w:type="dxa"/>
                <w:tcBorders>
                  <w:top w:val="single" w:sz="4" w:space="0" w:color="auto"/>
                  <w:left w:val="single" w:sz="4" w:space="0" w:color="auto"/>
                  <w:bottom w:val="single" w:sz="4" w:space="0" w:color="auto"/>
                  <w:right w:val="single" w:sz="4" w:space="0" w:color="auto"/>
                </w:tcBorders>
              </w:tcPr>
            </w:tcPrChange>
          </w:tcPr>
          <w:p w14:paraId="3424ADF3" w14:textId="5562280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49" w:author="ZTE-Ma Zhifeng" w:date="2025-08-06T14:11:00Z">
              <w:r w:rsidRPr="00D812D4" w:rsidDel="00A93616">
                <w:rPr>
                  <w:rFonts w:ascii="Arial" w:eastAsia="Times New Roman" w:hAnsi="Arial"/>
                  <w:sz w:val="18"/>
                  <w:lang w:eastAsia="en-GB"/>
                </w:rPr>
                <w:delText>No</w:delText>
              </w:r>
            </w:del>
          </w:p>
        </w:tc>
      </w:tr>
      <w:tr w:rsidR="00D812D4" w:rsidRPr="00D812D4" w14:paraId="1D7CD298" w14:textId="77777777" w:rsidTr="00A93616">
        <w:trPr>
          <w:trHeight w:val="47"/>
          <w:trPrChange w:id="3650" w:author="ZTE-Ma Zhifeng" w:date="2025-08-06T14:12:00Z">
            <w:trPr>
              <w:trHeight w:val="47"/>
            </w:trPr>
          </w:trPrChange>
        </w:trPr>
        <w:tc>
          <w:tcPr>
            <w:tcW w:w="2268" w:type="dxa"/>
            <w:tcBorders>
              <w:top w:val="single" w:sz="4" w:space="0" w:color="auto"/>
              <w:left w:val="single" w:sz="4" w:space="0" w:color="auto"/>
              <w:bottom w:val="nil"/>
              <w:right w:val="single" w:sz="4" w:space="0" w:color="auto"/>
            </w:tcBorders>
            <w:hideMark/>
            <w:tcPrChange w:id="3651" w:author="ZTE-Ma Zhifeng" w:date="2025-08-06T14:12:00Z">
              <w:tcPr>
                <w:tcW w:w="2268" w:type="dxa"/>
                <w:tcBorders>
                  <w:top w:val="single" w:sz="4" w:space="0" w:color="auto"/>
                  <w:left w:val="single" w:sz="4" w:space="0" w:color="auto"/>
                  <w:bottom w:val="nil"/>
                  <w:right w:val="single" w:sz="4" w:space="0" w:color="auto"/>
                </w:tcBorders>
                <w:hideMark/>
              </w:tcPr>
            </w:tcPrChange>
          </w:tcPr>
          <w:p w14:paraId="63ADB8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DC_2A-12A_n260A</w:t>
            </w:r>
          </w:p>
        </w:tc>
        <w:tc>
          <w:tcPr>
            <w:tcW w:w="1701" w:type="dxa"/>
            <w:tcBorders>
              <w:top w:val="single" w:sz="4" w:space="0" w:color="auto"/>
              <w:left w:val="single" w:sz="4" w:space="0" w:color="auto"/>
              <w:bottom w:val="single" w:sz="4" w:space="0" w:color="auto"/>
              <w:right w:val="single" w:sz="4" w:space="0" w:color="auto"/>
            </w:tcBorders>
            <w:hideMark/>
            <w:tcPrChange w:id="3652" w:author="ZTE-Ma Zhifeng" w:date="2025-08-06T14:12:00Z">
              <w:tcPr>
                <w:tcW w:w="1701" w:type="dxa"/>
                <w:tcBorders>
                  <w:top w:val="single" w:sz="4" w:space="0" w:color="auto"/>
                  <w:left w:val="single" w:sz="4" w:space="0" w:color="auto"/>
                  <w:bottom w:val="single" w:sz="4" w:space="0" w:color="auto"/>
                  <w:right w:val="single" w:sz="4" w:space="0" w:color="auto"/>
                </w:tcBorders>
                <w:hideMark/>
              </w:tcPr>
            </w:tcPrChange>
          </w:tcPr>
          <w:p w14:paraId="1A8848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nil"/>
              <w:right w:val="single" w:sz="4" w:space="0" w:color="auto"/>
            </w:tcBorders>
            <w:hideMark/>
            <w:tcPrChange w:id="3653" w:author="ZTE-Ma Zhifeng" w:date="2025-08-06T14:12:00Z">
              <w:tcPr>
                <w:tcW w:w="1418" w:type="dxa"/>
                <w:tcBorders>
                  <w:top w:val="single" w:sz="4" w:space="0" w:color="auto"/>
                  <w:left w:val="single" w:sz="4" w:space="0" w:color="auto"/>
                  <w:bottom w:val="single" w:sz="4" w:space="0" w:color="auto"/>
                  <w:right w:val="single" w:sz="4" w:space="0" w:color="auto"/>
                </w:tcBorders>
                <w:hideMark/>
              </w:tcPr>
            </w:tcPrChange>
          </w:tcPr>
          <w:p w14:paraId="7952EE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CA_2A-12A</w:t>
            </w:r>
          </w:p>
        </w:tc>
        <w:tc>
          <w:tcPr>
            <w:tcW w:w="1418" w:type="dxa"/>
            <w:tcBorders>
              <w:top w:val="single" w:sz="4" w:space="0" w:color="auto"/>
              <w:left w:val="single" w:sz="4" w:space="0" w:color="auto"/>
              <w:bottom w:val="nil"/>
              <w:right w:val="single" w:sz="4" w:space="0" w:color="auto"/>
            </w:tcBorders>
            <w:hideMark/>
            <w:tcPrChange w:id="3654" w:author="ZTE-Ma Zhifeng" w:date="2025-08-06T14:12:00Z">
              <w:tcPr>
                <w:tcW w:w="1418" w:type="dxa"/>
                <w:tcBorders>
                  <w:top w:val="single" w:sz="4" w:space="0" w:color="auto"/>
                  <w:left w:val="single" w:sz="4" w:space="0" w:color="auto"/>
                  <w:bottom w:val="single" w:sz="4" w:space="0" w:color="auto"/>
                  <w:right w:val="single" w:sz="4" w:space="0" w:color="auto"/>
                </w:tcBorders>
                <w:hideMark/>
              </w:tcPr>
            </w:tcPrChange>
          </w:tcPr>
          <w:p w14:paraId="7DA322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Change w:id="3655" w:author="ZTE-Ma Zhifeng" w:date="2025-08-06T14:12:00Z">
              <w:tcPr>
                <w:tcW w:w="1418" w:type="dxa"/>
                <w:tcBorders>
                  <w:top w:val="single" w:sz="4" w:space="0" w:color="auto"/>
                  <w:left w:val="single" w:sz="4" w:space="0" w:color="auto"/>
                  <w:bottom w:val="single" w:sz="4" w:space="0" w:color="auto"/>
                  <w:right w:val="single" w:sz="4" w:space="0" w:color="auto"/>
                </w:tcBorders>
                <w:hideMark/>
              </w:tcPr>
            </w:tcPrChange>
          </w:tcPr>
          <w:p w14:paraId="766B9C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hideMark/>
            <w:tcPrChange w:id="3656" w:author="ZTE-Ma Zhifeng" w:date="2025-08-06T14:12:00Z">
              <w:tcPr>
                <w:tcW w:w="1418" w:type="dxa"/>
                <w:tcBorders>
                  <w:top w:val="single" w:sz="4" w:space="0" w:color="auto"/>
                  <w:left w:val="single" w:sz="4" w:space="0" w:color="auto"/>
                  <w:bottom w:val="single" w:sz="4" w:space="0" w:color="auto"/>
                  <w:right w:val="single" w:sz="4" w:space="0" w:color="auto"/>
                </w:tcBorders>
                <w:hideMark/>
              </w:tcPr>
            </w:tcPrChange>
          </w:tcPr>
          <w:p w14:paraId="1954B8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3657" w:author="ZTE-Ma Zhifeng" w:date="2025-08-06T14:12:00Z">
              <w:tcPr>
                <w:tcW w:w="1418" w:type="dxa"/>
                <w:tcBorders>
                  <w:top w:val="single" w:sz="4" w:space="0" w:color="auto"/>
                  <w:left w:val="single" w:sz="4" w:space="0" w:color="auto"/>
                  <w:bottom w:val="single" w:sz="4" w:space="0" w:color="auto"/>
                  <w:right w:val="single" w:sz="4" w:space="0" w:color="auto"/>
                </w:tcBorders>
              </w:tcPr>
            </w:tcPrChange>
          </w:tcPr>
          <w:p w14:paraId="624573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18AFB8C" w14:textId="77777777" w:rsidTr="00A93616">
        <w:trPr>
          <w:trHeight w:val="47"/>
          <w:trPrChange w:id="3658" w:author="ZTE-Ma Zhifeng" w:date="2025-08-06T14:12:00Z">
            <w:trPr>
              <w:trHeight w:val="47"/>
            </w:trPr>
          </w:trPrChange>
        </w:trPr>
        <w:tc>
          <w:tcPr>
            <w:tcW w:w="2268" w:type="dxa"/>
            <w:tcBorders>
              <w:top w:val="nil"/>
              <w:left w:val="single" w:sz="4" w:space="0" w:color="auto"/>
              <w:bottom w:val="single" w:sz="4" w:space="0" w:color="auto"/>
              <w:right w:val="single" w:sz="4" w:space="0" w:color="auto"/>
            </w:tcBorders>
            <w:tcPrChange w:id="3659" w:author="ZTE-Ma Zhifeng" w:date="2025-08-06T14:12:00Z">
              <w:tcPr>
                <w:tcW w:w="2268" w:type="dxa"/>
                <w:tcBorders>
                  <w:top w:val="nil"/>
                  <w:left w:val="single" w:sz="4" w:space="0" w:color="auto"/>
                  <w:bottom w:val="single" w:sz="4" w:space="0" w:color="auto"/>
                  <w:right w:val="single" w:sz="4" w:space="0" w:color="auto"/>
                </w:tcBorders>
              </w:tcPr>
            </w:tcPrChange>
          </w:tcPr>
          <w:p w14:paraId="58A7CA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660" w:author="ZTE-Ma Zhifeng" w:date="2025-08-06T14:12:00Z">
              <w:tcPr>
                <w:tcW w:w="1701" w:type="dxa"/>
                <w:tcBorders>
                  <w:top w:val="single" w:sz="4" w:space="0" w:color="auto"/>
                  <w:left w:val="single" w:sz="4" w:space="0" w:color="auto"/>
                  <w:bottom w:val="single" w:sz="4" w:space="0" w:color="auto"/>
                  <w:right w:val="single" w:sz="4" w:space="0" w:color="auto"/>
                </w:tcBorders>
                <w:hideMark/>
              </w:tcPr>
            </w:tcPrChange>
          </w:tcPr>
          <w:p w14:paraId="382327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DC_12A_n260A</w:t>
            </w:r>
          </w:p>
        </w:tc>
        <w:tc>
          <w:tcPr>
            <w:tcW w:w="1418" w:type="dxa"/>
            <w:tcBorders>
              <w:top w:val="nil"/>
              <w:left w:val="single" w:sz="4" w:space="0" w:color="auto"/>
              <w:bottom w:val="single" w:sz="4" w:space="0" w:color="auto"/>
              <w:right w:val="single" w:sz="4" w:space="0" w:color="auto"/>
            </w:tcBorders>
            <w:tcPrChange w:id="3661" w:author="ZTE-Ma Zhifeng" w:date="2025-08-06T14:12:00Z">
              <w:tcPr>
                <w:tcW w:w="1418" w:type="dxa"/>
                <w:tcBorders>
                  <w:top w:val="single" w:sz="4" w:space="0" w:color="auto"/>
                  <w:left w:val="single" w:sz="4" w:space="0" w:color="auto"/>
                  <w:bottom w:val="single" w:sz="4" w:space="0" w:color="auto"/>
                  <w:right w:val="single" w:sz="4" w:space="0" w:color="auto"/>
                </w:tcBorders>
              </w:tcPr>
            </w:tcPrChange>
          </w:tcPr>
          <w:p w14:paraId="37AE2573" w14:textId="3813514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62" w:author="ZTE-Ma Zhifeng" w:date="2025-08-06T14:12:00Z">
              <w:r w:rsidRPr="00D812D4" w:rsidDel="00A93616">
                <w:rPr>
                  <w:rFonts w:ascii="Arial" w:eastAsia="Times New Roman" w:hAnsi="Arial"/>
                  <w:sz w:val="18"/>
                  <w:lang w:eastAsia="en-GB"/>
                </w:rPr>
                <w:delText>CA_2A-12A</w:delText>
              </w:r>
            </w:del>
          </w:p>
        </w:tc>
        <w:tc>
          <w:tcPr>
            <w:tcW w:w="1418" w:type="dxa"/>
            <w:tcBorders>
              <w:top w:val="nil"/>
              <w:left w:val="single" w:sz="4" w:space="0" w:color="auto"/>
              <w:bottom w:val="single" w:sz="4" w:space="0" w:color="auto"/>
              <w:right w:val="single" w:sz="4" w:space="0" w:color="auto"/>
            </w:tcBorders>
            <w:tcPrChange w:id="3663" w:author="ZTE-Ma Zhifeng" w:date="2025-08-06T14:12:00Z">
              <w:tcPr>
                <w:tcW w:w="1418" w:type="dxa"/>
                <w:tcBorders>
                  <w:top w:val="single" w:sz="4" w:space="0" w:color="auto"/>
                  <w:left w:val="single" w:sz="4" w:space="0" w:color="auto"/>
                  <w:bottom w:val="single" w:sz="4" w:space="0" w:color="auto"/>
                  <w:right w:val="single" w:sz="4" w:space="0" w:color="auto"/>
                </w:tcBorders>
              </w:tcPr>
            </w:tcPrChange>
          </w:tcPr>
          <w:p w14:paraId="2EDF741C" w14:textId="31A5935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64" w:author="ZTE-Ma Zhifeng" w:date="2025-08-06T14:12:00Z">
              <w:r w:rsidRPr="00D812D4" w:rsidDel="00A93616">
                <w:rPr>
                  <w:rFonts w:ascii="Arial" w:eastAsia="Times New Roman" w:hAnsi="Arial"/>
                  <w:sz w:val="18"/>
                  <w:lang w:eastAsia="en-GB"/>
                </w:rPr>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3665" w:author="ZTE-Ma Zhifeng" w:date="2025-08-06T14:12:00Z">
              <w:tcPr>
                <w:tcW w:w="1418" w:type="dxa"/>
                <w:tcBorders>
                  <w:top w:val="single" w:sz="4" w:space="0" w:color="auto"/>
                  <w:left w:val="single" w:sz="4" w:space="0" w:color="auto"/>
                  <w:bottom w:val="single" w:sz="4" w:space="0" w:color="auto"/>
                  <w:right w:val="single" w:sz="4" w:space="0" w:color="auto"/>
                </w:tcBorders>
                <w:hideMark/>
              </w:tcPr>
            </w:tcPrChange>
          </w:tcPr>
          <w:p w14:paraId="4D762D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12A</w:t>
            </w:r>
          </w:p>
        </w:tc>
        <w:tc>
          <w:tcPr>
            <w:tcW w:w="1418" w:type="dxa"/>
            <w:tcBorders>
              <w:top w:val="single" w:sz="4" w:space="0" w:color="auto"/>
              <w:left w:val="single" w:sz="4" w:space="0" w:color="auto"/>
              <w:bottom w:val="single" w:sz="4" w:space="0" w:color="auto"/>
              <w:right w:val="single" w:sz="4" w:space="0" w:color="auto"/>
            </w:tcBorders>
            <w:hideMark/>
            <w:tcPrChange w:id="3666" w:author="ZTE-Ma Zhifeng" w:date="2025-08-06T14:12:00Z">
              <w:tcPr>
                <w:tcW w:w="1418" w:type="dxa"/>
                <w:tcBorders>
                  <w:top w:val="single" w:sz="4" w:space="0" w:color="auto"/>
                  <w:left w:val="single" w:sz="4" w:space="0" w:color="auto"/>
                  <w:bottom w:val="single" w:sz="4" w:space="0" w:color="auto"/>
                  <w:right w:val="single" w:sz="4" w:space="0" w:color="auto"/>
                </w:tcBorders>
                <w:hideMark/>
              </w:tcPr>
            </w:tcPrChange>
          </w:tcPr>
          <w:p w14:paraId="49A9B9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single" w:sz="4" w:space="0" w:color="auto"/>
              <w:right w:val="single" w:sz="4" w:space="0" w:color="auto"/>
            </w:tcBorders>
            <w:tcPrChange w:id="3667" w:author="ZTE-Ma Zhifeng" w:date="2025-08-06T14:12:00Z">
              <w:tcPr>
                <w:tcW w:w="1418" w:type="dxa"/>
                <w:tcBorders>
                  <w:top w:val="single" w:sz="4" w:space="0" w:color="auto"/>
                  <w:left w:val="single" w:sz="4" w:space="0" w:color="auto"/>
                  <w:bottom w:val="single" w:sz="4" w:space="0" w:color="auto"/>
                  <w:right w:val="single" w:sz="4" w:space="0" w:color="auto"/>
                </w:tcBorders>
              </w:tcPr>
            </w:tcPrChange>
          </w:tcPr>
          <w:p w14:paraId="0F4EEA9B" w14:textId="5822836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68" w:author="ZTE-Ma Zhifeng" w:date="2025-08-06T14:12:00Z">
              <w:r w:rsidRPr="00D812D4" w:rsidDel="00A93616">
                <w:rPr>
                  <w:rFonts w:ascii="Arial" w:eastAsia="Times New Roman" w:hAnsi="Arial"/>
                  <w:sz w:val="18"/>
                  <w:lang w:eastAsia="en-GB"/>
                </w:rPr>
                <w:delText>No</w:delText>
              </w:r>
            </w:del>
          </w:p>
        </w:tc>
      </w:tr>
      <w:tr w:rsidR="00D812D4" w:rsidRPr="00D812D4" w14:paraId="2C37EF77" w14:textId="77777777" w:rsidTr="0007072C">
        <w:trPr>
          <w:trHeight w:val="47"/>
        </w:trPr>
        <w:tc>
          <w:tcPr>
            <w:tcW w:w="2268" w:type="dxa"/>
            <w:tcBorders>
              <w:top w:val="single" w:sz="4" w:space="0" w:color="auto"/>
              <w:left w:val="single" w:sz="4" w:space="0" w:color="auto"/>
              <w:bottom w:val="nil"/>
              <w:right w:val="single" w:sz="4" w:space="0" w:color="auto"/>
            </w:tcBorders>
          </w:tcPr>
          <w:p w14:paraId="2BE10F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DC_2A-14A_n260A</w:t>
            </w:r>
          </w:p>
        </w:tc>
        <w:tc>
          <w:tcPr>
            <w:tcW w:w="1701" w:type="dxa"/>
            <w:tcBorders>
              <w:top w:val="single" w:sz="4" w:space="0" w:color="auto"/>
              <w:left w:val="single" w:sz="4" w:space="0" w:color="auto"/>
              <w:bottom w:val="single" w:sz="4" w:space="0" w:color="auto"/>
              <w:right w:val="single" w:sz="4" w:space="0" w:color="auto"/>
            </w:tcBorders>
          </w:tcPr>
          <w:p w14:paraId="741827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single" w:sz="4" w:space="0" w:color="auto"/>
              <w:right w:val="single" w:sz="4" w:space="0" w:color="auto"/>
            </w:tcBorders>
          </w:tcPr>
          <w:p w14:paraId="5DB122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single" w:sz="4" w:space="0" w:color="auto"/>
              <w:right w:val="single" w:sz="4" w:space="0" w:color="auto"/>
            </w:tcBorders>
          </w:tcPr>
          <w:p w14:paraId="6F8005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1D6B76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3EA505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5BBE3D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F28FE16" w14:textId="77777777" w:rsidTr="0007072C">
        <w:trPr>
          <w:trHeight w:val="47"/>
        </w:trPr>
        <w:tc>
          <w:tcPr>
            <w:tcW w:w="2268" w:type="dxa"/>
            <w:tcBorders>
              <w:top w:val="nil"/>
              <w:left w:val="single" w:sz="4" w:space="0" w:color="auto"/>
              <w:bottom w:val="single" w:sz="4" w:space="0" w:color="auto"/>
              <w:right w:val="single" w:sz="4" w:space="0" w:color="auto"/>
            </w:tcBorders>
          </w:tcPr>
          <w:p w14:paraId="78EA6B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425C5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single" w:sz="4" w:space="0" w:color="auto"/>
              <w:right w:val="single" w:sz="4" w:space="0" w:color="auto"/>
            </w:tcBorders>
          </w:tcPr>
          <w:p w14:paraId="4812A2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single" w:sz="4" w:space="0" w:color="auto"/>
              <w:right w:val="single" w:sz="4" w:space="0" w:color="auto"/>
            </w:tcBorders>
          </w:tcPr>
          <w:p w14:paraId="0DE5C8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43453E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527AB7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48D3C4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4DBA4D2" w14:textId="77777777" w:rsidTr="0007072C">
        <w:trPr>
          <w:trHeight w:val="47"/>
        </w:trPr>
        <w:tc>
          <w:tcPr>
            <w:tcW w:w="2268" w:type="dxa"/>
            <w:tcBorders>
              <w:top w:val="single" w:sz="4" w:space="0" w:color="auto"/>
              <w:left w:val="single" w:sz="4" w:space="0" w:color="auto"/>
              <w:bottom w:val="nil"/>
              <w:right w:val="single" w:sz="4" w:space="0" w:color="auto"/>
            </w:tcBorders>
          </w:tcPr>
          <w:p w14:paraId="62A885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DC_2A-14A_n260G</w:t>
            </w:r>
          </w:p>
        </w:tc>
        <w:tc>
          <w:tcPr>
            <w:tcW w:w="1701" w:type="dxa"/>
            <w:tcBorders>
              <w:top w:val="single" w:sz="4" w:space="0" w:color="auto"/>
              <w:left w:val="single" w:sz="4" w:space="0" w:color="auto"/>
              <w:bottom w:val="single" w:sz="4" w:space="0" w:color="auto"/>
              <w:right w:val="single" w:sz="4" w:space="0" w:color="auto"/>
            </w:tcBorders>
          </w:tcPr>
          <w:p w14:paraId="760930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single" w:sz="4" w:space="0" w:color="auto"/>
              <w:right w:val="single" w:sz="4" w:space="0" w:color="auto"/>
            </w:tcBorders>
          </w:tcPr>
          <w:p w14:paraId="599327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single" w:sz="4" w:space="0" w:color="auto"/>
              <w:right w:val="single" w:sz="4" w:space="0" w:color="auto"/>
            </w:tcBorders>
          </w:tcPr>
          <w:p w14:paraId="7D4D0D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0FFFB5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5FE363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315D56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D4F3553" w14:textId="77777777" w:rsidTr="0007072C">
        <w:trPr>
          <w:trHeight w:val="47"/>
        </w:trPr>
        <w:tc>
          <w:tcPr>
            <w:tcW w:w="2268" w:type="dxa"/>
            <w:tcBorders>
              <w:top w:val="nil"/>
              <w:left w:val="single" w:sz="4" w:space="0" w:color="auto"/>
              <w:bottom w:val="nil"/>
              <w:right w:val="single" w:sz="4" w:space="0" w:color="auto"/>
            </w:tcBorders>
          </w:tcPr>
          <w:p w14:paraId="594F02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71B00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DC_2A_n260G</w:t>
            </w:r>
          </w:p>
        </w:tc>
        <w:tc>
          <w:tcPr>
            <w:tcW w:w="1418" w:type="dxa"/>
            <w:tcBorders>
              <w:top w:val="single" w:sz="4" w:space="0" w:color="auto"/>
              <w:left w:val="single" w:sz="4" w:space="0" w:color="auto"/>
              <w:bottom w:val="single" w:sz="4" w:space="0" w:color="auto"/>
              <w:right w:val="single" w:sz="4" w:space="0" w:color="auto"/>
            </w:tcBorders>
          </w:tcPr>
          <w:p w14:paraId="71FE8A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single" w:sz="4" w:space="0" w:color="auto"/>
              <w:right w:val="single" w:sz="4" w:space="0" w:color="auto"/>
            </w:tcBorders>
          </w:tcPr>
          <w:p w14:paraId="4D169E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77D2A0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6670A5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0A7CB5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6EBA65D" w14:textId="77777777" w:rsidTr="0007072C">
        <w:trPr>
          <w:trHeight w:val="47"/>
        </w:trPr>
        <w:tc>
          <w:tcPr>
            <w:tcW w:w="2268" w:type="dxa"/>
            <w:tcBorders>
              <w:top w:val="nil"/>
              <w:left w:val="single" w:sz="4" w:space="0" w:color="auto"/>
              <w:bottom w:val="nil"/>
              <w:right w:val="single" w:sz="4" w:space="0" w:color="auto"/>
            </w:tcBorders>
          </w:tcPr>
          <w:p w14:paraId="12BD98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E89AD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single" w:sz="4" w:space="0" w:color="auto"/>
              <w:right w:val="single" w:sz="4" w:space="0" w:color="auto"/>
            </w:tcBorders>
          </w:tcPr>
          <w:p w14:paraId="52BEB4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single" w:sz="4" w:space="0" w:color="auto"/>
              <w:right w:val="single" w:sz="4" w:space="0" w:color="auto"/>
            </w:tcBorders>
          </w:tcPr>
          <w:p w14:paraId="792790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7DE109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3D4787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7C1399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24F6C4B" w14:textId="77777777" w:rsidTr="0007072C">
        <w:trPr>
          <w:trHeight w:val="47"/>
        </w:trPr>
        <w:tc>
          <w:tcPr>
            <w:tcW w:w="2268" w:type="dxa"/>
            <w:tcBorders>
              <w:top w:val="nil"/>
              <w:left w:val="single" w:sz="4" w:space="0" w:color="auto"/>
              <w:bottom w:val="single" w:sz="4" w:space="0" w:color="auto"/>
              <w:right w:val="single" w:sz="4" w:space="0" w:color="auto"/>
            </w:tcBorders>
          </w:tcPr>
          <w:p w14:paraId="6959FD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C60D3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single" w:sz="4" w:space="0" w:color="auto"/>
              <w:left w:val="single" w:sz="4" w:space="0" w:color="auto"/>
              <w:bottom w:val="single" w:sz="4" w:space="0" w:color="auto"/>
              <w:right w:val="single" w:sz="4" w:space="0" w:color="auto"/>
            </w:tcBorders>
          </w:tcPr>
          <w:p w14:paraId="69AA47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single" w:sz="4" w:space="0" w:color="auto"/>
              <w:right w:val="single" w:sz="4" w:space="0" w:color="auto"/>
            </w:tcBorders>
          </w:tcPr>
          <w:p w14:paraId="4487AB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23BE33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52DA60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1EBC21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936596F" w14:textId="77777777" w:rsidTr="0007072C">
        <w:trPr>
          <w:trHeight w:val="47"/>
        </w:trPr>
        <w:tc>
          <w:tcPr>
            <w:tcW w:w="2268" w:type="dxa"/>
            <w:tcBorders>
              <w:top w:val="single" w:sz="4" w:space="0" w:color="auto"/>
              <w:left w:val="single" w:sz="4" w:space="0" w:color="auto"/>
              <w:bottom w:val="nil"/>
              <w:right w:val="single" w:sz="4" w:space="0" w:color="auto"/>
            </w:tcBorders>
          </w:tcPr>
          <w:p w14:paraId="2BFA3E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DC_2A-14A_n260H</w:t>
            </w:r>
          </w:p>
        </w:tc>
        <w:tc>
          <w:tcPr>
            <w:tcW w:w="1701" w:type="dxa"/>
            <w:tcBorders>
              <w:top w:val="single" w:sz="4" w:space="0" w:color="auto"/>
              <w:left w:val="single" w:sz="4" w:space="0" w:color="auto"/>
              <w:bottom w:val="single" w:sz="4" w:space="0" w:color="auto"/>
              <w:right w:val="single" w:sz="4" w:space="0" w:color="auto"/>
            </w:tcBorders>
          </w:tcPr>
          <w:p w14:paraId="3A38E8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single" w:sz="4" w:space="0" w:color="auto"/>
              <w:right w:val="single" w:sz="4" w:space="0" w:color="auto"/>
            </w:tcBorders>
          </w:tcPr>
          <w:p w14:paraId="3436DD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single" w:sz="4" w:space="0" w:color="auto"/>
              <w:right w:val="single" w:sz="4" w:space="0" w:color="auto"/>
            </w:tcBorders>
          </w:tcPr>
          <w:p w14:paraId="37D593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1777CB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69D2E6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5AD5DA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22182DC" w14:textId="77777777" w:rsidTr="0007072C">
        <w:trPr>
          <w:trHeight w:val="47"/>
        </w:trPr>
        <w:tc>
          <w:tcPr>
            <w:tcW w:w="2268" w:type="dxa"/>
            <w:tcBorders>
              <w:top w:val="nil"/>
              <w:left w:val="single" w:sz="4" w:space="0" w:color="auto"/>
              <w:bottom w:val="nil"/>
              <w:right w:val="single" w:sz="4" w:space="0" w:color="auto"/>
            </w:tcBorders>
          </w:tcPr>
          <w:p w14:paraId="1511D5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82783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DC_2A_n260G</w:t>
            </w:r>
          </w:p>
        </w:tc>
        <w:tc>
          <w:tcPr>
            <w:tcW w:w="1418" w:type="dxa"/>
            <w:tcBorders>
              <w:top w:val="single" w:sz="4" w:space="0" w:color="auto"/>
              <w:left w:val="single" w:sz="4" w:space="0" w:color="auto"/>
              <w:bottom w:val="single" w:sz="4" w:space="0" w:color="auto"/>
              <w:right w:val="single" w:sz="4" w:space="0" w:color="auto"/>
            </w:tcBorders>
          </w:tcPr>
          <w:p w14:paraId="4EE14B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single" w:sz="4" w:space="0" w:color="auto"/>
              <w:right w:val="single" w:sz="4" w:space="0" w:color="auto"/>
            </w:tcBorders>
          </w:tcPr>
          <w:p w14:paraId="340D6B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01F3B7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7DC708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578B9D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DF18244" w14:textId="77777777" w:rsidTr="0007072C">
        <w:trPr>
          <w:trHeight w:val="47"/>
        </w:trPr>
        <w:tc>
          <w:tcPr>
            <w:tcW w:w="2268" w:type="dxa"/>
            <w:tcBorders>
              <w:top w:val="nil"/>
              <w:left w:val="single" w:sz="4" w:space="0" w:color="auto"/>
              <w:bottom w:val="nil"/>
              <w:right w:val="single" w:sz="4" w:space="0" w:color="auto"/>
            </w:tcBorders>
          </w:tcPr>
          <w:p w14:paraId="7AA5E5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966EB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DC_2A_n260H</w:t>
            </w:r>
          </w:p>
        </w:tc>
        <w:tc>
          <w:tcPr>
            <w:tcW w:w="1418" w:type="dxa"/>
            <w:tcBorders>
              <w:top w:val="single" w:sz="4" w:space="0" w:color="auto"/>
              <w:left w:val="single" w:sz="4" w:space="0" w:color="auto"/>
              <w:bottom w:val="single" w:sz="4" w:space="0" w:color="auto"/>
              <w:right w:val="single" w:sz="4" w:space="0" w:color="auto"/>
            </w:tcBorders>
          </w:tcPr>
          <w:p w14:paraId="0C5F35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single" w:sz="4" w:space="0" w:color="auto"/>
              <w:right w:val="single" w:sz="4" w:space="0" w:color="auto"/>
            </w:tcBorders>
          </w:tcPr>
          <w:p w14:paraId="3B9C37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72F990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6B3B55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5E4667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070AEBB" w14:textId="77777777" w:rsidTr="0007072C">
        <w:trPr>
          <w:trHeight w:val="47"/>
        </w:trPr>
        <w:tc>
          <w:tcPr>
            <w:tcW w:w="2268" w:type="dxa"/>
            <w:tcBorders>
              <w:top w:val="nil"/>
              <w:left w:val="single" w:sz="4" w:space="0" w:color="auto"/>
              <w:bottom w:val="nil"/>
              <w:right w:val="single" w:sz="4" w:space="0" w:color="auto"/>
            </w:tcBorders>
          </w:tcPr>
          <w:p w14:paraId="451F3E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AB804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single" w:sz="4" w:space="0" w:color="auto"/>
              <w:right w:val="single" w:sz="4" w:space="0" w:color="auto"/>
            </w:tcBorders>
          </w:tcPr>
          <w:p w14:paraId="608323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single" w:sz="4" w:space="0" w:color="auto"/>
              <w:right w:val="single" w:sz="4" w:space="0" w:color="auto"/>
            </w:tcBorders>
          </w:tcPr>
          <w:p w14:paraId="21F30A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03EE69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6C5C5D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2E8ADD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3B91459" w14:textId="77777777" w:rsidTr="0007072C">
        <w:trPr>
          <w:trHeight w:val="47"/>
        </w:trPr>
        <w:tc>
          <w:tcPr>
            <w:tcW w:w="2268" w:type="dxa"/>
            <w:tcBorders>
              <w:top w:val="nil"/>
              <w:left w:val="single" w:sz="4" w:space="0" w:color="auto"/>
              <w:bottom w:val="nil"/>
              <w:right w:val="single" w:sz="4" w:space="0" w:color="auto"/>
            </w:tcBorders>
          </w:tcPr>
          <w:p w14:paraId="1DEC09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331D3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single" w:sz="4" w:space="0" w:color="auto"/>
              <w:left w:val="single" w:sz="4" w:space="0" w:color="auto"/>
              <w:bottom w:val="single" w:sz="4" w:space="0" w:color="auto"/>
              <w:right w:val="single" w:sz="4" w:space="0" w:color="auto"/>
            </w:tcBorders>
          </w:tcPr>
          <w:p w14:paraId="299C93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single" w:sz="4" w:space="0" w:color="auto"/>
              <w:right w:val="single" w:sz="4" w:space="0" w:color="auto"/>
            </w:tcBorders>
          </w:tcPr>
          <w:p w14:paraId="76CEA7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70EA06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5D06DE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6B840B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1A6B7C7" w14:textId="77777777" w:rsidTr="0007072C">
        <w:trPr>
          <w:trHeight w:val="47"/>
        </w:trPr>
        <w:tc>
          <w:tcPr>
            <w:tcW w:w="2268" w:type="dxa"/>
            <w:tcBorders>
              <w:top w:val="nil"/>
              <w:left w:val="single" w:sz="4" w:space="0" w:color="auto"/>
              <w:bottom w:val="single" w:sz="4" w:space="0" w:color="auto"/>
              <w:right w:val="single" w:sz="4" w:space="0" w:color="auto"/>
            </w:tcBorders>
          </w:tcPr>
          <w:p w14:paraId="2E4E69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1391F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DC_14A_n260H</w:t>
            </w:r>
          </w:p>
        </w:tc>
        <w:tc>
          <w:tcPr>
            <w:tcW w:w="1418" w:type="dxa"/>
            <w:tcBorders>
              <w:top w:val="single" w:sz="4" w:space="0" w:color="auto"/>
              <w:left w:val="single" w:sz="4" w:space="0" w:color="auto"/>
              <w:bottom w:val="single" w:sz="4" w:space="0" w:color="auto"/>
              <w:right w:val="single" w:sz="4" w:space="0" w:color="auto"/>
            </w:tcBorders>
          </w:tcPr>
          <w:p w14:paraId="578456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single" w:sz="4" w:space="0" w:color="auto"/>
              <w:right w:val="single" w:sz="4" w:space="0" w:color="auto"/>
            </w:tcBorders>
          </w:tcPr>
          <w:p w14:paraId="0B0004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1AA912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63493A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0B630A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0148B35" w14:textId="77777777" w:rsidTr="0007072C">
        <w:trPr>
          <w:trHeight w:val="47"/>
        </w:trPr>
        <w:tc>
          <w:tcPr>
            <w:tcW w:w="2268" w:type="dxa"/>
            <w:tcBorders>
              <w:top w:val="single" w:sz="4" w:space="0" w:color="auto"/>
              <w:left w:val="single" w:sz="4" w:space="0" w:color="auto"/>
              <w:bottom w:val="nil"/>
              <w:right w:val="single" w:sz="4" w:space="0" w:color="auto"/>
            </w:tcBorders>
          </w:tcPr>
          <w:p w14:paraId="23E548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DC_2A-14A_n260I</w:t>
            </w:r>
          </w:p>
        </w:tc>
        <w:tc>
          <w:tcPr>
            <w:tcW w:w="1701" w:type="dxa"/>
            <w:tcBorders>
              <w:top w:val="single" w:sz="4" w:space="0" w:color="auto"/>
              <w:left w:val="single" w:sz="4" w:space="0" w:color="auto"/>
              <w:bottom w:val="single" w:sz="4" w:space="0" w:color="auto"/>
              <w:right w:val="single" w:sz="4" w:space="0" w:color="auto"/>
            </w:tcBorders>
          </w:tcPr>
          <w:p w14:paraId="2E175B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single" w:sz="4" w:space="0" w:color="auto"/>
              <w:right w:val="single" w:sz="4" w:space="0" w:color="auto"/>
            </w:tcBorders>
          </w:tcPr>
          <w:p w14:paraId="5124E7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single" w:sz="4" w:space="0" w:color="auto"/>
              <w:right w:val="single" w:sz="4" w:space="0" w:color="auto"/>
            </w:tcBorders>
          </w:tcPr>
          <w:p w14:paraId="0FE113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48A9C7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345709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0A0D02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B0CA374" w14:textId="77777777" w:rsidTr="0007072C">
        <w:trPr>
          <w:trHeight w:val="47"/>
        </w:trPr>
        <w:tc>
          <w:tcPr>
            <w:tcW w:w="2268" w:type="dxa"/>
            <w:tcBorders>
              <w:top w:val="nil"/>
              <w:left w:val="single" w:sz="4" w:space="0" w:color="auto"/>
              <w:bottom w:val="nil"/>
              <w:right w:val="single" w:sz="4" w:space="0" w:color="auto"/>
            </w:tcBorders>
          </w:tcPr>
          <w:p w14:paraId="1F2D4B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C829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DC_2A_n260G</w:t>
            </w:r>
          </w:p>
        </w:tc>
        <w:tc>
          <w:tcPr>
            <w:tcW w:w="1418" w:type="dxa"/>
            <w:tcBorders>
              <w:top w:val="single" w:sz="4" w:space="0" w:color="auto"/>
              <w:left w:val="single" w:sz="4" w:space="0" w:color="auto"/>
              <w:bottom w:val="single" w:sz="4" w:space="0" w:color="auto"/>
              <w:right w:val="single" w:sz="4" w:space="0" w:color="auto"/>
            </w:tcBorders>
          </w:tcPr>
          <w:p w14:paraId="44DFC8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single" w:sz="4" w:space="0" w:color="auto"/>
              <w:right w:val="single" w:sz="4" w:space="0" w:color="auto"/>
            </w:tcBorders>
          </w:tcPr>
          <w:p w14:paraId="582E43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01D27C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02FFB5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26F188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079A5E9" w14:textId="77777777" w:rsidTr="0007072C">
        <w:trPr>
          <w:trHeight w:val="47"/>
        </w:trPr>
        <w:tc>
          <w:tcPr>
            <w:tcW w:w="2268" w:type="dxa"/>
            <w:tcBorders>
              <w:top w:val="nil"/>
              <w:left w:val="single" w:sz="4" w:space="0" w:color="auto"/>
              <w:bottom w:val="nil"/>
              <w:right w:val="single" w:sz="4" w:space="0" w:color="auto"/>
            </w:tcBorders>
          </w:tcPr>
          <w:p w14:paraId="4EE758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C44C6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DC_2A_n260H</w:t>
            </w:r>
          </w:p>
        </w:tc>
        <w:tc>
          <w:tcPr>
            <w:tcW w:w="1418" w:type="dxa"/>
            <w:tcBorders>
              <w:top w:val="single" w:sz="4" w:space="0" w:color="auto"/>
              <w:left w:val="single" w:sz="4" w:space="0" w:color="auto"/>
              <w:bottom w:val="single" w:sz="4" w:space="0" w:color="auto"/>
              <w:right w:val="single" w:sz="4" w:space="0" w:color="auto"/>
            </w:tcBorders>
          </w:tcPr>
          <w:p w14:paraId="15715D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single" w:sz="4" w:space="0" w:color="auto"/>
              <w:right w:val="single" w:sz="4" w:space="0" w:color="auto"/>
            </w:tcBorders>
          </w:tcPr>
          <w:p w14:paraId="3911EB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7F85B7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47DC42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67E17C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1F23D31" w14:textId="77777777" w:rsidTr="0007072C">
        <w:trPr>
          <w:trHeight w:val="47"/>
        </w:trPr>
        <w:tc>
          <w:tcPr>
            <w:tcW w:w="2268" w:type="dxa"/>
            <w:tcBorders>
              <w:top w:val="nil"/>
              <w:left w:val="single" w:sz="4" w:space="0" w:color="auto"/>
              <w:bottom w:val="nil"/>
              <w:right w:val="single" w:sz="4" w:space="0" w:color="auto"/>
            </w:tcBorders>
          </w:tcPr>
          <w:p w14:paraId="65DEAF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AEDF2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DC_2A_n260I</w:t>
            </w:r>
          </w:p>
        </w:tc>
        <w:tc>
          <w:tcPr>
            <w:tcW w:w="1418" w:type="dxa"/>
            <w:tcBorders>
              <w:top w:val="single" w:sz="4" w:space="0" w:color="auto"/>
              <w:left w:val="single" w:sz="4" w:space="0" w:color="auto"/>
              <w:bottom w:val="single" w:sz="4" w:space="0" w:color="auto"/>
              <w:right w:val="single" w:sz="4" w:space="0" w:color="auto"/>
            </w:tcBorders>
          </w:tcPr>
          <w:p w14:paraId="058A04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single" w:sz="4" w:space="0" w:color="auto"/>
              <w:right w:val="single" w:sz="4" w:space="0" w:color="auto"/>
            </w:tcBorders>
          </w:tcPr>
          <w:p w14:paraId="1AE0B5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39A303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3DBE8E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527AF4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6F388DC" w14:textId="77777777" w:rsidTr="0007072C">
        <w:trPr>
          <w:trHeight w:val="47"/>
        </w:trPr>
        <w:tc>
          <w:tcPr>
            <w:tcW w:w="2268" w:type="dxa"/>
            <w:tcBorders>
              <w:top w:val="nil"/>
              <w:left w:val="single" w:sz="4" w:space="0" w:color="auto"/>
              <w:bottom w:val="nil"/>
              <w:right w:val="single" w:sz="4" w:space="0" w:color="auto"/>
            </w:tcBorders>
          </w:tcPr>
          <w:p w14:paraId="552254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11BE1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single" w:sz="4" w:space="0" w:color="auto"/>
              <w:right w:val="single" w:sz="4" w:space="0" w:color="auto"/>
            </w:tcBorders>
          </w:tcPr>
          <w:p w14:paraId="45A088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single" w:sz="4" w:space="0" w:color="auto"/>
              <w:right w:val="single" w:sz="4" w:space="0" w:color="auto"/>
            </w:tcBorders>
          </w:tcPr>
          <w:p w14:paraId="3A94B0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7556AB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1909EC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2CB496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77882E1" w14:textId="77777777" w:rsidTr="0007072C">
        <w:trPr>
          <w:trHeight w:val="47"/>
        </w:trPr>
        <w:tc>
          <w:tcPr>
            <w:tcW w:w="2268" w:type="dxa"/>
            <w:tcBorders>
              <w:top w:val="nil"/>
              <w:left w:val="single" w:sz="4" w:space="0" w:color="auto"/>
              <w:bottom w:val="nil"/>
              <w:right w:val="single" w:sz="4" w:space="0" w:color="auto"/>
            </w:tcBorders>
          </w:tcPr>
          <w:p w14:paraId="67D621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CC9A9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single" w:sz="4" w:space="0" w:color="auto"/>
              <w:left w:val="single" w:sz="4" w:space="0" w:color="auto"/>
              <w:bottom w:val="single" w:sz="4" w:space="0" w:color="auto"/>
              <w:right w:val="single" w:sz="4" w:space="0" w:color="auto"/>
            </w:tcBorders>
          </w:tcPr>
          <w:p w14:paraId="7F7F05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single" w:sz="4" w:space="0" w:color="auto"/>
              <w:right w:val="single" w:sz="4" w:space="0" w:color="auto"/>
            </w:tcBorders>
          </w:tcPr>
          <w:p w14:paraId="470792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0884A9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64712E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651C3D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6EE404E" w14:textId="77777777" w:rsidTr="0007072C">
        <w:trPr>
          <w:trHeight w:val="47"/>
        </w:trPr>
        <w:tc>
          <w:tcPr>
            <w:tcW w:w="2268" w:type="dxa"/>
            <w:tcBorders>
              <w:top w:val="nil"/>
              <w:left w:val="single" w:sz="4" w:space="0" w:color="auto"/>
              <w:bottom w:val="nil"/>
              <w:right w:val="single" w:sz="4" w:space="0" w:color="auto"/>
            </w:tcBorders>
          </w:tcPr>
          <w:p w14:paraId="3541AC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38B73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DC_14A_n260H</w:t>
            </w:r>
          </w:p>
        </w:tc>
        <w:tc>
          <w:tcPr>
            <w:tcW w:w="1418" w:type="dxa"/>
            <w:tcBorders>
              <w:top w:val="single" w:sz="4" w:space="0" w:color="auto"/>
              <w:left w:val="single" w:sz="4" w:space="0" w:color="auto"/>
              <w:bottom w:val="single" w:sz="4" w:space="0" w:color="auto"/>
              <w:right w:val="single" w:sz="4" w:space="0" w:color="auto"/>
            </w:tcBorders>
          </w:tcPr>
          <w:p w14:paraId="07E33D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single" w:sz="4" w:space="0" w:color="auto"/>
              <w:right w:val="single" w:sz="4" w:space="0" w:color="auto"/>
            </w:tcBorders>
          </w:tcPr>
          <w:p w14:paraId="33ACC1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059972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6ACA6F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7326EA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1DD7B17" w14:textId="77777777" w:rsidTr="0007072C">
        <w:trPr>
          <w:trHeight w:val="47"/>
        </w:trPr>
        <w:tc>
          <w:tcPr>
            <w:tcW w:w="2268" w:type="dxa"/>
            <w:tcBorders>
              <w:top w:val="nil"/>
              <w:left w:val="single" w:sz="4" w:space="0" w:color="auto"/>
              <w:bottom w:val="single" w:sz="4" w:space="0" w:color="auto"/>
              <w:right w:val="single" w:sz="4" w:space="0" w:color="auto"/>
            </w:tcBorders>
          </w:tcPr>
          <w:p w14:paraId="6D25B7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B06D1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DC_14A_n260I</w:t>
            </w:r>
          </w:p>
        </w:tc>
        <w:tc>
          <w:tcPr>
            <w:tcW w:w="1418" w:type="dxa"/>
            <w:tcBorders>
              <w:top w:val="single" w:sz="4" w:space="0" w:color="auto"/>
              <w:left w:val="single" w:sz="4" w:space="0" w:color="auto"/>
              <w:bottom w:val="single" w:sz="4" w:space="0" w:color="auto"/>
              <w:right w:val="single" w:sz="4" w:space="0" w:color="auto"/>
            </w:tcBorders>
          </w:tcPr>
          <w:p w14:paraId="2FACC2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single" w:sz="4" w:space="0" w:color="auto"/>
              <w:right w:val="single" w:sz="4" w:space="0" w:color="auto"/>
            </w:tcBorders>
          </w:tcPr>
          <w:p w14:paraId="119F44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261783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6F22E1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2838B0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36DBCF5" w14:textId="77777777" w:rsidTr="0007072C">
        <w:trPr>
          <w:trHeight w:val="47"/>
        </w:trPr>
        <w:tc>
          <w:tcPr>
            <w:tcW w:w="2268" w:type="dxa"/>
            <w:tcBorders>
              <w:top w:val="single" w:sz="4" w:space="0" w:color="auto"/>
              <w:left w:val="single" w:sz="4" w:space="0" w:color="auto"/>
              <w:bottom w:val="nil"/>
              <w:right w:val="single" w:sz="4" w:space="0" w:color="auto"/>
            </w:tcBorders>
          </w:tcPr>
          <w:p w14:paraId="48C7F0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DC_2A-2A-14A_n260A</w:t>
            </w:r>
          </w:p>
        </w:tc>
        <w:tc>
          <w:tcPr>
            <w:tcW w:w="1701" w:type="dxa"/>
            <w:tcBorders>
              <w:top w:val="single" w:sz="4" w:space="0" w:color="auto"/>
              <w:left w:val="single" w:sz="4" w:space="0" w:color="auto"/>
              <w:bottom w:val="single" w:sz="4" w:space="0" w:color="auto"/>
              <w:right w:val="single" w:sz="4" w:space="0" w:color="auto"/>
            </w:tcBorders>
          </w:tcPr>
          <w:p w14:paraId="395BB1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single" w:sz="4" w:space="0" w:color="auto"/>
              <w:right w:val="single" w:sz="4" w:space="0" w:color="auto"/>
            </w:tcBorders>
          </w:tcPr>
          <w:p w14:paraId="0DB8B6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single" w:sz="4" w:space="0" w:color="auto"/>
              <w:right w:val="single" w:sz="4" w:space="0" w:color="auto"/>
            </w:tcBorders>
          </w:tcPr>
          <w:p w14:paraId="0250C6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6FCF84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070854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65AC70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6895F69" w14:textId="77777777" w:rsidTr="0007072C">
        <w:trPr>
          <w:trHeight w:val="47"/>
        </w:trPr>
        <w:tc>
          <w:tcPr>
            <w:tcW w:w="2268" w:type="dxa"/>
            <w:tcBorders>
              <w:top w:val="nil"/>
              <w:left w:val="single" w:sz="4" w:space="0" w:color="auto"/>
              <w:bottom w:val="single" w:sz="4" w:space="0" w:color="auto"/>
              <w:right w:val="single" w:sz="4" w:space="0" w:color="auto"/>
            </w:tcBorders>
          </w:tcPr>
          <w:p w14:paraId="43F6C2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C9509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single" w:sz="4" w:space="0" w:color="auto"/>
              <w:right w:val="single" w:sz="4" w:space="0" w:color="auto"/>
            </w:tcBorders>
          </w:tcPr>
          <w:p w14:paraId="2C96A4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single" w:sz="4" w:space="0" w:color="auto"/>
              <w:right w:val="single" w:sz="4" w:space="0" w:color="auto"/>
            </w:tcBorders>
          </w:tcPr>
          <w:p w14:paraId="2A3AA4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26D5EF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785BF9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7B83B3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B593BA7" w14:textId="77777777" w:rsidTr="0007072C">
        <w:trPr>
          <w:trHeight w:val="47"/>
        </w:trPr>
        <w:tc>
          <w:tcPr>
            <w:tcW w:w="2268" w:type="dxa"/>
            <w:tcBorders>
              <w:top w:val="single" w:sz="4" w:space="0" w:color="auto"/>
              <w:left w:val="single" w:sz="4" w:space="0" w:color="auto"/>
              <w:bottom w:val="nil"/>
              <w:right w:val="single" w:sz="4" w:space="0" w:color="auto"/>
            </w:tcBorders>
          </w:tcPr>
          <w:p w14:paraId="5F1DFE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DC_2A-2A-14A_n260G</w:t>
            </w:r>
          </w:p>
        </w:tc>
        <w:tc>
          <w:tcPr>
            <w:tcW w:w="1701" w:type="dxa"/>
            <w:tcBorders>
              <w:top w:val="single" w:sz="4" w:space="0" w:color="auto"/>
              <w:left w:val="single" w:sz="4" w:space="0" w:color="auto"/>
              <w:bottom w:val="single" w:sz="4" w:space="0" w:color="auto"/>
              <w:right w:val="single" w:sz="4" w:space="0" w:color="auto"/>
            </w:tcBorders>
          </w:tcPr>
          <w:p w14:paraId="1CA67B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single" w:sz="4" w:space="0" w:color="auto"/>
              <w:right w:val="single" w:sz="4" w:space="0" w:color="auto"/>
            </w:tcBorders>
          </w:tcPr>
          <w:p w14:paraId="39E74E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single" w:sz="4" w:space="0" w:color="auto"/>
              <w:right w:val="single" w:sz="4" w:space="0" w:color="auto"/>
            </w:tcBorders>
          </w:tcPr>
          <w:p w14:paraId="79ABCF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4F453B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2E0C10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1FD0E1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4BC1E23" w14:textId="77777777" w:rsidTr="0007072C">
        <w:trPr>
          <w:trHeight w:val="47"/>
        </w:trPr>
        <w:tc>
          <w:tcPr>
            <w:tcW w:w="2268" w:type="dxa"/>
            <w:tcBorders>
              <w:top w:val="nil"/>
              <w:left w:val="single" w:sz="4" w:space="0" w:color="auto"/>
              <w:bottom w:val="nil"/>
              <w:right w:val="single" w:sz="4" w:space="0" w:color="auto"/>
            </w:tcBorders>
          </w:tcPr>
          <w:p w14:paraId="195243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40373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DC_2A_n260G</w:t>
            </w:r>
          </w:p>
        </w:tc>
        <w:tc>
          <w:tcPr>
            <w:tcW w:w="1418" w:type="dxa"/>
            <w:tcBorders>
              <w:top w:val="single" w:sz="4" w:space="0" w:color="auto"/>
              <w:left w:val="single" w:sz="4" w:space="0" w:color="auto"/>
              <w:bottom w:val="single" w:sz="4" w:space="0" w:color="auto"/>
              <w:right w:val="single" w:sz="4" w:space="0" w:color="auto"/>
            </w:tcBorders>
          </w:tcPr>
          <w:p w14:paraId="1383D6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single" w:sz="4" w:space="0" w:color="auto"/>
              <w:right w:val="single" w:sz="4" w:space="0" w:color="auto"/>
            </w:tcBorders>
          </w:tcPr>
          <w:p w14:paraId="43D7C9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48621F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776485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667013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A494B0C" w14:textId="77777777" w:rsidTr="0007072C">
        <w:trPr>
          <w:trHeight w:val="47"/>
        </w:trPr>
        <w:tc>
          <w:tcPr>
            <w:tcW w:w="2268" w:type="dxa"/>
            <w:tcBorders>
              <w:top w:val="nil"/>
              <w:left w:val="single" w:sz="4" w:space="0" w:color="auto"/>
              <w:bottom w:val="nil"/>
              <w:right w:val="single" w:sz="4" w:space="0" w:color="auto"/>
            </w:tcBorders>
          </w:tcPr>
          <w:p w14:paraId="6FDD12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F125D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single" w:sz="4" w:space="0" w:color="auto"/>
              <w:right w:val="single" w:sz="4" w:space="0" w:color="auto"/>
            </w:tcBorders>
          </w:tcPr>
          <w:p w14:paraId="4E95C9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single" w:sz="4" w:space="0" w:color="auto"/>
              <w:right w:val="single" w:sz="4" w:space="0" w:color="auto"/>
            </w:tcBorders>
          </w:tcPr>
          <w:p w14:paraId="635D3D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0B078E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3C04A1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18C009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B9BCC83" w14:textId="77777777" w:rsidTr="0007072C">
        <w:trPr>
          <w:trHeight w:val="47"/>
        </w:trPr>
        <w:tc>
          <w:tcPr>
            <w:tcW w:w="2268" w:type="dxa"/>
            <w:tcBorders>
              <w:top w:val="nil"/>
              <w:left w:val="single" w:sz="4" w:space="0" w:color="auto"/>
              <w:bottom w:val="single" w:sz="4" w:space="0" w:color="auto"/>
              <w:right w:val="single" w:sz="4" w:space="0" w:color="auto"/>
            </w:tcBorders>
          </w:tcPr>
          <w:p w14:paraId="08D0DA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F5D79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single" w:sz="4" w:space="0" w:color="auto"/>
              <w:left w:val="single" w:sz="4" w:space="0" w:color="auto"/>
              <w:bottom w:val="single" w:sz="4" w:space="0" w:color="auto"/>
              <w:right w:val="single" w:sz="4" w:space="0" w:color="auto"/>
            </w:tcBorders>
          </w:tcPr>
          <w:p w14:paraId="500D6C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single" w:sz="4" w:space="0" w:color="auto"/>
              <w:right w:val="single" w:sz="4" w:space="0" w:color="auto"/>
            </w:tcBorders>
          </w:tcPr>
          <w:p w14:paraId="2E0610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39BF7B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02027C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346F44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5B77AD0" w14:textId="77777777" w:rsidTr="0007072C">
        <w:trPr>
          <w:trHeight w:val="47"/>
        </w:trPr>
        <w:tc>
          <w:tcPr>
            <w:tcW w:w="2268" w:type="dxa"/>
            <w:tcBorders>
              <w:top w:val="single" w:sz="4" w:space="0" w:color="auto"/>
              <w:left w:val="single" w:sz="4" w:space="0" w:color="auto"/>
              <w:bottom w:val="nil"/>
              <w:right w:val="single" w:sz="4" w:space="0" w:color="auto"/>
            </w:tcBorders>
          </w:tcPr>
          <w:p w14:paraId="130191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DC_2A-2A-14A_n260H</w:t>
            </w:r>
          </w:p>
        </w:tc>
        <w:tc>
          <w:tcPr>
            <w:tcW w:w="1701" w:type="dxa"/>
            <w:tcBorders>
              <w:top w:val="single" w:sz="4" w:space="0" w:color="auto"/>
              <w:left w:val="single" w:sz="4" w:space="0" w:color="auto"/>
              <w:bottom w:val="single" w:sz="4" w:space="0" w:color="auto"/>
              <w:right w:val="single" w:sz="4" w:space="0" w:color="auto"/>
            </w:tcBorders>
          </w:tcPr>
          <w:p w14:paraId="3E2C93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single" w:sz="4" w:space="0" w:color="auto"/>
              <w:right w:val="single" w:sz="4" w:space="0" w:color="auto"/>
            </w:tcBorders>
          </w:tcPr>
          <w:p w14:paraId="4F1E53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single" w:sz="4" w:space="0" w:color="auto"/>
              <w:right w:val="single" w:sz="4" w:space="0" w:color="auto"/>
            </w:tcBorders>
          </w:tcPr>
          <w:p w14:paraId="596F1F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17285D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02A63C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3E6FE5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24A3A7A" w14:textId="77777777" w:rsidTr="0007072C">
        <w:trPr>
          <w:trHeight w:val="47"/>
        </w:trPr>
        <w:tc>
          <w:tcPr>
            <w:tcW w:w="2268" w:type="dxa"/>
            <w:tcBorders>
              <w:top w:val="nil"/>
              <w:left w:val="single" w:sz="4" w:space="0" w:color="auto"/>
              <w:bottom w:val="nil"/>
              <w:right w:val="single" w:sz="4" w:space="0" w:color="auto"/>
            </w:tcBorders>
          </w:tcPr>
          <w:p w14:paraId="4AEF66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D37C2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DC_2A_n260G</w:t>
            </w:r>
          </w:p>
        </w:tc>
        <w:tc>
          <w:tcPr>
            <w:tcW w:w="1418" w:type="dxa"/>
            <w:tcBorders>
              <w:top w:val="single" w:sz="4" w:space="0" w:color="auto"/>
              <w:left w:val="single" w:sz="4" w:space="0" w:color="auto"/>
              <w:bottom w:val="single" w:sz="4" w:space="0" w:color="auto"/>
              <w:right w:val="single" w:sz="4" w:space="0" w:color="auto"/>
            </w:tcBorders>
          </w:tcPr>
          <w:p w14:paraId="3F22F1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single" w:sz="4" w:space="0" w:color="auto"/>
              <w:right w:val="single" w:sz="4" w:space="0" w:color="auto"/>
            </w:tcBorders>
          </w:tcPr>
          <w:p w14:paraId="3AA611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0FED5C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2005C8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18EF60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791DE45" w14:textId="77777777" w:rsidTr="0007072C">
        <w:trPr>
          <w:trHeight w:val="47"/>
        </w:trPr>
        <w:tc>
          <w:tcPr>
            <w:tcW w:w="2268" w:type="dxa"/>
            <w:tcBorders>
              <w:top w:val="nil"/>
              <w:left w:val="single" w:sz="4" w:space="0" w:color="auto"/>
              <w:bottom w:val="nil"/>
              <w:right w:val="single" w:sz="4" w:space="0" w:color="auto"/>
            </w:tcBorders>
          </w:tcPr>
          <w:p w14:paraId="64B22B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245E9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DC_2A_n260H</w:t>
            </w:r>
          </w:p>
        </w:tc>
        <w:tc>
          <w:tcPr>
            <w:tcW w:w="1418" w:type="dxa"/>
            <w:tcBorders>
              <w:top w:val="single" w:sz="4" w:space="0" w:color="auto"/>
              <w:left w:val="single" w:sz="4" w:space="0" w:color="auto"/>
              <w:bottom w:val="single" w:sz="4" w:space="0" w:color="auto"/>
              <w:right w:val="single" w:sz="4" w:space="0" w:color="auto"/>
            </w:tcBorders>
          </w:tcPr>
          <w:p w14:paraId="6F0A72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single" w:sz="4" w:space="0" w:color="auto"/>
              <w:right w:val="single" w:sz="4" w:space="0" w:color="auto"/>
            </w:tcBorders>
          </w:tcPr>
          <w:p w14:paraId="7ED031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140F29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24C515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37D73E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C9BEA58" w14:textId="77777777" w:rsidTr="0007072C">
        <w:trPr>
          <w:trHeight w:val="47"/>
        </w:trPr>
        <w:tc>
          <w:tcPr>
            <w:tcW w:w="2268" w:type="dxa"/>
            <w:tcBorders>
              <w:top w:val="nil"/>
              <w:left w:val="single" w:sz="4" w:space="0" w:color="auto"/>
              <w:bottom w:val="nil"/>
              <w:right w:val="single" w:sz="4" w:space="0" w:color="auto"/>
            </w:tcBorders>
          </w:tcPr>
          <w:p w14:paraId="1208F1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C1486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single" w:sz="4" w:space="0" w:color="auto"/>
              <w:right w:val="single" w:sz="4" w:space="0" w:color="auto"/>
            </w:tcBorders>
          </w:tcPr>
          <w:p w14:paraId="3A84EC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single" w:sz="4" w:space="0" w:color="auto"/>
              <w:right w:val="single" w:sz="4" w:space="0" w:color="auto"/>
            </w:tcBorders>
          </w:tcPr>
          <w:p w14:paraId="188005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024E75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170353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75B71B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307A8EA" w14:textId="77777777" w:rsidTr="0007072C">
        <w:trPr>
          <w:trHeight w:val="47"/>
        </w:trPr>
        <w:tc>
          <w:tcPr>
            <w:tcW w:w="2268" w:type="dxa"/>
            <w:tcBorders>
              <w:top w:val="nil"/>
              <w:left w:val="single" w:sz="4" w:space="0" w:color="auto"/>
              <w:bottom w:val="nil"/>
              <w:right w:val="single" w:sz="4" w:space="0" w:color="auto"/>
            </w:tcBorders>
          </w:tcPr>
          <w:p w14:paraId="5479F2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54702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single" w:sz="4" w:space="0" w:color="auto"/>
              <w:left w:val="single" w:sz="4" w:space="0" w:color="auto"/>
              <w:bottom w:val="single" w:sz="4" w:space="0" w:color="auto"/>
              <w:right w:val="single" w:sz="4" w:space="0" w:color="auto"/>
            </w:tcBorders>
          </w:tcPr>
          <w:p w14:paraId="70325B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single" w:sz="4" w:space="0" w:color="auto"/>
              <w:right w:val="single" w:sz="4" w:space="0" w:color="auto"/>
            </w:tcBorders>
          </w:tcPr>
          <w:p w14:paraId="56DA68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13F6D4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7F4CFF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47FF2A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5AEE01C" w14:textId="77777777" w:rsidTr="0007072C">
        <w:trPr>
          <w:trHeight w:val="47"/>
        </w:trPr>
        <w:tc>
          <w:tcPr>
            <w:tcW w:w="2268" w:type="dxa"/>
            <w:tcBorders>
              <w:top w:val="nil"/>
              <w:left w:val="single" w:sz="4" w:space="0" w:color="auto"/>
              <w:bottom w:val="nil"/>
              <w:right w:val="single" w:sz="4" w:space="0" w:color="auto"/>
            </w:tcBorders>
          </w:tcPr>
          <w:p w14:paraId="77E7EF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7C9A7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DC_14A_n260H</w:t>
            </w:r>
          </w:p>
        </w:tc>
        <w:tc>
          <w:tcPr>
            <w:tcW w:w="1418" w:type="dxa"/>
            <w:tcBorders>
              <w:top w:val="single" w:sz="4" w:space="0" w:color="auto"/>
              <w:left w:val="single" w:sz="4" w:space="0" w:color="auto"/>
              <w:bottom w:val="single" w:sz="4" w:space="0" w:color="auto"/>
              <w:right w:val="single" w:sz="4" w:space="0" w:color="auto"/>
            </w:tcBorders>
          </w:tcPr>
          <w:p w14:paraId="2E1C55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single" w:sz="4" w:space="0" w:color="auto"/>
              <w:right w:val="single" w:sz="4" w:space="0" w:color="auto"/>
            </w:tcBorders>
          </w:tcPr>
          <w:p w14:paraId="101867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134262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74DA1F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6F059E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837AF44" w14:textId="77777777" w:rsidTr="0007072C">
        <w:trPr>
          <w:trHeight w:val="47"/>
        </w:trPr>
        <w:tc>
          <w:tcPr>
            <w:tcW w:w="2268" w:type="dxa"/>
            <w:tcBorders>
              <w:top w:val="nil"/>
              <w:left w:val="single" w:sz="4" w:space="0" w:color="auto"/>
              <w:bottom w:val="nil"/>
              <w:right w:val="single" w:sz="4" w:space="0" w:color="auto"/>
            </w:tcBorders>
          </w:tcPr>
          <w:p w14:paraId="60D86F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DC_2A-2A-14A_n260I</w:t>
            </w:r>
          </w:p>
        </w:tc>
        <w:tc>
          <w:tcPr>
            <w:tcW w:w="1701" w:type="dxa"/>
            <w:tcBorders>
              <w:top w:val="single" w:sz="4" w:space="0" w:color="auto"/>
              <w:left w:val="single" w:sz="4" w:space="0" w:color="auto"/>
              <w:bottom w:val="single" w:sz="4" w:space="0" w:color="auto"/>
              <w:right w:val="single" w:sz="4" w:space="0" w:color="auto"/>
            </w:tcBorders>
          </w:tcPr>
          <w:p w14:paraId="6A32FB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single" w:sz="4" w:space="0" w:color="auto"/>
              <w:right w:val="single" w:sz="4" w:space="0" w:color="auto"/>
            </w:tcBorders>
          </w:tcPr>
          <w:p w14:paraId="40D6C5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single" w:sz="4" w:space="0" w:color="auto"/>
              <w:right w:val="single" w:sz="4" w:space="0" w:color="auto"/>
            </w:tcBorders>
          </w:tcPr>
          <w:p w14:paraId="0A6078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31FEB6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13A7A7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21D80B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05FB518" w14:textId="77777777" w:rsidTr="0007072C">
        <w:trPr>
          <w:trHeight w:val="47"/>
        </w:trPr>
        <w:tc>
          <w:tcPr>
            <w:tcW w:w="2268" w:type="dxa"/>
            <w:tcBorders>
              <w:top w:val="nil"/>
              <w:left w:val="single" w:sz="4" w:space="0" w:color="auto"/>
              <w:bottom w:val="nil"/>
              <w:right w:val="single" w:sz="4" w:space="0" w:color="auto"/>
            </w:tcBorders>
          </w:tcPr>
          <w:p w14:paraId="0B4BB9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314FF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DC_2A_n260G</w:t>
            </w:r>
          </w:p>
        </w:tc>
        <w:tc>
          <w:tcPr>
            <w:tcW w:w="1418" w:type="dxa"/>
            <w:tcBorders>
              <w:top w:val="single" w:sz="4" w:space="0" w:color="auto"/>
              <w:left w:val="single" w:sz="4" w:space="0" w:color="auto"/>
              <w:bottom w:val="single" w:sz="4" w:space="0" w:color="auto"/>
              <w:right w:val="single" w:sz="4" w:space="0" w:color="auto"/>
            </w:tcBorders>
          </w:tcPr>
          <w:p w14:paraId="078C9D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single" w:sz="4" w:space="0" w:color="auto"/>
              <w:right w:val="single" w:sz="4" w:space="0" w:color="auto"/>
            </w:tcBorders>
          </w:tcPr>
          <w:p w14:paraId="3877DC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695DDF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514FC7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7C9377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C94B7E8" w14:textId="77777777" w:rsidTr="0007072C">
        <w:trPr>
          <w:trHeight w:val="47"/>
        </w:trPr>
        <w:tc>
          <w:tcPr>
            <w:tcW w:w="2268" w:type="dxa"/>
            <w:tcBorders>
              <w:top w:val="nil"/>
              <w:left w:val="single" w:sz="4" w:space="0" w:color="auto"/>
              <w:bottom w:val="nil"/>
              <w:right w:val="single" w:sz="4" w:space="0" w:color="auto"/>
            </w:tcBorders>
          </w:tcPr>
          <w:p w14:paraId="32B340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1BC30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DC_2A_n260H</w:t>
            </w:r>
          </w:p>
        </w:tc>
        <w:tc>
          <w:tcPr>
            <w:tcW w:w="1418" w:type="dxa"/>
            <w:tcBorders>
              <w:top w:val="single" w:sz="4" w:space="0" w:color="auto"/>
              <w:left w:val="single" w:sz="4" w:space="0" w:color="auto"/>
              <w:bottom w:val="single" w:sz="4" w:space="0" w:color="auto"/>
              <w:right w:val="single" w:sz="4" w:space="0" w:color="auto"/>
            </w:tcBorders>
          </w:tcPr>
          <w:p w14:paraId="4B98C0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single" w:sz="4" w:space="0" w:color="auto"/>
              <w:right w:val="single" w:sz="4" w:space="0" w:color="auto"/>
            </w:tcBorders>
          </w:tcPr>
          <w:p w14:paraId="3E17D8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33D0A2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6606A8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28735B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9119BDC" w14:textId="77777777" w:rsidTr="0007072C">
        <w:trPr>
          <w:trHeight w:val="47"/>
        </w:trPr>
        <w:tc>
          <w:tcPr>
            <w:tcW w:w="2268" w:type="dxa"/>
            <w:tcBorders>
              <w:top w:val="nil"/>
              <w:left w:val="single" w:sz="4" w:space="0" w:color="auto"/>
              <w:bottom w:val="nil"/>
              <w:right w:val="single" w:sz="4" w:space="0" w:color="auto"/>
            </w:tcBorders>
          </w:tcPr>
          <w:p w14:paraId="20603E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4DCB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DC_2A_n260I</w:t>
            </w:r>
          </w:p>
        </w:tc>
        <w:tc>
          <w:tcPr>
            <w:tcW w:w="1418" w:type="dxa"/>
            <w:tcBorders>
              <w:top w:val="single" w:sz="4" w:space="0" w:color="auto"/>
              <w:left w:val="single" w:sz="4" w:space="0" w:color="auto"/>
              <w:bottom w:val="single" w:sz="4" w:space="0" w:color="auto"/>
              <w:right w:val="single" w:sz="4" w:space="0" w:color="auto"/>
            </w:tcBorders>
          </w:tcPr>
          <w:p w14:paraId="6E7EDA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single" w:sz="4" w:space="0" w:color="auto"/>
              <w:right w:val="single" w:sz="4" w:space="0" w:color="auto"/>
            </w:tcBorders>
          </w:tcPr>
          <w:p w14:paraId="138E00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49B53E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49365F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45EDA6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D767F5D" w14:textId="77777777" w:rsidTr="0007072C">
        <w:trPr>
          <w:trHeight w:val="47"/>
        </w:trPr>
        <w:tc>
          <w:tcPr>
            <w:tcW w:w="2268" w:type="dxa"/>
            <w:tcBorders>
              <w:top w:val="nil"/>
              <w:left w:val="single" w:sz="4" w:space="0" w:color="auto"/>
              <w:bottom w:val="nil"/>
              <w:right w:val="single" w:sz="4" w:space="0" w:color="auto"/>
            </w:tcBorders>
          </w:tcPr>
          <w:p w14:paraId="439510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89887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single" w:sz="4" w:space="0" w:color="auto"/>
              <w:right w:val="single" w:sz="4" w:space="0" w:color="auto"/>
            </w:tcBorders>
          </w:tcPr>
          <w:p w14:paraId="1E8869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single" w:sz="4" w:space="0" w:color="auto"/>
              <w:right w:val="single" w:sz="4" w:space="0" w:color="auto"/>
            </w:tcBorders>
          </w:tcPr>
          <w:p w14:paraId="723AAA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4FA7BE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715678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1D54E8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57689D9" w14:textId="77777777" w:rsidTr="0007072C">
        <w:trPr>
          <w:trHeight w:val="47"/>
        </w:trPr>
        <w:tc>
          <w:tcPr>
            <w:tcW w:w="2268" w:type="dxa"/>
            <w:tcBorders>
              <w:top w:val="nil"/>
              <w:left w:val="single" w:sz="4" w:space="0" w:color="auto"/>
              <w:bottom w:val="nil"/>
              <w:right w:val="single" w:sz="4" w:space="0" w:color="auto"/>
            </w:tcBorders>
          </w:tcPr>
          <w:p w14:paraId="2600F0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D09A1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single" w:sz="4" w:space="0" w:color="auto"/>
              <w:left w:val="single" w:sz="4" w:space="0" w:color="auto"/>
              <w:bottom w:val="single" w:sz="4" w:space="0" w:color="auto"/>
              <w:right w:val="single" w:sz="4" w:space="0" w:color="auto"/>
            </w:tcBorders>
          </w:tcPr>
          <w:p w14:paraId="458DE7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single" w:sz="4" w:space="0" w:color="auto"/>
              <w:right w:val="single" w:sz="4" w:space="0" w:color="auto"/>
            </w:tcBorders>
          </w:tcPr>
          <w:p w14:paraId="6FF194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21D167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7982CD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2A212A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8F7BBA4" w14:textId="77777777" w:rsidTr="0007072C">
        <w:trPr>
          <w:trHeight w:val="47"/>
        </w:trPr>
        <w:tc>
          <w:tcPr>
            <w:tcW w:w="2268" w:type="dxa"/>
            <w:tcBorders>
              <w:top w:val="nil"/>
              <w:left w:val="single" w:sz="4" w:space="0" w:color="auto"/>
              <w:bottom w:val="nil"/>
              <w:right w:val="single" w:sz="4" w:space="0" w:color="auto"/>
            </w:tcBorders>
          </w:tcPr>
          <w:p w14:paraId="3F9325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B19EB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DC_14A_n260H</w:t>
            </w:r>
          </w:p>
        </w:tc>
        <w:tc>
          <w:tcPr>
            <w:tcW w:w="1418" w:type="dxa"/>
            <w:tcBorders>
              <w:top w:val="single" w:sz="4" w:space="0" w:color="auto"/>
              <w:left w:val="single" w:sz="4" w:space="0" w:color="auto"/>
              <w:bottom w:val="single" w:sz="4" w:space="0" w:color="auto"/>
              <w:right w:val="single" w:sz="4" w:space="0" w:color="auto"/>
            </w:tcBorders>
          </w:tcPr>
          <w:p w14:paraId="7C72B5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single" w:sz="4" w:space="0" w:color="auto"/>
              <w:right w:val="single" w:sz="4" w:space="0" w:color="auto"/>
            </w:tcBorders>
          </w:tcPr>
          <w:p w14:paraId="57BBC3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594559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547A39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6FFFF2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AEABFE1" w14:textId="77777777" w:rsidTr="00A93616">
        <w:trPr>
          <w:trHeight w:val="47"/>
          <w:trPrChange w:id="3669" w:author="ZTE-Ma Zhifeng" w:date="2025-08-06T14:13:00Z">
            <w:trPr>
              <w:trHeight w:val="47"/>
            </w:trPr>
          </w:trPrChange>
        </w:trPr>
        <w:tc>
          <w:tcPr>
            <w:tcW w:w="2268" w:type="dxa"/>
            <w:tcBorders>
              <w:top w:val="nil"/>
              <w:left w:val="single" w:sz="4" w:space="0" w:color="auto"/>
              <w:bottom w:val="single" w:sz="4" w:space="0" w:color="auto"/>
              <w:right w:val="single" w:sz="4" w:space="0" w:color="auto"/>
            </w:tcBorders>
            <w:tcPrChange w:id="3670" w:author="ZTE-Ma Zhifeng" w:date="2025-08-06T14:13:00Z">
              <w:tcPr>
                <w:tcW w:w="2268" w:type="dxa"/>
                <w:tcBorders>
                  <w:top w:val="nil"/>
                  <w:left w:val="single" w:sz="4" w:space="0" w:color="auto"/>
                  <w:bottom w:val="single" w:sz="4" w:space="0" w:color="auto"/>
                  <w:right w:val="single" w:sz="4" w:space="0" w:color="auto"/>
                </w:tcBorders>
              </w:tcPr>
            </w:tcPrChange>
          </w:tcPr>
          <w:p w14:paraId="62E667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671" w:author="ZTE-Ma Zhifeng" w:date="2025-08-06T14:13:00Z">
              <w:tcPr>
                <w:tcW w:w="1701" w:type="dxa"/>
                <w:tcBorders>
                  <w:top w:val="single" w:sz="4" w:space="0" w:color="auto"/>
                  <w:left w:val="single" w:sz="4" w:space="0" w:color="auto"/>
                  <w:bottom w:val="single" w:sz="4" w:space="0" w:color="auto"/>
                  <w:right w:val="single" w:sz="4" w:space="0" w:color="auto"/>
                </w:tcBorders>
              </w:tcPr>
            </w:tcPrChange>
          </w:tcPr>
          <w:p w14:paraId="3C1DB3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DC_14A_n260I</w:t>
            </w:r>
          </w:p>
        </w:tc>
        <w:tc>
          <w:tcPr>
            <w:tcW w:w="1418" w:type="dxa"/>
            <w:tcBorders>
              <w:top w:val="single" w:sz="4" w:space="0" w:color="auto"/>
              <w:left w:val="single" w:sz="4" w:space="0" w:color="auto"/>
              <w:bottom w:val="single" w:sz="4" w:space="0" w:color="auto"/>
              <w:right w:val="single" w:sz="4" w:space="0" w:color="auto"/>
            </w:tcBorders>
            <w:tcPrChange w:id="3672" w:author="ZTE-Ma Zhifeng" w:date="2025-08-06T14:13:00Z">
              <w:tcPr>
                <w:tcW w:w="1418" w:type="dxa"/>
                <w:tcBorders>
                  <w:top w:val="single" w:sz="4" w:space="0" w:color="auto"/>
                  <w:left w:val="single" w:sz="4" w:space="0" w:color="auto"/>
                  <w:bottom w:val="single" w:sz="4" w:space="0" w:color="auto"/>
                  <w:right w:val="single" w:sz="4" w:space="0" w:color="auto"/>
                </w:tcBorders>
              </w:tcPr>
            </w:tcPrChange>
          </w:tcPr>
          <w:p w14:paraId="5A7853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single" w:sz="4" w:space="0" w:color="auto"/>
              <w:right w:val="single" w:sz="4" w:space="0" w:color="auto"/>
            </w:tcBorders>
            <w:tcPrChange w:id="3673" w:author="ZTE-Ma Zhifeng" w:date="2025-08-06T14:13:00Z">
              <w:tcPr>
                <w:tcW w:w="1418" w:type="dxa"/>
                <w:tcBorders>
                  <w:top w:val="single" w:sz="4" w:space="0" w:color="auto"/>
                  <w:left w:val="single" w:sz="4" w:space="0" w:color="auto"/>
                  <w:bottom w:val="single" w:sz="4" w:space="0" w:color="auto"/>
                  <w:right w:val="single" w:sz="4" w:space="0" w:color="auto"/>
                </w:tcBorders>
              </w:tcPr>
            </w:tcPrChange>
          </w:tcPr>
          <w:p w14:paraId="552FFF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Change w:id="3674" w:author="ZTE-Ma Zhifeng" w:date="2025-08-06T14:13:00Z">
              <w:tcPr>
                <w:tcW w:w="1418" w:type="dxa"/>
                <w:tcBorders>
                  <w:top w:val="single" w:sz="4" w:space="0" w:color="auto"/>
                  <w:left w:val="single" w:sz="4" w:space="0" w:color="auto"/>
                  <w:bottom w:val="single" w:sz="4" w:space="0" w:color="auto"/>
                  <w:right w:val="single" w:sz="4" w:space="0" w:color="auto"/>
                </w:tcBorders>
              </w:tcPr>
            </w:tcPrChange>
          </w:tcPr>
          <w:p w14:paraId="2D7151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3675" w:author="ZTE-Ma Zhifeng" w:date="2025-08-06T14:13:00Z">
              <w:tcPr>
                <w:tcW w:w="1418" w:type="dxa"/>
                <w:tcBorders>
                  <w:top w:val="single" w:sz="4" w:space="0" w:color="auto"/>
                  <w:left w:val="single" w:sz="4" w:space="0" w:color="auto"/>
                  <w:bottom w:val="single" w:sz="4" w:space="0" w:color="auto"/>
                  <w:right w:val="single" w:sz="4" w:space="0" w:color="auto"/>
                </w:tcBorders>
              </w:tcPr>
            </w:tcPrChange>
          </w:tcPr>
          <w:p w14:paraId="6F56C6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Change w:id="3676" w:author="ZTE-Ma Zhifeng" w:date="2025-08-06T14:13:00Z">
              <w:tcPr>
                <w:tcW w:w="1418" w:type="dxa"/>
                <w:tcBorders>
                  <w:top w:val="single" w:sz="4" w:space="0" w:color="auto"/>
                  <w:left w:val="single" w:sz="4" w:space="0" w:color="auto"/>
                  <w:bottom w:val="single" w:sz="4" w:space="0" w:color="auto"/>
                  <w:right w:val="single" w:sz="4" w:space="0" w:color="auto"/>
                </w:tcBorders>
              </w:tcPr>
            </w:tcPrChange>
          </w:tcPr>
          <w:p w14:paraId="6EFF15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9592AC5" w14:textId="77777777" w:rsidTr="00A93616">
        <w:trPr>
          <w:trHeight w:val="47"/>
          <w:trPrChange w:id="3677" w:author="ZTE-Ma Zhifeng" w:date="2025-08-06T14:13:00Z">
            <w:trPr>
              <w:trHeight w:val="47"/>
            </w:trPr>
          </w:trPrChange>
        </w:trPr>
        <w:tc>
          <w:tcPr>
            <w:tcW w:w="2268" w:type="dxa"/>
            <w:tcBorders>
              <w:top w:val="single" w:sz="4" w:space="0" w:color="auto"/>
              <w:left w:val="single" w:sz="4" w:space="0" w:color="auto"/>
              <w:bottom w:val="nil"/>
              <w:right w:val="single" w:sz="4" w:space="0" w:color="auto"/>
            </w:tcBorders>
            <w:hideMark/>
            <w:tcPrChange w:id="3678" w:author="ZTE-Ma Zhifeng" w:date="2025-08-06T14:13:00Z">
              <w:tcPr>
                <w:tcW w:w="2268" w:type="dxa"/>
                <w:tcBorders>
                  <w:top w:val="single" w:sz="4" w:space="0" w:color="auto"/>
                  <w:left w:val="single" w:sz="4" w:space="0" w:color="auto"/>
                  <w:bottom w:val="nil"/>
                  <w:right w:val="single" w:sz="4" w:space="0" w:color="auto"/>
                </w:tcBorders>
                <w:hideMark/>
              </w:tcPr>
            </w:tcPrChange>
          </w:tcPr>
          <w:p w14:paraId="2ACFE5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DC_2A-30A_n260A</w:t>
            </w:r>
          </w:p>
        </w:tc>
        <w:tc>
          <w:tcPr>
            <w:tcW w:w="1701" w:type="dxa"/>
            <w:tcBorders>
              <w:top w:val="single" w:sz="4" w:space="0" w:color="auto"/>
              <w:left w:val="single" w:sz="4" w:space="0" w:color="auto"/>
              <w:bottom w:val="single" w:sz="4" w:space="0" w:color="auto"/>
              <w:right w:val="single" w:sz="4" w:space="0" w:color="auto"/>
            </w:tcBorders>
            <w:hideMark/>
            <w:tcPrChange w:id="3679" w:author="ZTE-Ma Zhifeng" w:date="2025-08-06T14:13:00Z">
              <w:tcPr>
                <w:tcW w:w="1701" w:type="dxa"/>
                <w:tcBorders>
                  <w:top w:val="single" w:sz="4" w:space="0" w:color="auto"/>
                  <w:left w:val="single" w:sz="4" w:space="0" w:color="auto"/>
                  <w:bottom w:val="single" w:sz="4" w:space="0" w:color="auto"/>
                  <w:right w:val="single" w:sz="4" w:space="0" w:color="auto"/>
                </w:tcBorders>
                <w:hideMark/>
              </w:tcPr>
            </w:tcPrChange>
          </w:tcPr>
          <w:p w14:paraId="04AD7D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nil"/>
              <w:right w:val="single" w:sz="4" w:space="0" w:color="auto"/>
            </w:tcBorders>
            <w:hideMark/>
            <w:tcPrChange w:id="3680" w:author="ZTE-Ma Zhifeng" w:date="2025-08-06T14:13:00Z">
              <w:tcPr>
                <w:tcW w:w="1418" w:type="dxa"/>
                <w:tcBorders>
                  <w:top w:val="single" w:sz="4" w:space="0" w:color="auto"/>
                  <w:left w:val="single" w:sz="4" w:space="0" w:color="auto"/>
                  <w:bottom w:val="single" w:sz="4" w:space="0" w:color="auto"/>
                  <w:right w:val="single" w:sz="4" w:space="0" w:color="auto"/>
                </w:tcBorders>
                <w:hideMark/>
              </w:tcPr>
            </w:tcPrChange>
          </w:tcPr>
          <w:p w14:paraId="0EA2F2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CA_2A-30A</w:t>
            </w:r>
          </w:p>
        </w:tc>
        <w:tc>
          <w:tcPr>
            <w:tcW w:w="1418" w:type="dxa"/>
            <w:tcBorders>
              <w:top w:val="single" w:sz="4" w:space="0" w:color="auto"/>
              <w:left w:val="single" w:sz="4" w:space="0" w:color="auto"/>
              <w:bottom w:val="nil"/>
              <w:right w:val="single" w:sz="4" w:space="0" w:color="auto"/>
            </w:tcBorders>
            <w:hideMark/>
            <w:tcPrChange w:id="3681" w:author="ZTE-Ma Zhifeng" w:date="2025-08-06T14:13:00Z">
              <w:tcPr>
                <w:tcW w:w="1418" w:type="dxa"/>
                <w:tcBorders>
                  <w:top w:val="single" w:sz="4" w:space="0" w:color="auto"/>
                  <w:left w:val="single" w:sz="4" w:space="0" w:color="auto"/>
                  <w:bottom w:val="single" w:sz="4" w:space="0" w:color="auto"/>
                  <w:right w:val="single" w:sz="4" w:space="0" w:color="auto"/>
                </w:tcBorders>
                <w:hideMark/>
              </w:tcPr>
            </w:tcPrChange>
          </w:tcPr>
          <w:p w14:paraId="1C469A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Change w:id="3682" w:author="ZTE-Ma Zhifeng" w:date="2025-08-06T14:13:00Z">
              <w:tcPr>
                <w:tcW w:w="1418" w:type="dxa"/>
                <w:tcBorders>
                  <w:top w:val="single" w:sz="4" w:space="0" w:color="auto"/>
                  <w:left w:val="single" w:sz="4" w:space="0" w:color="auto"/>
                  <w:bottom w:val="single" w:sz="4" w:space="0" w:color="auto"/>
                  <w:right w:val="single" w:sz="4" w:space="0" w:color="auto"/>
                </w:tcBorders>
                <w:hideMark/>
              </w:tcPr>
            </w:tcPrChange>
          </w:tcPr>
          <w:p w14:paraId="5B9BF4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hideMark/>
            <w:tcPrChange w:id="3683" w:author="ZTE-Ma Zhifeng" w:date="2025-08-06T14:13:00Z">
              <w:tcPr>
                <w:tcW w:w="1418" w:type="dxa"/>
                <w:tcBorders>
                  <w:top w:val="single" w:sz="4" w:space="0" w:color="auto"/>
                  <w:left w:val="single" w:sz="4" w:space="0" w:color="auto"/>
                  <w:bottom w:val="single" w:sz="4" w:space="0" w:color="auto"/>
                  <w:right w:val="single" w:sz="4" w:space="0" w:color="auto"/>
                </w:tcBorders>
                <w:hideMark/>
              </w:tcPr>
            </w:tcPrChange>
          </w:tcPr>
          <w:p w14:paraId="08FE52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3684" w:author="ZTE-Ma Zhifeng" w:date="2025-08-06T14:13:00Z">
              <w:tcPr>
                <w:tcW w:w="1418" w:type="dxa"/>
                <w:tcBorders>
                  <w:top w:val="single" w:sz="4" w:space="0" w:color="auto"/>
                  <w:left w:val="single" w:sz="4" w:space="0" w:color="auto"/>
                  <w:bottom w:val="single" w:sz="4" w:space="0" w:color="auto"/>
                  <w:right w:val="single" w:sz="4" w:space="0" w:color="auto"/>
                </w:tcBorders>
              </w:tcPr>
            </w:tcPrChange>
          </w:tcPr>
          <w:p w14:paraId="1FB18C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60203AC" w14:textId="77777777" w:rsidTr="00A93616">
        <w:trPr>
          <w:trHeight w:val="47"/>
          <w:trPrChange w:id="3685" w:author="ZTE-Ma Zhifeng" w:date="2025-08-06T14:13:00Z">
            <w:trPr>
              <w:trHeight w:val="47"/>
            </w:trPr>
          </w:trPrChange>
        </w:trPr>
        <w:tc>
          <w:tcPr>
            <w:tcW w:w="2268" w:type="dxa"/>
            <w:tcBorders>
              <w:top w:val="nil"/>
              <w:left w:val="single" w:sz="4" w:space="0" w:color="auto"/>
              <w:bottom w:val="single" w:sz="4" w:space="0" w:color="auto"/>
              <w:right w:val="single" w:sz="4" w:space="0" w:color="auto"/>
            </w:tcBorders>
            <w:tcPrChange w:id="3686" w:author="ZTE-Ma Zhifeng" w:date="2025-08-06T14:13:00Z">
              <w:tcPr>
                <w:tcW w:w="2268" w:type="dxa"/>
                <w:tcBorders>
                  <w:top w:val="nil"/>
                  <w:left w:val="single" w:sz="4" w:space="0" w:color="auto"/>
                  <w:bottom w:val="single" w:sz="4" w:space="0" w:color="auto"/>
                  <w:right w:val="single" w:sz="4" w:space="0" w:color="auto"/>
                </w:tcBorders>
              </w:tcPr>
            </w:tcPrChange>
          </w:tcPr>
          <w:p w14:paraId="6CCAB9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687" w:author="ZTE-Ma Zhifeng" w:date="2025-08-06T14:13:00Z">
              <w:tcPr>
                <w:tcW w:w="1701" w:type="dxa"/>
                <w:tcBorders>
                  <w:top w:val="single" w:sz="4" w:space="0" w:color="auto"/>
                  <w:left w:val="single" w:sz="4" w:space="0" w:color="auto"/>
                  <w:bottom w:val="single" w:sz="4" w:space="0" w:color="auto"/>
                  <w:right w:val="single" w:sz="4" w:space="0" w:color="auto"/>
                </w:tcBorders>
                <w:hideMark/>
              </w:tcPr>
            </w:tcPrChange>
          </w:tcPr>
          <w:p w14:paraId="383C7A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DC_30A_n260A</w:t>
            </w:r>
          </w:p>
        </w:tc>
        <w:tc>
          <w:tcPr>
            <w:tcW w:w="1418" w:type="dxa"/>
            <w:tcBorders>
              <w:top w:val="nil"/>
              <w:left w:val="single" w:sz="4" w:space="0" w:color="auto"/>
              <w:bottom w:val="single" w:sz="4" w:space="0" w:color="auto"/>
              <w:right w:val="single" w:sz="4" w:space="0" w:color="auto"/>
            </w:tcBorders>
            <w:tcPrChange w:id="3688" w:author="ZTE-Ma Zhifeng" w:date="2025-08-06T14:13:00Z">
              <w:tcPr>
                <w:tcW w:w="1418" w:type="dxa"/>
                <w:tcBorders>
                  <w:top w:val="single" w:sz="4" w:space="0" w:color="auto"/>
                  <w:left w:val="single" w:sz="4" w:space="0" w:color="auto"/>
                  <w:bottom w:val="single" w:sz="4" w:space="0" w:color="auto"/>
                  <w:right w:val="single" w:sz="4" w:space="0" w:color="auto"/>
                </w:tcBorders>
              </w:tcPr>
            </w:tcPrChange>
          </w:tcPr>
          <w:p w14:paraId="03432046" w14:textId="1E62C72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89" w:author="ZTE-Ma Zhifeng" w:date="2025-08-06T14:12:00Z">
              <w:r w:rsidRPr="00D812D4" w:rsidDel="00A93616">
                <w:rPr>
                  <w:rFonts w:ascii="Arial" w:eastAsia="Times New Roman" w:hAnsi="Arial"/>
                  <w:sz w:val="18"/>
                  <w:lang w:eastAsia="en-GB"/>
                </w:rPr>
                <w:delText>CA_2A-30A</w:delText>
              </w:r>
            </w:del>
          </w:p>
        </w:tc>
        <w:tc>
          <w:tcPr>
            <w:tcW w:w="1418" w:type="dxa"/>
            <w:tcBorders>
              <w:top w:val="nil"/>
              <w:left w:val="single" w:sz="4" w:space="0" w:color="auto"/>
              <w:bottom w:val="single" w:sz="4" w:space="0" w:color="auto"/>
              <w:right w:val="single" w:sz="4" w:space="0" w:color="auto"/>
            </w:tcBorders>
            <w:tcPrChange w:id="3690" w:author="ZTE-Ma Zhifeng" w:date="2025-08-06T14:13:00Z">
              <w:tcPr>
                <w:tcW w:w="1418" w:type="dxa"/>
                <w:tcBorders>
                  <w:top w:val="single" w:sz="4" w:space="0" w:color="auto"/>
                  <w:left w:val="single" w:sz="4" w:space="0" w:color="auto"/>
                  <w:bottom w:val="single" w:sz="4" w:space="0" w:color="auto"/>
                  <w:right w:val="single" w:sz="4" w:space="0" w:color="auto"/>
                </w:tcBorders>
              </w:tcPr>
            </w:tcPrChange>
          </w:tcPr>
          <w:p w14:paraId="4139CDAF" w14:textId="3F1832D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91" w:author="ZTE-Ma Zhifeng" w:date="2025-08-06T14:12:00Z">
              <w:r w:rsidRPr="00D812D4" w:rsidDel="00A93616">
                <w:rPr>
                  <w:rFonts w:ascii="Arial" w:eastAsia="Times New Roman" w:hAnsi="Arial"/>
                  <w:sz w:val="18"/>
                  <w:lang w:eastAsia="en-GB"/>
                </w:rPr>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3692" w:author="ZTE-Ma Zhifeng" w:date="2025-08-06T14:13:00Z">
              <w:tcPr>
                <w:tcW w:w="1418" w:type="dxa"/>
                <w:tcBorders>
                  <w:top w:val="single" w:sz="4" w:space="0" w:color="auto"/>
                  <w:left w:val="single" w:sz="4" w:space="0" w:color="auto"/>
                  <w:bottom w:val="single" w:sz="4" w:space="0" w:color="auto"/>
                  <w:right w:val="single" w:sz="4" w:space="0" w:color="auto"/>
                </w:tcBorders>
                <w:hideMark/>
              </w:tcPr>
            </w:tcPrChange>
          </w:tcPr>
          <w:p w14:paraId="61948B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hideMark/>
            <w:tcPrChange w:id="3693" w:author="ZTE-Ma Zhifeng" w:date="2025-08-06T14:13:00Z">
              <w:tcPr>
                <w:tcW w:w="1418" w:type="dxa"/>
                <w:tcBorders>
                  <w:top w:val="single" w:sz="4" w:space="0" w:color="auto"/>
                  <w:left w:val="single" w:sz="4" w:space="0" w:color="auto"/>
                  <w:bottom w:val="single" w:sz="4" w:space="0" w:color="auto"/>
                  <w:right w:val="single" w:sz="4" w:space="0" w:color="auto"/>
                </w:tcBorders>
                <w:hideMark/>
              </w:tcPr>
            </w:tcPrChange>
          </w:tcPr>
          <w:p w14:paraId="1AB928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single" w:sz="4" w:space="0" w:color="auto"/>
              <w:right w:val="single" w:sz="4" w:space="0" w:color="auto"/>
            </w:tcBorders>
            <w:tcPrChange w:id="3694" w:author="ZTE-Ma Zhifeng" w:date="2025-08-06T14:13:00Z">
              <w:tcPr>
                <w:tcW w:w="1418" w:type="dxa"/>
                <w:tcBorders>
                  <w:top w:val="single" w:sz="4" w:space="0" w:color="auto"/>
                  <w:left w:val="single" w:sz="4" w:space="0" w:color="auto"/>
                  <w:bottom w:val="single" w:sz="4" w:space="0" w:color="auto"/>
                  <w:right w:val="single" w:sz="4" w:space="0" w:color="auto"/>
                </w:tcBorders>
              </w:tcPr>
            </w:tcPrChange>
          </w:tcPr>
          <w:p w14:paraId="4C5C8FB5" w14:textId="4E7E2E3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95" w:author="ZTE-Ma Zhifeng" w:date="2025-08-06T14:13:00Z">
              <w:r w:rsidRPr="00D812D4" w:rsidDel="00A93616">
                <w:rPr>
                  <w:rFonts w:ascii="Arial" w:eastAsia="Times New Roman" w:hAnsi="Arial"/>
                  <w:sz w:val="18"/>
                  <w:lang w:eastAsia="en-GB"/>
                </w:rPr>
                <w:delText>No</w:delText>
              </w:r>
            </w:del>
          </w:p>
        </w:tc>
      </w:tr>
      <w:tr w:rsidR="00D812D4" w:rsidRPr="00D812D4" w14:paraId="3A0A1D89" w14:textId="77777777" w:rsidTr="00A93616">
        <w:trPr>
          <w:trHeight w:val="47"/>
          <w:trPrChange w:id="3696" w:author="ZTE-Ma Zhifeng" w:date="2025-08-06T14:13:00Z">
            <w:trPr>
              <w:trHeight w:val="47"/>
            </w:trPr>
          </w:trPrChange>
        </w:trPr>
        <w:tc>
          <w:tcPr>
            <w:tcW w:w="2268" w:type="dxa"/>
            <w:tcBorders>
              <w:top w:val="single" w:sz="4" w:space="0" w:color="auto"/>
              <w:left w:val="single" w:sz="4" w:space="0" w:color="auto"/>
              <w:bottom w:val="nil"/>
              <w:right w:val="single" w:sz="4" w:space="0" w:color="auto"/>
            </w:tcBorders>
            <w:hideMark/>
            <w:tcPrChange w:id="3697" w:author="ZTE-Ma Zhifeng" w:date="2025-08-06T14:13:00Z">
              <w:tcPr>
                <w:tcW w:w="2268" w:type="dxa"/>
                <w:tcBorders>
                  <w:top w:val="single" w:sz="4" w:space="0" w:color="auto"/>
                  <w:left w:val="single" w:sz="4" w:space="0" w:color="auto"/>
                  <w:bottom w:val="nil"/>
                  <w:right w:val="single" w:sz="4" w:space="0" w:color="auto"/>
                </w:tcBorders>
                <w:hideMark/>
              </w:tcPr>
            </w:tcPrChange>
          </w:tcPr>
          <w:p w14:paraId="6653AD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DC_2A-66A_n257A</w:t>
            </w:r>
          </w:p>
        </w:tc>
        <w:tc>
          <w:tcPr>
            <w:tcW w:w="1701" w:type="dxa"/>
            <w:tcBorders>
              <w:top w:val="single" w:sz="4" w:space="0" w:color="auto"/>
              <w:left w:val="single" w:sz="4" w:space="0" w:color="auto"/>
              <w:bottom w:val="single" w:sz="4" w:space="0" w:color="auto"/>
              <w:right w:val="single" w:sz="4" w:space="0" w:color="auto"/>
            </w:tcBorders>
            <w:hideMark/>
            <w:tcPrChange w:id="3698" w:author="ZTE-Ma Zhifeng" w:date="2025-08-06T14:13:00Z">
              <w:tcPr>
                <w:tcW w:w="1701" w:type="dxa"/>
                <w:tcBorders>
                  <w:top w:val="single" w:sz="4" w:space="0" w:color="auto"/>
                  <w:left w:val="single" w:sz="4" w:space="0" w:color="auto"/>
                  <w:bottom w:val="single" w:sz="4" w:space="0" w:color="auto"/>
                  <w:right w:val="single" w:sz="4" w:space="0" w:color="auto"/>
                </w:tcBorders>
                <w:hideMark/>
              </w:tcPr>
            </w:tcPrChange>
          </w:tcPr>
          <w:p w14:paraId="3322EE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DC_2A_n257A</w:t>
            </w:r>
          </w:p>
        </w:tc>
        <w:tc>
          <w:tcPr>
            <w:tcW w:w="1418" w:type="dxa"/>
            <w:tcBorders>
              <w:top w:val="single" w:sz="4" w:space="0" w:color="auto"/>
              <w:left w:val="single" w:sz="4" w:space="0" w:color="auto"/>
              <w:bottom w:val="nil"/>
              <w:right w:val="single" w:sz="4" w:space="0" w:color="auto"/>
            </w:tcBorders>
            <w:hideMark/>
            <w:tcPrChange w:id="3699" w:author="ZTE-Ma Zhifeng" w:date="2025-08-06T14:13:00Z">
              <w:tcPr>
                <w:tcW w:w="1418" w:type="dxa"/>
                <w:tcBorders>
                  <w:top w:val="single" w:sz="4" w:space="0" w:color="auto"/>
                  <w:left w:val="single" w:sz="4" w:space="0" w:color="auto"/>
                  <w:bottom w:val="single" w:sz="4" w:space="0" w:color="auto"/>
                  <w:right w:val="single" w:sz="4" w:space="0" w:color="auto"/>
                </w:tcBorders>
                <w:hideMark/>
              </w:tcPr>
            </w:tcPrChange>
          </w:tcPr>
          <w:p w14:paraId="5E2619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CA_2A-66A</w:t>
            </w:r>
          </w:p>
        </w:tc>
        <w:tc>
          <w:tcPr>
            <w:tcW w:w="1418" w:type="dxa"/>
            <w:tcBorders>
              <w:top w:val="single" w:sz="4" w:space="0" w:color="auto"/>
              <w:left w:val="single" w:sz="4" w:space="0" w:color="auto"/>
              <w:bottom w:val="nil"/>
              <w:right w:val="single" w:sz="4" w:space="0" w:color="auto"/>
            </w:tcBorders>
            <w:hideMark/>
            <w:tcPrChange w:id="3700" w:author="ZTE-Ma Zhifeng" w:date="2025-08-06T14:13:00Z">
              <w:tcPr>
                <w:tcW w:w="1418" w:type="dxa"/>
                <w:tcBorders>
                  <w:top w:val="single" w:sz="4" w:space="0" w:color="auto"/>
                  <w:left w:val="single" w:sz="4" w:space="0" w:color="auto"/>
                  <w:bottom w:val="single" w:sz="4" w:space="0" w:color="auto"/>
                  <w:right w:val="single" w:sz="4" w:space="0" w:color="auto"/>
                </w:tcBorders>
                <w:hideMark/>
              </w:tcPr>
            </w:tcPrChange>
          </w:tcPr>
          <w:p w14:paraId="769ABC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3701" w:author="ZTE-Ma Zhifeng" w:date="2025-08-06T14:13:00Z">
              <w:tcPr>
                <w:tcW w:w="1418" w:type="dxa"/>
                <w:tcBorders>
                  <w:top w:val="single" w:sz="4" w:space="0" w:color="auto"/>
                  <w:left w:val="single" w:sz="4" w:space="0" w:color="auto"/>
                  <w:bottom w:val="single" w:sz="4" w:space="0" w:color="auto"/>
                  <w:right w:val="single" w:sz="4" w:space="0" w:color="auto"/>
                </w:tcBorders>
                <w:hideMark/>
              </w:tcPr>
            </w:tcPrChange>
          </w:tcPr>
          <w:p w14:paraId="293C1C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hideMark/>
            <w:tcPrChange w:id="3702" w:author="ZTE-Ma Zhifeng" w:date="2025-08-06T14:13:00Z">
              <w:tcPr>
                <w:tcW w:w="1418" w:type="dxa"/>
                <w:tcBorders>
                  <w:top w:val="single" w:sz="4" w:space="0" w:color="auto"/>
                  <w:left w:val="single" w:sz="4" w:space="0" w:color="auto"/>
                  <w:bottom w:val="single" w:sz="4" w:space="0" w:color="auto"/>
                  <w:right w:val="single" w:sz="4" w:space="0" w:color="auto"/>
                </w:tcBorders>
                <w:hideMark/>
              </w:tcPr>
            </w:tcPrChange>
          </w:tcPr>
          <w:p w14:paraId="022DD2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703" w:author="ZTE-Ma Zhifeng" w:date="2025-08-06T14:13:00Z">
              <w:tcPr>
                <w:tcW w:w="1418" w:type="dxa"/>
                <w:tcBorders>
                  <w:top w:val="single" w:sz="4" w:space="0" w:color="auto"/>
                  <w:left w:val="single" w:sz="4" w:space="0" w:color="auto"/>
                  <w:bottom w:val="single" w:sz="4" w:space="0" w:color="auto"/>
                  <w:right w:val="single" w:sz="4" w:space="0" w:color="auto"/>
                </w:tcBorders>
              </w:tcPr>
            </w:tcPrChange>
          </w:tcPr>
          <w:p w14:paraId="32FD49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ABF52A8" w14:textId="77777777" w:rsidTr="00A93616">
        <w:trPr>
          <w:trHeight w:val="47"/>
          <w:trPrChange w:id="3704" w:author="ZTE-Ma Zhifeng" w:date="2025-08-06T14:14:00Z">
            <w:trPr>
              <w:trHeight w:val="47"/>
            </w:trPr>
          </w:trPrChange>
        </w:trPr>
        <w:tc>
          <w:tcPr>
            <w:tcW w:w="2268" w:type="dxa"/>
            <w:tcBorders>
              <w:top w:val="nil"/>
              <w:left w:val="single" w:sz="4" w:space="0" w:color="auto"/>
              <w:bottom w:val="single" w:sz="4" w:space="0" w:color="auto"/>
              <w:right w:val="single" w:sz="4" w:space="0" w:color="auto"/>
            </w:tcBorders>
            <w:tcPrChange w:id="3705" w:author="ZTE-Ma Zhifeng" w:date="2025-08-06T14:14:00Z">
              <w:tcPr>
                <w:tcW w:w="2268" w:type="dxa"/>
                <w:tcBorders>
                  <w:top w:val="nil"/>
                  <w:left w:val="single" w:sz="4" w:space="0" w:color="auto"/>
                  <w:bottom w:val="single" w:sz="4" w:space="0" w:color="auto"/>
                  <w:right w:val="single" w:sz="4" w:space="0" w:color="auto"/>
                </w:tcBorders>
              </w:tcPr>
            </w:tcPrChange>
          </w:tcPr>
          <w:p w14:paraId="311BD4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706" w:author="ZTE-Ma Zhifeng" w:date="2025-08-06T14:14:00Z">
              <w:tcPr>
                <w:tcW w:w="1701" w:type="dxa"/>
                <w:tcBorders>
                  <w:top w:val="single" w:sz="4" w:space="0" w:color="auto"/>
                  <w:left w:val="single" w:sz="4" w:space="0" w:color="auto"/>
                  <w:bottom w:val="single" w:sz="4" w:space="0" w:color="auto"/>
                  <w:right w:val="single" w:sz="4" w:space="0" w:color="auto"/>
                </w:tcBorders>
                <w:hideMark/>
              </w:tcPr>
            </w:tcPrChange>
          </w:tcPr>
          <w:p w14:paraId="13BCDA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DC_66A_n257A</w:t>
            </w:r>
          </w:p>
        </w:tc>
        <w:tc>
          <w:tcPr>
            <w:tcW w:w="1418" w:type="dxa"/>
            <w:tcBorders>
              <w:top w:val="nil"/>
              <w:left w:val="single" w:sz="4" w:space="0" w:color="auto"/>
              <w:bottom w:val="single" w:sz="4" w:space="0" w:color="auto"/>
              <w:right w:val="single" w:sz="4" w:space="0" w:color="auto"/>
            </w:tcBorders>
            <w:tcPrChange w:id="3707" w:author="ZTE-Ma Zhifeng" w:date="2025-08-06T14:14:00Z">
              <w:tcPr>
                <w:tcW w:w="1418" w:type="dxa"/>
                <w:tcBorders>
                  <w:top w:val="single" w:sz="4" w:space="0" w:color="auto"/>
                  <w:left w:val="single" w:sz="4" w:space="0" w:color="auto"/>
                  <w:bottom w:val="single" w:sz="4" w:space="0" w:color="auto"/>
                  <w:right w:val="single" w:sz="4" w:space="0" w:color="auto"/>
                </w:tcBorders>
              </w:tcPr>
            </w:tcPrChange>
          </w:tcPr>
          <w:p w14:paraId="4F082549" w14:textId="1FAC0B3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08" w:author="ZTE-Ma Zhifeng" w:date="2025-08-06T14:13:00Z">
              <w:r w:rsidRPr="00D812D4" w:rsidDel="00A93616">
                <w:rPr>
                  <w:rFonts w:ascii="Arial" w:eastAsia="Times New Roman" w:hAnsi="Arial"/>
                  <w:sz w:val="18"/>
                  <w:lang w:eastAsia="en-GB"/>
                </w:rPr>
                <w:delText>CA_2A-66A</w:delText>
              </w:r>
            </w:del>
          </w:p>
        </w:tc>
        <w:tc>
          <w:tcPr>
            <w:tcW w:w="1418" w:type="dxa"/>
            <w:tcBorders>
              <w:top w:val="nil"/>
              <w:left w:val="single" w:sz="4" w:space="0" w:color="auto"/>
              <w:bottom w:val="single" w:sz="4" w:space="0" w:color="auto"/>
              <w:right w:val="single" w:sz="4" w:space="0" w:color="auto"/>
            </w:tcBorders>
            <w:tcPrChange w:id="3709" w:author="ZTE-Ma Zhifeng" w:date="2025-08-06T14:14:00Z">
              <w:tcPr>
                <w:tcW w:w="1418" w:type="dxa"/>
                <w:tcBorders>
                  <w:top w:val="single" w:sz="4" w:space="0" w:color="auto"/>
                  <w:left w:val="single" w:sz="4" w:space="0" w:color="auto"/>
                  <w:bottom w:val="single" w:sz="4" w:space="0" w:color="auto"/>
                  <w:right w:val="single" w:sz="4" w:space="0" w:color="auto"/>
                </w:tcBorders>
              </w:tcPr>
            </w:tcPrChange>
          </w:tcPr>
          <w:p w14:paraId="068B3571" w14:textId="59BF6C5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10" w:author="ZTE-Ma Zhifeng" w:date="2025-08-06T14:13:00Z">
              <w:r w:rsidRPr="00D812D4" w:rsidDel="00A93616">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3711" w:author="ZTE-Ma Zhifeng" w:date="2025-08-06T14:14:00Z">
              <w:tcPr>
                <w:tcW w:w="1418" w:type="dxa"/>
                <w:tcBorders>
                  <w:top w:val="single" w:sz="4" w:space="0" w:color="auto"/>
                  <w:left w:val="single" w:sz="4" w:space="0" w:color="auto"/>
                  <w:bottom w:val="single" w:sz="4" w:space="0" w:color="auto"/>
                  <w:right w:val="single" w:sz="4" w:space="0" w:color="auto"/>
                </w:tcBorders>
                <w:hideMark/>
              </w:tcPr>
            </w:tcPrChange>
          </w:tcPr>
          <w:p w14:paraId="258DF4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hideMark/>
            <w:tcPrChange w:id="3712" w:author="ZTE-Ma Zhifeng" w:date="2025-08-06T14:14:00Z">
              <w:tcPr>
                <w:tcW w:w="1418" w:type="dxa"/>
                <w:tcBorders>
                  <w:top w:val="single" w:sz="4" w:space="0" w:color="auto"/>
                  <w:left w:val="single" w:sz="4" w:space="0" w:color="auto"/>
                  <w:bottom w:val="single" w:sz="4" w:space="0" w:color="auto"/>
                  <w:right w:val="single" w:sz="4" w:space="0" w:color="auto"/>
                </w:tcBorders>
                <w:hideMark/>
              </w:tcPr>
            </w:tcPrChange>
          </w:tcPr>
          <w:p w14:paraId="51E266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3713" w:author="ZTE-Ma Zhifeng" w:date="2025-08-06T14:14:00Z">
              <w:tcPr>
                <w:tcW w:w="1418" w:type="dxa"/>
                <w:tcBorders>
                  <w:top w:val="single" w:sz="4" w:space="0" w:color="auto"/>
                  <w:left w:val="single" w:sz="4" w:space="0" w:color="auto"/>
                  <w:bottom w:val="single" w:sz="4" w:space="0" w:color="auto"/>
                  <w:right w:val="single" w:sz="4" w:space="0" w:color="auto"/>
                </w:tcBorders>
              </w:tcPr>
            </w:tcPrChange>
          </w:tcPr>
          <w:p w14:paraId="758C8460" w14:textId="26370D0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14" w:author="ZTE-Ma Zhifeng" w:date="2025-08-06T14:13:00Z">
              <w:r w:rsidRPr="00D812D4" w:rsidDel="00A93616">
                <w:rPr>
                  <w:rFonts w:ascii="Arial" w:eastAsia="Times New Roman" w:hAnsi="Arial"/>
                  <w:sz w:val="18"/>
                  <w:lang w:eastAsia="en-GB"/>
                </w:rPr>
                <w:delText>No</w:delText>
              </w:r>
            </w:del>
          </w:p>
        </w:tc>
      </w:tr>
      <w:tr w:rsidR="00D812D4" w:rsidRPr="00D812D4" w14:paraId="566471EE" w14:textId="77777777" w:rsidTr="00A93616">
        <w:trPr>
          <w:trHeight w:val="47"/>
          <w:trPrChange w:id="3715" w:author="ZTE-Ma Zhifeng" w:date="2025-08-06T14:14:00Z">
            <w:trPr>
              <w:trHeight w:val="47"/>
            </w:trPr>
          </w:trPrChange>
        </w:trPr>
        <w:tc>
          <w:tcPr>
            <w:tcW w:w="2268" w:type="dxa"/>
            <w:tcBorders>
              <w:top w:val="single" w:sz="4" w:space="0" w:color="auto"/>
              <w:left w:val="single" w:sz="4" w:space="0" w:color="auto"/>
              <w:bottom w:val="nil"/>
              <w:right w:val="single" w:sz="4" w:space="0" w:color="auto"/>
            </w:tcBorders>
            <w:hideMark/>
            <w:tcPrChange w:id="3716" w:author="ZTE-Ma Zhifeng" w:date="2025-08-06T14:14:00Z">
              <w:tcPr>
                <w:tcW w:w="2268" w:type="dxa"/>
                <w:tcBorders>
                  <w:top w:val="single" w:sz="4" w:space="0" w:color="auto"/>
                  <w:left w:val="single" w:sz="4" w:space="0" w:color="auto"/>
                  <w:bottom w:val="nil"/>
                  <w:right w:val="single" w:sz="4" w:space="0" w:color="auto"/>
                </w:tcBorders>
                <w:hideMark/>
              </w:tcPr>
            </w:tcPrChange>
          </w:tcPr>
          <w:p w14:paraId="08D2D3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DC_2A-66A_n260A</w:t>
            </w:r>
          </w:p>
        </w:tc>
        <w:tc>
          <w:tcPr>
            <w:tcW w:w="1701" w:type="dxa"/>
            <w:tcBorders>
              <w:top w:val="single" w:sz="4" w:space="0" w:color="auto"/>
              <w:left w:val="single" w:sz="4" w:space="0" w:color="auto"/>
              <w:bottom w:val="single" w:sz="4" w:space="0" w:color="auto"/>
              <w:right w:val="single" w:sz="4" w:space="0" w:color="auto"/>
            </w:tcBorders>
            <w:hideMark/>
            <w:tcPrChange w:id="3717" w:author="ZTE-Ma Zhifeng" w:date="2025-08-06T14:14:00Z">
              <w:tcPr>
                <w:tcW w:w="1701" w:type="dxa"/>
                <w:tcBorders>
                  <w:top w:val="single" w:sz="4" w:space="0" w:color="auto"/>
                  <w:left w:val="single" w:sz="4" w:space="0" w:color="auto"/>
                  <w:bottom w:val="single" w:sz="4" w:space="0" w:color="auto"/>
                  <w:right w:val="single" w:sz="4" w:space="0" w:color="auto"/>
                </w:tcBorders>
                <w:hideMark/>
              </w:tcPr>
            </w:tcPrChange>
          </w:tcPr>
          <w:p w14:paraId="1B0B48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nil"/>
              <w:right w:val="single" w:sz="4" w:space="0" w:color="auto"/>
            </w:tcBorders>
            <w:hideMark/>
            <w:tcPrChange w:id="3718" w:author="ZTE-Ma Zhifeng" w:date="2025-08-06T14:14:00Z">
              <w:tcPr>
                <w:tcW w:w="1418" w:type="dxa"/>
                <w:tcBorders>
                  <w:top w:val="single" w:sz="4" w:space="0" w:color="auto"/>
                  <w:left w:val="single" w:sz="4" w:space="0" w:color="auto"/>
                  <w:bottom w:val="single" w:sz="4" w:space="0" w:color="auto"/>
                  <w:right w:val="single" w:sz="4" w:space="0" w:color="auto"/>
                </w:tcBorders>
                <w:hideMark/>
              </w:tcPr>
            </w:tcPrChange>
          </w:tcPr>
          <w:p w14:paraId="1AD713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CA_2A-66A</w:t>
            </w:r>
          </w:p>
        </w:tc>
        <w:tc>
          <w:tcPr>
            <w:tcW w:w="1418" w:type="dxa"/>
            <w:tcBorders>
              <w:top w:val="single" w:sz="4" w:space="0" w:color="auto"/>
              <w:left w:val="single" w:sz="4" w:space="0" w:color="auto"/>
              <w:bottom w:val="nil"/>
              <w:right w:val="single" w:sz="4" w:space="0" w:color="auto"/>
            </w:tcBorders>
            <w:hideMark/>
            <w:tcPrChange w:id="3719" w:author="ZTE-Ma Zhifeng" w:date="2025-08-06T14:14:00Z">
              <w:tcPr>
                <w:tcW w:w="1418" w:type="dxa"/>
                <w:tcBorders>
                  <w:top w:val="single" w:sz="4" w:space="0" w:color="auto"/>
                  <w:left w:val="single" w:sz="4" w:space="0" w:color="auto"/>
                  <w:bottom w:val="single" w:sz="4" w:space="0" w:color="auto"/>
                  <w:right w:val="single" w:sz="4" w:space="0" w:color="auto"/>
                </w:tcBorders>
                <w:hideMark/>
              </w:tcPr>
            </w:tcPrChange>
          </w:tcPr>
          <w:p w14:paraId="4801CF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Change w:id="3720" w:author="ZTE-Ma Zhifeng" w:date="2025-08-06T14:14:00Z">
              <w:tcPr>
                <w:tcW w:w="1418" w:type="dxa"/>
                <w:tcBorders>
                  <w:top w:val="single" w:sz="4" w:space="0" w:color="auto"/>
                  <w:left w:val="single" w:sz="4" w:space="0" w:color="auto"/>
                  <w:bottom w:val="single" w:sz="4" w:space="0" w:color="auto"/>
                  <w:right w:val="single" w:sz="4" w:space="0" w:color="auto"/>
                </w:tcBorders>
                <w:hideMark/>
              </w:tcPr>
            </w:tcPrChange>
          </w:tcPr>
          <w:p w14:paraId="0878D7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hideMark/>
            <w:tcPrChange w:id="3721" w:author="ZTE-Ma Zhifeng" w:date="2025-08-06T14:14:00Z">
              <w:tcPr>
                <w:tcW w:w="1418" w:type="dxa"/>
                <w:tcBorders>
                  <w:top w:val="single" w:sz="4" w:space="0" w:color="auto"/>
                  <w:left w:val="single" w:sz="4" w:space="0" w:color="auto"/>
                  <w:bottom w:val="single" w:sz="4" w:space="0" w:color="auto"/>
                  <w:right w:val="single" w:sz="4" w:space="0" w:color="auto"/>
                </w:tcBorders>
                <w:hideMark/>
              </w:tcPr>
            </w:tcPrChange>
          </w:tcPr>
          <w:p w14:paraId="1EDE80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3722" w:author="ZTE-Ma Zhifeng" w:date="2025-08-06T14:14:00Z">
              <w:tcPr>
                <w:tcW w:w="1418" w:type="dxa"/>
                <w:tcBorders>
                  <w:top w:val="single" w:sz="4" w:space="0" w:color="auto"/>
                  <w:left w:val="single" w:sz="4" w:space="0" w:color="auto"/>
                  <w:bottom w:val="single" w:sz="4" w:space="0" w:color="auto"/>
                  <w:right w:val="single" w:sz="4" w:space="0" w:color="auto"/>
                </w:tcBorders>
              </w:tcPr>
            </w:tcPrChange>
          </w:tcPr>
          <w:p w14:paraId="58E4A3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7FFA6CA" w14:textId="77777777" w:rsidTr="00A93616">
        <w:trPr>
          <w:trHeight w:val="47"/>
          <w:trPrChange w:id="3723" w:author="ZTE-Ma Zhifeng" w:date="2025-08-06T14:14:00Z">
            <w:trPr>
              <w:trHeight w:val="47"/>
            </w:trPr>
          </w:trPrChange>
        </w:trPr>
        <w:tc>
          <w:tcPr>
            <w:tcW w:w="2268" w:type="dxa"/>
            <w:tcBorders>
              <w:top w:val="nil"/>
              <w:left w:val="single" w:sz="4" w:space="0" w:color="auto"/>
              <w:bottom w:val="single" w:sz="4" w:space="0" w:color="auto"/>
              <w:right w:val="single" w:sz="4" w:space="0" w:color="auto"/>
            </w:tcBorders>
            <w:tcPrChange w:id="3724" w:author="ZTE-Ma Zhifeng" w:date="2025-08-06T14:14:00Z">
              <w:tcPr>
                <w:tcW w:w="2268" w:type="dxa"/>
                <w:tcBorders>
                  <w:top w:val="nil"/>
                  <w:left w:val="single" w:sz="4" w:space="0" w:color="auto"/>
                  <w:bottom w:val="single" w:sz="4" w:space="0" w:color="auto"/>
                  <w:right w:val="single" w:sz="4" w:space="0" w:color="auto"/>
                </w:tcBorders>
              </w:tcPr>
            </w:tcPrChange>
          </w:tcPr>
          <w:p w14:paraId="667399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725" w:author="ZTE-Ma Zhifeng" w:date="2025-08-06T14:14:00Z">
              <w:tcPr>
                <w:tcW w:w="1701" w:type="dxa"/>
                <w:tcBorders>
                  <w:top w:val="single" w:sz="4" w:space="0" w:color="auto"/>
                  <w:left w:val="single" w:sz="4" w:space="0" w:color="auto"/>
                  <w:bottom w:val="single" w:sz="4" w:space="0" w:color="auto"/>
                  <w:right w:val="single" w:sz="4" w:space="0" w:color="auto"/>
                </w:tcBorders>
                <w:hideMark/>
              </w:tcPr>
            </w:tcPrChange>
          </w:tcPr>
          <w:p w14:paraId="7BD07A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nil"/>
              <w:left w:val="single" w:sz="4" w:space="0" w:color="auto"/>
              <w:bottom w:val="single" w:sz="4" w:space="0" w:color="auto"/>
              <w:right w:val="single" w:sz="4" w:space="0" w:color="auto"/>
            </w:tcBorders>
            <w:tcPrChange w:id="3726" w:author="ZTE-Ma Zhifeng" w:date="2025-08-06T14:14:00Z">
              <w:tcPr>
                <w:tcW w:w="1418" w:type="dxa"/>
                <w:tcBorders>
                  <w:top w:val="single" w:sz="4" w:space="0" w:color="auto"/>
                  <w:left w:val="single" w:sz="4" w:space="0" w:color="auto"/>
                  <w:bottom w:val="single" w:sz="4" w:space="0" w:color="auto"/>
                  <w:right w:val="single" w:sz="4" w:space="0" w:color="auto"/>
                </w:tcBorders>
              </w:tcPr>
            </w:tcPrChange>
          </w:tcPr>
          <w:p w14:paraId="07FF2787" w14:textId="3594521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27" w:author="ZTE-Ma Zhifeng" w:date="2025-08-06T14:13:00Z">
              <w:r w:rsidRPr="00D812D4" w:rsidDel="00A93616">
                <w:rPr>
                  <w:rFonts w:ascii="Arial" w:eastAsia="Times New Roman" w:hAnsi="Arial"/>
                  <w:sz w:val="18"/>
                  <w:lang w:eastAsia="en-GB"/>
                </w:rPr>
                <w:delText>CA_2A-66A</w:delText>
              </w:r>
            </w:del>
          </w:p>
        </w:tc>
        <w:tc>
          <w:tcPr>
            <w:tcW w:w="1418" w:type="dxa"/>
            <w:tcBorders>
              <w:top w:val="nil"/>
              <w:left w:val="single" w:sz="4" w:space="0" w:color="auto"/>
              <w:bottom w:val="single" w:sz="4" w:space="0" w:color="auto"/>
              <w:right w:val="single" w:sz="4" w:space="0" w:color="auto"/>
            </w:tcBorders>
            <w:tcPrChange w:id="3728" w:author="ZTE-Ma Zhifeng" w:date="2025-08-06T14:14:00Z">
              <w:tcPr>
                <w:tcW w:w="1418" w:type="dxa"/>
                <w:tcBorders>
                  <w:top w:val="single" w:sz="4" w:space="0" w:color="auto"/>
                  <w:left w:val="single" w:sz="4" w:space="0" w:color="auto"/>
                  <w:bottom w:val="single" w:sz="4" w:space="0" w:color="auto"/>
                  <w:right w:val="single" w:sz="4" w:space="0" w:color="auto"/>
                </w:tcBorders>
              </w:tcPr>
            </w:tcPrChange>
          </w:tcPr>
          <w:p w14:paraId="629C1013" w14:textId="28FAB8E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29" w:author="ZTE-Ma Zhifeng" w:date="2025-08-06T14:13:00Z">
              <w:r w:rsidRPr="00D812D4" w:rsidDel="00A93616">
                <w:rPr>
                  <w:rFonts w:ascii="Arial" w:eastAsia="Times New Roman" w:hAnsi="Arial"/>
                  <w:sz w:val="18"/>
                  <w:lang w:eastAsia="en-GB"/>
                </w:rPr>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3730" w:author="ZTE-Ma Zhifeng" w:date="2025-08-06T14:14:00Z">
              <w:tcPr>
                <w:tcW w:w="1418" w:type="dxa"/>
                <w:tcBorders>
                  <w:top w:val="single" w:sz="4" w:space="0" w:color="auto"/>
                  <w:left w:val="single" w:sz="4" w:space="0" w:color="auto"/>
                  <w:bottom w:val="single" w:sz="4" w:space="0" w:color="auto"/>
                  <w:right w:val="single" w:sz="4" w:space="0" w:color="auto"/>
                </w:tcBorders>
                <w:hideMark/>
              </w:tcPr>
            </w:tcPrChange>
          </w:tcPr>
          <w:p w14:paraId="1821A5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hideMark/>
            <w:tcPrChange w:id="3731" w:author="ZTE-Ma Zhifeng" w:date="2025-08-06T14:14:00Z">
              <w:tcPr>
                <w:tcW w:w="1418" w:type="dxa"/>
                <w:tcBorders>
                  <w:top w:val="single" w:sz="4" w:space="0" w:color="auto"/>
                  <w:left w:val="single" w:sz="4" w:space="0" w:color="auto"/>
                  <w:bottom w:val="single" w:sz="4" w:space="0" w:color="auto"/>
                  <w:right w:val="single" w:sz="4" w:space="0" w:color="auto"/>
                </w:tcBorders>
                <w:hideMark/>
              </w:tcPr>
            </w:tcPrChange>
          </w:tcPr>
          <w:p w14:paraId="5DCEA9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single" w:sz="4" w:space="0" w:color="auto"/>
              <w:right w:val="single" w:sz="4" w:space="0" w:color="auto"/>
            </w:tcBorders>
            <w:tcPrChange w:id="3732" w:author="ZTE-Ma Zhifeng" w:date="2025-08-06T14:14:00Z">
              <w:tcPr>
                <w:tcW w:w="1418" w:type="dxa"/>
                <w:tcBorders>
                  <w:top w:val="single" w:sz="4" w:space="0" w:color="auto"/>
                  <w:left w:val="single" w:sz="4" w:space="0" w:color="auto"/>
                  <w:bottom w:val="single" w:sz="4" w:space="0" w:color="auto"/>
                  <w:right w:val="single" w:sz="4" w:space="0" w:color="auto"/>
                </w:tcBorders>
              </w:tcPr>
            </w:tcPrChange>
          </w:tcPr>
          <w:p w14:paraId="5C3929A6" w14:textId="161DB32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33" w:author="ZTE-Ma Zhifeng" w:date="2025-08-06T14:13:00Z">
              <w:r w:rsidRPr="00D812D4" w:rsidDel="00A93616">
                <w:rPr>
                  <w:rFonts w:ascii="Arial" w:eastAsia="Times New Roman" w:hAnsi="Arial"/>
                  <w:sz w:val="18"/>
                  <w:lang w:eastAsia="en-GB"/>
                </w:rPr>
                <w:delText>No</w:delText>
              </w:r>
            </w:del>
          </w:p>
        </w:tc>
      </w:tr>
      <w:tr w:rsidR="00D812D4" w:rsidRPr="00D812D4" w14:paraId="37F5A213" w14:textId="77777777" w:rsidTr="0007072C">
        <w:trPr>
          <w:trHeight w:val="47"/>
        </w:trPr>
        <w:tc>
          <w:tcPr>
            <w:tcW w:w="2268" w:type="dxa"/>
            <w:vMerge w:val="restart"/>
            <w:tcBorders>
              <w:top w:val="single" w:sz="4" w:space="0" w:color="auto"/>
              <w:left w:val="single" w:sz="4" w:space="0" w:color="auto"/>
              <w:right w:val="single" w:sz="4" w:space="0" w:color="auto"/>
            </w:tcBorders>
          </w:tcPr>
          <w:p w14:paraId="45AE52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DC_3A-18A_n257A</w:t>
            </w:r>
          </w:p>
        </w:tc>
        <w:tc>
          <w:tcPr>
            <w:tcW w:w="1701" w:type="dxa"/>
            <w:tcBorders>
              <w:top w:val="single" w:sz="4" w:space="0" w:color="auto"/>
              <w:left w:val="single" w:sz="4" w:space="0" w:color="auto"/>
              <w:bottom w:val="single" w:sz="4" w:space="0" w:color="auto"/>
              <w:right w:val="single" w:sz="4" w:space="0" w:color="auto"/>
            </w:tcBorders>
          </w:tcPr>
          <w:p w14:paraId="4BB002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418" w:type="dxa"/>
            <w:tcBorders>
              <w:top w:val="single" w:sz="4" w:space="0" w:color="auto"/>
              <w:left w:val="single" w:sz="4" w:space="0" w:color="auto"/>
              <w:bottom w:val="single" w:sz="4" w:space="0" w:color="auto"/>
              <w:right w:val="single" w:sz="4" w:space="0" w:color="auto"/>
            </w:tcBorders>
          </w:tcPr>
          <w:p w14:paraId="3A6734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CA_3A-18A</w:t>
            </w:r>
          </w:p>
        </w:tc>
        <w:tc>
          <w:tcPr>
            <w:tcW w:w="1418" w:type="dxa"/>
            <w:tcBorders>
              <w:top w:val="single" w:sz="4" w:space="0" w:color="auto"/>
              <w:left w:val="single" w:sz="4" w:space="0" w:color="auto"/>
              <w:bottom w:val="single" w:sz="4" w:space="0" w:color="auto"/>
              <w:right w:val="single" w:sz="4" w:space="0" w:color="auto"/>
            </w:tcBorders>
          </w:tcPr>
          <w:p w14:paraId="2442EE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6C61E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
          <w:p w14:paraId="699532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BC38C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F7062DC" w14:textId="77777777" w:rsidTr="0007072C">
        <w:trPr>
          <w:trHeight w:val="47"/>
        </w:trPr>
        <w:tc>
          <w:tcPr>
            <w:tcW w:w="2268" w:type="dxa"/>
            <w:vMerge/>
            <w:tcBorders>
              <w:left w:val="single" w:sz="4" w:space="0" w:color="auto"/>
              <w:bottom w:val="nil"/>
              <w:right w:val="single" w:sz="4" w:space="0" w:color="auto"/>
            </w:tcBorders>
          </w:tcPr>
          <w:p w14:paraId="65577A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7F926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DC_18A_n257A</w:t>
            </w:r>
          </w:p>
        </w:tc>
        <w:tc>
          <w:tcPr>
            <w:tcW w:w="1418" w:type="dxa"/>
            <w:tcBorders>
              <w:top w:val="single" w:sz="4" w:space="0" w:color="auto"/>
              <w:left w:val="single" w:sz="4" w:space="0" w:color="auto"/>
              <w:bottom w:val="single" w:sz="4" w:space="0" w:color="auto"/>
              <w:right w:val="single" w:sz="4" w:space="0" w:color="auto"/>
            </w:tcBorders>
          </w:tcPr>
          <w:p w14:paraId="5C4C29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CA_3A-18A</w:t>
            </w:r>
          </w:p>
        </w:tc>
        <w:tc>
          <w:tcPr>
            <w:tcW w:w="1418" w:type="dxa"/>
            <w:tcBorders>
              <w:top w:val="single" w:sz="4" w:space="0" w:color="auto"/>
              <w:left w:val="single" w:sz="4" w:space="0" w:color="auto"/>
              <w:bottom w:val="single" w:sz="4" w:space="0" w:color="auto"/>
              <w:right w:val="single" w:sz="4" w:space="0" w:color="auto"/>
            </w:tcBorders>
          </w:tcPr>
          <w:p w14:paraId="70D009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7FEDB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18A</w:t>
            </w:r>
          </w:p>
        </w:tc>
        <w:tc>
          <w:tcPr>
            <w:tcW w:w="1418" w:type="dxa"/>
            <w:tcBorders>
              <w:top w:val="single" w:sz="4" w:space="0" w:color="auto"/>
              <w:left w:val="single" w:sz="4" w:space="0" w:color="auto"/>
              <w:bottom w:val="single" w:sz="4" w:space="0" w:color="auto"/>
              <w:right w:val="single" w:sz="4" w:space="0" w:color="auto"/>
            </w:tcBorders>
          </w:tcPr>
          <w:p w14:paraId="073E3B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96AC0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FD1719F" w14:textId="77777777" w:rsidTr="0007072C">
        <w:trPr>
          <w:trHeight w:val="47"/>
        </w:trPr>
        <w:tc>
          <w:tcPr>
            <w:tcW w:w="2268" w:type="dxa"/>
            <w:vMerge w:val="restart"/>
            <w:tcBorders>
              <w:top w:val="single" w:sz="4" w:space="0" w:color="auto"/>
              <w:left w:val="single" w:sz="4" w:space="0" w:color="auto"/>
              <w:right w:val="single" w:sz="4" w:space="0" w:color="auto"/>
            </w:tcBorders>
          </w:tcPr>
          <w:p w14:paraId="658D49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DC_3A-18A_n257I</w:t>
            </w:r>
          </w:p>
        </w:tc>
        <w:tc>
          <w:tcPr>
            <w:tcW w:w="1701" w:type="dxa"/>
            <w:tcBorders>
              <w:top w:val="single" w:sz="4" w:space="0" w:color="auto"/>
              <w:left w:val="single" w:sz="4" w:space="0" w:color="auto"/>
              <w:bottom w:val="single" w:sz="4" w:space="0" w:color="auto"/>
              <w:right w:val="single" w:sz="4" w:space="0" w:color="auto"/>
            </w:tcBorders>
          </w:tcPr>
          <w:p w14:paraId="7858A3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DC_3A_n257I</w:t>
            </w:r>
          </w:p>
        </w:tc>
        <w:tc>
          <w:tcPr>
            <w:tcW w:w="1418" w:type="dxa"/>
            <w:tcBorders>
              <w:top w:val="single" w:sz="4" w:space="0" w:color="auto"/>
              <w:left w:val="single" w:sz="4" w:space="0" w:color="auto"/>
              <w:bottom w:val="single" w:sz="4" w:space="0" w:color="auto"/>
              <w:right w:val="single" w:sz="4" w:space="0" w:color="auto"/>
            </w:tcBorders>
          </w:tcPr>
          <w:p w14:paraId="7B9729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CA_3A-18A</w:t>
            </w:r>
          </w:p>
        </w:tc>
        <w:tc>
          <w:tcPr>
            <w:tcW w:w="1418" w:type="dxa"/>
            <w:tcBorders>
              <w:top w:val="single" w:sz="4" w:space="0" w:color="auto"/>
              <w:left w:val="single" w:sz="4" w:space="0" w:color="auto"/>
              <w:bottom w:val="single" w:sz="4" w:space="0" w:color="auto"/>
              <w:right w:val="single" w:sz="4" w:space="0" w:color="auto"/>
            </w:tcBorders>
          </w:tcPr>
          <w:p w14:paraId="711C12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5D0B5B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
          <w:p w14:paraId="17B114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7F7252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3C89F8A" w14:textId="77777777" w:rsidTr="00A93616">
        <w:trPr>
          <w:trHeight w:val="47"/>
          <w:trPrChange w:id="3734" w:author="ZTE-Ma Zhifeng" w:date="2025-08-06T14:14:00Z">
            <w:trPr>
              <w:trHeight w:val="47"/>
            </w:trPr>
          </w:trPrChange>
        </w:trPr>
        <w:tc>
          <w:tcPr>
            <w:tcW w:w="2268" w:type="dxa"/>
            <w:vMerge/>
            <w:tcBorders>
              <w:left w:val="single" w:sz="4" w:space="0" w:color="auto"/>
              <w:bottom w:val="nil"/>
              <w:right w:val="single" w:sz="4" w:space="0" w:color="auto"/>
            </w:tcBorders>
            <w:tcPrChange w:id="3735" w:author="ZTE-Ma Zhifeng" w:date="2025-08-06T14:14:00Z">
              <w:tcPr>
                <w:tcW w:w="2268" w:type="dxa"/>
                <w:vMerge/>
                <w:tcBorders>
                  <w:left w:val="single" w:sz="4" w:space="0" w:color="auto"/>
                  <w:bottom w:val="nil"/>
                  <w:right w:val="single" w:sz="4" w:space="0" w:color="auto"/>
                </w:tcBorders>
              </w:tcPr>
            </w:tcPrChange>
          </w:tcPr>
          <w:p w14:paraId="0100C0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736" w:author="ZTE-Ma Zhifeng" w:date="2025-08-06T14:14:00Z">
              <w:tcPr>
                <w:tcW w:w="1701" w:type="dxa"/>
                <w:tcBorders>
                  <w:top w:val="single" w:sz="4" w:space="0" w:color="auto"/>
                  <w:left w:val="single" w:sz="4" w:space="0" w:color="auto"/>
                  <w:bottom w:val="single" w:sz="4" w:space="0" w:color="auto"/>
                  <w:right w:val="single" w:sz="4" w:space="0" w:color="auto"/>
                </w:tcBorders>
              </w:tcPr>
            </w:tcPrChange>
          </w:tcPr>
          <w:p w14:paraId="14D26E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DC_18A_n257I</w:t>
            </w:r>
          </w:p>
        </w:tc>
        <w:tc>
          <w:tcPr>
            <w:tcW w:w="1418" w:type="dxa"/>
            <w:tcBorders>
              <w:top w:val="single" w:sz="4" w:space="0" w:color="auto"/>
              <w:left w:val="single" w:sz="4" w:space="0" w:color="auto"/>
              <w:bottom w:val="single" w:sz="4" w:space="0" w:color="auto"/>
              <w:right w:val="single" w:sz="4" w:space="0" w:color="auto"/>
            </w:tcBorders>
            <w:tcPrChange w:id="3737" w:author="ZTE-Ma Zhifeng" w:date="2025-08-06T14:14:00Z">
              <w:tcPr>
                <w:tcW w:w="1418" w:type="dxa"/>
                <w:tcBorders>
                  <w:top w:val="single" w:sz="4" w:space="0" w:color="auto"/>
                  <w:left w:val="single" w:sz="4" w:space="0" w:color="auto"/>
                  <w:bottom w:val="single" w:sz="4" w:space="0" w:color="auto"/>
                  <w:right w:val="single" w:sz="4" w:space="0" w:color="auto"/>
                </w:tcBorders>
              </w:tcPr>
            </w:tcPrChange>
          </w:tcPr>
          <w:p w14:paraId="67DE89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CA_3A-18A</w:t>
            </w:r>
          </w:p>
        </w:tc>
        <w:tc>
          <w:tcPr>
            <w:tcW w:w="1418" w:type="dxa"/>
            <w:tcBorders>
              <w:top w:val="single" w:sz="4" w:space="0" w:color="auto"/>
              <w:left w:val="single" w:sz="4" w:space="0" w:color="auto"/>
              <w:bottom w:val="single" w:sz="4" w:space="0" w:color="auto"/>
              <w:right w:val="single" w:sz="4" w:space="0" w:color="auto"/>
            </w:tcBorders>
            <w:tcPrChange w:id="3738" w:author="ZTE-Ma Zhifeng" w:date="2025-08-06T14:14:00Z">
              <w:tcPr>
                <w:tcW w:w="1418" w:type="dxa"/>
                <w:tcBorders>
                  <w:top w:val="single" w:sz="4" w:space="0" w:color="auto"/>
                  <w:left w:val="single" w:sz="4" w:space="0" w:color="auto"/>
                  <w:bottom w:val="single" w:sz="4" w:space="0" w:color="auto"/>
                  <w:right w:val="single" w:sz="4" w:space="0" w:color="auto"/>
                </w:tcBorders>
              </w:tcPr>
            </w:tcPrChange>
          </w:tcPr>
          <w:p w14:paraId="5F5DCA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3739" w:author="ZTE-Ma Zhifeng" w:date="2025-08-06T14:14:00Z">
              <w:tcPr>
                <w:tcW w:w="1418" w:type="dxa"/>
                <w:tcBorders>
                  <w:top w:val="single" w:sz="4" w:space="0" w:color="auto"/>
                  <w:left w:val="single" w:sz="4" w:space="0" w:color="auto"/>
                  <w:bottom w:val="single" w:sz="4" w:space="0" w:color="auto"/>
                  <w:right w:val="single" w:sz="4" w:space="0" w:color="auto"/>
                </w:tcBorders>
              </w:tcPr>
            </w:tcPrChange>
          </w:tcPr>
          <w:p w14:paraId="2C366B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18A</w:t>
            </w:r>
          </w:p>
        </w:tc>
        <w:tc>
          <w:tcPr>
            <w:tcW w:w="1418" w:type="dxa"/>
            <w:tcBorders>
              <w:top w:val="single" w:sz="4" w:space="0" w:color="auto"/>
              <w:left w:val="single" w:sz="4" w:space="0" w:color="auto"/>
              <w:bottom w:val="single" w:sz="4" w:space="0" w:color="auto"/>
              <w:right w:val="single" w:sz="4" w:space="0" w:color="auto"/>
            </w:tcBorders>
            <w:tcPrChange w:id="3740" w:author="ZTE-Ma Zhifeng" w:date="2025-08-06T14:14:00Z">
              <w:tcPr>
                <w:tcW w:w="1418" w:type="dxa"/>
                <w:tcBorders>
                  <w:top w:val="single" w:sz="4" w:space="0" w:color="auto"/>
                  <w:left w:val="single" w:sz="4" w:space="0" w:color="auto"/>
                  <w:bottom w:val="single" w:sz="4" w:space="0" w:color="auto"/>
                  <w:right w:val="single" w:sz="4" w:space="0" w:color="auto"/>
                </w:tcBorders>
              </w:tcPr>
            </w:tcPrChange>
          </w:tcPr>
          <w:p w14:paraId="3EB7AD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3741" w:author="ZTE-Ma Zhifeng" w:date="2025-08-06T14:14:00Z">
              <w:tcPr>
                <w:tcW w:w="1418" w:type="dxa"/>
                <w:tcBorders>
                  <w:top w:val="single" w:sz="4" w:space="0" w:color="auto"/>
                  <w:left w:val="single" w:sz="4" w:space="0" w:color="auto"/>
                  <w:bottom w:val="single" w:sz="4" w:space="0" w:color="auto"/>
                  <w:right w:val="single" w:sz="4" w:space="0" w:color="auto"/>
                </w:tcBorders>
              </w:tcPr>
            </w:tcPrChange>
          </w:tcPr>
          <w:p w14:paraId="27794E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A17919B" w14:textId="77777777" w:rsidTr="00A93616">
        <w:trPr>
          <w:trHeight w:val="47"/>
          <w:trPrChange w:id="3742" w:author="ZTE-Ma Zhifeng" w:date="2025-08-06T14:14:00Z">
            <w:trPr>
              <w:trHeight w:val="47"/>
            </w:trPr>
          </w:trPrChange>
        </w:trPr>
        <w:tc>
          <w:tcPr>
            <w:tcW w:w="2268" w:type="dxa"/>
            <w:tcBorders>
              <w:top w:val="single" w:sz="4" w:space="0" w:color="auto"/>
              <w:left w:val="single" w:sz="4" w:space="0" w:color="auto"/>
              <w:bottom w:val="nil"/>
              <w:right w:val="single" w:sz="4" w:space="0" w:color="auto"/>
            </w:tcBorders>
            <w:hideMark/>
            <w:tcPrChange w:id="3743" w:author="ZTE-Ma Zhifeng" w:date="2025-08-06T14:14:00Z">
              <w:tcPr>
                <w:tcW w:w="2268" w:type="dxa"/>
                <w:tcBorders>
                  <w:top w:val="single" w:sz="4" w:space="0" w:color="auto"/>
                  <w:left w:val="single" w:sz="4" w:space="0" w:color="auto"/>
                  <w:bottom w:val="nil"/>
                  <w:right w:val="single" w:sz="4" w:space="0" w:color="auto"/>
                </w:tcBorders>
                <w:hideMark/>
              </w:tcPr>
            </w:tcPrChange>
          </w:tcPr>
          <w:p w14:paraId="729D63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DC_3A-19A_n257A</w:t>
            </w:r>
          </w:p>
        </w:tc>
        <w:tc>
          <w:tcPr>
            <w:tcW w:w="1701" w:type="dxa"/>
            <w:tcBorders>
              <w:top w:val="single" w:sz="4" w:space="0" w:color="auto"/>
              <w:left w:val="single" w:sz="4" w:space="0" w:color="auto"/>
              <w:bottom w:val="single" w:sz="4" w:space="0" w:color="auto"/>
              <w:right w:val="single" w:sz="4" w:space="0" w:color="auto"/>
            </w:tcBorders>
            <w:hideMark/>
            <w:tcPrChange w:id="3744" w:author="ZTE-Ma Zhifeng" w:date="2025-08-06T14:14:00Z">
              <w:tcPr>
                <w:tcW w:w="1701" w:type="dxa"/>
                <w:tcBorders>
                  <w:top w:val="single" w:sz="4" w:space="0" w:color="auto"/>
                  <w:left w:val="single" w:sz="4" w:space="0" w:color="auto"/>
                  <w:bottom w:val="single" w:sz="4" w:space="0" w:color="auto"/>
                  <w:right w:val="single" w:sz="4" w:space="0" w:color="auto"/>
                </w:tcBorders>
                <w:hideMark/>
              </w:tcPr>
            </w:tcPrChange>
          </w:tcPr>
          <w:p w14:paraId="1AF27A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418" w:type="dxa"/>
            <w:tcBorders>
              <w:top w:val="single" w:sz="4" w:space="0" w:color="auto"/>
              <w:left w:val="single" w:sz="4" w:space="0" w:color="auto"/>
              <w:bottom w:val="nil"/>
              <w:right w:val="single" w:sz="4" w:space="0" w:color="auto"/>
            </w:tcBorders>
            <w:hideMark/>
            <w:tcPrChange w:id="3745" w:author="ZTE-Ma Zhifeng" w:date="2025-08-06T14:14:00Z">
              <w:tcPr>
                <w:tcW w:w="1418" w:type="dxa"/>
                <w:tcBorders>
                  <w:top w:val="single" w:sz="4" w:space="0" w:color="auto"/>
                  <w:left w:val="single" w:sz="4" w:space="0" w:color="auto"/>
                  <w:bottom w:val="single" w:sz="4" w:space="0" w:color="auto"/>
                  <w:right w:val="single" w:sz="4" w:space="0" w:color="auto"/>
                </w:tcBorders>
                <w:hideMark/>
              </w:tcPr>
            </w:tcPrChange>
          </w:tcPr>
          <w:p w14:paraId="635299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nil"/>
              <w:right w:val="single" w:sz="4" w:space="0" w:color="auto"/>
            </w:tcBorders>
            <w:hideMark/>
            <w:tcPrChange w:id="3746" w:author="ZTE-Ma Zhifeng" w:date="2025-08-06T14:14:00Z">
              <w:tcPr>
                <w:tcW w:w="1418" w:type="dxa"/>
                <w:tcBorders>
                  <w:top w:val="single" w:sz="4" w:space="0" w:color="auto"/>
                  <w:left w:val="single" w:sz="4" w:space="0" w:color="auto"/>
                  <w:bottom w:val="single" w:sz="4" w:space="0" w:color="auto"/>
                  <w:right w:val="single" w:sz="4" w:space="0" w:color="auto"/>
                </w:tcBorders>
                <w:hideMark/>
              </w:tcPr>
            </w:tcPrChange>
          </w:tcPr>
          <w:p w14:paraId="72E61F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3747" w:author="ZTE-Ma Zhifeng" w:date="2025-08-06T14:14:00Z">
              <w:tcPr>
                <w:tcW w:w="1418" w:type="dxa"/>
                <w:tcBorders>
                  <w:top w:val="single" w:sz="4" w:space="0" w:color="auto"/>
                  <w:left w:val="single" w:sz="4" w:space="0" w:color="auto"/>
                  <w:bottom w:val="single" w:sz="4" w:space="0" w:color="auto"/>
                  <w:right w:val="single" w:sz="4" w:space="0" w:color="auto"/>
                </w:tcBorders>
                <w:hideMark/>
              </w:tcPr>
            </w:tcPrChange>
          </w:tcPr>
          <w:p w14:paraId="015779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3748" w:author="ZTE-Ma Zhifeng" w:date="2025-08-06T14:14:00Z">
              <w:tcPr>
                <w:tcW w:w="1418" w:type="dxa"/>
                <w:tcBorders>
                  <w:top w:val="single" w:sz="4" w:space="0" w:color="auto"/>
                  <w:left w:val="single" w:sz="4" w:space="0" w:color="auto"/>
                  <w:bottom w:val="single" w:sz="4" w:space="0" w:color="auto"/>
                  <w:right w:val="single" w:sz="4" w:space="0" w:color="auto"/>
                </w:tcBorders>
                <w:hideMark/>
              </w:tcPr>
            </w:tcPrChange>
          </w:tcPr>
          <w:p w14:paraId="13DBA3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749" w:author="ZTE-Ma Zhifeng" w:date="2025-08-06T14:14:00Z">
              <w:tcPr>
                <w:tcW w:w="1418" w:type="dxa"/>
                <w:tcBorders>
                  <w:top w:val="single" w:sz="4" w:space="0" w:color="auto"/>
                  <w:left w:val="single" w:sz="4" w:space="0" w:color="auto"/>
                  <w:bottom w:val="single" w:sz="4" w:space="0" w:color="auto"/>
                  <w:right w:val="single" w:sz="4" w:space="0" w:color="auto"/>
                </w:tcBorders>
              </w:tcPr>
            </w:tcPrChange>
          </w:tcPr>
          <w:p w14:paraId="6C1559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B707F83" w14:textId="77777777" w:rsidTr="00A93616">
        <w:trPr>
          <w:trHeight w:val="47"/>
          <w:trPrChange w:id="3750" w:author="ZTE-Ma Zhifeng" w:date="2025-08-06T14:14:00Z">
            <w:trPr>
              <w:trHeight w:val="47"/>
            </w:trPr>
          </w:trPrChange>
        </w:trPr>
        <w:tc>
          <w:tcPr>
            <w:tcW w:w="2268" w:type="dxa"/>
            <w:tcBorders>
              <w:top w:val="nil"/>
              <w:left w:val="single" w:sz="4" w:space="0" w:color="auto"/>
              <w:bottom w:val="single" w:sz="4" w:space="0" w:color="auto"/>
              <w:right w:val="single" w:sz="4" w:space="0" w:color="auto"/>
            </w:tcBorders>
            <w:tcPrChange w:id="3751" w:author="ZTE-Ma Zhifeng" w:date="2025-08-06T14:14:00Z">
              <w:tcPr>
                <w:tcW w:w="2268" w:type="dxa"/>
                <w:tcBorders>
                  <w:top w:val="nil"/>
                  <w:left w:val="single" w:sz="4" w:space="0" w:color="auto"/>
                  <w:bottom w:val="single" w:sz="4" w:space="0" w:color="auto"/>
                  <w:right w:val="single" w:sz="4" w:space="0" w:color="auto"/>
                </w:tcBorders>
              </w:tcPr>
            </w:tcPrChange>
          </w:tcPr>
          <w:p w14:paraId="45399A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752" w:author="ZTE-Ma Zhifeng" w:date="2025-08-06T14:14:00Z">
              <w:tcPr>
                <w:tcW w:w="1701" w:type="dxa"/>
                <w:tcBorders>
                  <w:top w:val="single" w:sz="4" w:space="0" w:color="auto"/>
                  <w:left w:val="single" w:sz="4" w:space="0" w:color="auto"/>
                  <w:bottom w:val="single" w:sz="4" w:space="0" w:color="auto"/>
                  <w:right w:val="single" w:sz="4" w:space="0" w:color="auto"/>
                </w:tcBorders>
                <w:hideMark/>
              </w:tcPr>
            </w:tcPrChange>
          </w:tcPr>
          <w:p w14:paraId="4DDCE3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418" w:type="dxa"/>
            <w:tcBorders>
              <w:top w:val="nil"/>
              <w:left w:val="single" w:sz="4" w:space="0" w:color="auto"/>
              <w:bottom w:val="single" w:sz="4" w:space="0" w:color="auto"/>
              <w:right w:val="single" w:sz="4" w:space="0" w:color="auto"/>
            </w:tcBorders>
            <w:tcPrChange w:id="3753" w:author="ZTE-Ma Zhifeng" w:date="2025-08-06T14:14:00Z">
              <w:tcPr>
                <w:tcW w:w="1418" w:type="dxa"/>
                <w:tcBorders>
                  <w:top w:val="single" w:sz="4" w:space="0" w:color="auto"/>
                  <w:left w:val="single" w:sz="4" w:space="0" w:color="auto"/>
                  <w:bottom w:val="single" w:sz="4" w:space="0" w:color="auto"/>
                  <w:right w:val="single" w:sz="4" w:space="0" w:color="auto"/>
                </w:tcBorders>
              </w:tcPr>
            </w:tcPrChange>
          </w:tcPr>
          <w:p w14:paraId="2E192A91" w14:textId="7B8610A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54" w:author="ZTE-Ma Zhifeng" w:date="2025-08-06T14:14:00Z">
              <w:r w:rsidRPr="00D812D4" w:rsidDel="00A93616">
                <w:rPr>
                  <w:rFonts w:ascii="Arial" w:eastAsia="Times New Roman" w:hAnsi="Arial"/>
                  <w:sz w:val="18"/>
                  <w:lang w:eastAsia="en-GB"/>
                </w:rPr>
                <w:delText>CA_3A-19A</w:delText>
              </w:r>
            </w:del>
          </w:p>
        </w:tc>
        <w:tc>
          <w:tcPr>
            <w:tcW w:w="1418" w:type="dxa"/>
            <w:tcBorders>
              <w:top w:val="nil"/>
              <w:left w:val="single" w:sz="4" w:space="0" w:color="auto"/>
              <w:bottom w:val="single" w:sz="4" w:space="0" w:color="auto"/>
              <w:right w:val="single" w:sz="4" w:space="0" w:color="auto"/>
            </w:tcBorders>
            <w:tcPrChange w:id="3755" w:author="ZTE-Ma Zhifeng" w:date="2025-08-06T14:14:00Z">
              <w:tcPr>
                <w:tcW w:w="1418" w:type="dxa"/>
                <w:tcBorders>
                  <w:top w:val="single" w:sz="4" w:space="0" w:color="auto"/>
                  <w:left w:val="single" w:sz="4" w:space="0" w:color="auto"/>
                  <w:bottom w:val="single" w:sz="4" w:space="0" w:color="auto"/>
                  <w:right w:val="single" w:sz="4" w:space="0" w:color="auto"/>
                </w:tcBorders>
              </w:tcPr>
            </w:tcPrChange>
          </w:tcPr>
          <w:p w14:paraId="1682C7E8" w14:textId="0C6E38C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56" w:author="ZTE-Ma Zhifeng" w:date="2025-08-06T14:14:00Z">
              <w:r w:rsidRPr="00D812D4" w:rsidDel="00A93616">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3757" w:author="ZTE-Ma Zhifeng" w:date="2025-08-06T14:14:00Z">
              <w:tcPr>
                <w:tcW w:w="1418" w:type="dxa"/>
                <w:tcBorders>
                  <w:top w:val="single" w:sz="4" w:space="0" w:color="auto"/>
                  <w:left w:val="single" w:sz="4" w:space="0" w:color="auto"/>
                  <w:bottom w:val="single" w:sz="4" w:space="0" w:color="auto"/>
                  <w:right w:val="single" w:sz="4" w:space="0" w:color="auto"/>
                </w:tcBorders>
                <w:hideMark/>
              </w:tcPr>
            </w:tcPrChange>
          </w:tcPr>
          <w:p w14:paraId="323BD0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3758" w:author="ZTE-Ma Zhifeng" w:date="2025-08-06T14:14:00Z">
              <w:tcPr>
                <w:tcW w:w="1418" w:type="dxa"/>
                <w:tcBorders>
                  <w:top w:val="single" w:sz="4" w:space="0" w:color="auto"/>
                  <w:left w:val="single" w:sz="4" w:space="0" w:color="auto"/>
                  <w:bottom w:val="single" w:sz="4" w:space="0" w:color="auto"/>
                  <w:right w:val="single" w:sz="4" w:space="0" w:color="auto"/>
                </w:tcBorders>
                <w:hideMark/>
              </w:tcPr>
            </w:tcPrChange>
          </w:tcPr>
          <w:p w14:paraId="3BC7C5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3759" w:author="ZTE-Ma Zhifeng" w:date="2025-08-06T14:14:00Z">
              <w:tcPr>
                <w:tcW w:w="1418" w:type="dxa"/>
                <w:tcBorders>
                  <w:top w:val="single" w:sz="4" w:space="0" w:color="auto"/>
                  <w:left w:val="single" w:sz="4" w:space="0" w:color="auto"/>
                  <w:bottom w:val="single" w:sz="4" w:space="0" w:color="auto"/>
                  <w:right w:val="single" w:sz="4" w:space="0" w:color="auto"/>
                </w:tcBorders>
              </w:tcPr>
            </w:tcPrChange>
          </w:tcPr>
          <w:p w14:paraId="79FD74A3" w14:textId="613A8E8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60" w:author="ZTE-Ma Zhifeng" w:date="2025-08-06T14:14:00Z">
              <w:r w:rsidRPr="00D812D4" w:rsidDel="00A93616">
                <w:rPr>
                  <w:rFonts w:ascii="Arial" w:eastAsia="Times New Roman" w:hAnsi="Arial"/>
                  <w:sz w:val="18"/>
                  <w:lang w:eastAsia="en-GB"/>
                </w:rPr>
                <w:delText>No</w:delText>
              </w:r>
            </w:del>
          </w:p>
        </w:tc>
      </w:tr>
      <w:tr w:rsidR="00D812D4" w:rsidRPr="00D812D4" w14:paraId="5E13E6BD"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75D886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DC_3A-19A_n257G</w:t>
            </w:r>
          </w:p>
        </w:tc>
        <w:tc>
          <w:tcPr>
            <w:tcW w:w="1701" w:type="dxa"/>
            <w:tcBorders>
              <w:top w:val="single" w:sz="4" w:space="0" w:color="auto"/>
              <w:left w:val="single" w:sz="4" w:space="0" w:color="auto"/>
              <w:bottom w:val="single" w:sz="4" w:space="0" w:color="auto"/>
              <w:right w:val="single" w:sz="4" w:space="0" w:color="auto"/>
            </w:tcBorders>
            <w:hideMark/>
          </w:tcPr>
          <w:p w14:paraId="0EAADD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BEDCA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single" w:sz="4" w:space="0" w:color="auto"/>
              <w:right w:val="single" w:sz="4" w:space="0" w:color="auto"/>
            </w:tcBorders>
            <w:hideMark/>
          </w:tcPr>
          <w:p w14:paraId="7C79C2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662B86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EC867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92E3E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79E4E6B" w14:textId="77777777" w:rsidTr="0007072C">
        <w:trPr>
          <w:trHeight w:val="47"/>
        </w:trPr>
        <w:tc>
          <w:tcPr>
            <w:tcW w:w="2268" w:type="dxa"/>
            <w:tcBorders>
              <w:top w:val="nil"/>
              <w:left w:val="single" w:sz="4" w:space="0" w:color="auto"/>
              <w:bottom w:val="nil"/>
              <w:right w:val="single" w:sz="4" w:space="0" w:color="auto"/>
            </w:tcBorders>
          </w:tcPr>
          <w:p w14:paraId="3C87C8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2F99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D1F7C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single" w:sz="4" w:space="0" w:color="auto"/>
              <w:right w:val="single" w:sz="4" w:space="0" w:color="auto"/>
            </w:tcBorders>
            <w:hideMark/>
          </w:tcPr>
          <w:p w14:paraId="3BF7B6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292DC0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B4868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03DE06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9F644DB" w14:textId="77777777" w:rsidTr="0007072C">
        <w:trPr>
          <w:trHeight w:val="47"/>
        </w:trPr>
        <w:tc>
          <w:tcPr>
            <w:tcW w:w="2268" w:type="dxa"/>
            <w:tcBorders>
              <w:top w:val="nil"/>
              <w:left w:val="single" w:sz="4" w:space="0" w:color="auto"/>
              <w:bottom w:val="nil"/>
              <w:right w:val="single" w:sz="4" w:space="0" w:color="auto"/>
            </w:tcBorders>
          </w:tcPr>
          <w:p w14:paraId="0F3359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0436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CBD51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single" w:sz="4" w:space="0" w:color="auto"/>
              <w:right w:val="single" w:sz="4" w:space="0" w:color="auto"/>
            </w:tcBorders>
            <w:hideMark/>
          </w:tcPr>
          <w:p w14:paraId="05EDCA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0E754F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4587D3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06CC62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558EDB9" w14:textId="77777777" w:rsidTr="0007072C">
        <w:trPr>
          <w:trHeight w:val="47"/>
        </w:trPr>
        <w:tc>
          <w:tcPr>
            <w:tcW w:w="2268" w:type="dxa"/>
            <w:tcBorders>
              <w:top w:val="nil"/>
              <w:left w:val="single" w:sz="4" w:space="0" w:color="auto"/>
              <w:bottom w:val="nil"/>
              <w:right w:val="single" w:sz="4" w:space="0" w:color="auto"/>
            </w:tcBorders>
          </w:tcPr>
          <w:p w14:paraId="27BC7A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A9AF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CBBD6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single" w:sz="4" w:space="0" w:color="auto"/>
              <w:right w:val="single" w:sz="4" w:space="0" w:color="auto"/>
            </w:tcBorders>
            <w:hideMark/>
          </w:tcPr>
          <w:p w14:paraId="4D2CF1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502D69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792A7E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E4AC4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4BD9975" w14:textId="77777777" w:rsidTr="0007072C">
        <w:trPr>
          <w:trHeight w:val="47"/>
        </w:trPr>
        <w:tc>
          <w:tcPr>
            <w:tcW w:w="2268" w:type="dxa"/>
            <w:tcBorders>
              <w:top w:val="nil"/>
              <w:left w:val="single" w:sz="4" w:space="0" w:color="auto"/>
              <w:bottom w:val="single" w:sz="4" w:space="0" w:color="auto"/>
              <w:right w:val="single" w:sz="4" w:space="0" w:color="auto"/>
            </w:tcBorders>
          </w:tcPr>
          <w:p w14:paraId="7FA4BD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E153B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F8EF0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single" w:sz="4" w:space="0" w:color="auto"/>
              <w:right w:val="single" w:sz="4" w:space="0" w:color="auto"/>
            </w:tcBorders>
            <w:hideMark/>
          </w:tcPr>
          <w:p w14:paraId="69A488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6808B2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30A8A9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1848A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778CF37"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58B4FE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DC_3A-19A_n257H</w:t>
            </w:r>
          </w:p>
        </w:tc>
        <w:tc>
          <w:tcPr>
            <w:tcW w:w="1701" w:type="dxa"/>
            <w:tcBorders>
              <w:top w:val="single" w:sz="4" w:space="0" w:color="auto"/>
              <w:left w:val="single" w:sz="4" w:space="0" w:color="auto"/>
              <w:bottom w:val="single" w:sz="4" w:space="0" w:color="auto"/>
              <w:right w:val="single" w:sz="4" w:space="0" w:color="auto"/>
            </w:tcBorders>
            <w:hideMark/>
          </w:tcPr>
          <w:p w14:paraId="329E4F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E69AC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single" w:sz="4" w:space="0" w:color="auto"/>
              <w:right w:val="single" w:sz="4" w:space="0" w:color="auto"/>
            </w:tcBorders>
            <w:hideMark/>
          </w:tcPr>
          <w:p w14:paraId="36FDD4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42C9EF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7E851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67B69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3DFD50F" w14:textId="77777777" w:rsidTr="0007072C">
        <w:trPr>
          <w:trHeight w:val="47"/>
        </w:trPr>
        <w:tc>
          <w:tcPr>
            <w:tcW w:w="2268" w:type="dxa"/>
            <w:tcBorders>
              <w:top w:val="nil"/>
              <w:left w:val="single" w:sz="4" w:space="0" w:color="auto"/>
              <w:bottom w:val="nil"/>
              <w:right w:val="single" w:sz="4" w:space="0" w:color="auto"/>
            </w:tcBorders>
          </w:tcPr>
          <w:p w14:paraId="00B248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85B0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DD571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single" w:sz="4" w:space="0" w:color="auto"/>
              <w:right w:val="single" w:sz="4" w:space="0" w:color="auto"/>
            </w:tcBorders>
            <w:hideMark/>
          </w:tcPr>
          <w:p w14:paraId="307785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745765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7D031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9184A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9E611A3" w14:textId="77777777" w:rsidTr="0007072C">
        <w:trPr>
          <w:trHeight w:val="47"/>
        </w:trPr>
        <w:tc>
          <w:tcPr>
            <w:tcW w:w="2268" w:type="dxa"/>
            <w:tcBorders>
              <w:top w:val="nil"/>
              <w:left w:val="single" w:sz="4" w:space="0" w:color="auto"/>
              <w:bottom w:val="nil"/>
              <w:right w:val="single" w:sz="4" w:space="0" w:color="auto"/>
            </w:tcBorders>
          </w:tcPr>
          <w:p w14:paraId="1CFD85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03E6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1B3E6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single" w:sz="4" w:space="0" w:color="auto"/>
              <w:right w:val="single" w:sz="4" w:space="0" w:color="auto"/>
            </w:tcBorders>
            <w:hideMark/>
          </w:tcPr>
          <w:p w14:paraId="2D90AE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227A79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4FA4C3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7EDDB1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1ABB30F" w14:textId="77777777" w:rsidTr="0007072C">
        <w:trPr>
          <w:trHeight w:val="47"/>
        </w:trPr>
        <w:tc>
          <w:tcPr>
            <w:tcW w:w="2268" w:type="dxa"/>
            <w:tcBorders>
              <w:top w:val="nil"/>
              <w:left w:val="single" w:sz="4" w:space="0" w:color="auto"/>
              <w:bottom w:val="nil"/>
              <w:right w:val="single" w:sz="4" w:space="0" w:color="auto"/>
            </w:tcBorders>
          </w:tcPr>
          <w:p w14:paraId="2A3F59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6BBB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4F0F0F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single" w:sz="4" w:space="0" w:color="auto"/>
              <w:right w:val="single" w:sz="4" w:space="0" w:color="auto"/>
            </w:tcBorders>
            <w:hideMark/>
          </w:tcPr>
          <w:p w14:paraId="0FE269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7BEEEB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7D5BA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7D6188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7C1B0E5" w14:textId="77777777" w:rsidTr="0007072C">
        <w:trPr>
          <w:trHeight w:val="47"/>
        </w:trPr>
        <w:tc>
          <w:tcPr>
            <w:tcW w:w="2268" w:type="dxa"/>
            <w:tcBorders>
              <w:top w:val="nil"/>
              <w:left w:val="single" w:sz="4" w:space="0" w:color="auto"/>
              <w:bottom w:val="nil"/>
              <w:right w:val="single" w:sz="4" w:space="0" w:color="auto"/>
            </w:tcBorders>
          </w:tcPr>
          <w:p w14:paraId="530103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F0BA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624B2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single" w:sz="4" w:space="0" w:color="auto"/>
              <w:right w:val="single" w:sz="4" w:space="0" w:color="auto"/>
            </w:tcBorders>
            <w:hideMark/>
          </w:tcPr>
          <w:p w14:paraId="78F25F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053A63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2C04D5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07FF4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01CE024" w14:textId="77777777" w:rsidTr="0007072C">
        <w:trPr>
          <w:trHeight w:val="47"/>
        </w:trPr>
        <w:tc>
          <w:tcPr>
            <w:tcW w:w="2268" w:type="dxa"/>
            <w:tcBorders>
              <w:top w:val="nil"/>
              <w:left w:val="single" w:sz="4" w:space="0" w:color="auto"/>
              <w:bottom w:val="single" w:sz="4" w:space="0" w:color="auto"/>
              <w:right w:val="single" w:sz="4" w:space="0" w:color="auto"/>
            </w:tcBorders>
          </w:tcPr>
          <w:p w14:paraId="3CAC20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7329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71087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single" w:sz="4" w:space="0" w:color="auto"/>
              <w:right w:val="single" w:sz="4" w:space="0" w:color="auto"/>
            </w:tcBorders>
            <w:hideMark/>
          </w:tcPr>
          <w:p w14:paraId="203422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0B175F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1ABCFB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EFDF7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4C8A2E2"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7ECFA2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DC_3A-19A_n257I</w:t>
            </w:r>
          </w:p>
        </w:tc>
        <w:tc>
          <w:tcPr>
            <w:tcW w:w="1701" w:type="dxa"/>
            <w:tcBorders>
              <w:top w:val="single" w:sz="4" w:space="0" w:color="auto"/>
              <w:left w:val="single" w:sz="4" w:space="0" w:color="auto"/>
              <w:bottom w:val="single" w:sz="4" w:space="0" w:color="auto"/>
              <w:right w:val="single" w:sz="4" w:space="0" w:color="auto"/>
            </w:tcBorders>
            <w:hideMark/>
          </w:tcPr>
          <w:p w14:paraId="7EA8C8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C14BE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single" w:sz="4" w:space="0" w:color="auto"/>
              <w:right w:val="single" w:sz="4" w:space="0" w:color="auto"/>
            </w:tcBorders>
            <w:hideMark/>
          </w:tcPr>
          <w:p w14:paraId="32E368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593B79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9BF3C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8886C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10B297C" w14:textId="77777777" w:rsidTr="0007072C">
        <w:trPr>
          <w:trHeight w:val="47"/>
        </w:trPr>
        <w:tc>
          <w:tcPr>
            <w:tcW w:w="2268" w:type="dxa"/>
            <w:tcBorders>
              <w:top w:val="nil"/>
              <w:left w:val="single" w:sz="4" w:space="0" w:color="auto"/>
              <w:bottom w:val="nil"/>
              <w:right w:val="single" w:sz="4" w:space="0" w:color="auto"/>
            </w:tcBorders>
          </w:tcPr>
          <w:p w14:paraId="601D94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D937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D3A8A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single" w:sz="4" w:space="0" w:color="auto"/>
              <w:right w:val="single" w:sz="4" w:space="0" w:color="auto"/>
            </w:tcBorders>
            <w:hideMark/>
          </w:tcPr>
          <w:p w14:paraId="59D754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34CDDD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8B232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47555E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92722E2" w14:textId="77777777" w:rsidTr="0007072C">
        <w:trPr>
          <w:trHeight w:val="47"/>
        </w:trPr>
        <w:tc>
          <w:tcPr>
            <w:tcW w:w="2268" w:type="dxa"/>
            <w:tcBorders>
              <w:top w:val="nil"/>
              <w:left w:val="single" w:sz="4" w:space="0" w:color="auto"/>
              <w:bottom w:val="nil"/>
              <w:right w:val="single" w:sz="4" w:space="0" w:color="auto"/>
            </w:tcBorders>
          </w:tcPr>
          <w:p w14:paraId="14434F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5DA3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46914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single" w:sz="4" w:space="0" w:color="auto"/>
              <w:right w:val="single" w:sz="4" w:space="0" w:color="auto"/>
            </w:tcBorders>
            <w:hideMark/>
          </w:tcPr>
          <w:p w14:paraId="6E539C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189F89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B6978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837A0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FFC7491" w14:textId="77777777" w:rsidTr="0007072C">
        <w:trPr>
          <w:trHeight w:val="47"/>
        </w:trPr>
        <w:tc>
          <w:tcPr>
            <w:tcW w:w="2268" w:type="dxa"/>
            <w:tcBorders>
              <w:top w:val="nil"/>
              <w:left w:val="single" w:sz="4" w:space="0" w:color="auto"/>
              <w:bottom w:val="nil"/>
              <w:right w:val="single" w:sz="4" w:space="0" w:color="auto"/>
            </w:tcBorders>
          </w:tcPr>
          <w:p w14:paraId="1D721B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8E6C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BD444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single" w:sz="4" w:space="0" w:color="auto"/>
              <w:right w:val="single" w:sz="4" w:space="0" w:color="auto"/>
            </w:tcBorders>
            <w:hideMark/>
          </w:tcPr>
          <w:p w14:paraId="395206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1AD614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1E038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31E16C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840FCF6" w14:textId="77777777" w:rsidTr="0007072C">
        <w:trPr>
          <w:trHeight w:val="47"/>
        </w:trPr>
        <w:tc>
          <w:tcPr>
            <w:tcW w:w="2268" w:type="dxa"/>
            <w:tcBorders>
              <w:top w:val="nil"/>
              <w:left w:val="single" w:sz="4" w:space="0" w:color="auto"/>
              <w:bottom w:val="nil"/>
              <w:right w:val="single" w:sz="4" w:space="0" w:color="auto"/>
            </w:tcBorders>
          </w:tcPr>
          <w:p w14:paraId="031099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E606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499EDF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single" w:sz="4" w:space="0" w:color="auto"/>
              <w:right w:val="single" w:sz="4" w:space="0" w:color="auto"/>
            </w:tcBorders>
            <w:hideMark/>
          </w:tcPr>
          <w:p w14:paraId="6EEF49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6CF0C2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6B5349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752ADB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F92932A" w14:textId="77777777" w:rsidTr="0007072C">
        <w:trPr>
          <w:trHeight w:val="47"/>
        </w:trPr>
        <w:tc>
          <w:tcPr>
            <w:tcW w:w="2268" w:type="dxa"/>
            <w:tcBorders>
              <w:top w:val="nil"/>
              <w:left w:val="single" w:sz="4" w:space="0" w:color="auto"/>
              <w:bottom w:val="nil"/>
              <w:right w:val="single" w:sz="4" w:space="0" w:color="auto"/>
            </w:tcBorders>
          </w:tcPr>
          <w:p w14:paraId="403516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BA66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CFA93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single" w:sz="4" w:space="0" w:color="auto"/>
              <w:right w:val="single" w:sz="4" w:space="0" w:color="auto"/>
            </w:tcBorders>
            <w:hideMark/>
          </w:tcPr>
          <w:p w14:paraId="73EE7B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1F0875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229160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E312C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1029E08" w14:textId="77777777" w:rsidTr="00A93616">
        <w:trPr>
          <w:trHeight w:val="47"/>
          <w:trPrChange w:id="3761" w:author="ZTE-Ma Zhifeng" w:date="2025-08-06T14:15:00Z">
            <w:trPr>
              <w:trHeight w:val="47"/>
            </w:trPr>
          </w:trPrChange>
        </w:trPr>
        <w:tc>
          <w:tcPr>
            <w:tcW w:w="2268" w:type="dxa"/>
            <w:tcBorders>
              <w:top w:val="nil"/>
              <w:left w:val="single" w:sz="4" w:space="0" w:color="auto"/>
              <w:bottom w:val="single" w:sz="4" w:space="0" w:color="auto"/>
              <w:right w:val="single" w:sz="4" w:space="0" w:color="auto"/>
            </w:tcBorders>
            <w:tcPrChange w:id="3762" w:author="ZTE-Ma Zhifeng" w:date="2025-08-06T14:15:00Z">
              <w:tcPr>
                <w:tcW w:w="2268" w:type="dxa"/>
                <w:tcBorders>
                  <w:top w:val="nil"/>
                  <w:left w:val="single" w:sz="4" w:space="0" w:color="auto"/>
                  <w:bottom w:val="single" w:sz="4" w:space="0" w:color="auto"/>
                  <w:right w:val="single" w:sz="4" w:space="0" w:color="auto"/>
                </w:tcBorders>
              </w:tcPr>
            </w:tcPrChange>
          </w:tcPr>
          <w:p w14:paraId="3524A8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763" w:author="ZTE-Ma Zhifeng" w:date="2025-08-06T14:15:00Z">
              <w:tcPr>
                <w:tcW w:w="1701" w:type="dxa"/>
                <w:tcBorders>
                  <w:top w:val="single" w:sz="4" w:space="0" w:color="auto"/>
                  <w:left w:val="single" w:sz="4" w:space="0" w:color="auto"/>
                  <w:bottom w:val="single" w:sz="4" w:space="0" w:color="auto"/>
                  <w:right w:val="single" w:sz="4" w:space="0" w:color="auto"/>
                </w:tcBorders>
                <w:hideMark/>
              </w:tcPr>
            </w:tcPrChange>
          </w:tcPr>
          <w:p w14:paraId="5A669B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3764" w:author="ZTE-Ma Zhifeng" w:date="2025-08-06T14:15:00Z">
              <w:tcPr>
                <w:tcW w:w="1418" w:type="dxa"/>
                <w:tcBorders>
                  <w:top w:val="single" w:sz="4" w:space="0" w:color="auto"/>
                  <w:left w:val="single" w:sz="4" w:space="0" w:color="auto"/>
                  <w:bottom w:val="single" w:sz="4" w:space="0" w:color="auto"/>
                  <w:right w:val="single" w:sz="4" w:space="0" w:color="auto"/>
                </w:tcBorders>
                <w:hideMark/>
              </w:tcPr>
            </w:tcPrChange>
          </w:tcPr>
          <w:p w14:paraId="2D6799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single" w:sz="4" w:space="0" w:color="auto"/>
              <w:right w:val="single" w:sz="4" w:space="0" w:color="auto"/>
            </w:tcBorders>
            <w:hideMark/>
            <w:tcPrChange w:id="3765" w:author="ZTE-Ma Zhifeng" w:date="2025-08-06T14:15:00Z">
              <w:tcPr>
                <w:tcW w:w="1418" w:type="dxa"/>
                <w:tcBorders>
                  <w:top w:val="single" w:sz="4" w:space="0" w:color="auto"/>
                  <w:left w:val="single" w:sz="4" w:space="0" w:color="auto"/>
                  <w:bottom w:val="single" w:sz="4" w:space="0" w:color="auto"/>
                  <w:right w:val="single" w:sz="4" w:space="0" w:color="auto"/>
                </w:tcBorders>
                <w:hideMark/>
              </w:tcPr>
            </w:tcPrChange>
          </w:tcPr>
          <w:p w14:paraId="7A85DD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3766" w:author="ZTE-Ma Zhifeng" w:date="2025-08-06T14:15:00Z">
              <w:tcPr>
                <w:tcW w:w="1418" w:type="dxa"/>
                <w:tcBorders>
                  <w:top w:val="single" w:sz="4" w:space="0" w:color="auto"/>
                  <w:left w:val="single" w:sz="4" w:space="0" w:color="auto"/>
                  <w:bottom w:val="single" w:sz="4" w:space="0" w:color="auto"/>
                  <w:right w:val="single" w:sz="4" w:space="0" w:color="auto"/>
                </w:tcBorders>
                <w:hideMark/>
              </w:tcPr>
            </w:tcPrChange>
          </w:tcPr>
          <w:p w14:paraId="7C8945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3767" w:author="ZTE-Ma Zhifeng" w:date="2025-08-06T14:15:00Z">
              <w:tcPr>
                <w:tcW w:w="1418" w:type="dxa"/>
                <w:tcBorders>
                  <w:top w:val="single" w:sz="4" w:space="0" w:color="auto"/>
                  <w:left w:val="single" w:sz="4" w:space="0" w:color="auto"/>
                  <w:bottom w:val="single" w:sz="4" w:space="0" w:color="auto"/>
                  <w:right w:val="single" w:sz="4" w:space="0" w:color="auto"/>
                </w:tcBorders>
                <w:hideMark/>
              </w:tcPr>
            </w:tcPrChange>
          </w:tcPr>
          <w:p w14:paraId="394397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Change w:id="3768" w:author="ZTE-Ma Zhifeng" w:date="2025-08-06T14:15:00Z">
              <w:tcPr>
                <w:tcW w:w="1418" w:type="dxa"/>
                <w:tcBorders>
                  <w:top w:val="single" w:sz="4" w:space="0" w:color="auto"/>
                  <w:left w:val="single" w:sz="4" w:space="0" w:color="auto"/>
                  <w:bottom w:val="single" w:sz="4" w:space="0" w:color="auto"/>
                  <w:right w:val="single" w:sz="4" w:space="0" w:color="auto"/>
                </w:tcBorders>
              </w:tcPr>
            </w:tcPrChange>
          </w:tcPr>
          <w:p w14:paraId="711801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60571F5" w14:textId="77777777" w:rsidTr="00A93616">
        <w:trPr>
          <w:trHeight w:val="47"/>
          <w:trPrChange w:id="3769" w:author="ZTE-Ma Zhifeng" w:date="2025-08-06T14:15:00Z">
            <w:trPr>
              <w:trHeight w:val="47"/>
            </w:trPr>
          </w:trPrChange>
        </w:trPr>
        <w:tc>
          <w:tcPr>
            <w:tcW w:w="2268" w:type="dxa"/>
            <w:tcBorders>
              <w:top w:val="single" w:sz="4" w:space="0" w:color="auto"/>
              <w:left w:val="single" w:sz="4" w:space="0" w:color="auto"/>
              <w:bottom w:val="nil"/>
              <w:right w:val="single" w:sz="4" w:space="0" w:color="auto"/>
            </w:tcBorders>
            <w:hideMark/>
            <w:tcPrChange w:id="3770" w:author="ZTE-Ma Zhifeng" w:date="2025-08-06T14:15:00Z">
              <w:tcPr>
                <w:tcW w:w="2268" w:type="dxa"/>
                <w:tcBorders>
                  <w:top w:val="single" w:sz="4" w:space="0" w:color="auto"/>
                  <w:left w:val="single" w:sz="4" w:space="0" w:color="auto"/>
                  <w:bottom w:val="nil"/>
                  <w:right w:val="single" w:sz="4" w:space="0" w:color="auto"/>
                </w:tcBorders>
                <w:hideMark/>
              </w:tcPr>
            </w:tcPrChange>
          </w:tcPr>
          <w:p w14:paraId="1C7563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DC_3A-21A_n257A</w:t>
            </w:r>
          </w:p>
        </w:tc>
        <w:tc>
          <w:tcPr>
            <w:tcW w:w="1701" w:type="dxa"/>
            <w:tcBorders>
              <w:top w:val="single" w:sz="4" w:space="0" w:color="auto"/>
              <w:left w:val="single" w:sz="4" w:space="0" w:color="auto"/>
              <w:bottom w:val="single" w:sz="4" w:space="0" w:color="auto"/>
              <w:right w:val="single" w:sz="4" w:space="0" w:color="auto"/>
            </w:tcBorders>
            <w:hideMark/>
            <w:tcPrChange w:id="3771" w:author="ZTE-Ma Zhifeng" w:date="2025-08-06T14:15:00Z">
              <w:tcPr>
                <w:tcW w:w="1701" w:type="dxa"/>
                <w:tcBorders>
                  <w:top w:val="single" w:sz="4" w:space="0" w:color="auto"/>
                  <w:left w:val="single" w:sz="4" w:space="0" w:color="auto"/>
                  <w:bottom w:val="single" w:sz="4" w:space="0" w:color="auto"/>
                  <w:right w:val="single" w:sz="4" w:space="0" w:color="auto"/>
                </w:tcBorders>
                <w:hideMark/>
              </w:tcPr>
            </w:tcPrChange>
          </w:tcPr>
          <w:p w14:paraId="5E69F5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418" w:type="dxa"/>
            <w:tcBorders>
              <w:top w:val="single" w:sz="4" w:space="0" w:color="auto"/>
              <w:left w:val="single" w:sz="4" w:space="0" w:color="auto"/>
              <w:bottom w:val="nil"/>
              <w:right w:val="single" w:sz="4" w:space="0" w:color="auto"/>
            </w:tcBorders>
            <w:hideMark/>
            <w:tcPrChange w:id="3772" w:author="ZTE-Ma Zhifeng" w:date="2025-08-06T14:15:00Z">
              <w:tcPr>
                <w:tcW w:w="1418" w:type="dxa"/>
                <w:tcBorders>
                  <w:top w:val="single" w:sz="4" w:space="0" w:color="auto"/>
                  <w:left w:val="single" w:sz="4" w:space="0" w:color="auto"/>
                  <w:bottom w:val="single" w:sz="4" w:space="0" w:color="auto"/>
                  <w:right w:val="single" w:sz="4" w:space="0" w:color="auto"/>
                </w:tcBorders>
                <w:hideMark/>
              </w:tcPr>
            </w:tcPrChange>
          </w:tcPr>
          <w:p w14:paraId="220D9E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nil"/>
              <w:right w:val="single" w:sz="4" w:space="0" w:color="auto"/>
            </w:tcBorders>
            <w:hideMark/>
            <w:tcPrChange w:id="3773" w:author="ZTE-Ma Zhifeng" w:date="2025-08-06T14:15:00Z">
              <w:tcPr>
                <w:tcW w:w="1418" w:type="dxa"/>
                <w:tcBorders>
                  <w:top w:val="single" w:sz="4" w:space="0" w:color="auto"/>
                  <w:left w:val="single" w:sz="4" w:space="0" w:color="auto"/>
                  <w:bottom w:val="single" w:sz="4" w:space="0" w:color="auto"/>
                  <w:right w:val="single" w:sz="4" w:space="0" w:color="auto"/>
                </w:tcBorders>
                <w:hideMark/>
              </w:tcPr>
            </w:tcPrChange>
          </w:tcPr>
          <w:p w14:paraId="7F8987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3774" w:author="ZTE-Ma Zhifeng" w:date="2025-08-06T14:15:00Z">
              <w:tcPr>
                <w:tcW w:w="1418" w:type="dxa"/>
                <w:tcBorders>
                  <w:top w:val="single" w:sz="4" w:space="0" w:color="auto"/>
                  <w:left w:val="single" w:sz="4" w:space="0" w:color="auto"/>
                  <w:bottom w:val="single" w:sz="4" w:space="0" w:color="auto"/>
                  <w:right w:val="single" w:sz="4" w:space="0" w:color="auto"/>
                </w:tcBorders>
                <w:hideMark/>
              </w:tcPr>
            </w:tcPrChange>
          </w:tcPr>
          <w:p w14:paraId="5A12D8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3775" w:author="ZTE-Ma Zhifeng" w:date="2025-08-06T14:15:00Z">
              <w:tcPr>
                <w:tcW w:w="1418" w:type="dxa"/>
                <w:tcBorders>
                  <w:top w:val="single" w:sz="4" w:space="0" w:color="auto"/>
                  <w:left w:val="single" w:sz="4" w:space="0" w:color="auto"/>
                  <w:bottom w:val="single" w:sz="4" w:space="0" w:color="auto"/>
                  <w:right w:val="single" w:sz="4" w:space="0" w:color="auto"/>
                </w:tcBorders>
                <w:hideMark/>
              </w:tcPr>
            </w:tcPrChange>
          </w:tcPr>
          <w:p w14:paraId="201717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776" w:author="ZTE-Ma Zhifeng" w:date="2025-08-06T14:15:00Z">
              <w:tcPr>
                <w:tcW w:w="1418" w:type="dxa"/>
                <w:tcBorders>
                  <w:top w:val="single" w:sz="4" w:space="0" w:color="auto"/>
                  <w:left w:val="single" w:sz="4" w:space="0" w:color="auto"/>
                  <w:bottom w:val="single" w:sz="4" w:space="0" w:color="auto"/>
                  <w:right w:val="single" w:sz="4" w:space="0" w:color="auto"/>
                </w:tcBorders>
              </w:tcPr>
            </w:tcPrChange>
          </w:tcPr>
          <w:p w14:paraId="30E82C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CF5ADAC" w14:textId="77777777" w:rsidTr="00A93616">
        <w:trPr>
          <w:trHeight w:val="47"/>
          <w:trPrChange w:id="3777" w:author="ZTE-Ma Zhifeng" w:date="2025-08-06T14:15:00Z">
            <w:trPr>
              <w:trHeight w:val="47"/>
            </w:trPr>
          </w:trPrChange>
        </w:trPr>
        <w:tc>
          <w:tcPr>
            <w:tcW w:w="2268" w:type="dxa"/>
            <w:tcBorders>
              <w:top w:val="nil"/>
              <w:left w:val="single" w:sz="4" w:space="0" w:color="auto"/>
              <w:bottom w:val="single" w:sz="4" w:space="0" w:color="auto"/>
              <w:right w:val="single" w:sz="4" w:space="0" w:color="auto"/>
            </w:tcBorders>
            <w:tcPrChange w:id="3778" w:author="ZTE-Ma Zhifeng" w:date="2025-08-06T14:15:00Z">
              <w:tcPr>
                <w:tcW w:w="2268" w:type="dxa"/>
                <w:tcBorders>
                  <w:top w:val="nil"/>
                  <w:left w:val="single" w:sz="4" w:space="0" w:color="auto"/>
                  <w:bottom w:val="single" w:sz="4" w:space="0" w:color="auto"/>
                  <w:right w:val="single" w:sz="4" w:space="0" w:color="auto"/>
                </w:tcBorders>
              </w:tcPr>
            </w:tcPrChange>
          </w:tcPr>
          <w:p w14:paraId="29F1B0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779" w:author="ZTE-Ma Zhifeng" w:date="2025-08-06T14:15:00Z">
              <w:tcPr>
                <w:tcW w:w="1701" w:type="dxa"/>
                <w:tcBorders>
                  <w:top w:val="single" w:sz="4" w:space="0" w:color="auto"/>
                  <w:left w:val="single" w:sz="4" w:space="0" w:color="auto"/>
                  <w:bottom w:val="single" w:sz="4" w:space="0" w:color="auto"/>
                  <w:right w:val="single" w:sz="4" w:space="0" w:color="auto"/>
                </w:tcBorders>
                <w:hideMark/>
              </w:tcPr>
            </w:tcPrChange>
          </w:tcPr>
          <w:p w14:paraId="381878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418" w:type="dxa"/>
            <w:tcBorders>
              <w:top w:val="nil"/>
              <w:left w:val="single" w:sz="4" w:space="0" w:color="auto"/>
              <w:bottom w:val="single" w:sz="4" w:space="0" w:color="auto"/>
              <w:right w:val="single" w:sz="4" w:space="0" w:color="auto"/>
            </w:tcBorders>
            <w:tcPrChange w:id="3780" w:author="ZTE-Ma Zhifeng" w:date="2025-08-06T14:15:00Z">
              <w:tcPr>
                <w:tcW w:w="1418" w:type="dxa"/>
                <w:tcBorders>
                  <w:top w:val="single" w:sz="4" w:space="0" w:color="auto"/>
                  <w:left w:val="single" w:sz="4" w:space="0" w:color="auto"/>
                  <w:bottom w:val="single" w:sz="4" w:space="0" w:color="auto"/>
                  <w:right w:val="single" w:sz="4" w:space="0" w:color="auto"/>
                </w:tcBorders>
              </w:tcPr>
            </w:tcPrChange>
          </w:tcPr>
          <w:p w14:paraId="1DD099CF" w14:textId="576F76B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81" w:author="ZTE-Ma Zhifeng" w:date="2025-08-06T14:15:00Z">
              <w:r w:rsidRPr="00D812D4" w:rsidDel="00A93616">
                <w:rPr>
                  <w:rFonts w:ascii="Arial" w:eastAsia="Times New Roman" w:hAnsi="Arial"/>
                  <w:sz w:val="18"/>
                  <w:lang w:eastAsia="en-GB"/>
                </w:rPr>
                <w:delText>CA_3A-21A</w:delText>
              </w:r>
            </w:del>
          </w:p>
        </w:tc>
        <w:tc>
          <w:tcPr>
            <w:tcW w:w="1418" w:type="dxa"/>
            <w:tcBorders>
              <w:top w:val="nil"/>
              <w:left w:val="single" w:sz="4" w:space="0" w:color="auto"/>
              <w:bottom w:val="single" w:sz="4" w:space="0" w:color="auto"/>
              <w:right w:val="single" w:sz="4" w:space="0" w:color="auto"/>
            </w:tcBorders>
            <w:tcPrChange w:id="3782" w:author="ZTE-Ma Zhifeng" w:date="2025-08-06T14:15:00Z">
              <w:tcPr>
                <w:tcW w:w="1418" w:type="dxa"/>
                <w:tcBorders>
                  <w:top w:val="single" w:sz="4" w:space="0" w:color="auto"/>
                  <w:left w:val="single" w:sz="4" w:space="0" w:color="auto"/>
                  <w:bottom w:val="single" w:sz="4" w:space="0" w:color="auto"/>
                  <w:right w:val="single" w:sz="4" w:space="0" w:color="auto"/>
                </w:tcBorders>
              </w:tcPr>
            </w:tcPrChange>
          </w:tcPr>
          <w:p w14:paraId="66A9541E" w14:textId="1E7A5DD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83" w:author="ZTE-Ma Zhifeng" w:date="2025-08-06T14:15:00Z">
              <w:r w:rsidRPr="00D812D4" w:rsidDel="00A93616">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3784" w:author="ZTE-Ma Zhifeng" w:date="2025-08-06T14:15:00Z">
              <w:tcPr>
                <w:tcW w:w="1418" w:type="dxa"/>
                <w:tcBorders>
                  <w:top w:val="single" w:sz="4" w:space="0" w:color="auto"/>
                  <w:left w:val="single" w:sz="4" w:space="0" w:color="auto"/>
                  <w:bottom w:val="single" w:sz="4" w:space="0" w:color="auto"/>
                  <w:right w:val="single" w:sz="4" w:space="0" w:color="auto"/>
                </w:tcBorders>
                <w:hideMark/>
              </w:tcPr>
            </w:tcPrChange>
          </w:tcPr>
          <w:p w14:paraId="090CEC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3785" w:author="ZTE-Ma Zhifeng" w:date="2025-08-06T14:15:00Z">
              <w:tcPr>
                <w:tcW w:w="1418" w:type="dxa"/>
                <w:tcBorders>
                  <w:top w:val="single" w:sz="4" w:space="0" w:color="auto"/>
                  <w:left w:val="single" w:sz="4" w:space="0" w:color="auto"/>
                  <w:bottom w:val="single" w:sz="4" w:space="0" w:color="auto"/>
                  <w:right w:val="single" w:sz="4" w:space="0" w:color="auto"/>
                </w:tcBorders>
                <w:hideMark/>
              </w:tcPr>
            </w:tcPrChange>
          </w:tcPr>
          <w:p w14:paraId="4FD5D5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3786" w:author="ZTE-Ma Zhifeng" w:date="2025-08-06T14:15:00Z">
              <w:tcPr>
                <w:tcW w:w="1418" w:type="dxa"/>
                <w:tcBorders>
                  <w:top w:val="single" w:sz="4" w:space="0" w:color="auto"/>
                  <w:left w:val="single" w:sz="4" w:space="0" w:color="auto"/>
                  <w:bottom w:val="single" w:sz="4" w:space="0" w:color="auto"/>
                  <w:right w:val="single" w:sz="4" w:space="0" w:color="auto"/>
                </w:tcBorders>
              </w:tcPr>
            </w:tcPrChange>
          </w:tcPr>
          <w:p w14:paraId="5964D96A" w14:textId="6A2A5AB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87" w:author="ZTE-Ma Zhifeng" w:date="2025-08-06T14:15:00Z">
              <w:r w:rsidRPr="00D812D4" w:rsidDel="00A93616">
                <w:rPr>
                  <w:rFonts w:ascii="Arial" w:eastAsia="Times New Roman" w:hAnsi="Arial"/>
                  <w:sz w:val="18"/>
                  <w:lang w:eastAsia="en-GB"/>
                </w:rPr>
                <w:delText>No</w:delText>
              </w:r>
            </w:del>
          </w:p>
        </w:tc>
      </w:tr>
      <w:tr w:rsidR="00D812D4" w:rsidRPr="00D812D4" w14:paraId="0F3D74DA"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481464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DC_3A-21A_n257G</w:t>
            </w:r>
          </w:p>
        </w:tc>
        <w:tc>
          <w:tcPr>
            <w:tcW w:w="1701" w:type="dxa"/>
            <w:tcBorders>
              <w:top w:val="single" w:sz="4" w:space="0" w:color="auto"/>
              <w:left w:val="single" w:sz="4" w:space="0" w:color="auto"/>
              <w:bottom w:val="single" w:sz="4" w:space="0" w:color="auto"/>
              <w:right w:val="single" w:sz="4" w:space="0" w:color="auto"/>
            </w:tcBorders>
            <w:hideMark/>
          </w:tcPr>
          <w:p w14:paraId="5151BB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79006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single" w:sz="4" w:space="0" w:color="auto"/>
              <w:right w:val="single" w:sz="4" w:space="0" w:color="auto"/>
            </w:tcBorders>
            <w:hideMark/>
          </w:tcPr>
          <w:p w14:paraId="7B68C8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7DEDAB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1C744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494E5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C07B983" w14:textId="77777777" w:rsidTr="0007072C">
        <w:trPr>
          <w:trHeight w:val="47"/>
        </w:trPr>
        <w:tc>
          <w:tcPr>
            <w:tcW w:w="2268" w:type="dxa"/>
            <w:tcBorders>
              <w:top w:val="nil"/>
              <w:left w:val="single" w:sz="4" w:space="0" w:color="auto"/>
              <w:bottom w:val="nil"/>
              <w:right w:val="single" w:sz="4" w:space="0" w:color="auto"/>
            </w:tcBorders>
          </w:tcPr>
          <w:p w14:paraId="43B87A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4EDF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7E51D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single" w:sz="4" w:space="0" w:color="auto"/>
              <w:right w:val="single" w:sz="4" w:space="0" w:color="auto"/>
            </w:tcBorders>
            <w:hideMark/>
          </w:tcPr>
          <w:p w14:paraId="3BA193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40B2B2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2800F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25F17A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A85710C" w14:textId="77777777" w:rsidTr="0007072C">
        <w:trPr>
          <w:trHeight w:val="47"/>
        </w:trPr>
        <w:tc>
          <w:tcPr>
            <w:tcW w:w="2268" w:type="dxa"/>
            <w:tcBorders>
              <w:top w:val="nil"/>
              <w:left w:val="single" w:sz="4" w:space="0" w:color="auto"/>
              <w:bottom w:val="nil"/>
              <w:right w:val="single" w:sz="4" w:space="0" w:color="auto"/>
            </w:tcBorders>
          </w:tcPr>
          <w:p w14:paraId="0F64B7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E531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49DFE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single" w:sz="4" w:space="0" w:color="auto"/>
              <w:right w:val="single" w:sz="4" w:space="0" w:color="auto"/>
            </w:tcBorders>
            <w:hideMark/>
          </w:tcPr>
          <w:p w14:paraId="1C42B1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45955D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E4129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74EFB1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4AA6242" w14:textId="77777777" w:rsidTr="0007072C">
        <w:trPr>
          <w:trHeight w:val="47"/>
        </w:trPr>
        <w:tc>
          <w:tcPr>
            <w:tcW w:w="2268" w:type="dxa"/>
            <w:tcBorders>
              <w:top w:val="nil"/>
              <w:left w:val="single" w:sz="4" w:space="0" w:color="auto"/>
              <w:bottom w:val="nil"/>
              <w:right w:val="single" w:sz="4" w:space="0" w:color="auto"/>
            </w:tcBorders>
          </w:tcPr>
          <w:p w14:paraId="5C4EB6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B078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6F972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single" w:sz="4" w:space="0" w:color="auto"/>
              <w:right w:val="single" w:sz="4" w:space="0" w:color="auto"/>
            </w:tcBorders>
            <w:hideMark/>
          </w:tcPr>
          <w:p w14:paraId="3AAC1B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77AFC7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2D75C3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9D8FE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1ED7854" w14:textId="77777777" w:rsidTr="0007072C">
        <w:trPr>
          <w:trHeight w:val="47"/>
        </w:trPr>
        <w:tc>
          <w:tcPr>
            <w:tcW w:w="2268" w:type="dxa"/>
            <w:tcBorders>
              <w:top w:val="nil"/>
              <w:left w:val="single" w:sz="4" w:space="0" w:color="auto"/>
              <w:bottom w:val="single" w:sz="4" w:space="0" w:color="auto"/>
              <w:right w:val="single" w:sz="4" w:space="0" w:color="auto"/>
            </w:tcBorders>
          </w:tcPr>
          <w:p w14:paraId="07883B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53B0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593CA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single" w:sz="4" w:space="0" w:color="auto"/>
              <w:right w:val="single" w:sz="4" w:space="0" w:color="auto"/>
            </w:tcBorders>
            <w:hideMark/>
          </w:tcPr>
          <w:p w14:paraId="41D58D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3897B8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2F8EA6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0EA884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A4136D3"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3E2E1E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DC_3A-21A_n257H</w:t>
            </w:r>
          </w:p>
        </w:tc>
        <w:tc>
          <w:tcPr>
            <w:tcW w:w="1701" w:type="dxa"/>
            <w:tcBorders>
              <w:top w:val="single" w:sz="4" w:space="0" w:color="auto"/>
              <w:left w:val="single" w:sz="4" w:space="0" w:color="auto"/>
              <w:bottom w:val="single" w:sz="4" w:space="0" w:color="auto"/>
              <w:right w:val="single" w:sz="4" w:space="0" w:color="auto"/>
            </w:tcBorders>
            <w:hideMark/>
          </w:tcPr>
          <w:p w14:paraId="0A61B6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19042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single" w:sz="4" w:space="0" w:color="auto"/>
              <w:right w:val="single" w:sz="4" w:space="0" w:color="auto"/>
            </w:tcBorders>
            <w:hideMark/>
          </w:tcPr>
          <w:p w14:paraId="764FE4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71EE70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636DC4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51A3A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40A37C0" w14:textId="77777777" w:rsidTr="0007072C">
        <w:trPr>
          <w:trHeight w:val="47"/>
        </w:trPr>
        <w:tc>
          <w:tcPr>
            <w:tcW w:w="2268" w:type="dxa"/>
            <w:tcBorders>
              <w:top w:val="nil"/>
              <w:left w:val="single" w:sz="4" w:space="0" w:color="auto"/>
              <w:bottom w:val="nil"/>
              <w:right w:val="single" w:sz="4" w:space="0" w:color="auto"/>
            </w:tcBorders>
          </w:tcPr>
          <w:p w14:paraId="12E12F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F445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D240A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single" w:sz="4" w:space="0" w:color="auto"/>
              <w:right w:val="single" w:sz="4" w:space="0" w:color="auto"/>
            </w:tcBorders>
            <w:hideMark/>
          </w:tcPr>
          <w:p w14:paraId="5AC100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3940B8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2EAA6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7EF04E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14D4C30" w14:textId="77777777" w:rsidTr="0007072C">
        <w:trPr>
          <w:trHeight w:val="47"/>
        </w:trPr>
        <w:tc>
          <w:tcPr>
            <w:tcW w:w="2268" w:type="dxa"/>
            <w:tcBorders>
              <w:top w:val="nil"/>
              <w:left w:val="single" w:sz="4" w:space="0" w:color="auto"/>
              <w:bottom w:val="nil"/>
              <w:right w:val="single" w:sz="4" w:space="0" w:color="auto"/>
            </w:tcBorders>
          </w:tcPr>
          <w:p w14:paraId="7709B8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F471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EA208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single" w:sz="4" w:space="0" w:color="auto"/>
              <w:right w:val="single" w:sz="4" w:space="0" w:color="auto"/>
            </w:tcBorders>
            <w:hideMark/>
          </w:tcPr>
          <w:p w14:paraId="493CE9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40CD19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764FB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18138E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79892D9" w14:textId="77777777" w:rsidTr="0007072C">
        <w:trPr>
          <w:trHeight w:val="47"/>
        </w:trPr>
        <w:tc>
          <w:tcPr>
            <w:tcW w:w="2268" w:type="dxa"/>
            <w:tcBorders>
              <w:top w:val="nil"/>
              <w:left w:val="single" w:sz="4" w:space="0" w:color="auto"/>
              <w:bottom w:val="nil"/>
              <w:right w:val="single" w:sz="4" w:space="0" w:color="auto"/>
            </w:tcBorders>
          </w:tcPr>
          <w:p w14:paraId="4D70A8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0D5D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9CD68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single" w:sz="4" w:space="0" w:color="auto"/>
              <w:right w:val="single" w:sz="4" w:space="0" w:color="auto"/>
            </w:tcBorders>
            <w:hideMark/>
          </w:tcPr>
          <w:p w14:paraId="5823DC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72CFD2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9D3FF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44FB4B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AE51B76" w14:textId="77777777" w:rsidTr="0007072C">
        <w:trPr>
          <w:trHeight w:val="47"/>
        </w:trPr>
        <w:tc>
          <w:tcPr>
            <w:tcW w:w="2268" w:type="dxa"/>
            <w:tcBorders>
              <w:top w:val="nil"/>
              <w:left w:val="single" w:sz="4" w:space="0" w:color="auto"/>
              <w:bottom w:val="nil"/>
              <w:right w:val="single" w:sz="4" w:space="0" w:color="auto"/>
            </w:tcBorders>
          </w:tcPr>
          <w:p w14:paraId="33468D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B660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39AED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single" w:sz="4" w:space="0" w:color="auto"/>
              <w:right w:val="single" w:sz="4" w:space="0" w:color="auto"/>
            </w:tcBorders>
            <w:hideMark/>
          </w:tcPr>
          <w:p w14:paraId="79A0D5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2A18DF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7471F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E91CF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2CBCC1C" w14:textId="77777777" w:rsidTr="0007072C">
        <w:trPr>
          <w:trHeight w:val="47"/>
        </w:trPr>
        <w:tc>
          <w:tcPr>
            <w:tcW w:w="2268" w:type="dxa"/>
            <w:tcBorders>
              <w:top w:val="nil"/>
              <w:left w:val="single" w:sz="4" w:space="0" w:color="auto"/>
              <w:bottom w:val="single" w:sz="4" w:space="0" w:color="auto"/>
              <w:right w:val="single" w:sz="4" w:space="0" w:color="auto"/>
            </w:tcBorders>
          </w:tcPr>
          <w:p w14:paraId="225B76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CCB8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DBD90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single" w:sz="4" w:space="0" w:color="auto"/>
              <w:right w:val="single" w:sz="4" w:space="0" w:color="auto"/>
            </w:tcBorders>
            <w:hideMark/>
          </w:tcPr>
          <w:p w14:paraId="5C653C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32C574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5C22EC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42DEA7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A7DD231"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0F6231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DC_3A-21A_n257I</w:t>
            </w:r>
          </w:p>
        </w:tc>
        <w:tc>
          <w:tcPr>
            <w:tcW w:w="1701" w:type="dxa"/>
            <w:tcBorders>
              <w:top w:val="single" w:sz="4" w:space="0" w:color="auto"/>
              <w:left w:val="single" w:sz="4" w:space="0" w:color="auto"/>
              <w:bottom w:val="single" w:sz="4" w:space="0" w:color="auto"/>
              <w:right w:val="single" w:sz="4" w:space="0" w:color="auto"/>
            </w:tcBorders>
            <w:hideMark/>
          </w:tcPr>
          <w:p w14:paraId="450D1C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30EE2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single" w:sz="4" w:space="0" w:color="auto"/>
              <w:right w:val="single" w:sz="4" w:space="0" w:color="auto"/>
            </w:tcBorders>
            <w:hideMark/>
          </w:tcPr>
          <w:p w14:paraId="0D1685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33F957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F95DF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39C33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F73F229" w14:textId="77777777" w:rsidTr="0007072C">
        <w:trPr>
          <w:trHeight w:val="47"/>
        </w:trPr>
        <w:tc>
          <w:tcPr>
            <w:tcW w:w="2268" w:type="dxa"/>
            <w:tcBorders>
              <w:top w:val="nil"/>
              <w:left w:val="single" w:sz="4" w:space="0" w:color="auto"/>
              <w:bottom w:val="nil"/>
              <w:right w:val="single" w:sz="4" w:space="0" w:color="auto"/>
            </w:tcBorders>
          </w:tcPr>
          <w:p w14:paraId="17F56A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0E51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953A3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single" w:sz="4" w:space="0" w:color="auto"/>
              <w:right w:val="single" w:sz="4" w:space="0" w:color="auto"/>
            </w:tcBorders>
            <w:hideMark/>
          </w:tcPr>
          <w:p w14:paraId="48AA48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479FF1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E030D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363878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88F3E5F" w14:textId="77777777" w:rsidTr="0007072C">
        <w:trPr>
          <w:trHeight w:val="47"/>
        </w:trPr>
        <w:tc>
          <w:tcPr>
            <w:tcW w:w="2268" w:type="dxa"/>
            <w:tcBorders>
              <w:top w:val="nil"/>
              <w:left w:val="single" w:sz="4" w:space="0" w:color="auto"/>
              <w:bottom w:val="nil"/>
              <w:right w:val="single" w:sz="4" w:space="0" w:color="auto"/>
            </w:tcBorders>
          </w:tcPr>
          <w:p w14:paraId="0E1DEE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425C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5EE72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single" w:sz="4" w:space="0" w:color="auto"/>
              <w:right w:val="single" w:sz="4" w:space="0" w:color="auto"/>
            </w:tcBorders>
            <w:hideMark/>
          </w:tcPr>
          <w:p w14:paraId="07B3E5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1B7EAF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661B09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644CD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74D2B9C" w14:textId="77777777" w:rsidTr="0007072C">
        <w:trPr>
          <w:trHeight w:val="47"/>
        </w:trPr>
        <w:tc>
          <w:tcPr>
            <w:tcW w:w="2268" w:type="dxa"/>
            <w:tcBorders>
              <w:top w:val="nil"/>
              <w:left w:val="single" w:sz="4" w:space="0" w:color="auto"/>
              <w:bottom w:val="nil"/>
              <w:right w:val="single" w:sz="4" w:space="0" w:color="auto"/>
            </w:tcBorders>
          </w:tcPr>
          <w:p w14:paraId="7A587E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F24E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DAFE3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single" w:sz="4" w:space="0" w:color="auto"/>
              <w:right w:val="single" w:sz="4" w:space="0" w:color="auto"/>
            </w:tcBorders>
            <w:hideMark/>
          </w:tcPr>
          <w:p w14:paraId="5FB5D7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5E2939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6E804F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4B6546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5BC4165" w14:textId="77777777" w:rsidTr="0007072C">
        <w:trPr>
          <w:trHeight w:val="47"/>
        </w:trPr>
        <w:tc>
          <w:tcPr>
            <w:tcW w:w="2268" w:type="dxa"/>
            <w:tcBorders>
              <w:top w:val="nil"/>
              <w:left w:val="single" w:sz="4" w:space="0" w:color="auto"/>
              <w:bottom w:val="nil"/>
              <w:right w:val="single" w:sz="4" w:space="0" w:color="auto"/>
            </w:tcBorders>
          </w:tcPr>
          <w:p w14:paraId="368EB4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A0E8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70FA4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single" w:sz="4" w:space="0" w:color="auto"/>
              <w:right w:val="single" w:sz="4" w:space="0" w:color="auto"/>
            </w:tcBorders>
            <w:hideMark/>
          </w:tcPr>
          <w:p w14:paraId="7E1E7D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72D3CA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420D1C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0C1D29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35C28A3" w14:textId="77777777" w:rsidTr="0007072C">
        <w:trPr>
          <w:trHeight w:val="47"/>
        </w:trPr>
        <w:tc>
          <w:tcPr>
            <w:tcW w:w="2268" w:type="dxa"/>
            <w:tcBorders>
              <w:top w:val="nil"/>
              <w:left w:val="single" w:sz="4" w:space="0" w:color="auto"/>
              <w:bottom w:val="nil"/>
              <w:right w:val="single" w:sz="4" w:space="0" w:color="auto"/>
            </w:tcBorders>
          </w:tcPr>
          <w:p w14:paraId="322594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C210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E0433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single" w:sz="4" w:space="0" w:color="auto"/>
              <w:right w:val="single" w:sz="4" w:space="0" w:color="auto"/>
            </w:tcBorders>
            <w:hideMark/>
          </w:tcPr>
          <w:p w14:paraId="4246CD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3154D8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EFDB8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68BFC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6EAC42B" w14:textId="77777777" w:rsidTr="00A93616">
        <w:trPr>
          <w:trHeight w:val="47"/>
          <w:trPrChange w:id="3788" w:author="ZTE-Ma Zhifeng" w:date="2025-08-06T14:16:00Z">
            <w:trPr>
              <w:trHeight w:val="47"/>
            </w:trPr>
          </w:trPrChange>
        </w:trPr>
        <w:tc>
          <w:tcPr>
            <w:tcW w:w="2268" w:type="dxa"/>
            <w:tcBorders>
              <w:top w:val="nil"/>
              <w:left w:val="single" w:sz="4" w:space="0" w:color="auto"/>
              <w:bottom w:val="single" w:sz="4" w:space="0" w:color="auto"/>
              <w:right w:val="single" w:sz="4" w:space="0" w:color="auto"/>
            </w:tcBorders>
            <w:tcPrChange w:id="3789" w:author="ZTE-Ma Zhifeng" w:date="2025-08-06T14:16:00Z">
              <w:tcPr>
                <w:tcW w:w="2268" w:type="dxa"/>
                <w:tcBorders>
                  <w:top w:val="nil"/>
                  <w:left w:val="single" w:sz="4" w:space="0" w:color="auto"/>
                  <w:bottom w:val="single" w:sz="4" w:space="0" w:color="auto"/>
                  <w:right w:val="single" w:sz="4" w:space="0" w:color="auto"/>
                </w:tcBorders>
              </w:tcPr>
            </w:tcPrChange>
          </w:tcPr>
          <w:p w14:paraId="418FD4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790" w:author="ZTE-Ma Zhifeng" w:date="2025-08-06T14:16:00Z">
              <w:tcPr>
                <w:tcW w:w="1701" w:type="dxa"/>
                <w:tcBorders>
                  <w:top w:val="single" w:sz="4" w:space="0" w:color="auto"/>
                  <w:left w:val="single" w:sz="4" w:space="0" w:color="auto"/>
                  <w:bottom w:val="single" w:sz="4" w:space="0" w:color="auto"/>
                  <w:right w:val="single" w:sz="4" w:space="0" w:color="auto"/>
                </w:tcBorders>
                <w:hideMark/>
              </w:tcPr>
            </w:tcPrChange>
          </w:tcPr>
          <w:p w14:paraId="45D054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3791" w:author="ZTE-Ma Zhifeng" w:date="2025-08-06T14:16:00Z">
              <w:tcPr>
                <w:tcW w:w="1418" w:type="dxa"/>
                <w:tcBorders>
                  <w:top w:val="single" w:sz="4" w:space="0" w:color="auto"/>
                  <w:left w:val="single" w:sz="4" w:space="0" w:color="auto"/>
                  <w:bottom w:val="single" w:sz="4" w:space="0" w:color="auto"/>
                  <w:right w:val="single" w:sz="4" w:space="0" w:color="auto"/>
                </w:tcBorders>
                <w:hideMark/>
              </w:tcPr>
            </w:tcPrChange>
          </w:tcPr>
          <w:p w14:paraId="644E69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single" w:sz="4" w:space="0" w:color="auto"/>
              <w:right w:val="single" w:sz="4" w:space="0" w:color="auto"/>
            </w:tcBorders>
            <w:hideMark/>
            <w:tcPrChange w:id="3792" w:author="ZTE-Ma Zhifeng" w:date="2025-08-06T14:16:00Z">
              <w:tcPr>
                <w:tcW w:w="1418" w:type="dxa"/>
                <w:tcBorders>
                  <w:top w:val="single" w:sz="4" w:space="0" w:color="auto"/>
                  <w:left w:val="single" w:sz="4" w:space="0" w:color="auto"/>
                  <w:bottom w:val="single" w:sz="4" w:space="0" w:color="auto"/>
                  <w:right w:val="single" w:sz="4" w:space="0" w:color="auto"/>
                </w:tcBorders>
                <w:hideMark/>
              </w:tcPr>
            </w:tcPrChange>
          </w:tcPr>
          <w:p w14:paraId="2F2725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3793" w:author="ZTE-Ma Zhifeng" w:date="2025-08-06T14:16:00Z">
              <w:tcPr>
                <w:tcW w:w="1418" w:type="dxa"/>
                <w:tcBorders>
                  <w:top w:val="single" w:sz="4" w:space="0" w:color="auto"/>
                  <w:left w:val="single" w:sz="4" w:space="0" w:color="auto"/>
                  <w:bottom w:val="single" w:sz="4" w:space="0" w:color="auto"/>
                  <w:right w:val="single" w:sz="4" w:space="0" w:color="auto"/>
                </w:tcBorders>
                <w:hideMark/>
              </w:tcPr>
            </w:tcPrChange>
          </w:tcPr>
          <w:p w14:paraId="0BC5DE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3794" w:author="ZTE-Ma Zhifeng" w:date="2025-08-06T14:16:00Z">
              <w:tcPr>
                <w:tcW w:w="1418" w:type="dxa"/>
                <w:tcBorders>
                  <w:top w:val="single" w:sz="4" w:space="0" w:color="auto"/>
                  <w:left w:val="single" w:sz="4" w:space="0" w:color="auto"/>
                  <w:bottom w:val="single" w:sz="4" w:space="0" w:color="auto"/>
                  <w:right w:val="single" w:sz="4" w:space="0" w:color="auto"/>
                </w:tcBorders>
                <w:hideMark/>
              </w:tcPr>
            </w:tcPrChange>
          </w:tcPr>
          <w:p w14:paraId="410738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Change w:id="3795" w:author="ZTE-Ma Zhifeng" w:date="2025-08-06T14:16:00Z">
              <w:tcPr>
                <w:tcW w:w="1418" w:type="dxa"/>
                <w:tcBorders>
                  <w:top w:val="single" w:sz="4" w:space="0" w:color="auto"/>
                  <w:left w:val="single" w:sz="4" w:space="0" w:color="auto"/>
                  <w:bottom w:val="single" w:sz="4" w:space="0" w:color="auto"/>
                  <w:right w:val="single" w:sz="4" w:space="0" w:color="auto"/>
                </w:tcBorders>
              </w:tcPr>
            </w:tcPrChange>
          </w:tcPr>
          <w:p w14:paraId="4D0C2B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7B6BEF8" w14:textId="77777777" w:rsidTr="00A93616">
        <w:trPr>
          <w:trHeight w:val="47"/>
          <w:trPrChange w:id="3796" w:author="ZTE-Ma Zhifeng" w:date="2025-08-06T14:16:00Z">
            <w:trPr>
              <w:trHeight w:val="47"/>
            </w:trPr>
          </w:trPrChange>
        </w:trPr>
        <w:tc>
          <w:tcPr>
            <w:tcW w:w="2268" w:type="dxa"/>
            <w:vMerge w:val="restart"/>
            <w:tcBorders>
              <w:top w:val="single" w:sz="4" w:space="0" w:color="auto"/>
              <w:left w:val="single" w:sz="4" w:space="0" w:color="auto"/>
              <w:right w:val="single" w:sz="4" w:space="0" w:color="auto"/>
            </w:tcBorders>
            <w:tcPrChange w:id="3797" w:author="ZTE-Ma Zhifeng" w:date="2025-08-06T14:16:00Z">
              <w:tcPr>
                <w:tcW w:w="2268" w:type="dxa"/>
                <w:vMerge w:val="restart"/>
                <w:tcBorders>
                  <w:top w:val="single" w:sz="4" w:space="0" w:color="auto"/>
                  <w:left w:val="single" w:sz="4" w:space="0" w:color="auto"/>
                  <w:right w:val="single" w:sz="4" w:space="0" w:color="auto"/>
                </w:tcBorders>
              </w:tcPr>
            </w:tcPrChange>
          </w:tcPr>
          <w:p w14:paraId="5774A2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DC_3A-41A_n257A</w:t>
            </w:r>
          </w:p>
        </w:tc>
        <w:tc>
          <w:tcPr>
            <w:tcW w:w="1701" w:type="dxa"/>
            <w:tcBorders>
              <w:top w:val="single" w:sz="4" w:space="0" w:color="auto"/>
              <w:left w:val="single" w:sz="4" w:space="0" w:color="auto"/>
              <w:bottom w:val="single" w:sz="4" w:space="0" w:color="auto"/>
              <w:right w:val="single" w:sz="4" w:space="0" w:color="auto"/>
            </w:tcBorders>
            <w:tcPrChange w:id="3798" w:author="ZTE-Ma Zhifeng" w:date="2025-08-06T14:16:00Z">
              <w:tcPr>
                <w:tcW w:w="1701" w:type="dxa"/>
                <w:tcBorders>
                  <w:top w:val="single" w:sz="4" w:space="0" w:color="auto"/>
                  <w:left w:val="single" w:sz="4" w:space="0" w:color="auto"/>
                  <w:bottom w:val="single" w:sz="4" w:space="0" w:color="auto"/>
                  <w:right w:val="single" w:sz="4" w:space="0" w:color="auto"/>
                </w:tcBorders>
              </w:tcPr>
            </w:tcPrChange>
          </w:tcPr>
          <w:p w14:paraId="307AA7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418" w:type="dxa"/>
            <w:tcBorders>
              <w:top w:val="single" w:sz="4" w:space="0" w:color="auto"/>
              <w:left w:val="single" w:sz="4" w:space="0" w:color="auto"/>
              <w:bottom w:val="nil"/>
              <w:right w:val="single" w:sz="4" w:space="0" w:color="auto"/>
            </w:tcBorders>
            <w:tcPrChange w:id="3799" w:author="ZTE-Ma Zhifeng" w:date="2025-08-06T14:16:00Z">
              <w:tcPr>
                <w:tcW w:w="1418" w:type="dxa"/>
                <w:tcBorders>
                  <w:top w:val="single" w:sz="4" w:space="0" w:color="auto"/>
                  <w:left w:val="single" w:sz="4" w:space="0" w:color="auto"/>
                  <w:bottom w:val="single" w:sz="4" w:space="0" w:color="auto"/>
                  <w:right w:val="single" w:sz="4" w:space="0" w:color="auto"/>
                </w:tcBorders>
              </w:tcPr>
            </w:tcPrChange>
          </w:tcPr>
          <w:p w14:paraId="6C83D8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CA_3A-41A</w:t>
            </w:r>
          </w:p>
        </w:tc>
        <w:tc>
          <w:tcPr>
            <w:tcW w:w="1418" w:type="dxa"/>
            <w:tcBorders>
              <w:top w:val="single" w:sz="4" w:space="0" w:color="auto"/>
              <w:left w:val="single" w:sz="4" w:space="0" w:color="auto"/>
              <w:bottom w:val="nil"/>
              <w:right w:val="single" w:sz="4" w:space="0" w:color="auto"/>
            </w:tcBorders>
            <w:tcPrChange w:id="3800" w:author="ZTE-Ma Zhifeng" w:date="2025-08-06T14:16:00Z">
              <w:tcPr>
                <w:tcW w:w="1418" w:type="dxa"/>
                <w:tcBorders>
                  <w:top w:val="single" w:sz="4" w:space="0" w:color="auto"/>
                  <w:left w:val="single" w:sz="4" w:space="0" w:color="auto"/>
                  <w:bottom w:val="single" w:sz="4" w:space="0" w:color="auto"/>
                  <w:right w:val="single" w:sz="4" w:space="0" w:color="auto"/>
                </w:tcBorders>
              </w:tcPr>
            </w:tcPrChange>
          </w:tcPr>
          <w:p w14:paraId="1902A6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3801" w:author="ZTE-Ma Zhifeng" w:date="2025-08-06T14:16:00Z">
              <w:tcPr>
                <w:tcW w:w="1418" w:type="dxa"/>
                <w:tcBorders>
                  <w:top w:val="single" w:sz="4" w:space="0" w:color="auto"/>
                  <w:left w:val="single" w:sz="4" w:space="0" w:color="auto"/>
                  <w:bottom w:val="single" w:sz="4" w:space="0" w:color="auto"/>
                  <w:right w:val="single" w:sz="4" w:space="0" w:color="auto"/>
                </w:tcBorders>
              </w:tcPr>
            </w:tcPrChange>
          </w:tcPr>
          <w:p w14:paraId="15BD84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Change w:id="3802" w:author="ZTE-Ma Zhifeng" w:date="2025-08-06T14:16:00Z">
              <w:tcPr>
                <w:tcW w:w="1418" w:type="dxa"/>
                <w:tcBorders>
                  <w:top w:val="single" w:sz="4" w:space="0" w:color="auto"/>
                  <w:left w:val="single" w:sz="4" w:space="0" w:color="auto"/>
                  <w:bottom w:val="single" w:sz="4" w:space="0" w:color="auto"/>
                  <w:right w:val="single" w:sz="4" w:space="0" w:color="auto"/>
                </w:tcBorders>
              </w:tcPr>
            </w:tcPrChange>
          </w:tcPr>
          <w:p w14:paraId="22971B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803" w:author="ZTE-Ma Zhifeng" w:date="2025-08-06T14:16:00Z">
              <w:tcPr>
                <w:tcW w:w="1418" w:type="dxa"/>
                <w:tcBorders>
                  <w:top w:val="single" w:sz="4" w:space="0" w:color="auto"/>
                  <w:left w:val="single" w:sz="4" w:space="0" w:color="auto"/>
                  <w:bottom w:val="single" w:sz="4" w:space="0" w:color="auto"/>
                  <w:right w:val="single" w:sz="4" w:space="0" w:color="auto"/>
                </w:tcBorders>
              </w:tcPr>
            </w:tcPrChange>
          </w:tcPr>
          <w:p w14:paraId="1A10F5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3277EFF" w14:textId="77777777" w:rsidTr="00A93616">
        <w:trPr>
          <w:trHeight w:val="47"/>
          <w:trPrChange w:id="3804" w:author="ZTE-Ma Zhifeng" w:date="2025-08-06T14:16:00Z">
            <w:trPr>
              <w:trHeight w:val="47"/>
            </w:trPr>
          </w:trPrChange>
        </w:trPr>
        <w:tc>
          <w:tcPr>
            <w:tcW w:w="2268" w:type="dxa"/>
            <w:vMerge/>
            <w:tcBorders>
              <w:left w:val="single" w:sz="4" w:space="0" w:color="auto"/>
              <w:bottom w:val="nil"/>
              <w:right w:val="single" w:sz="4" w:space="0" w:color="auto"/>
            </w:tcBorders>
            <w:tcPrChange w:id="3805" w:author="ZTE-Ma Zhifeng" w:date="2025-08-06T14:16:00Z">
              <w:tcPr>
                <w:tcW w:w="2268" w:type="dxa"/>
                <w:vMerge/>
                <w:tcBorders>
                  <w:left w:val="single" w:sz="4" w:space="0" w:color="auto"/>
                  <w:bottom w:val="nil"/>
                  <w:right w:val="single" w:sz="4" w:space="0" w:color="auto"/>
                </w:tcBorders>
              </w:tcPr>
            </w:tcPrChange>
          </w:tcPr>
          <w:p w14:paraId="58C8E2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806" w:author="ZTE-Ma Zhifeng" w:date="2025-08-06T14:16:00Z">
              <w:tcPr>
                <w:tcW w:w="1701" w:type="dxa"/>
                <w:tcBorders>
                  <w:top w:val="single" w:sz="4" w:space="0" w:color="auto"/>
                  <w:left w:val="single" w:sz="4" w:space="0" w:color="auto"/>
                  <w:bottom w:val="single" w:sz="4" w:space="0" w:color="auto"/>
                  <w:right w:val="single" w:sz="4" w:space="0" w:color="auto"/>
                </w:tcBorders>
              </w:tcPr>
            </w:tcPrChange>
          </w:tcPr>
          <w:p w14:paraId="2DB82A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DC_41A_n257A</w:t>
            </w:r>
          </w:p>
        </w:tc>
        <w:tc>
          <w:tcPr>
            <w:tcW w:w="1418" w:type="dxa"/>
            <w:tcBorders>
              <w:top w:val="nil"/>
              <w:left w:val="single" w:sz="4" w:space="0" w:color="auto"/>
              <w:bottom w:val="single" w:sz="4" w:space="0" w:color="auto"/>
              <w:right w:val="single" w:sz="4" w:space="0" w:color="auto"/>
            </w:tcBorders>
            <w:tcPrChange w:id="3807" w:author="ZTE-Ma Zhifeng" w:date="2025-08-06T14:16:00Z">
              <w:tcPr>
                <w:tcW w:w="1418" w:type="dxa"/>
                <w:tcBorders>
                  <w:top w:val="single" w:sz="4" w:space="0" w:color="auto"/>
                  <w:left w:val="single" w:sz="4" w:space="0" w:color="auto"/>
                  <w:bottom w:val="single" w:sz="4" w:space="0" w:color="auto"/>
                  <w:right w:val="single" w:sz="4" w:space="0" w:color="auto"/>
                </w:tcBorders>
              </w:tcPr>
            </w:tcPrChange>
          </w:tcPr>
          <w:p w14:paraId="0D4CB562" w14:textId="3C99E7E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08" w:author="ZTE-Ma Zhifeng" w:date="2025-08-06T14:15:00Z">
              <w:r w:rsidRPr="00D812D4" w:rsidDel="00A93616">
                <w:rPr>
                  <w:rFonts w:ascii="Arial" w:eastAsia="Times New Roman" w:hAnsi="Arial"/>
                  <w:sz w:val="18"/>
                  <w:lang w:eastAsia="en-GB"/>
                </w:rPr>
                <w:delText>CA_3A-41A</w:delText>
              </w:r>
            </w:del>
          </w:p>
        </w:tc>
        <w:tc>
          <w:tcPr>
            <w:tcW w:w="1418" w:type="dxa"/>
            <w:tcBorders>
              <w:top w:val="nil"/>
              <w:left w:val="single" w:sz="4" w:space="0" w:color="auto"/>
              <w:bottom w:val="single" w:sz="4" w:space="0" w:color="auto"/>
              <w:right w:val="single" w:sz="4" w:space="0" w:color="auto"/>
            </w:tcBorders>
            <w:tcPrChange w:id="3809" w:author="ZTE-Ma Zhifeng" w:date="2025-08-06T14:16:00Z">
              <w:tcPr>
                <w:tcW w:w="1418" w:type="dxa"/>
                <w:tcBorders>
                  <w:top w:val="single" w:sz="4" w:space="0" w:color="auto"/>
                  <w:left w:val="single" w:sz="4" w:space="0" w:color="auto"/>
                  <w:bottom w:val="single" w:sz="4" w:space="0" w:color="auto"/>
                  <w:right w:val="single" w:sz="4" w:space="0" w:color="auto"/>
                </w:tcBorders>
              </w:tcPr>
            </w:tcPrChange>
          </w:tcPr>
          <w:p w14:paraId="52D73BD4" w14:textId="75E7119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10" w:author="ZTE-Ma Zhifeng" w:date="2025-08-06T14:15:00Z">
              <w:r w:rsidRPr="00D812D4" w:rsidDel="00A93616">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tcPrChange w:id="3811" w:author="ZTE-Ma Zhifeng" w:date="2025-08-06T14:16:00Z">
              <w:tcPr>
                <w:tcW w:w="1418" w:type="dxa"/>
                <w:tcBorders>
                  <w:top w:val="single" w:sz="4" w:space="0" w:color="auto"/>
                  <w:left w:val="single" w:sz="4" w:space="0" w:color="auto"/>
                  <w:bottom w:val="single" w:sz="4" w:space="0" w:color="auto"/>
                  <w:right w:val="single" w:sz="4" w:space="0" w:color="auto"/>
                </w:tcBorders>
              </w:tcPr>
            </w:tcPrChange>
          </w:tcPr>
          <w:p w14:paraId="261F1B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tcPrChange w:id="3812" w:author="ZTE-Ma Zhifeng" w:date="2025-08-06T14:16:00Z">
              <w:tcPr>
                <w:tcW w:w="1418" w:type="dxa"/>
                <w:tcBorders>
                  <w:top w:val="single" w:sz="4" w:space="0" w:color="auto"/>
                  <w:left w:val="single" w:sz="4" w:space="0" w:color="auto"/>
                  <w:bottom w:val="single" w:sz="4" w:space="0" w:color="auto"/>
                  <w:right w:val="single" w:sz="4" w:space="0" w:color="auto"/>
                </w:tcBorders>
              </w:tcPr>
            </w:tcPrChange>
          </w:tcPr>
          <w:p w14:paraId="127FC3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3813" w:author="ZTE-Ma Zhifeng" w:date="2025-08-06T14:16:00Z">
              <w:tcPr>
                <w:tcW w:w="1418" w:type="dxa"/>
                <w:tcBorders>
                  <w:top w:val="single" w:sz="4" w:space="0" w:color="auto"/>
                  <w:left w:val="single" w:sz="4" w:space="0" w:color="auto"/>
                  <w:bottom w:val="single" w:sz="4" w:space="0" w:color="auto"/>
                  <w:right w:val="single" w:sz="4" w:space="0" w:color="auto"/>
                </w:tcBorders>
              </w:tcPr>
            </w:tcPrChange>
          </w:tcPr>
          <w:p w14:paraId="4A8BE044" w14:textId="7761747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14" w:author="ZTE-Ma Zhifeng" w:date="2025-08-06T14:15:00Z">
              <w:r w:rsidRPr="00D812D4" w:rsidDel="00A93616">
                <w:rPr>
                  <w:rFonts w:ascii="Arial" w:eastAsia="Times New Roman" w:hAnsi="Arial"/>
                  <w:sz w:val="18"/>
                  <w:lang w:eastAsia="en-GB"/>
                </w:rPr>
                <w:delText>No</w:delText>
              </w:r>
            </w:del>
          </w:p>
        </w:tc>
      </w:tr>
      <w:tr w:rsidR="00D812D4" w:rsidRPr="00D812D4" w14:paraId="7132DCCD" w14:textId="77777777" w:rsidTr="0007072C">
        <w:trPr>
          <w:trHeight w:val="47"/>
        </w:trPr>
        <w:tc>
          <w:tcPr>
            <w:tcW w:w="2268" w:type="dxa"/>
            <w:vMerge w:val="restart"/>
            <w:tcBorders>
              <w:top w:val="single" w:sz="4" w:space="0" w:color="auto"/>
              <w:left w:val="single" w:sz="4" w:space="0" w:color="auto"/>
              <w:right w:val="single" w:sz="4" w:space="0" w:color="auto"/>
            </w:tcBorders>
          </w:tcPr>
          <w:p w14:paraId="4D3FE4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DC_3A-41A_n257I</w:t>
            </w:r>
          </w:p>
        </w:tc>
        <w:tc>
          <w:tcPr>
            <w:tcW w:w="1701" w:type="dxa"/>
            <w:tcBorders>
              <w:top w:val="single" w:sz="4" w:space="0" w:color="auto"/>
              <w:left w:val="single" w:sz="4" w:space="0" w:color="auto"/>
              <w:bottom w:val="single" w:sz="4" w:space="0" w:color="auto"/>
              <w:right w:val="single" w:sz="4" w:space="0" w:color="auto"/>
            </w:tcBorders>
          </w:tcPr>
          <w:p w14:paraId="273BBF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DC_3A_n257I</w:t>
            </w:r>
          </w:p>
        </w:tc>
        <w:tc>
          <w:tcPr>
            <w:tcW w:w="1418" w:type="dxa"/>
            <w:tcBorders>
              <w:top w:val="single" w:sz="4" w:space="0" w:color="auto"/>
              <w:left w:val="single" w:sz="4" w:space="0" w:color="auto"/>
              <w:bottom w:val="single" w:sz="4" w:space="0" w:color="auto"/>
              <w:right w:val="single" w:sz="4" w:space="0" w:color="auto"/>
            </w:tcBorders>
          </w:tcPr>
          <w:p w14:paraId="3A244F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CA_3A-41A</w:t>
            </w:r>
          </w:p>
        </w:tc>
        <w:tc>
          <w:tcPr>
            <w:tcW w:w="1418" w:type="dxa"/>
            <w:tcBorders>
              <w:top w:val="single" w:sz="4" w:space="0" w:color="auto"/>
              <w:left w:val="single" w:sz="4" w:space="0" w:color="auto"/>
              <w:bottom w:val="single" w:sz="4" w:space="0" w:color="auto"/>
              <w:right w:val="single" w:sz="4" w:space="0" w:color="auto"/>
            </w:tcBorders>
          </w:tcPr>
          <w:p w14:paraId="1E0C4C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58EB55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
          <w:p w14:paraId="573621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52AA7A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D903336" w14:textId="77777777" w:rsidTr="00A93616">
        <w:trPr>
          <w:trHeight w:val="47"/>
          <w:trPrChange w:id="3815" w:author="ZTE-Ma Zhifeng" w:date="2025-08-06T14:16:00Z">
            <w:trPr>
              <w:trHeight w:val="47"/>
            </w:trPr>
          </w:trPrChange>
        </w:trPr>
        <w:tc>
          <w:tcPr>
            <w:tcW w:w="2268" w:type="dxa"/>
            <w:vMerge/>
            <w:tcBorders>
              <w:left w:val="single" w:sz="4" w:space="0" w:color="auto"/>
              <w:bottom w:val="nil"/>
              <w:right w:val="single" w:sz="4" w:space="0" w:color="auto"/>
            </w:tcBorders>
            <w:tcPrChange w:id="3816" w:author="ZTE-Ma Zhifeng" w:date="2025-08-06T14:16:00Z">
              <w:tcPr>
                <w:tcW w:w="2268" w:type="dxa"/>
                <w:vMerge/>
                <w:tcBorders>
                  <w:left w:val="single" w:sz="4" w:space="0" w:color="auto"/>
                  <w:bottom w:val="nil"/>
                  <w:right w:val="single" w:sz="4" w:space="0" w:color="auto"/>
                </w:tcBorders>
              </w:tcPr>
            </w:tcPrChange>
          </w:tcPr>
          <w:p w14:paraId="474D9D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817" w:author="ZTE-Ma Zhifeng" w:date="2025-08-06T14:16:00Z">
              <w:tcPr>
                <w:tcW w:w="1701" w:type="dxa"/>
                <w:tcBorders>
                  <w:top w:val="single" w:sz="4" w:space="0" w:color="auto"/>
                  <w:left w:val="single" w:sz="4" w:space="0" w:color="auto"/>
                  <w:bottom w:val="single" w:sz="4" w:space="0" w:color="auto"/>
                  <w:right w:val="single" w:sz="4" w:space="0" w:color="auto"/>
                </w:tcBorders>
              </w:tcPr>
            </w:tcPrChange>
          </w:tcPr>
          <w:p w14:paraId="0796BF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DC_41A_n257I</w:t>
            </w:r>
          </w:p>
        </w:tc>
        <w:tc>
          <w:tcPr>
            <w:tcW w:w="1418" w:type="dxa"/>
            <w:tcBorders>
              <w:top w:val="single" w:sz="4" w:space="0" w:color="auto"/>
              <w:left w:val="single" w:sz="4" w:space="0" w:color="auto"/>
              <w:bottom w:val="single" w:sz="4" w:space="0" w:color="auto"/>
              <w:right w:val="single" w:sz="4" w:space="0" w:color="auto"/>
            </w:tcBorders>
            <w:tcPrChange w:id="3818" w:author="ZTE-Ma Zhifeng" w:date="2025-08-06T14:16:00Z">
              <w:tcPr>
                <w:tcW w:w="1418" w:type="dxa"/>
                <w:tcBorders>
                  <w:top w:val="single" w:sz="4" w:space="0" w:color="auto"/>
                  <w:left w:val="single" w:sz="4" w:space="0" w:color="auto"/>
                  <w:bottom w:val="single" w:sz="4" w:space="0" w:color="auto"/>
                  <w:right w:val="single" w:sz="4" w:space="0" w:color="auto"/>
                </w:tcBorders>
              </w:tcPr>
            </w:tcPrChange>
          </w:tcPr>
          <w:p w14:paraId="3D369E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CA_3A-41A</w:t>
            </w:r>
          </w:p>
        </w:tc>
        <w:tc>
          <w:tcPr>
            <w:tcW w:w="1418" w:type="dxa"/>
            <w:tcBorders>
              <w:top w:val="single" w:sz="4" w:space="0" w:color="auto"/>
              <w:left w:val="single" w:sz="4" w:space="0" w:color="auto"/>
              <w:bottom w:val="single" w:sz="4" w:space="0" w:color="auto"/>
              <w:right w:val="single" w:sz="4" w:space="0" w:color="auto"/>
            </w:tcBorders>
            <w:tcPrChange w:id="3819" w:author="ZTE-Ma Zhifeng" w:date="2025-08-06T14:16:00Z">
              <w:tcPr>
                <w:tcW w:w="1418" w:type="dxa"/>
                <w:tcBorders>
                  <w:top w:val="single" w:sz="4" w:space="0" w:color="auto"/>
                  <w:left w:val="single" w:sz="4" w:space="0" w:color="auto"/>
                  <w:bottom w:val="single" w:sz="4" w:space="0" w:color="auto"/>
                  <w:right w:val="single" w:sz="4" w:space="0" w:color="auto"/>
                </w:tcBorders>
              </w:tcPr>
            </w:tcPrChange>
          </w:tcPr>
          <w:p w14:paraId="736C96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3820" w:author="ZTE-Ma Zhifeng" w:date="2025-08-06T14:16:00Z">
              <w:tcPr>
                <w:tcW w:w="1418" w:type="dxa"/>
                <w:tcBorders>
                  <w:top w:val="single" w:sz="4" w:space="0" w:color="auto"/>
                  <w:left w:val="single" w:sz="4" w:space="0" w:color="auto"/>
                  <w:bottom w:val="single" w:sz="4" w:space="0" w:color="auto"/>
                  <w:right w:val="single" w:sz="4" w:space="0" w:color="auto"/>
                </w:tcBorders>
              </w:tcPr>
            </w:tcPrChange>
          </w:tcPr>
          <w:p w14:paraId="27E611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tcPrChange w:id="3821" w:author="ZTE-Ma Zhifeng" w:date="2025-08-06T14:16:00Z">
              <w:tcPr>
                <w:tcW w:w="1418" w:type="dxa"/>
                <w:tcBorders>
                  <w:top w:val="single" w:sz="4" w:space="0" w:color="auto"/>
                  <w:left w:val="single" w:sz="4" w:space="0" w:color="auto"/>
                  <w:bottom w:val="single" w:sz="4" w:space="0" w:color="auto"/>
                  <w:right w:val="single" w:sz="4" w:space="0" w:color="auto"/>
                </w:tcBorders>
              </w:tcPr>
            </w:tcPrChange>
          </w:tcPr>
          <w:p w14:paraId="403695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3822" w:author="ZTE-Ma Zhifeng" w:date="2025-08-06T14:16:00Z">
              <w:tcPr>
                <w:tcW w:w="1418" w:type="dxa"/>
                <w:tcBorders>
                  <w:top w:val="single" w:sz="4" w:space="0" w:color="auto"/>
                  <w:left w:val="single" w:sz="4" w:space="0" w:color="auto"/>
                  <w:bottom w:val="single" w:sz="4" w:space="0" w:color="auto"/>
                  <w:right w:val="single" w:sz="4" w:space="0" w:color="auto"/>
                </w:tcBorders>
              </w:tcPr>
            </w:tcPrChange>
          </w:tcPr>
          <w:p w14:paraId="090F5D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DDB149C" w14:textId="77777777" w:rsidTr="00A93616">
        <w:trPr>
          <w:trHeight w:val="47"/>
          <w:trPrChange w:id="3823" w:author="ZTE-Ma Zhifeng" w:date="2025-08-06T14:16:00Z">
            <w:trPr>
              <w:trHeight w:val="47"/>
            </w:trPr>
          </w:trPrChange>
        </w:trPr>
        <w:tc>
          <w:tcPr>
            <w:tcW w:w="2268" w:type="dxa"/>
            <w:tcBorders>
              <w:top w:val="single" w:sz="4" w:space="0" w:color="auto"/>
              <w:left w:val="single" w:sz="4" w:space="0" w:color="auto"/>
              <w:bottom w:val="nil"/>
              <w:right w:val="single" w:sz="4" w:space="0" w:color="auto"/>
            </w:tcBorders>
            <w:hideMark/>
            <w:tcPrChange w:id="3824" w:author="ZTE-Ma Zhifeng" w:date="2025-08-06T14:16:00Z">
              <w:tcPr>
                <w:tcW w:w="2268" w:type="dxa"/>
                <w:tcBorders>
                  <w:top w:val="single" w:sz="4" w:space="0" w:color="auto"/>
                  <w:left w:val="single" w:sz="4" w:space="0" w:color="auto"/>
                  <w:bottom w:val="nil"/>
                  <w:right w:val="single" w:sz="4" w:space="0" w:color="auto"/>
                </w:tcBorders>
                <w:hideMark/>
              </w:tcPr>
            </w:tcPrChange>
          </w:tcPr>
          <w:p w14:paraId="10096F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DC_3A-42A_n257A</w:t>
            </w:r>
          </w:p>
        </w:tc>
        <w:tc>
          <w:tcPr>
            <w:tcW w:w="1701" w:type="dxa"/>
            <w:tcBorders>
              <w:top w:val="single" w:sz="4" w:space="0" w:color="auto"/>
              <w:left w:val="single" w:sz="4" w:space="0" w:color="auto"/>
              <w:bottom w:val="single" w:sz="4" w:space="0" w:color="auto"/>
              <w:right w:val="single" w:sz="4" w:space="0" w:color="auto"/>
            </w:tcBorders>
            <w:hideMark/>
            <w:tcPrChange w:id="3825" w:author="ZTE-Ma Zhifeng" w:date="2025-08-06T14:16:00Z">
              <w:tcPr>
                <w:tcW w:w="1701" w:type="dxa"/>
                <w:tcBorders>
                  <w:top w:val="single" w:sz="4" w:space="0" w:color="auto"/>
                  <w:left w:val="single" w:sz="4" w:space="0" w:color="auto"/>
                  <w:bottom w:val="single" w:sz="4" w:space="0" w:color="auto"/>
                  <w:right w:val="single" w:sz="4" w:space="0" w:color="auto"/>
                </w:tcBorders>
                <w:hideMark/>
              </w:tcPr>
            </w:tcPrChange>
          </w:tcPr>
          <w:p w14:paraId="54FD62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418" w:type="dxa"/>
            <w:tcBorders>
              <w:top w:val="single" w:sz="4" w:space="0" w:color="auto"/>
              <w:left w:val="single" w:sz="4" w:space="0" w:color="auto"/>
              <w:bottom w:val="nil"/>
              <w:right w:val="single" w:sz="4" w:space="0" w:color="auto"/>
            </w:tcBorders>
            <w:hideMark/>
            <w:tcPrChange w:id="3826" w:author="ZTE-Ma Zhifeng" w:date="2025-08-06T14:16:00Z">
              <w:tcPr>
                <w:tcW w:w="1418" w:type="dxa"/>
                <w:tcBorders>
                  <w:top w:val="single" w:sz="4" w:space="0" w:color="auto"/>
                  <w:left w:val="single" w:sz="4" w:space="0" w:color="auto"/>
                  <w:bottom w:val="single" w:sz="4" w:space="0" w:color="auto"/>
                  <w:right w:val="single" w:sz="4" w:space="0" w:color="auto"/>
                </w:tcBorders>
                <w:hideMark/>
              </w:tcPr>
            </w:tcPrChange>
          </w:tcPr>
          <w:p w14:paraId="17A8A1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nil"/>
              <w:right w:val="single" w:sz="4" w:space="0" w:color="auto"/>
            </w:tcBorders>
            <w:hideMark/>
            <w:tcPrChange w:id="3827" w:author="ZTE-Ma Zhifeng" w:date="2025-08-06T14:16:00Z">
              <w:tcPr>
                <w:tcW w:w="1418" w:type="dxa"/>
                <w:tcBorders>
                  <w:top w:val="single" w:sz="4" w:space="0" w:color="auto"/>
                  <w:left w:val="single" w:sz="4" w:space="0" w:color="auto"/>
                  <w:bottom w:val="single" w:sz="4" w:space="0" w:color="auto"/>
                  <w:right w:val="single" w:sz="4" w:space="0" w:color="auto"/>
                </w:tcBorders>
                <w:hideMark/>
              </w:tcPr>
            </w:tcPrChange>
          </w:tcPr>
          <w:p w14:paraId="3B3C74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3828" w:author="ZTE-Ma Zhifeng" w:date="2025-08-06T14:16:00Z">
              <w:tcPr>
                <w:tcW w:w="1418" w:type="dxa"/>
                <w:tcBorders>
                  <w:top w:val="single" w:sz="4" w:space="0" w:color="auto"/>
                  <w:left w:val="single" w:sz="4" w:space="0" w:color="auto"/>
                  <w:bottom w:val="single" w:sz="4" w:space="0" w:color="auto"/>
                  <w:right w:val="single" w:sz="4" w:space="0" w:color="auto"/>
                </w:tcBorders>
                <w:hideMark/>
              </w:tcPr>
            </w:tcPrChange>
          </w:tcPr>
          <w:p w14:paraId="195F3E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3829" w:author="ZTE-Ma Zhifeng" w:date="2025-08-06T14:16:00Z">
              <w:tcPr>
                <w:tcW w:w="1418" w:type="dxa"/>
                <w:tcBorders>
                  <w:top w:val="single" w:sz="4" w:space="0" w:color="auto"/>
                  <w:left w:val="single" w:sz="4" w:space="0" w:color="auto"/>
                  <w:bottom w:val="single" w:sz="4" w:space="0" w:color="auto"/>
                  <w:right w:val="single" w:sz="4" w:space="0" w:color="auto"/>
                </w:tcBorders>
                <w:hideMark/>
              </w:tcPr>
            </w:tcPrChange>
          </w:tcPr>
          <w:p w14:paraId="75FA3F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830" w:author="ZTE-Ma Zhifeng" w:date="2025-08-06T14:16:00Z">
              <w:tcPr>
                <w:tcW w:w="1418" w:type="dxa"/>
                <w:tcBorders>
                  <w:top w:val="single" w:sz="4" w:space="0" w:color="auto"/>
                  <w:left w:val="single" w:sz="4" w:space="0" w:color="auto"/>
                  <w:bottom w:val="single" w:sz="4" w:space="0" w:color="auto"/>
                  <w:right w:val="single" w:sz="4" w:space="0" w:color="auto"/>
                </w:tcBorders>
              </w:tcPr>
            </w:tcPrChange>
          </w:tcPr>
          <w:p w14:paraId="1C6F88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758BFC6" w14:textId="77777777" w:rsidTr="00A93616">
        <w:trPr>
          <w:trHeight w:val="47"/>
          <w:trPrChange w:id="3831" w:author="ZTE-Ma Zhifeng" w:date="2025-08-06T14:16:00Z">
            <w:trPr>
              <w:trHeight w:val="47"/>
            </w:trPr>
          </w:trPrChange>
        </w:trPr>
        <w:tc>
          <w:tcPr>
            <w:tcW w:w="2268" w:type="dxa"/>
            <w:tcBorders>
              <w:top w:val="nil"/>
              <w:left w:val="single" w:sz="4" w:space="0" w:color="auto"/>
              <w:bottom w:val="single" w:sz="4" w:space="0" w:color="auto"/>
              <w:right w:val="single" w:sz="4" w:space="0" w:color="auto"/>
            </w:tcBorders>
            <w:tcPrChange w:id="3832" w:author="ZTE-Ma Zhifeng" w:date="2025-08-06T14:16:00Z">
              <w:tcPr>
                <w:tcW w:w="2268" w:type="dxa"/>
                <w:tcBorders>
                  <w:top w:val="nil"/>
                  <w:left w:val="single" w:sz="4" w:space="0" w:color="auto"/>
                  <w:bottom w:val="single" w:sz="4" w:space="0" w:color="auto"/>
                  <w:right w:val="single" w:sz="4" w:space="0" w:color="auto"/>
                </w:tcBorders>
              </w:tcPr>
            </w:tcPrChange>
          </w:tcPr>
          <w:p w14:paraId="58B294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833" w:author="ZTE-Ma Zhifeng" w:date="2025-08-06T14:16:00Z">
              <w:tcPr>
                <w:tcW w:w="1701" w:type="dxa"/>
                <w:tcBorders>
                  <w:top w:val="single" w:sz="4" w:space="0" w:color="auto"/>
                  <w:left w:val="single" w:sz="4" w:space="0" w:color="auto"/>
                  <w:bottom w:val="single" w:sz="4" w:space="0" w:color="auto"/>
                  <w:right w:val="single" w:sz="4" w:space="0" w:color="auto"/>
                </w:tcBorders>
                <w:hideMark/>
              </w:tcPr>
            </w:tcPrChange>
          </w:tcPr>
          <w:p w14:paraId="55FC33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418" w:type="dxa"/>
            <w:tcBorders>
              <w:top w:val="nil"/>
              <w:left w:val="single" w:sz="4" w:space="0" w:color="auto"/>
              <w:bottom w:val="single" w:sz="4" w:space="0" w:color="auto"/>
              <w:right w:val="single" w:sz="4" w:space="0" w:color="auto"/>
            </w:tcBorders>
            <w:tcPrChange w:id="3834" w:author="ZTE-Ma Zhifeng" w:date="2025-08-06T14:16:00Z">
              <w:tcPr>
                <w:tcW w:w="1418" w:type="dxa"/>
                <w:tcBorders>
                  <w:top w:val="single" w:sz="4" w:space="0" w:color="auto"/>
                  <w:left w:val="single" w:sz="4" w:space="0" w:color="auto"/>
                  <w:bottom w:val="single" w:sz="4" w:space="0" w:color="auto"/>
                  <w:right w:val="single" w:sz="4" w:space="0" w:color="auto"/>
                </w:tcBorders>
              </w:tcPr>
            </w:tcPrChange>
          </w:tcPr>
          <w:p w14:paraId="47475E37" w14:textId="0E38346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35" w:author="ZTE-Ma Zhifeng" w:date="2025-08-06T14:16:00Z">
              <w:r w:rsidRPr="00D812D4" w:rsidDel="00A93616">
                <w:rPr>
                  <w:rFonts w:ascii="Arial" w:eastAsia="Times New Roman" w:hAnsi="Arial"/>
                  <w:sz w:val="18"/>
                  <w:lang w:eastAsia="en-GB"/>
                </w:rPr>
                <w:delText>CA_3A-42A</w:delText>
              </w:r>
            </w:del>
          </w:p>
        </w:tc>
        <w:tc>
          <w:tcPr>
            <w:tcW w:w="1418" w:type="dxa"/>
            <w:tcBorders>
              <w:top w:val="nil"/>
              <w:left w:val="single" w:sz="4" w:space="0" w:color="auto"/>
              <w:bottom w:val="single" w:sz="4" w:space="0" w:color="auto"/>
              <w:right w:val="single" w:sz="4" w:space="0" w:color="auto"/>
            </w:tcBorders>
            <w:tcPrChange w:id="3836" w:author="ZTE-Ma Zhifeng" w:date="2025-08-06T14:16:00Z">
              <w:tcPr>
                <w:tcW w:w="1418" w:type="dxa"/>
                <w:tcBorders>
                  <w:top w:val="single" w:sz="4" w:space="0" w:color="auto"/>
                  <w:left w:val="single" w:sz="4" w:space="0" w:color="auto"/>
                  <w:bottom w:val="single" w:sz="4" w:space="0" w:color="auto"/>
                  <w:right w:val="single" w:sz="4" w:space="0" w:color="auto"/>
                </w:tcBorders>
              </w:tcPr>
            </w:tcPrChange>
          </w:tcPr>
          <w:p w14:paraId="17F64BC2" w14:textId="70BE996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37" w:author="ZTE-Ma Zhifeng" w:date="2025-08-06T14:16:00Z">
              <w:r w:rsidRPr="00D812D4" w:rsidDel="00A93616">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3838" w:author="ZTE-Ma Zhifeng" w:date="2025-08-06T14:16:00Z">
              <w:tcPr>
                <w:tcW w:w="1418" w:type="dxa"/>
                <w:tcBorders>
                  <w:top w:val="single" w:sz="4" w:space="0" w:color="auto"/>
                  <w:left w:val="single" w:sz="4" w:space="0" w:color="auto"/>
                  <w:bottom w:val="single" w:sz="4" w:space="0" w:color="auto"/>
                  <w:right w:val="single" w:sz="4" w:space="0" w:color="auto"/>
                </w:tcBorders>
                <w:hideMark/>
              </w:tcPr>
            </w:tcPrChange>
          </w:tcPr>
          <w:p w14:paraId="5EC51A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839" w:author="ZTE-Ma Zhifeng" w:date="2025-08-06T14:16:00Z">
              <w:tcPr>
                <w:tcW w:w="1418" w:type="dxa"/>
                <w:tcBorders>
                  <w:top w:val="single" w:sz="4" w:space="0" w:color="auto"/>
                  <w:left w:val="single" w:sz="4" w:space="0" w:color="auto"/>
                  <w:bottom w:val="single" w:sz="4" w:space="0" w:color="auto"/>
                  <w:right w:val="single" w:sz="4" w:space="0" w:color="auto"/>
                </w:tcBorders>
                <w:hideMark/>
              </w:tcPr>
            </w:tcPrChange>
          </w:tcPr>
          <w:p w14:paraId="4AA610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3840" w:author="ZTE-Ma Zhifeng" w:date="2025-08-06T14:16:00Z">
              <w:tcPr>
                <w:tcW w:w="1418" w:type="dxa"/>
                <w:tcBorders>
                  <w:top w:val="single" w:sz="4" w:space="0" w:color="auto"/>
                  <w:left w:val="single" w:sz="4" w:space="0" w:color="auto"/>
                  <w:bottom w:val="single" w:sz="4" w:space="0" w:color="auto"/>
                  <w:right w:val="single" w:sz="4" w:space="0" w:color="auto"/>
                </w:tcBorders>
              </w:tcPr>
            </w:tcPrChange>
          </w:tcPr>
          <w:p w14:paraId="5FD0C66A" w14:textId="1D3F675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41" w:author="ZTE-Ma Zhifeng" w:date="2025-08-06T14:16:00Z">
              <w:r w:rsidRPr="00D812D4" w:rsidDel="00A93616">
                <w:rPr>
                  <w:rFonts w:ascii="Arial" w:eastAsia="Times New Roman" w:hAnsi="Arial"/>
                  <w:sz w:val="18"/>
                  <w:lang w:eastAsia="en-GB"/>
                </w:rPr>
                <w:delText>No</w:delText>
              </w:r>
            </w:del>
          </w:p>
        </w:tc>
      </w:tr>
      <w:tr w:rsidR="00D812D4" w:rsidRPr="00D812D4" w14:paraId="01874730"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52C205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DC_3A-42A_n257G</w:t>
            </w:r>
          </w:p>
        </w:tc>
        <w:tc>
          <w:tcPr>
            <w:tcW w:w="1701" w:type="dxa"/>
            <w:tcBorders>
              <w:top w:val="single" w:sz="4" w:space="0" w:color="auto"/>
              <w:left w:val="single" w:sz="4" w:space="0" w:color="auto"/>
              <w:bottom w:val="single" w:sz="4" w:space="0" w:color="auto"/>
              <w:right w:val="single" w:sz="4" w:space="0" w:color="auto"/>
            </w:tcBorders>
            <w:hideMark/>
          </w:tcPr>
          <w:p w14:paraId="78474E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29AB1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single" w:sz="4" w:space="0" w:color="auto"/>
              <w:right w:val="single" w:sz="4" w:space="0" w:color="auto"/>
            </w:tcBorders>
            <w:hideMark/>
          </w:tcPr>
          <w:p w14:paraId="6391CC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6B4D84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7DC7A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0636E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62EC68E" w14:textId="77777777" w:rsidTr="0007072C">
        <w:trPr>
          <w:trHeight w:val="47"/>
        </w:trPr>
        <w:tc>
          <w:tcPr>
            <w:tcW w:w="2268" w:type="dxa"/>
            <w:tcBorders>
              <w:top w:val="nil"/>
              <w:left w:val="single" w:sz="4" w:space="0" w:color="auto"/>
              <w:bottom w:val="nil"/>
              <w:right w:val="single" w:sz="4" w:space="0" w:color="auto"/>
            </w:tcBorders>
          </w:tcPr>
          <w:p w14:paraId="3DC2B9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5EF2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F9C6F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single" w:sz="4" w:space="0" w:color="auto"/>
              <w:right w:val="single" w:sz="4" w:space="0" w:color="auto"/>
            </w:tcBorders>
            <w:hideMark/>
          </w:tcPr>
          <w:p w14:paraId="6F7C1B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0730EE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B4642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17BD1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A39F03D" w14:textId="77777777" w:rsidTr="0007072C">
        <w:trPr>
          <w:trHeight w:val="47"/>
        </w:trPr>
        <w:tc>
          <w:tcPr>
            <w:tcW w:w="2268" w:type="dxa"/>
            <w:tcBorders>
              <w:top w:val="nil"/>
              <w:left w:val="single" w:sz="4" w:space="0" w:color="auto"/>
              <w:bottom w:val="nil"/>
              <w:right w:val="single" w:sz="4" w:space="0" w:color="auto"/>
            </w:tcBorders>
          </w:tcPr>
          <w:p w14:paraId="1B8403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764F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FD8E2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single" w:sz="4" w:space="0" w:color="auto"/>
              <w:right w:val="single" w:sz="4" w:space="0" w:color="auto"/>
            </w:tcBorders>
            <w:hideMark/>
          </w:tcPr>
          <w:p w14:paraId="3E75FF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4FCEF1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12209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21C8AA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663FA88" w14:textId="77777777" w:rsidTr="0007072C">
        <w:trPr>
          <w:trHeight w:val="47"/>
        </w:trPr>
        <w:tc>
          <w:tcPr>
            <w:tcW w:w="2268" w:type="dxa"/>
            <w:tcBorders>
              <w:top w:val="nil"/>
              <w:left w:val="single" w:sz="4" w:space="0" w:color="auto"/>
              <w:bottom w:val="nil"/>
              <w:right w:val="single" w:sz="4" w:space="0" w:color="auto"/>
            </w:tcBorders>
          </w:tcPr>
          <w:p w14:paraId="0BC22A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ED0D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B2677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single" w:sz="4" w:space="0" w:color="auto"/>
              <w:right w:val="single" w:sz="4" w:space="0" w:color="auto"/>
            </w:tcBorders>
            <w:hideMark/>
          </w:tcPr>
          <w:p w14:paraId="1DCA58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76B8D8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2C550B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5987F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A3D50E2" w14:textId="77777777" w:rsidTr="0007072C">
        <w:trPr>
          <w:trHeight w:val="47"/>
        </w:trPr>
        <w:tc>
          <w:tcPr>
            <w:tcW w:w="2268" w:type="dxa"/>
            <w:tcBorders>
              <w:top w:val="nil"/>
              <w:left w:val="single" w:sz="4" w:space="0" w:color="auto"/>
              <w:bottom w:val="single" w:sz="4" w:space="0" w:color="auto"/>
              <w:right w:val="single" w:sz="4" w:space="0" w:color="auto"/>
            </w:tcBorders>
          </w:tcPr>
          <w:p w14:paraId="548F07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1046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1608B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single" w:sz="4" w:space="0" w:color="auto"/>
              <w:right w:val="single" w:sz="4" w:space="0" w:color="auto"/>
            </w:tcBorders>
            <w:hideMark/>
          </w:tcPr>
          <w:p w14:paraId="0FCD05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474D7B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02960E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1A3F6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76CB277"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3D54BC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DC_3A-42A_n257H</w:t>
            </w:r>
          </w:p>
        </w:tc>
        <w:tc>
          <w:tcPr>
            <w:tcW w:w="1701" w:type="dxa"/>
            <w:tcBorders>
              <w:top w:val="single" w:sz="4" w:space="0" w:color="auto"/>
              <w:left w:val="single" w:sz="4" w:space="0" w:color="auto"/>
              <w:bottom w:val="single" w:sz="4" w:space="0" w:color="auto"/>
              <w:right w:val="single" w:sz="4" w:space="0" w:color="auto"/>
            </w:tcBorders>
            <w:hideMark/>
          </w:tcPr>
          <w:p w14:paraId="76D52D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B4900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single" w:sz="4" w:space="0" w:color="auto"/>
              <w:right w:val="single" w:sz="4" w:space="0" w:color="auto"/>
            </w:tcBorders>
            <w:hideMark/>
          </w:tcPr>
          <w:p w14:paraId="6AA91C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74C438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6BA47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36511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AD4F7D7" w14:textId="77777777" w:rsidTr="0007072C">
        <w:trPr>
          <w:trHeight w:val="47"/>
        </w:trPr>
        <w:tc>
          <w:tcPr>
            <w:tcW w:w="2268" w:type="dxa"/>
            <w:tcBorders>
              <w:top w:val="nil"/>
              <w:left w:val="single" w:sz="4" w:space="0" w:color="auto"/>
              <w:bottom w:val="nil"/>
              <w:right w:val="single" w:sz="4" w:space="0" w:color="auto"/>
            </w:tcBorders>
          </w:tcPr>
          <w:p w14:paraId="500780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D8D5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B7758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single" w:sz="4" w:space="0" w:color="auto"/>
              <w:right w:val="single" w:sz="4" w:space="0" w:color="auto"/>
            </w:tcBorders>
            <w:hideMark/>
          </w:tcPr>
          <w:p w14:paraId="2C8AD3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64E4C8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7F1DB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47300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C2DA5E2" w14:textId="77777777" w:rsidTr="0007072C">
        <w:trPr>
          <w:trHeight w:val="47"/>
        </w:trPr>
        <w:tc>
          <w:tcPr>
            <w:tcW w:w="2268" w:type="dxa"/>
            <w:tcBorders>
              <w:top w:val="nil"/>
              <w:left w:val="single" w:sz="4" w:space="0" w:color="auto"/>
              <w:bottom w:val="nil"/>
              <w:right w:val="single" w:sz="4" w:space="0" w:color="auto"/>
            </w:tcBorders>
          </w:tcPr>
          <w:p w14:paraId="3734D1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482A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B8D4A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single" w:sz="4" w:space="0" w:color="auto"/>
              <w:right w:val="single" w:sz="4" w:space="0" w:color="auto"/>
            </w:tcBorders>
            <w:hideMark/>
          </w:tcPr>
          <w:p w14:paraId="2679D7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2B5429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6C1F2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69931F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60A2D1A" w14:textId="77777777" w:rsidTr="0007072C">
        <w:trPr>
          <w:trHeight w:val="47"/>
        </w:trPr>
        <w:tc>
          <w:tcPr>
            <w:tcW w:w="2268" w:type="dxa"/>
            <w:tcBorders>
              <w:top w:val="nil"/>
              <w:left w:val="single" w:sz="4" w:space="0" w:color="auto"/>
              <w:bottom w:val="nil"/>
              <w:right w:val="single" w:sz="4" w:space="0" w:color="auto"/>
            </w:tcBorders>
          </w:tcPr>
          <w:p w14:paraId="0E41A4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42FF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050A6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single" w:sz="4" w:space="0" w:color="auto"/>
              <w:right w:val="single" w:sz="4" w:space="0" w:color="auto"/>
            </w:tcBorders>
            <w:hideMark/>
          </w:tcPr>
          <w:p w14:paraId="2100C3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35525A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3739E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75854D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B888ABC" w14:textId="77777777" w:rsidTr="0007072C">
        <w:trPr>
          <w:trHeight w:val="47"/>
        </w:trPr>
        <w:tc>
          <w:tcPr>
            <w:tcW w:w="2268" w:type="dxa"/>
            <w:tcBorders>
              <w:top w:val="nil"/>
              <w:left w:val="single" w:sz="4" w:space="0" w:color="auto"/>
              <w:bottom w:val="nil"/>
              <w:right w:val="single" w:sz="4" w:space="0" w:color="auto"/>
            </w:tcBorders>
          </w:tcPr>
          <w:p w14:paraId="1F70E8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A4CB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23018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single" w:sz="4" w:space="0" w:color="auto"/>
              <w:right w:val="single" w:sz="4" w:space="0" w:color="auto"/>
            </w:tcBorders>
            <w:hideMark/>
          </w:tcPr>
          <w:p w14:paraId="1A20BC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74FAD0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50DDF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04C55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3C961BB" w14:textId="77777777" w:rsidTr="0007072C">
        <w:trPr>
          <w:trHeight w:val="47"/>
        </w:trPr>
        <w:tc>
          <w:tcPr>
            <w:tcW w:w="2268" w:type="dxa"/>
            <w:tcBorders>
              <w:top w:val="nil"/>
              <w:left w:val="single" w:sz="4" w:space="0" w:color="auto"/>
              <w:bottom w:val="single" w:sz="4" w:space="0" w:color="auto"/>
              <w:right w:val="single" w:sz="4" w:space="0" w:color="auto"/>
            </w:tcBorders>
          </w:tcPr>
          <w:p w14:paraId="203F25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9D5C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CE97E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single" w:sz="4" w:space="0" w:color="auto"/>
              <w:right w:val="single" w:sz="4" w:space="0" w:color="auto"/>
            </w:tcBorders>
            <w:hideMark/>
          </w:tcPr>
          <w:p w14:paraId="24ABF6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7410EB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821B9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0E7B2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14DBEB7"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3FB71F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DC_3A-42A_n257I</w:t>
            </w:r>
          </w:p>
        </w:tc>
        <w:tc>
          <w:tcPr>
            <w:tcW w:w="1701" w:type="dxa"/>
            <w:tcBorders>
              <w:top w:val="single" w:sz="4" w:space="0" w:color="auto"/>
              <w:left w:val="single" w:sz="4" w:space="0" w:color="auto"/>
              <w:bottom w:val="single" w:sz="4" w:space="0" w:color="auto"/>
              <w:right w:val="single" w:sz="4" w:space="0" w:color="auto"/>
            </w:tcBorders>
            <w:hideMark/>
          </w:tcPr>
          <w:p w14:paraId="6F2DE5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ED2BB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single" w:sz="4" w:space="0" w:color="auto"/>
              <w:right w:val="single" w:sz="4" w:space="0" w:color="auto"/>
            </w:tcBorders>
            <w:hideMark/>
          </w:tcPr>
          <w:p w14:paraId="055EE1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240293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1D941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6AE8C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B168B20" w14:textId="77777777" w:rsidTr="0007072C">
        <w:trPr>
          <w:trHeight w:val="47"/>
        </w:trPr>
        <w:tc>
          <w:tcPr>
            <w:tcW w:w="2268" w:type="dxa"/>
            <w:tcBorders>
              <w:top w:val="nil"/>
              <w:left w:val="single" w:sz="4" w:space="0" w:color="auto"/>
              <w:bottom w:val="nil"/>
              <w:right w:val="single" w:sz="4" w:space="0" w:color="auto"/>
            </w:tcBorders>
          </w:tcPr>
          <w:p w14:paraId="1E9A1D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75A7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1B230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single" w:sz="4" w:space="0" w:color="auto"/>
              <w:right w:val="single" w:sz="4" w:space="0" w:color="auto"/>
            </w:tcBorders>
            <w:hideMark/>
          </w:tcPr>
          <w:p w14:paraId="3C0177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1F4FA9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4E300F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24BF54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AAEDD5F" w14:textId="77777777" w:rsidTr="0007072C">
        <w:trPr>
          <w:trHeight w:val="47"/>
        </w:trPr>
        <w:tc>
          <w:tcPr>
            <w:tcW w:w="2268" w:type="dxa"/>
            <w:tcBorders>
              <w:top w:val="nil"/>
              <w:left w:val="single" w:sz="4" w:space="0" w:color="auto"/>
              <w:bottom w:val="nil"/>
              <w:right w:val="single" w:sz="4" w:space="0" w:color="auto"/>
            </w:tcBorders>
          </w:tcPr>
          <w:p w14:paraId="0AE426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B696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0BDAF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single" w:sz="4" w:space="0" w:color="auto"/>
              <w:right w:val="single" w:sz="4" w:space="0" w:color="auto"/>
            </w:tcBorders>
            <w:hideMark/>
          </w:tcPr>
          <w:p w14:paraId="580A40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1C6377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EF68E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3D3AD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535E38D" w14:textId="77777777" w:rsidTr="0007072C">
        <w:trPr>
          <w:trHeight w:val="47"/>
        </w:trPr>
        <w:tc>
          <w:tcPr>
            <w:tcW w:w="2268" w:type="dxa"/>
            <w:tcBorders>
              <w:top w:val="nil"/>
              <w:left w:val="single" w:sz="4" w:space="0" w:color="auto"/>
              <w:bottom w:val="nil"/>
              <w:right w:val="single" w:sz="4" w:space="0" w:color="auto"/>
            </w:tcBorders>
          </w:tcPr>
          <w:p w14:paraId="116F40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06A6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E3907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single" w:sz="4" w:space="0" w:color="auto"/>
              <w:right w:val="single" w:sz="4" w:space="0" w:color="auto"/>
            </w:tcBorders>
            <w:hideMark/>
          </w:tcPr>
          <w:p w14:paraId="2CE904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0262E9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7AF62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0E7478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0E32B2E" w14:textId="77777777" w:rsidTr="0007072C">
        <w:trPr>
          <w:trHeight w:val="47"/>
        </w:trPr>
        <w:tc>
          <w:tcPr>
            <w:tcW w:w="2268" w:type="dxa"/>
            <w:tcBorders>
              <w:top w:val="nil"/>
              <w:left w:val="single" w:sz="4" w:space="0" w:color="auto"/>
              <w:bottom w:val="nil"/>
              <w:right w:val="single" w:sz="4" w:space="0" w:color="auto"/>
            </w:tcBorders>
          </w:tcPr>
          <w:p w14:paraId="1F6769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536F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64F16B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single" w:sz="4" w:space="0" w:color="auto"/>
              <w:right w:val="single" w:sz="4" w:space="0" w:color="auto"/>
            </w:tcBorders>
            <w:hideMark/>
          </w:tcPr>
          <w:p w14:paraId="1CB47F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539053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62D38E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68FF9A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C168A80" w14:textId="77777777" w:rsidTr="0007072C">
        <w:trPr>
          <w:trHeight w:val="47"/>
        </w:trPr>
        <w:tc>
          <w:tcPr>
            <w:tcW w:w="2268" w:type="dxa"/>
            <w:tcBorders>
              <w:top w:val="nil"/>
              <w:left w:val="single" w:sz="4" w:space="0" w:color="auto"/>
              <w:bottom w:val="nil"/>
              <w:right w:val="single" w:sz="4" w:space="0" w:color="auto"/>
            </w:tcBorders>
          </w:tcPr>
          <w:p w14:paraId="15FC42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98AA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0C604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single" w:sz="4" w:space="0" w:color="auto"/>
              <w:right w:val="single" w:sz="4" w:space="0" w:color="auto"/>
            </w:tcBorders>
            <w:hideMark/>
          </w:tcPr>
          <w:p w14:paraId="07B00E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08333B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0868C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4B703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5D36755" w14:textId="77777777" w:rsidTr="00A93616">
        <w:trPr>
          <w:trHeight w:val="47"/>
          <w:trPrChange w:id="3842" w:author="ZTE-Ma Zhifeng" w:date="2025-08-06T14:17:00Z">
            <w:trPr>
              <w:trHeight w:val="47"/>
            </w:trPr>
          </w:trPrChange>
        </w:trPr>
        <w:tc>
          <w:tcPr>
            <w:tcW w:w="2268" w:type="dxa"/>
            <w:tcBorders>
              <w:top w:val="nil"/>
              <w:left w:val="single" w:sz="4" w:space="0" w:color="auto"/>
              <w:bottom w:val="single" w:sz="4" w:space="0" w:color="auto"/>
              <w:right w:val="single" w:sz="4" w:space="0" w:color="auto"/>
            </w:tcBorders>
            <w:tcPrChange w:id="3843" w:author="ZTE-Ma Zhifeng" w:date="2025-08-06T14:17:00Z">
              <w:tcPr>
                <w:tcW w:w="2268" w:type="dxa"/>
                <w:tcBorders>
                  <w:top w:val="nil"/>
                  <w:left w:val="single" w:sz="4" w:space="0" w:color="auto"/>
                  <w:bottom w:val="single" w:sz="4" w:space="0" w:color="auto"/>
                  <w:right w:val="single" w:sz="4" w:space="0" w:color="auto"/>
                </w:tcBorders>
              </w:tcPr>
            </w:tcPrChange>
          </w:tcPr>
          <w:p w14:paraId="37CC36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844" w:author="ZTE-Ma Zhifeng" w:date="2025-08-06T14:17:00Z">
              <w:tcPr>
                <w:tcW w:w="1701" w:type="dxa"/>
                <w:tcBorders>
                  <w:top w:val="single" w:sz="4" w:space="0" w:color="auto"/>
                  <w:left w:val="single" w:sz="4" w:space="0" w:color="auto"/>
                  <w:bottom w:val="single" w:sz="4" w:space="0" w:color="auto"/>
                  <w:right w:val="single" w:sz="4" w:space="0" w:color="auto"/>
                </w:tcBorders>
                <w:hideMark/>
              </w:tcPr>
            </w:tcPrChange>
          </w:tcPr>
          <w:p w14:paraId="3052C8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3845" w:author="ZTE-Ma Zhifeng" w:date="2025-08-06T14:17:00Z">
              <w:tcPr>
                <w:tcW w:w="1418" w:type="dxa"/>
                <w:tcBorders>
                  <w:top w:val="single" w:sz="4" w:space="0" w:color="auto"/>
                  <w:left w:val="single" w:sz="4" w:space="0" w:color="auto"/>
                  <w:bottom w:val="single" w:sz="4" w:space="0" w:color="auto"/>
                  <w:right w:val="single" w:sz="4" w:space="0" w:color="auto"/>
                </w:tcBorders>
                <w:hideMark/>
              </w:tcPr>
            </w:tcPrChange>
          </w:tcPr>
          <w:p w14:paraId="72DEE8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single" w:sz="4" w:space="0" w:color="auto"/>
              <w:right w:val="single" w:sz="4" w:space="0" w:color="auto"/>
            </w:tcBorders>
            <w:hideMark/>
            <w:tcPrChange w:id="3846" w:author="ZTE-Ma Zhifeng" w:date="2025-08-06T14:17:00Z">
              <w:tcPr>
                <w:tcW w:w="1418" w:type="dxa"/>
                <w:tcBorders>
                  <w:top w:val="single" w:sz="4" w:space="0" w:color="auto"/>
                  <w:left w:val="single" w:sz="4" w:space="0" w:color="auto"/>
                  <w:bottom w:val="single" w:sz="4" w:space="0" w:color="auto"/>
                  <w:right w:val="single" w:sz="4" w:space="0" w:color="auto"/>
                </w:tcBorders>
                <w:hideMark/>
              </w:tcPr>
            </w:tcPrChange>
          </w:tcPr>
          <w:p w14:paraId="6C8432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3847" w:author="ZTE-Ma Zhifeng" w:date="2025-08-06T14:17:00Z">
              <w:tcPr>
                <w:tcW w:w="1418" w:type="dxa"/>
                <w:tcBorders>
                  <w:top w:val="single" w:sz="4" w:space="0" w:color="auto"/>
                  <w:left w:val="single" w:sz="4" w:space="0" w:color="auto"/>
                  <w:bottom w:val="single" w:sz="4" w:space="0" w:color="auto"/>
                  <w:right w:val="single" w:sz="4" w:space="0" w:color="auto"/>
                </w:tcBorders>
                <w:hideMark/>
              </w:tcPr>
            </w:tcPrChange>
          </w:tcPr>
          <w:p w14:paraId="26807A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848" w:author="ZTE-Ma Zhifeng" w:date="2025-08-06T14:17:00Z">
              <w:tcPr>
                <w:tcW w:w="1418" w:type="dxa"/>
                <w:tcBorders>
                  <w:top w:val="single" w:sz="4" w:space="0" w:color="auto"/>
                  <w:left w:val="single" w:sz="4" w:space="0" w:color="auto"/>
                  <w:bottom w:val="single" w:sz="4" w:space="0" w:color="auto"/>
                  <w:right w:val="single" w:sz="4" w:space="0" w:color="auto"/>
                </w:tcBorders>
                <w:hideMark/>
              </w:tcPr>
            </w:tcPrChange>
          </w:tcPr>
          <w:p w14:paraId="29F319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Change w:id="3849" w:author="ZTE-Ma Zhifeng" w:date="2025-08-06T14:17:00Z">
              <w:tcPr>
                <w:tcW w:w="1418" w:type="dxa"/>
                <w:tcBorders>
                  <w:top w:val="single" w:sz="4" w:space="0" w:color="auto"/>
                  <w:left w:val="single" w:sz="4" w:space="0" w:color="auto"/>
                  <w:bottom w:val="single" w:sz="4" w:space="0" w:color="auto"/>
                  <w:right w:val="single" w:sz="4" w:space="0" w:color="auto"/>
                </w:tcBorders>
              </w:tcPr>
            </w:tcPrChange>
          </w:tcPr>
          <w:p w14:paraId="6E2E00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AAC2C20" w14:textId="77777777" w:rsidTr="00A93616">
        <w:trPr>
          <w:trHeight w:val="47"/>
          <w:trPrChange w:id="3850" w:author="ZTE-Ma Zhifeng" w:date="2025-08-06T14:17:00Z">
            <w:trPr>
              <w:trHeight w:val="47"/>
            </w:trPr>
          </w:trPrChange>
        </w:trPr>
        <w:tc>
          <w:tcPr>
            <w:tcW w:w="2268" w:type="dxa"/>
            <w:tcBorders>
              <w:top w:val="single" w:sz="4" w:space="0" w:color="auto"/>
              <w:left w:val="single" w:sz="4" w:space="0" w:color="auto"/>
              <w:bottom w:val="nil"/>
              <w:right w:val="single" w:sz="4" w:space="0" w:color="auto"/>
            </w:tcBorders>
            <w:hideMark/>
            <w:tcPrChange w:id="3851" w:author="ZTE-Ma Zhifeng" w:date="2025-08-06T14:17:00Z">
              <w:tcPr>
                <w:tcW w:w="2268" w:type="dxa"/>
                <w:tcBorders>
                  <w:top w:val="single" w:sz="4" w:space="0" w:color="auto"/>
                  <w:left w:val="single" w:sz="4" w:space="0" w:color="auto"/>
                  <w:bottom w:val="nil"/>
                  <w:right w:val="single" w:sz="4" w:space="0" w:color="auto"/>
                </w:tcBorders>
                <w:hideMark/>
              </w:tcPr>
            </w:tcPrChange>
          </w:tcPr>
          <w:p w14:paraId="4A300C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DC_3A-42C_n257A</w:t>
            </w:r>
          </w:p>
        </w:tc>
        <w:tc>
          <w:tcPr>
            <w:tcW w:w="1701" w:type="dxa"/>
            <w:tcBorders>
              <w:top w:val="single" w:sz="4" w:space="0" w:color="auto"/>
              <w:left w:val="single" w:sz="4" w:space="0" w:color="auto"/>
              <w:bottom w:val="single" w:sz="4" w:space="0" w:color="auto"/>
              <w:right w:val="single" w:sz="4" w:space="0" w:color="auto"/>
            </w:tcBorders>
            <w:hideMark/>
            <w:tcPrChange w:id="3852" w:author="ZTE-Ma Zhifeng" w:date="2025-08-06T14:17:00Z">
              <w:tcPr>
                <w:tcW w:w="1701" w:type="dxa"/>
                <w:tcBorders>
                  <w:top w:val="single" w:sz="4" w:space="0" w:color="auto"/>
                  <w:left w:val="single" w:sz="4" w:space="0" w:color="auto"/>
                  <w:bottom w:val="single" w:sz="4" w:space="0" w:color="auto"/>
                  <w:right w:val="single" w:sz="4" w:space="0" w:color="auto"/>
                </w:tcBorders>
                <w:hideMark/>
              </w:tcPr>
            </w:tcPrChange>
          </w:tcPr>
          <w:p w14:paraId="306DEE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418" w:type="dxa"/>
            <w:tcBorders>
              <w:top w:val="single" w:sz="4" w:space="0" w:color="auto"/>
              <w:left w:val="single" w:sz="4" w:space="0" w:color="auto"/>
              <w:bottom w:val="nil"/>
              <w:right w:val="single" w:sz="4" w:space="0" w:color="auto"/>
            </w:tcBorders>
            <w:hideMark/>
            <w:tcPrChange w:id="3853" w:author="ZTE-Ma Zhifeng" w:date="2025-08-06T14:17:00Z">
              <w:tcPr>
                <w:tcW w:w="1418" w:type="dxa"/>
                <w:tcBorders>
                  <w:top w:val="single" w:sz="4" w:space="0" w:color="auto"/>
                  <w:left w:val="single" w:sz="4" w:space="0" w:color="auto"/>
                  <w:bottom w:val="single" w:sz="4" w:space="0" w:color="auto"/>
                  <w:right w:val="single" w:sz="4" w:space="0" w:color="auto"/>
                </w:tcBorders>
                <w:hideMark/>
              </w:tcPr>
            </w:tcPrChange>
          </w:tcPr>
          <w:p w14:paraId="0457A9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nil"/>
              <w:right w:val="single" w:sz="4" w:space="0" w:color="auto"/>
            </w:tcBorders>
            <w:hideMark/>
            <w:tcPrChange w:id="3854" w:author="ZTE-Ma Zhifeng" w:date="2025-08-06T14:17:00Z">
              <w:tcPr>
                <w:tcW w:w="1418" w:type="dxa"/>
                <w:tcBorders>
                  <w:top w:val="single" w:sz="4" w:space="0" w:color="auto"/>
                  <w:left w:val="single" w:sz="4" w:space="0" w:color="auto"/>
                  <w:bottom w:val="single" w:sz="4" w:space="0" w:color="auto"/>
                  <w:right w:val="single" w:sz="4" w:space="0" w:color="auto"/>
                </w:tcBorders>
                <w:hideMark/>
              </w:tcPr>
            </w:tcPrChange>
          </w:tcPr>
          <w:p w14:paraId="321A6C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3855" w:author="ZTE-Ma Zhifeng" w:date="2025-08-06T14:17:00Z">
              <w:tcPr>
                <w:tcW w:w="1418" w:type="dxa"/>
                <w:tcBorders>
                  <w:top w:val="single" w:sz="4" w:space="0" w:color="auto"/>
                  <w:left w:val="single" w:sz="4" w:space="0" w:color="auto"/>
                  <w:bottom w:val="single" w:sz="4" w:space="0" w:color="auto"/>
                  <w:right w:val="single" w:sz="4" w:space="0" w:color="auto"/>
                </w:tcBorders>
                <w:hideMark/>
              </w:tcPr>
            </w:tcPrChange>
          </w:tcPr>
          <w:p w14:paraId="3AC13F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3856" w:author="ZTE-Ma Zhifeng" w:date="2025-08-06T14:17:00Z">
              <w:tcPr>
                <w:tcW w:w="1418" w:type="dxa"/>
                <w:tcBorders>
                  <w:top w:val="single" w:sz="4" w:space="0" w:color="auto"/>
                  <w:left w:val="single" w:sz="4" w:space="0" w:color="auto"/>
                  <w:bottom w:val="single" w:sz="4" w:space="0" w:color="auto"/>
                  <w:right w:val="single" w:sz="4" w:space="0" w:color="auto"/>
                </w:tcBorders>
                <w:hideMark/>
              </w:tcPr>
            </w:tcPrChange>
          </w:tcPr>
          <w:p w14:paraId="22ACB7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857" w:author="ZTE-Ma Zhifeng" w:date="2025-08-06T14:17:00Z">
              <w:tcPr>
                <w:tcW w:w="1418" w:type="dxa"/>
                <w:tcBorders>
                  <w:top w:val="single" w:sz="4" w:space="0" w:color="auto"/>
                  <w:left w:val="single" w:sz="4" w:space="0" w:color="auto"/>
                  <w:bottom w:val="single" w:sz="4" w:space="0" w:color="auto"/>
                  <w:right w:val="single" w:sz="4" w:space="0" w:color="auto"/>
                </w:tcBorders>
              </w:tcPr>
            </w:tcPrChange>
          </w:tcPr>
          <w:p w14:paraId="570F8D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B72D34D" w14:textId="77777777" w:rsidTr="00A93616">
        <w:trPr>
          <w:trHeight w:val="47"/>
          <w:trPrChange w:id="3858" w:author="ZTE-Ma Zhifeng" w:date="2025-08-06T14:17:00Z">
            <w:trPr>
              <w:trHeight w:val="47"/>
            </w:trPr>
          </w:trPrChange>
        </w:trPr>
        <w:tc>
          <w:tcPr>
            <w:tcW w:w="2268" w:type="dxa"/>
            <w:tcBorders>
              <w:top w:val="nil"/>
              <w:left w:val="single" w:sz="4" w:space="0" w:color="auto"/>
              <w:bottom w:val="single" w:sz="4" w:space="0" w:color="auto"/>
              <w:right w:val="single" w:sz="4" w:space="0" w:color="auto"/>
            </w:tcBorders>
            <w:tcPrChange w:id="3859" w:author="ZTE-Ma Zhifeng" w:date="2025-08-06T14:17:00Z">
              <w:tcPr>
                <w:tcW w:w="2268" w:type="dxa"/>
                <w:tcBorders>
                  <w:top w:val="nil"/>
                  <w:left w:val="single" w:sz="4" w:space="0" w:color="auto"/>
                  <w:bottom w:val="single" w:sz="4" w:space="0" w:color="auto"/>
                  <w:right w:val="single" w:sz="4" w:space="0" w:color="auto"/>
                </w:tcBorders>
              </w:tcPr>
            </w:tcPrChange>
          </w:tcPr>
          <w:p w14:paraId="0A256B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860" w:author="ZTE-Ma Zhifeng" w:date="2025-08-06T14:17:00Z">
              <w:tcPr>
                <w:tcW w:w="1701" w:type="dxa"/>
                <w:tcBorders>
                  <w:top w:val="single" w:sz="4" w:space="0" w:color="auto"/>
                  <w:left w:val="single" w:sz="4" w:space="0" w:color="auto"/>
                  <w:bottom w:val="single" w:sz="4" w:space="0" w:color="auto"/>
                  <w:right w:val="single" w:sz="4" w:space="0" w:color="auto"/>
                </w:tcBorders>
                <w:hideMark/>
              </w:tcPr>
            </w:tcPrChange>
          </w:tcPr>
          <w:p w14:paraId="58A320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418" w:type="dxa"/>
            <w:tcBorders>
              <w:top w:val="nil"/>
              <w:left w:val="single" w:sz="4" w:space="0" w:color="auto"/>
              <w:bottom w:val="single" w:sz="4" w:space="0" w:color="auto"/>
              <w:right w:val="single" w:sz="4" w:space="0" w:color="auto"/>
            </w:tcBorders>
            <w:tcPrChange w:id="3861" w:author="ZTE-Ma Zhifeng" w:date="2025-08-06T14:17:00Z">
              <w:tcPr>
                <w:tcW w:w="1418" w:type="dxa"/>
                <w:tcBorders>
                  <w:top w:val="single" w:sz="4" w:space="0" w:color="auto"/>
                  <w:left w:val="single" w:sz="4" w:space="0" w:color="auto"/>
                  <w:bottom w:val="single" w:sz="4" w:space="0" w:color="auto"/>
                  <w:right w:val="single" w:sz="4" w:space="0" w:color="auto"/>
                </w:tcBorders>
              </w:tcPr>
            </w:tcPrChange>
          </w:tcPr>
          <w:p w14:paraId="05279AB5" w14:textId="564160F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62" w:author="ZTE-Ma Zhifeng" w:date="2025-08-06T14:16:00Z">
              <w:r w:rsidRPr="00D812D4" w:rsidDel="00A93616">
                <w:rPr>
                  <w:rFonts w:ascii="Arial" w:eastAsia="Times New Roman" w:hAnsi="Arial"/>
                  <w:sz w:val="18"/>
                  <w:lang w:eastAsia="en-GB"/>
                </w:rPr>
                <w:delText>CA_3A-42C</w:delText>
              </w:r>
            </w:del>
          </w:p>
        </w:tc>
        <w:tc>
          <w:tcPr>
            <w:tcW w:w="1418" w:type="dxa"/>
            <w:tcBorders>
              <w:top w:val="nil"/>
              <w:left w:val="single" w:sz="4" w:space="0" w:color="auto"/>
              <w:bottom w:val="single" w:sz="4" w:space="0" w:color="auto"/>
              <w:right w:val="single" w:sz="4" w:space="0" w:color="auto"/>
            </w:tcBorders>
            <w:tcPrChange w:id="3863" w:author="ZTE-Ma Zhifeng" w:date="2025-08-06T14:17:00Z">
              <w:tcPr>
                <w:tcW w:w="1418" w:type="dxa"/>
                <w:tcBorders>
                  <w:top w:val="single" w:sz="4" w:space="0" w:color="auto"/>
                  <w:left w:val="single" w:sz="4" w:space="0" w:color="auto"/>
                  <w:bottom w:val="single" w:sz="4" w:space="0" w:color="auto"/>
                  <w:right w:val="single" w:sz="4" w:space="0" w:color="auto"/>
                </w:tcBorders>
              </w:tcPr>
            </w:tcPrChange>
          </w:tcPr>
          <w:p w14:paraId="5B66B98A" w14:textId="246BCA6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64" w:author="ZTE-Ma Zhifeng" w:date="2025-08-06T14:16:00Z">
              <w:r w:rsidRPr="00D812D4" w:rsidDel="00A93616">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3865" w:author="ZTE-Ma Zhifeng" w:date="2025-08-06T14:17:00Z">
              <w:tcPr>
                <w:tcW w:w="1418" w:type="dxa"/>
                <w:tcBorders>
                  <w:top w:val="single" w:sz="4" w:space="0" w:color="auto"/>
                  <w:left w:val="single" w:sz="4" w:space="0" w:color="auto"/>
                  <w:bottom w:val="single" w:sz="4" w:space="0" w:color="auto"/>
                  <w:right w:val="single" w:sz="4" w:space="0" w:color="auto"/>
                </w:tcBorders>
                <w:hideMark/>
              </w:tcPr>
            </w:tcPrChange>
          </w:tcPr>
          <w:p w14:paraId="0EE8CE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866" w:author="ZTE-Ma Zhifeng" w:date="2025-08-06T14:17:00Z">
              <w:tcPr>
                <w:tcW w:w="1418" w:type="dxa"/>
                <w:tcBorders>
                  <w:top w:val="single" w:sz="4" w:space="0" w:color="auto"/>
                  <w:left w:val="single" w:sz="4" w:space="0" w:color="auto"/>
                  <w:bottom w:val="single" w:sz="4" w:space="0" w:color="auto"/>
                  <w:right w:val="single" w:sz="4" w:space="0" w:color="auto"/>
                </w:tcBorders>
                <w:hideMark/>
              </w:tcPr>
            </w:tcPrChange>
          </w:tcPr>
          <w:p w14:paraId="143E70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3867" w:author="ZTE-Ma Zhifeng" w:date="2025-08-06T14:17:00Z">
              <w:tcPr>
                <w:tcW w:w="1418" w:type="dxa"/>
                <w:tcBorders>
                  <w:top w:val="single" w:sz="4" w:space="0" w:color="auto"/>
                  <w:left w:val="single" w:sz="4" w:space="0" w:color="auto"/>
                  <w:bottom w:val="single" w:sz="4" w:space="0" w:color="auto"/>
                  <w:right w:val="single" w:sz="4" w:space="0" w:color="auto"/>
                </w:tcBorders>
              </w:tcPr>
            </w:tcPrChange>
          </w:tcPr>
          <w:p w14:paraId="3A654E1F" w14:textId="25317B0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68" w:author="ZTE-Ma Zhifeng" w:date="2025-08-06T14:16:00Z">
              <w:r w:rsidRPr="00D812D4" w:rsidDel="00A93616">
                <w:rPr>
                  <w:rFonts w:ascii="Arial" w:eastAsia="Times New Roman" w:hAnsi="Arial"/>
                  <w:sz w:val="18"/>
                  <w:lang w:eastAsia="en-GB"/>
                </w:rPr>
                <w:delText>No</w:delText>
              </w:r>
            </w:del>
          </w:p>
        </w:tc>
      </w:tr>
      <w:tr w:rsidR="00D812D4" w:rsidRPr="00D812D4" w14:paraId="24F2196A"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5F211B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lastRenderedPageBreak/>
              <w:t>DC_3A-42C_n257G</w:t>
            </w:r>
          </w:p>
        </w:tc>
        <w:tc>
          <w:tcPr>
            <w:tcW w:w="1701" w:type="dxa"/>
            <w:tcBorders>
              <w:top w:val="single" w:sz="4" w:space="0" w:color="auto"/>
              <w:left w:val="single" w:sz="4" w:space="0" w:color="auto"/>
              <w:bottom w:val="single" w:sz="4" w:space="0" w:color="auto"/>
              <w:right w:val="single" w:sz="4" w:space="0" w:color="auto"/>
            </w:tcBorders>
            <w:hideMark/>
          </w:tcPr>
          <w:p w14:paraId="141E22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32E30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single" w:sz="4" w:space="0" w:color="auto"/>
              <w:right w:val="single" w:sz="4" w:space="0" w:color="auto"/>
            </w:tcBorders>
            <w:hideMark/>
          </w:tcPr>
          <w:p w14:paraId="7DFD8E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034010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4BBEF4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7AC38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F9DECAA" w14:textId="77777777" w:rsidTr="0007072C">
        <w:trPr>
          <w:trHeight w:val="47"/>
        </w:trPr>
        <w:tc>
          <w:tcPr>
            <w:tcW w:w="2268" w:type="dxa"/>
            <w:tcBorders>
              <w:top w:val="nil"/>
              <w:left w:val="single" w:sz="4" w:space="0" w:color="auto"/>
              <w:bottom w:val="nil"/>
              <w:right w:val="single" w:sz="4" w:space="0" w:color="auto"/>
            </w:tcBorders>
          </w:tcPr>
          <w:p w14:paraId="76C5BF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56B3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83202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single" w:sz="4" w:space="0" w:color="auto"/>
              <w:right w:val="single" w:sz="4" w:space="0" w:color="auto"/>
            </w:tcBorders>
            <w:hideMark/>
          </w:tcPr>
          <w:p w14:paraId="619EAA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1EF550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440D12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449A54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0464381" w14:textId="77777777" w:rsidTr="0007072C">
        <w:trPr>
          <w:trHeight w:val="47"/>
        </w:trPr>
        <w:tc>
          <w:tcPr>
            <w:tcW w:w="2268" w:type="dxa"/>
            <w:tcBorders>
              <w:top w:val="nil"/>
              <w:left w:val="single" w:sz="4" w:space="0" w:color="auto"/>
              <w:bottom w:val="nil"/>
              <w:right w:val="single" w:sz="4" w:space="0" w:color="auto"/>
            </w:tcBorders>
          </w:tcPr>
          <w:p w14:paraId="188D2D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143E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2BC41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single" w:sz="4" w:space="0" w:color="auto"/>
              <w:right w:val="single" w:sz="4" w:space="0" w:color="auto"/>
            </w:tcBorders>
            <w:hideMark/>
          </w:tcPr>
          <w:p w14:paraId="1B242C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55BFBE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8029D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76BDE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DE6EF75" w14:textId="77777777" w:rsidTr="0007072C">
        <w:trPr>
          <w:trHeight w:val="47"/>
        </w:trPr>
        <w:tc>
          <w:tcPr>
            <w:tcW w:w="2268" w:type="dxa"/>
            <w:tcBorders>
              <w:top w:val="nil"/>
              <w:left w:val="single" w:sz="4" w:space="0" w:color="auto"/>
              <w:bottom w:val="nil"/>
              <w:right w:val="single" w:sz="4" w:space="0" w:color="auto"/>
            </w:tcBorders>
          </w:tcPr>
          <w:p w14:paraId="02989C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A995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BD518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single" w:sz="4" w:space="0" w:color="auto"/>
              <w:right w:val="single" w:sz="4" w:space="0" w:color="auto"/>
            </w:tcBorders>
            <w:hideMark/>
          </w:tcPr>
          <w:p w14:paraId="091A3B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4E72E6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28F90E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59EF3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7692394" w14:textId="77777777" w:rsidTr="0007072C">
        <w:trPr>
          <w:trHeight w:val="47"/>
        </w:trPr>
        <w:tc>
          <w:tcPr>
            <w:tcW w:w="2268" w:type="dxa"/>
            <w:tcBorders>
              <w:top w:val="nil"/>
              <w:left w:val="single" w:sz="4" w:space="0" w:color="auto"/>
              <w:bottom w:val="single" w:sz="4" w:space="0" w:color="auto"/>
              <w:right w:val="single" w:sz="4" w:space="0" w:color="auto"/>
            </w:tcBorders>
          </w:tcPr>
          <w:p w14:paraId="4F7D5C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567E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C5105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single" w:sz="4" w:space="0" w:color="auto"/>
              <w:right w:val="single" w:sz="4" w:space="0" w:color="auto"/>
            </w:tcBorders>
            <w:hideMark/>
          </w:tcPr>
          <w:p w14:paraId="7B4E9A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118869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937A1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26459B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E91762F"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7786C3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DC_3A-42C_n257H</w:t>
            </w:r>
          </w:p>
        </w:tc>
        <w:tc>
          <w:tcPr>
            <w:tcW w:w="1701" w:type="dxa"/>
            <w:tcBorders>
              <w:top w:val="single" w:sz="4" w:space="0" w:color="auto"/>
              <w:left w:val="single" w:sz="4" w:space="0" w:color="auto"/>
              <w:bottom w:val="single" w:sz="4" w:space="0" w:color="auto"/>
              <w:right w:val="single" w:sz="4" w:space="0" w:color="auto"/>
            </w:tcBorders>
            <w:hideMark/>
          </w:tcPr>
          <w:p w14:paraId="080029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951B2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single" w:sz="4" w:space="0" w:color="auto"/>
              <w:right w:val="single" w:sz="4" w:space="0" w:color="auto"/>
            </w:tcBorders>
            <w:hideMark/>
          </w:tcPr>
          <w:p w14:paraId="1E43A9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24C1B2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5E505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E1CB6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7A1F8BA" w14:textId="77777777" w:rsidTr="0007072C">
        <w:trPr>
          <w:trHeight w:val="47"/>
        </w:trPr>
        <w:tc>
          <w:tcPr>
            <w:tcW w:w="2268" w:type="dxa"/>
            <w:tcBorders>
              <w:top w:val="nil"/>
              <w:left w:val="single" w:sz="4" w:space="0" w:color="auto"/>
              <w:bottom w:val="nil"/>
              <w:right w:val="single" w:sz="4" w:space="0" w:color="auto"/>
            </w:tcBorders>
          </w:tcPr>
          <w:p w14:paraId="4D6FB9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256D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0DC66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single" w:sz="4" w:space="0" w:color="auto"/>
              <w:right w:val="single" w:sz="4" w:space="0" w:color="auto"/>
            </w:tcBorders>
            <w:hideMark/>
          </w:tcPr>
          <w:p w14:paraId="2258C0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41D2E6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2E1D7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3D0659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D361B6B" w14:textId="77777777" w:rsidTr="0007072C">
        <w:trPr>
          <w:trHeight w:val="47"/>
        </w:trPr>
        <w:tc>
          <w:tcPr>
            <w:tcW w:w="2268" w:type="dxa"/>
            <w:tcBorders>
              <w:top w:val="nil"/>
              <w:left w:val="single" w:sz="4" w:space="0" w:color="auto"/>
              <w:bottom w:val="nil"/>
              <w:right w:val="single" w:sz="4" w:space="0" w:color="auto"/>
            </w:tcBorders>
          </w:tcPr>
          <w:p w14:paraId="5BCFC5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DE2F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2C28C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single" w:sz="4" w:space="0" w:color="auto"/>
              <w:right w:val="single" w:sz="4" w:space="0" w:color="auto"/>
            </w:tcBorders>
            <w:hideMark/>
          </w:tcPr>
          <w:p w14:paraId="7C942A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5B3B6F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230FD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7C8C4B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861CDCC" w14:textId="77777777" w:rsidTr="0007072C">
        <w:trPr>
          <w:trHeight w:val="47"/>
        </w:trPr>
        <w:tc>
          <w:tcPr>
            <w:tcW w:w="2268" w:type="dxa"/>
            <w:tcBorders>
              <w:top w:val="nil"/>
              <w:left w:val="single" w:sz="4" w:space="0" w:color="auto"/>
              <w:bottom w:val="nil"/>
              <w:right w:val="single" w:sz="4" w:space="0" w:color="auto"/>
            </w:tcBorders>
          </w:tcPr>
          <w:p w14:paraId="0FC69F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EA83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CD02D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single" w:sz="4" w:space="0" w:color="auto"/>
              <w:right w:val="single" w:sz="4" w:space="0" w:color="auto"/>
            </w:tcBorders>
            <w:hideMark/>
          </w:tcPr>
          <w:p w14:paraId="495BB3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5E01B5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2A568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EB81D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182CAC5" w14:textId="77777777" w:rsidTr="0007072C">
        <w:trPr>
          <w:trHeight w:val="47"/>
        </w:trPr>
        <w:tc>
          <w:tcPr>
            <w:tcW w:w="2268" w:type="dxa"/>
            <w:tcBorders>
              <w:top w:val="nil"/>
              <w:left w:val="single" w:sz="4" w:space="0" w:color="auto"/>
              <w:bottom w:val="nil"/>
              <w:right w:val="single" w:sz="4" w:space="0" w:color="auto"/>
            </w:tcBorders>
          </w:tcPr>
          <w:p w14:paraId="7B20BF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5BF0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C2F7B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single" w:sz="4" w:space="0" w:color="auto"/>
              <w:right w:val="single" w:sz="4" w:space="0" w:color="auto"/>
            </w:tcBorders>
            <w:hideMark/>
          </w:tcPr>
          <w:p w14:paraId="14A276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37ADEC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2647BE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9529D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CD67510" w14:textId="77777777" w:rsidTr="0007072C">
        <w:trPr>
          <w:trHeight w:val="47"/>
        </w:trPr>
        <w:tc>
          <w:tcPr>
            <w:tcW w:w="2268" w:type="dxa"/>
            <w:tcBorders>
              <w:top w:val="nil"/>
              <w:left w:val="single" w:sz="4" w:space="0" w:color="auto"/>
              <w:bottom w:val="single" w:sz="4" w:space="0" w:color="auto"/>
              <w:right w:val="single" w:sz="4" w:space="0" w:color="auto"/>
            </w:tcBorders>
          </w:tcPr>
          <w:p w14:paraId="71A9D0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B7EA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C9B91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single" w:sz="4" w:space="0" w:color="auto"/>
              <w:right w:val="single" w:sz="4" w:space="0" w:color="auto"/>
            </w:tcBorders>
            <w:hideMark/>
          </w:tcPr>
          <w:p w14:paraId="1724EB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7E747F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65253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2F5E39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235CCB9"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5A55C5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DC_3A-42C_n257I</w:t>
            </w:r>
          </w:p>
        </w:tc>
        <w:tc>
          <w:tcPr>
            <w:tcW w:w="1701" w:type="dxa"/>
            <w:tcBorders>
              <w:top w:val="single" w:sz="4" w:space="0" w:color="auto"/>
              <w:left w:val="single" w:sz="4" w:space="0" w:color="auto"/>
              <w:bottom w:val="single" w:sz="4" w:space="0" w:color="auto"/>
              <w:right w:val="single" w:sz="4" w:space="0" w:color="auto"/>
            </w:tcBorders>
            <w:hideMark/>
          </w:tcPr>
          <w:p w14:paraId="2795CF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93E0F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single" w:sz="4" w:space="0" w:color="auto"/>
              <w:right w:val="single" w:sz="4" w:space="0" w:color="auto"/>
            </w:tcBorders>
            <w:hideMark/>
          </w:tcPr>
          <w:p w14:paraId="1CDF65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4134AB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CB23F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D2A13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0A4020B" w14:textId="77777777" w:rsidTr="0007072C">
        <w:trPr>
          <w:trHeight w:val="47"/>
        </w:trPr>
        <w:tc>
          <w:tcPr>
            <w:tcW w:w="2268" w:type="dxa"/>
            <w:tcBorders>
              <w:top w:val="nil"/>
              <w:left w:val="single" w:sz="4" w:space="0" w:color="auto"/>
              <w:bottom w:val="nil"/>
              <w:right w:val="single" w:sz="4" w:space="0" w:color="auto"/>
            </w:tcBorders>
          </w:tcPr>
          <w:p w14:paraId="74FBAB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ED37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86CFE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single" w:sz="4" w:space="0" w:color="auto"/>
              <w:right w:val="single" w:sz="4" w:space="0" w:color="auto"/>
            </w:tcBorders>
            <w:hideMark/>
          </w:tcPr>
          <w:p w14:paraId="7873BC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0B235D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66C452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148C97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186A453" w14:textId="77777777" w:rsidTr="0007072C">
        <w:trPr>
          <w:trHeight w:val="47"/>
        </w:trPr>
        <w:tc>
          <w:tcPr>
            <w:tcW w:w="2268" w:type="dxa"/>
            <w:tcBorders>
              <w:top w:val="nil"/>
              <w:left w:val="single" w:sz="4" w:space="0" w:color="auto"/>
              <w:bottom w:val="nil"/>
              <w:right w:val="single" w:sz="4" w:space="0" w:color="auto"/>
            </w:tcBorders>
          </w:tcPr>
          <w:p w14:paraId="5EEF48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B55F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51BC8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single" w:sz="4" w:space="0" w:color="auto"/>
              <w:right w:val="single" w:sz="4" w:space="0" w:color="auto"/>
            </w:tcBorders>
            <w:hideMark/>
          </w:tcPr>
          <w:p w14:paraId="45F303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16E9FE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9DCF8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1D46D5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FDACB64" w14:textId="77777777" w:rsidTr="0007072C">
        <w:trPr>
          <w:trHeight w:val="47"/>
        </w:trPr>
        <w:tc>
          <w:tcPr>
            <w:tcW w:w="2268" w:type="dxa"/>
            <w:tcBorders>
              <w:top w:val="nil"/>
              <w:left w:val="single" w:sz="4" w:space="0" w:color="auto"/>
              <w:bottom w:val="nil"/>
              <w:right w:val="single" w:sz="4" w:space="0" w:color="auto"/>
            </w:tcBorders>
          </w:tcPr>
          <w:p w14:paraId="655ACA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120C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A82FF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single" w:sz="4" w:space="0" w:color="auto"/>
              <w:right w:val="single" w:sz="4" w:space="0" w:color="auto"/>
            </w:tcBorders>
            <w:hideMark/>
          </w:tcPr>
          <w:p w14:paraId="4EA1EC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34F852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57D87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2BCA6D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7F49AEB" w14:textId="77777777" w:rsidTr="0007072C">
        <w:trPr>
          <w:trHeight w:val="47"/>
        </w:trPr>
        <w:tc>
          <w:tcPr>
            <w:tcW w:w="2268" w:type="dxa"/>
            <w:tcBorders>
              <w:top w:val="nil"/>
              <w:left w:val="single" w:sz="4" w:space="0" w:color="auto"/>
              <w:bottom w:val="nil"/>
              <w:right w:val="single" w:sz="4" w:space="0" w:color="auto"/>
            </w:tcBorders>
          </w:tcPr>
          <w:p w14:paraId="57B982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C245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1E35A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single" w:sz="4" w:space="0" w:color="auto"/>
              <w:right w:val="single" w:sz="4" w:space="0" w:color="auto"/>
            </w:tcBorders>
            <w:hideMark/>
          </w:tcPr>
          <w:p w14:paraId="3A1029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1925CB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9EF97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579D48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098EB3D" w14:textId="77777777" w:rsidTr="0007072C">
        <w:trPr>
          <w:trHeight w:val="47"/>
        </w:trPr>
        <w:tc>
          <w:tcPr>
            <w:tcW w:w="2268" w:type="dxa"/>
            <w:tcBorders>
              <w:top w:val="nil"/>
              <w:left w:val="single" w:sz="4" w:space="0" w:color="auto"/>
              <w:bottom w:val="nil"/>
              <w:right w:val="single" w:sz="4" w:space="0" w:color="auto"/>
            </w:tcBorders>
          </w:tcPr>
          <w:p w14:paraId="0DE7F9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5A51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EE62A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single" w:sz="4" w:space="0" w:color="auto"/>
              <w:right w:val="single" w:sz="4" w:space="0" w:color="auto"/>
            </w:tcBorders>
            <w:hideMark/>
          </w:tcPr>
          <w:p w14:paraId="5EF8C1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081C49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04E5B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92878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8305D3F" w14:textId="77777777" w:rsidTr="0007072C">
        <w:trPr>
          <w:trHeight w:val="47"/>
        </w:trPr>
        <w:tc>
          <w:tcPr>
            <w:tcW w:w="2268" w:type="dxa"/>
            <w:tcBorders>
              <w:top w:val="nil"/>
              <w:left w:val="single" w:sz="4" w:space="0" w:color="auto"/>
              <w:bottom w:val="single" w:sz="4" w:space="0" w:color="auto"/>
              <w:right w:val="single" w:sz="4" w:space="0" w:color="auto"/>
            </w:tcBorders>
          </w:tcPr>
          <w:p w14:paraId="458556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50A6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BFF2B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single" w:sz="4" w:space="0" w:color="auto"/>
              <w:right w:val="single" w:sz="4" w:space="0" w:color="auto"/>
            </w:tcBorders>
            <w:hideMark/>
          </w:tcPr>
          <w:p w14:paraId="67347A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635633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CF80E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3470F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043AAE6"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227623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DC_3A-42D_n257G</w:t>
            </w:r>
          </w:p>
        </w:tc>
        <w:tc>
          <w:tcPr>
            <w:tcW w:w="1701" w:type="dxa"/>
            <w:tcBorders>
              <w:top w:val="single" w:sz="4" w:space="0" w:color="auto"/>
              <w:left w:val="single" w:sz="4" w:space="0" w:color="auto"/>
              <w:bottom w:val="single" w:sz="4" w:space="0" w:color="auto"/>
              <w:right w:val="single" w:sz="4" w:space="0" w:color="auto"/>
            </w:tcBorders>
            <w:hideMark/>
          </w:tcPr>
          <w:p w14:paraId="292CDD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94327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single" w:sz="4" w:space="0" w:color="auto"/>
              <w:right w:val="single" w:sz="4" w:space="0" w:color="auto"/>
            </w:tcBorders>
            <w:hideMark/>
          </w:tcPr>
          <w:p w14:paraId="604F27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57B6B6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77864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0A1F5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A30744B" w14:textId="77777777" w:rsidTr="0007072C">
        <w:trPr>
          <w:trHeight w:val="47"/>
        </w:trPr>
        <w:tc>
          <w:tcPr>
            <w:tcW w:w="2268" w:type="dxa"/>
            <w:tcBorders>
              <w:top w:val="nil"/>
              <w:left w:val="single" w:sz="4" w:space="0" w:color="auto"/>
              <w:bottom w:val="nil"/>
              <w:right w:val="single" w:sz="4" w:space="0" w:color="auto"/>
            </w:tcBorders>
          </w:tcPr>
          <w:p w14:paraId="1F0020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FD2F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61102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single" w:sz="4" w:space="0" w:color="auto"/>
              <w:right w:val="single" w:sz="4" w:space="0" w:color="auto"/>
            </w:tcBorders>
            <w:hideMark/>
          </w:tcPr>
          <w:p w14:paraId="759D82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36A5FB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8C01B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1CDCB5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8F07BE9" w14:textId="77777777" w:rsidTr="0007072C">
        <w:trPr>
          <w:trHeight w:val="47"/>
        </w:trPr>
        <w:tc>
          <w:tcPr>
            <w:tcW w:w="2268" w:type="dxa"/>
            <w:tcBorders>
              <w:top w:val="nil"/>
              <w:left w:val="single" w:sz="4" w:space="0" w:color="auto"/>
              <w:bottom w:val="nil"/>
              <w:right w:val="single" w:sz="4" w:space="0" w:color="auto"/>
            </w:tcBorders>
          </w:tcPr>
          <w:p w14:paraId="0FEA51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5085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B1D84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single" w:sz="4" w:space="0" w:color="auto"/>
              <w:right w:val="single" w:sz="4" w:space="0" w:color="auto"/>
            </w:tcBorders>
            <w:hideMark/>
          </w:tcPr>
          <w:p w14:paraId="465E80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32734E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C9601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71B21C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3E65BD0" w14:textId="77777777" w:rsidTr="0007072C">
        <w:trPr>
          <w:trHeight w:val="47"/>
        </w:trPr>
        <w:tc>
          <w:tcPr>
            <w:tcW w:w="2268" w:type="dxa"/>
            <w:tcBorders>
              <w:top w:val="nil"/>
              <w:left w:val="single" w:sz="4" w:space="0" w:color="auto"/>
              <w:bottom w:val="nil"/>
              <w:right w:val="single" w:sz="4" w:space="0" w:color="auto"/>
            </w:tcBorders>
          </w:tcPr>
          <w:p w14:paraId="1CCE7A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2E22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CE82B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single" w:sz="4" w:space="0" w:color="auto"/>
              <w:right w:val="single" w:sz="4" w:space="0" w:color="auto"/>
            </w:tcBorders>
            <w:hideMark/>
          </w:tcPr>
          <w:p w14:paraId="51DDEE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4A2183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02BAEE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85F1C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673B378" w14:textId="77777777" w:rsidTr="0007072C">
        <w:trPr>
          <w:trHeight w:val="47"/>
        </w:trPr>
        <w:tc>
          <w:tcPr>
            <w:tcW w:w="2268" w:type="dxa"/>
            <w:tcBorders>
              <w:top w:val="nil"/>
              <w:left w:val="single" w:sz="4" w:space="0" w:color="auto"/>
              <w:bottom w:val="single" w:sz="4" w:space="0" w:color="auto"/>
              <w:right w:val="single" w:sz="4" w:space="0" w:color="auto"/>
            </w:tcBorders>
          </w:tcPr>
          <w:p w14:paraId="475D1A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D31A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2A6F1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single" w:sz="4" w:space="0" w:color="auto"/>
              <w:right w:val="single" w:sz="4" w:space="0" w:color="auto"/>
            </w:tcBorders>
            <w:hideMark/>
          </w:tcPr>
          <w:p w14:paraId="29921A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650D3B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7AD2D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9BB03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021CC0A"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4FB902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DC_3A-42D_n257H</w:t>
            </w:r>
          </w:p>
        </w:tc>
        <w:tc>
          <w:tcPr>
            <w:tcW w:w="1701" w:type="dxa"/>
            <w:tcBorders>
              <w:top w:val="single" w:sz="4" w:space="0" w:color="auto"/>
              <w:left w:val="single" w:sz="4" w:space="0" w:color="auto"/>
              <w:bottom w:val="single" w:sz="4" w:space="0" w:color="auto"/>
              <w:right w:val="single" w:sz="4" w:space="0" w:color="auto"/>
            </w:tcBorders>
            <w:hideMark/>
          </w:tcPr>
          <w:p w14:paraId="079EBE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00209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single" w:sz="4" w:space="0" w:color="auto"/>
              <w:right w:val="single" w:sz="4" w:space="0" w:color="auto"/>
            </w:tcBorders>
            <w:hideMark/>
          </w:tcPr>
          <w:p w14:paraId="192CEC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6B7416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F9E9B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2D13D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6EE088D" w14:textId="77777777" w:rsidTr="0007072C">
        <w:trPr>
          <w:trHeight w:val="47"/>
        </w:trPr>
        <w:tc>
          <w:tcPr>
            <w:tcW w:w="2268" w:type="dxa"/>
            <w:tcBorders>
              <w:top w:val="nil"/>
              <w:left w:val="single" w:sz="4" w:space="0" w:color="auto"/>
              <w:bottom w:val="nil"/>
              <w:right w:val="single" w:sz="4" w:space="0" w:color="auto"/>
            </w:tcBorders>
          </w:tcPr>
          <w:p w14:paraId="7B9D5A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B6E2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918B0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single" w:sz="4" w:space="0" w:color="auto"/>
              <w:right w:val="single" w:sz="4" w:space="0" w:color="auto"/>
            </w:tcBorders>
            <w:hideMark/>
          </w:tcPr>
          <w:p w14:paraId="333B27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7F5B14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643C0D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ED11A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CC6AF08" w14:textId="77777777" w:rsidTr="0007072C">
        <w:trPr>
          <w:trHeight w:val="47"/>
        </w:trPr>
        <w:tc>
          <w:tcPr>
            <w:tcW w:w="2268" w:type="dxa"/>
            <w:tcBorders>
              <w:top w:val="nil"/>
              <w:left w:val="single" w:sz="4" w:space="0" w:color="auto"/>
              <w:bottom w:val="nil"/>
              <w:right w:val="single" w:sz="4" w:space="0" w:color="auto"/>
            </w:tcBorders>
          </w:tcPr>
          <w:p w14:paraId="54CAF9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C888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D1E14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single" w:sz="4" w:space="0" w:color="auto"/>
              <w:right w:val="single" w:sz="4" w:space="0" w:color="auto"/>
            </w:tcBorders>
            <w:hideMark/>
          </w:tcPr>
          <w:p w14:paraId="35F4E6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0F4C23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70D47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36E62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E3F7F0E" w14:textId="77777777" w:rsidTr="0007072C">
        <w:trPr>
          <w:trHeight w:val="47"/>
        </w:trPr>
        <w:tc>
          <w:tcPr>
            <w:tcW w:w="2268" w:type="dxa"/>
            <w:tcBorders>
              <w:top w:val="nil"/>
              <w:left w:val="single" w:sz="4" w:space="0" w:color="auto"/>
              <w:bottom w:val="nil"/>
              <w:right w:val="single" w:sz="4" w:space="0" w:color="auto"/>
            </w:tcBorders>
          </w:tcPr>
          <w:p w14:paraId="7D35A5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1B8A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18DD6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single" w:sz="4" w:space="0" w:color="auto"/>
              <w:right w:val="single" w:sz="4" w:space="0" w:color="auto"/>
            </w:tcBorders>
            <w:hideMark/>
          </w:tcPr>
          <w:p w14:paraId="496A91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1868C3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6318C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35F475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3ED65A2" w14:textId="77777777" w:rsidTr="0007072C">
        <w:trPr>
          <w:trHeight w:val="47"/>
        </w:trPr>
        <w:tc>
          <w:tcPr>
            <w:tcW w:w="2268" w:type="dxa"/>
            <w:tcBorders>
              <w:top w:val="nil"/>
              <w:left w:val="single" w:sz="4" w:space="0" w:color="auto"/>
              <w:bottom w:val="nil"/>
              <w:right w:val="single" w:sz="4" w:space="0" w:color="auto"/>
            </w:tcBorders>
          </w:tcPr>
          <w:p w14:paraId="64FA42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C7EA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37DA8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single" w:sz="4" w:space="0" w:color="auto"/>
              <w:right w:val="single" w:sz="4" w:space="0" w:color="auto"/>
            </w:tcBorders>
            <w:hideMark/>
          </w:tcPr>
          <w:p w14:paraId="66AF12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656F3C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76157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C69DA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FDD7D76" w14:textId="77777777" w:rsidTr="0007072C">
        <w:trPr>
          <w:trHeight w:val="47"/>
        </w:trPr>
        <w:tc>
          <w:tcPr>
            <w:tcW w:w="2268" w:type="dxa"/>
            <w:tcBorders>
              <w:top w:val="nil"/>
              <w:left w:val="single" w:sz="4" w:space="0" w:color="auto"/>
              <w:bottom w:val="single" w:sz="4" w:space="0" w:color="auto"/>
              <w:right w:val="single" w:sz="4" w:space="0" w:color="auto"/>
            </w:tcBorders>
          </w:tcPr>
          <w:p w14:paraId="3560D0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1FC7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43798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single" w:sz="4" w:space="0" w:color="auto"/>
              <w:right w:val="single" w:sz="4" w:space="0" w:color="auto"/>
            </w:tcBorders>
            <w:hideMark/>
          </w:tcPr>
          <w:p w14:paraId="63D058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4ACCE3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14CD7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BFD4F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1D5A8B9"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1F2308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DC_3A-42D_n257I</w:t>
            </w:r>
          </w:p>
        </w:tc>
        <w:tc>
          <w:tcPr>
            <w:tcW w:w="1701" w:type="dxa"/>
            <w:tcBorders>
              <w:top w:val="single" w:sz="4" w:space="0" w:color="auto"/>
              <w:left w:val="single" w:sz="4" w:space="0" w:color="auto"/>
              <w:bottom w:val="single" w:sz="4" w:space="0" w:color="auto"/>
              <w:right w:val="single" w:sz="4" w:space="0" w:color="auto"/>
            </w:tcBorders>
            <w:hideMark/>
          </w:tcPr>
          <w:p w14:paraId="1E14D6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07C3B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single" w:sz="4" w:space="0" w:color="auto"/>
              <w:right w:val="single" w:sz="4" w:space="0" w:color="auto"/>
            </w:tcBorders>
            <w:hideMark/>
          </w:tcPr>
          <w:p w14:paraId="58F744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210AE4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9E5FC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70625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B003E68" w14:textId="77777777" w:rsidTr="0007072C">
        <w:trPr>
          <w:trHeight w:val="47"/>
        </w:trPr>
        <w:tc>
          <w:tcPr>
            <w:tcW w:w="2268" w:type="dxa"/>
            <w:tcBorders>
              <w:top w:val="nil"/>
              <w:left w:val="single" w:sz="4" w:space="0" w:color="auto"/>
              <w:bottom w:val="nil"/>
              <w:right w:val="single" w:sz="4" w:space="0" w:color="auto"/>
            </w:tcBorders>
          </w:tcPr>
          <w:p w14:paraId="0CB6A5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07BA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1821F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single" w:sz="4" w:space="0" w:color="auto"/>
              <w:right w:val="single" w:sz="4" w:space="0" w:color="auto"/>
            </w:tcBorders>
            <w:hideMark/>
          </w:tcPr>
          <w:p w14:paraId="77FD10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4264B4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C5A40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1D596E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7090B13" w14:textId="77777777" w:rsidTr="0007072C">
        <w:trPr>
          <w:trHeight w:val="47"/>
        </w:trPr>
        <w:tc>
          <w:tcPr>
            <w:tcW w:w="2268" w:type="dxa"/>
            <w:tcBorders>
              <w:top w:val="nil"/>
              <w:left w:val="single" w:sz="4" w:space="0" w:color="auto"/>
              <w:bottom w:val="nil"/>
              <w:right w:val="single" w:sz="4" w:space="0" w:color="auto"/>
            </w:tcBorders>
          </w:tcPr>
          <w:p w14:paraId="2366CE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1B89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D6EF0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single" w:sz="4" w:space="0" w:color="auto"/>
              <w:right w:val="single" w:sz="4" w:space="0" w:color="auto"/>
            </w:tcBorders>
            <w:hideMark/>
          </w:tcPr>
          <w:p w14:paraId="340346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7CC2DC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A9AFE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072524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A5C7DE9" w14:textId="77777777" w:rsidTr="0007072C">
        <w:trPr>
          <w:trHeight w:val="47"/>
        </w:trPr>
        <w:tc>
          <w:tcPr>
            <w:tcW w:w="2268" w:type="dxa"/>
            <w:tcBorders>
              <w:top w:val="nil"/>
              <w:left w:val="single" w:sz="4" w:space="0" w:color="auto"/>
              <w:bottom w:val="nil"/>
              <w:right w:val="single" w:sz="4" w:space="0" w:color="auto"/>
            </w:tcBorders>
          </w:tcPr>
          <w:p w14:paraId="70FAB9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B809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85A0D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single" w:sz="4" w:space="0" w:color="auto"/>
              <w:right w:val="single" w:sz="4" w:space="0" w:color="auto"/>
            </w:tcBorders>
            <w:hideMark/>
          </w:tcPr>
          <w:p w14:paraId="31C0B9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49AA8C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EE0A3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7AFE56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06D452E" w14:textId="77777777" w:rsidTr="0007072C">
        <w:trPr>
          <w:trHeight w:val="47"/>
        </w:trPr>
        <w:tc>
          <w:tcPr>
            <w:tcW w:w="2268" w:type="dxa"/>
            <w:tcBorders>
              <w:top w:val="nil"/>
              <w:left w:val="single" w:sz="4" w:space="0" w:color="auto"/>
              <w:bottom w:val="nil"/>
              <w:right w:val="single" w:sz="4" w:space="0" w:color="auto"/>
            </w:tcBorders>
          </w:tcPr>
          <w:p w14:paraId="1956FE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6011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358A64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single" w:sz="4" w:space="0" w:color="auto"/>
              <w:right w:val="single" w:sz="4" w:space="0" w:color="auto"/>
            </w:tcBorders>
            <w:hideMark/>
          </w:tcPr>
          <w:p w14:paraId="1937FE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1439A3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24AF3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107CD7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3254795" w14:textId="77777777" w:rsidTr="0007072C">
        <w:trPr>
          <w:trHeight w:val="47"/>
        </w:trPr>
        <w:tc>
          <w:tcPr>
            <w:tcW w:w="2268" w:type="dxa"/>
            <w:tcBorders>
              <w:top w:val="nil"/>
              <w:left w:val="single" w:sz="4" w:space="0" w:color="auto"/>
              <w:bottom w:val="nil"/>
              <w:right w:val="single" w:sz="4" w:space="0" w:color="auto"/>
            </w:tcBorders>
          </w:tcPr>
          <w:p w14:paraId="1B03C6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AD6D6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EDEE7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single" w:sz="4" w:space="0" w:color="auto"/>
              <w:right w:val="single" w:sz="4" w:space="0" w:color="auto"/>
            </w:tcBorders>
            <w:hideMark/>
          </w:tcPr>
          <w:p w14:paraId="685A48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6A8952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135FB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EF409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A35C9BD" w14:textId="77777777" w:rsidTr="0007072C">
        <w:trPr>
          <w:trHeight w:val="47"/>
        </w:trPr>
        <w:tc>
          <w:tcPr>
            <w:tcW w:w="2268" w:type="dxa"/>
            <w:tcBorders>
              <w:top w:val="nil"/>
              <w:left w:val="single" w:sz="4" w:space="0" w:color="auto"/>
              <w:bottom w:val="single" w:sz="4" w:space="0" w:color="auto"/>
              <w:right w:val="single" w:sz="4" w:space="0" w:color="auto"/>
            </w:tcBorders>
          </w:tcPr>
          <w:p w14:paraId="78380F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B56D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02516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single" w:sz="4" w:space="0" w:color="auto"/>
              <w:right w:val="single" w:sz="4" w:space="0" w:color="auto"/>
            </w:tcBorders>
            <w:hideMark/>
          </w:tcPr>
          <w:p w14:paraId="09E61F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5C4175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65722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7C421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71016C4"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2C8950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DC_3A-42E_n257G</w:t>
            </w:r>
          </w:p>
        </w:tc>
        <w:tc>
          <w:tcPr>
            <w:tcW w:w="1701" w:type="dxa"/>
            <w:tcBorders>
              <w:top w:val="single" w:sz="4" w:space="0" w:color="auto"/>
              <w:left w:val="single" w:sz="4" w:space="0" w:color="auto"/>
              <w:bottom w:val="single" w:sz="4" w:space="0" w:color="auto"/>
              <w:right w:val="single" w:sz="4" w:space="0" w:color="auto"/>
            </w:tcBorders>
            <w:hideMark/>
          </w:tcPr>
          <w:p w14:paraId="2AEE57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490D0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single" w:sz="4" w:space="0" w:color="auto"/>
              <w:right w:val="single" w:sz="4" w:space="0" w:color="auto"/>
            </w:tcBorders>
            <w:hideMark/>
          </w:tcPr>
          <w:p w14:paraId="12A227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71DFE0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4B207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CD29E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73E129B" w14:textId="77777777" w:rsidTr="0007072C">
        <w:trPr>
          <w:trHeight w:val="47"/>
        </w:trPr>
        <w:tc>
          <w:tcPr>
            <w:tcW w:w="2268" w:type="dxa"/>
            <w:tcBorders>
              <w:top w:val="nil"/>
              <w:left w:val="single" w:sz="4" w:space="0" w:color="auto"/>
              <w:bottom w:val="nil"/>
              <w:right w:val="single" w:sz="4" w:space="0" w:color="auto"/>
            </w:tcBorders>
          </w:tcPr>
          <w:p w14:paraId="2F461D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E35E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0BC6C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single" w:sz="4" w:space="0" w:color="auto"/>
              <w:right w:val="single" w:sz="4" w:space="0" w:color="auto"/>
            </w:tcBorders>
            <w:hideMark/>
          </w:tcPr>
          <w:p w14:paraId="17AAC1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0CCCF3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DA59C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4565A3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F3D1CD6" w14:textId="77777777" w:rsidTr="0007072C">
        <w:trPr>
          <w:trHeight w:val="47"/>
        </w:trPr>
        <w:tc>
          <w:tcPr>
            <w:tcW w:w="2268" w:type="dxa"/>
            <w:tcBorders>
              <w:top w:val="nil"/>
              <w:left w:val="single" w:sz="4" w:space="0" w:color="auto"/>
              <w:bottom w:val="nil"/>
              <w:right w:val="single" w:sz="4" w:space="0" w:color="auto"/>
            </w:tcBorders>
          </w:tcPr>
          <w:p w14:paraId="535CAB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2B92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39E67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single" w:sz="4" w:space="0" w:color="auto"/>
              <w:right w:val="single" w:sz="4" w:space="0" w:color="auto"/>
            </w:tcBorders>
            <w:hideMark/>
          </w:tcPr>
          <w:p w14:paraId="3EEBC6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762875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92CCB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1688F5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397CF17" w14:textId="77777777" w:rsidTr="0007072C">
        <w:trPr>
          <w:trHeight w:val="47"/>
        </w:trPr>
        <w:tc>
          <w:tcPr>
            <w:tcW w:w="2268" w:type="dxa"/>
            <w:tcBorders>
              <w:top w:val="nil"/>
              <w:left w:val="single" w:sz="4" w:space="0" w:color="auto"/>
              <w:bottom w:val="nil"/>
              <w:right w:val="single" w:sz="4" w:space="0" w:color="auto"/>
            </w:tcBorders>
          </w:tcPr>
          <w:p w14:paraId="068812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3449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A021D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single" w:sz="4" w:space="0" w:color="auto"/>
              <w:right w:val="single" w:sz="4" w:space="0" w:color="auto"/>
            </w:tcBorders>
            <w:hideMark/>
          </w:tcPr>
          <w:p w14:paraId="4E332B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1C119E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6AFAEA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702DA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323CF4B" w14:textId="77777777" w:rsidTr="0007072C">
        <w:trPr>
          <w:trHeight w:val="47"/>
        </w:trPr>
        <w:tc>
          <w:tcPr>
            <w:tcW w:w="2268" w:type="dxa"/>
            <w:tcBorders>
              <w:top w:val="nil"/>
              <w:left w:val="single" w:sz="4" w:space="0" w:color="auto"/>
              <w:bottom w:val="single" w:sz="4" w:space="0" w:color="auto"/>
              <w:right w:val="single" w:sz="4" w:space="0" w:color="auto"/>
            </w:tcBorders>
          </w:tcPr>
          <w:p w14:paraId="71F05B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E5D1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7915F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single" w:sz="4" w:space="0" w:color="auto"/>
              <w:right w:val="single" w:sz="4" w:space="0" w:color="auto"/>
            </w:tcBorders>
            <w:hideMark/>
          </w:tcPr>
          <w:p w14:paraId="6F14F5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122B05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178F08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548C1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01F9B09"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7FD43E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DC_3A-42E_n257H</w:t>
            </w:r>
          </w:p>
        </w:tc>
        <w:tc>
          <w:tcPr>
            <w:tcW w:w="1701" w:type="dxa"/>
            <w:tcBorders>
              <w:top w:val="single" w:sz="4" w:space="0" w:color="auto"/>
              <w:left w:val="single" w:sz="4" w:space="0" w:color="auto"/>
              <w:bottom w:val="single" w:sz="4" w:space="0" w:color="auto"/>
              <w:right w:val="single" w:sz="4" w:space="0" w:color="auto"/>
            </w:tcBorders>
            <w:hideMark/>
          </w:tcPr>
          <w:p w14:paraId="0C6D73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DFCD9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single" w:sz="4" w:space="0" w:color="auto"/>
              <w:right w:val="single" w:sz="4" w:space="0" w:color="auto"/>
            </w:tcBorders>
            <w:hideMark/>
          </w:tcPr>
          <w:p w14:paraId="48242E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2F17A8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9A281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A3EA3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7C763DC" w14:textId="77777777" w:rsidTr="0007072C">
        <w:trPr>
          <w:trHeight w:val="47"/>
        </w:trPr>
        <w:tc>
          <w:tcPr>
            <w:tcW w:w="2268" w:type="dxa"/>
            <w:tcBorders>
              <w:top w:val="nil"/>
              <w:left w:val="single" w:sz="4" w:space="0" w:color="auto"/>
              <w:bottom w:val="nil"/>
              <w:right w:val="single" w:sz="4" w:space="0" w:color="auto"/>
            </w:tcBorders>
          </w:tcPr>
          <w:p w14:paraId="178B89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3070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05E91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single" w:sz="4" w:space="0" w:color="auto"/>
              <w:right w:val="single" w:sz="4" w:space="0" w:color="auto"/>
            </w:tcBorders>
            <w:hideMark/>
          </w:tcPr>
          <w:p w14:paraId="27089A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10289B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0D6A1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44FA0C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51F0306" w14:textId="77777777" w:rsidTr="0007072C">
        <w:trPr>
          <w:trHeight w:val="47"/>
        </w:trPr>
        <w:tc>
          <w:tcPr>
            <w:tcW w:w="2268" w:type="dxa"/>
            <w:tcBorders>
              <w:top w:val="nil"/>
              <w:left w:val="single" w:sz="4" w:space="0" w:color="auto"/>
              <w:bottom w:val="nil"/>
              <w:right w:val="single" w:sz="4" w:space="0" w:color="auto"/>
            </w:tcBorders>
          </w:tcPr>
          <w:p w14:paraId="474ED2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FCC1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C86FC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single" w:sz="4" w:space="0" w:color="auto"/>
              <w:right w:val="single" w:sz="4" w:space="0" w:color="auto"/>
            </w:tcBorders>
            <w:hideMark/>
          </w:tcPr>
          <w:p w14:paraId="2186CA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4B1E3D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62324D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EE368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F617467" w14:textId="77777777" w:rsidTr="0007072C">
        <w:trPr>
          <w:trHeight w:val="47"/>
        </w:trPr>
        <w:tc>
          <w:tcPr>
            <w:tcW w:w="2268" w:type="dxa"/>
            <w:tcBorders>
              <w:top w:val="nil"/>
              <w:left w:val="single" w:sz="4" w:space="0" w:color="auto"/>
              <w:bottom w:val="nil"/>
              <w:right w:val="single" w:sz="4" w:space="0" w:color="auto"/>
            </w:tcBorders>
          </w:tcPr>
          <w:p w14:paraId="01C3BD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53F8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960AB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single" w:sz="4" w:space="0" w:color="auto"/>
              <w:right w:val="single" w:sz="4" w:space="0" w:color="auto"/>
            </w:tcBorders>
            <w:hideMark/>
          </w:tcPr>
          <w:p w14:paraId="7CA5D9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0190D1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BCA99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67631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8C05D1D" w14:textId="77777777" w:rsidTr="0007072C">
        <w:trPr>
          <w:trHeight w:val="47"/>
        </w:trPr>
        <w:tc>
          <w:tcPr>
            <w:tcW w:w="2268" w:type="dxa"/>
            <w:tcBorders>
              <w:top w:val="nil"/>
              <w:left w:val="single" w:sz="4" w:space="0" w:color="auto"/>
              <w:bottom w:val="nil"/>
              <w:right w:val="single" w:sz="4" w:space="0" w:color="auto"/>
            </w:tcBorders>
          </w:tcPr>
          <w:p w14:paraId="68BB7D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C3E2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4E359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single" w:sz="4" w:space="0" w:color="auto"/>
              <w:right w:val="single" w:sz="4" w:space="0" w:color="auto"/>
            </w:tcBorders>
            <w:hideMark/>
          </w:tcPr>
          <w:p w14:paraId="40E5EC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4FAF3C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109DA0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A2C83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0BBC09B" w14:textId="77777777" w:rsidTr="0007072C">
        <w:trPr>
          <w:trHeight w:val="47"/>
        </w:trPr>
        <w:tc>
          <w:tcPr>
            <w:tcW w:w="2268" w:type="dxa"/>
            <w:tcBorders>
              <w:top w:val="nil"/>
              <w:left w:val="single" w:sz="4" w:space="0" w:color="auto"/>
              <w:bottom w:val="single" w:sz="4" w:space="0" w:color="auto"/>
              <w:right w:val="single" w:sz="4" w:space="0" w:color="auto"/>
            </w:tcBorders>
          </w:tcPr>
          <w:p w14:paraId="36C123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68FF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9109B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single" w:sz="4" w:space="0" w:color="auto"/>
              <w:right w:val="single" w:sz="4" w:space="0" w:color="auto"/>
            </w:tcBorders>
            <w:hideMark/>
          </w:tcPr>
          <w:p w14:paraId="2D26DF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476232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1D2F6E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3FAAA6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A403196"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0DD8B6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DC_3A-42E_n257I</w:t>
            </w:r>
          </w:p>
        </w:tc>
        <w:tc>
          <w:tcPr>
            <w:tcW w:w="1701" w:type="dxa"/>
            <w:tcBorders>
              <w:top w:val="single" w:sz="4" w:space="0" w:color="auto"/>
              <w:left w:val="single" w:sz="4" w:space="0" w:color="auto"/>
              <w:bottom w:val="single" w:sz="4" w:space="0" w:color="auto"/>
              <w:right w:val="single" w:sz="4" w:space="0" w:color="auto"/>
            </w:tcBorders>
            <w:hideMark/>
          </w:tcPr>
          <w:p w14:paraId="4DEB9A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28171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single" w:sz="4" w:space="0" w:color="auto"/>
              <w:right w:val="single" w:sz="4" w:space="0" w:color="auto"/>
            </w:tcBorders>
            <w:hideMark/>
          </w:tcPr>
          <w:p w14:paraId="1AEA91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33CBDA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E8813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56B23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F89EC43" w14:textId="77777777" w:rsidTr="0007072C">
        <w:trPr>
          <w:trHeight w:val="47"/>
        </w:trPr>
        <w:tc>
          <w:tcPr>
            <w:tcW w:w="2268" w:type="dxa"/>
            <w:tcBorders>
              <w:top w:val="nil"/>
              <w:left w:val="single" w:sz="4" w:space="0" w:color="auto"/>
              <w:bottom w:val="nil"/>
              <w:right w:val="single" w:sz="4" w:space="0" w:color="auto"/>
            </w:tcBorders>
          </w:tcPr>
          <w:p w14:paraId="3BBB45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612D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D156F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single" w:sz="4" w:space="0" w:color="auto"/>
              <w:right w:val="single" w:sz="4" w:space="0" w:color="auto"/>
            </w:tcBorders>
            <w:hideMark/>
          </w:tcPr>
          <w:p w14:paraId="5A50FB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6FD860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AFDF2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B5463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032ABCB" w14:textId="77777777" w:rsidTr="0007072C">
        <w:trPr>
          <w:trHeight w:val="47"/>
        </w:trPr>
        <w:tc>
          <w:tcPr>
            <w:tcW w:w="2268" w:type="dxa"/>
            <w:tcBorders>
              <w:top w:val="nil"/>
              <w:left w:val="single" w:sz="4" w:space="0" w:color="auto"/>
              <w:bottom w:val="nil"/>
              <w:right w:val="single" w:sz="4" w:space="0" w:color="auto"/>
            </w:tcBorders>
          </w:tcPr>
          <w:p w14:paraId="7939A1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F694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89AB9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single" w:sz="4" w:space="0" w:color="auto"/>
              <w:right w:val="single" w:sz="4" w:space="0" w:color="auto"/>
            </w:tcBorders>
            <w:hideMark/>
          </w:tcPr>
          <w:p w14:paraId="22B8F0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2BE1BA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DCBBB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BF48F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0A69DEC" w14:textId="77777777" w:rsidTr="0007072C">
        <w:trPr>
          <w:trHeight w:val="47"/>
        </w:trPr>
        <w:tc>
          <w:tcPr>
            <w:tcW w:w="2268" w:type="dxa"/>
            <w:tcBorders>
              <w:top w:val="nil"/>
              <w:left w:val="single" w:sz="4" w:space="0" w:color="auto"/>
              <w:bottom w:val="nil"/>
              <w:right w:val="single" w:sz="4" w:space="0" w:color="auto"/>
            </w:tcBorders>
          </w:tcPr>
          <w:p w14:paraId="42F579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4B3B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73DE9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single" w:sz="4" w:space="0" w:color="auto"/>
              <w:right w:val="single" w:sz="4" w:space="0" w:color="auto"/>
            </w:tcBorders>
            <w:hideMark/>
          </w:tcPr>
          <w:p w14:paraId="6D3FBB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411105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4501EF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765046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4D9A044" w14:textId="77777777" w:rsidTr="0007072C">
        <w:trPr>
          <w:trHeight w:val="47"/>
        </w:trPr>
        <w:tc>
          <w:tcPr>
            <w:tcW w:w="2268" w:type="dxa"/>
            <w:tcBorders>
              <w:top w:val="nil"/>
              <w:left w:val="single" w:sz="4" w:space="0" w:color="auto"/>
              <w:bottom w:val="nil"/>
              <w:right w:val="single" w:sz="4" w:space="0" w:color="auto"/>
            </w:tcBorders>
          </w:tcPr>
          <w:p w14:paraId="13050A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5E77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1A10B2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single" w:sz="4" w:space="0" w:color="auto"/>
              <w:right w:val="single" w:sz="4" w:space="0" w:color="auto"/>
            </w:tcBorders>
            <w:hideMark/>
          </w:tcPr>
          <w:p w14:paraId="0D987F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2E4EA5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A25B9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3441A1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3885232" w14:textId="77777777" w:rsidTr="0007072C">
        <w:trPr>
          <w:trHeight w:val="47"/>
        </w:trPr>
        <w:tc>
          <w:tcPr>
            <w:tcW w:w="2268" w:type="dxa"/>
            <w:tcBorders>
              <w:top w:val="nil"/>
              <w:left w:val="single" w:sz="4" w:space="0" w:color="auto"/>
              <w:bottom w:val="nil"/>
              <w:right w:val="single" w:sz="4" w:space="0" w:color="auto"/>
            </w:tcBorders>
          </w:tcPr>
          <w:p w14:paraId="3BE645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FA3A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994D4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single" w:sz="4" w:space="0" w:color="auto"/>
              <w:right w:val="single" w:sz="4" w:space="0" w:color="auto"/>
            </w:tcBorders>
            <w:hideMark/>
          </w:tcPr>
          <w:p w14:paraId="7D9930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78E676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C5E76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EF336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8FAC2CB" w14:textId="77777777" w:rsidTr="00672021">
        <w:trPr>
          <w:trHeight w:val="47"/>
          <w:trPrChange w:id="3869" w:author="ZTE-Ma Zhifeng" w:date="2025-08-06T14:19:00Z">
            <w:trPr>
              <w:trHeight w:val="47"/>
            </w:trPr>
          </w:trPrChange>
        </w:trPr>
        <w:tc>
          <w:tcPr>
            <w:tcW w:w="2268" w:type="dxa"/>
            <w:tcBorders>
              <w:top w:val="nil"/>
              <w:left w:val="single" w:sz="4" w:space="0" w:color="auto"/>
              <w:bottom w:val="single" w:sz="4" w:space="0" w:color="auto"/>
              <w:right w:val="single" w:sz="4" w:space="0" w:color="auto"/>
            </w:tcBorders>
            <w:tcPrChange w:id="3870" w:author="ZTE-Ma Zhifeng" w:date="2025-08-06T14:19:00Z">
              <w:tcPr>
                <w:tcW w:w="2268" w:type="dxa"/>
                <w:tcBorders>
                  <w:top w:val="nil"/>
                  <w:left w:val="single" w:sz="4" w:space="0" w:color="auto"/>
                  <w:bottom w:val="single" w:sz="4" w:space="0" w:color="auto"/>
                  <w:right w:val="single" w:sz="4" w:space="0" w:color="auto"/>
                </w:tcBorders>
              </w:tcPr>
            </w:tcPrChange>
          </w:tcPr>
          <w:p w14:paraId="3FC617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871" w:author="ZTE-Ma Zhifeng" w:date="2025-08-06T14:19:00Z">
              <w:tcPr>
                <w:tcW w:w="1701" w:type="dxa"/>
                <w:tcBorders>
                  <w:top w:val="single" w:sz="4" w:space="0" w:color="auto"/>
                  <w:left w:val="single" w:sz="4" w:space="0" w:color="auto"/>
                  <w:bottom w:val="single" w:sz="4" w:space="0" w:color="auto"/>
                  <w:right w:val="single" w:sz="4" w:space="0" w:color="auto"/>
                </w:tcBorders>
                <w:hideMark/>
              </w:tcPr>
            </w:tcPrChange>
          </w:tcPr>
          <w:p w14:paraId="2D9223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3872" w:author="ZTE-Ma Zhifeng" w:date="2025-08-06T14:19:00Z">
              <w:tcPr>
                <w:tcW w:w="1418" w:type="dxa"/>
                <w:tcBorders>
                  <w:top w:val="single" w:sz="4" w:space="0" w:color="auto"/>
                  <w:left w:val="single" w:sz="4" w:space="0" w:color="auto"/>
                  <w:bottom w:val="single" w:sz="4" w:space="0" w:color="auto"/>
                  <w:right w:val="single" w:sz="4" w:space="0" w:color="auto"/>
                </w:tcBorders>
                <w:hideMark/>
              </w:tcPr>
            </w:tcPrChange>
          </w:tcPr>
          <w:p w14:paraId="5A638F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single" w:sz="4" w:space="0" w:color="auto"/>
              <w:right w:val="single" w:sz="4" w:space="0" w:color="auto"/>
            </w:tcBorders>
            <w:hideMark/>
            <w:tcPrChange w:id="3873" w:author="ZTE-Ma Zhifeng" w:date="2025-08-06T14:19:00Z">
              <w:tcPr>
                <w:tcW w:w="1418" w:type="dxa"/>
                <w:tcBorders>
                  <w:top w:val="single" w:sz="4" w:space="0" w:color="auto"/>
                  <w:left w:val="single" w:sz="4" w:space="0" w:color="auto"/>
                  <w:bottom w:val="single" w:sz="4" w:space="0" w:color="auto"/>
                  <w:right w:val="single" w:sz="4" w:space="0" w:color="auto"/>
                </w:tcBorders>
                <w:hideMark/>
              </w:tcPr>
            </w:tcPrChange>
          </w:tcPr>
          <w:p w14:paraId="387DB2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3874" w:author="ZTE-Ma Zhifeng" w:date="2025-08-06T14:19:00Z">
              <w:tcPr>
                <w:tcW w:w="1418" w:type="dxa"/>
                <w:tcBorders>
                  <w:top w:val="single" w:sz="4" w:space="0" w:color="auto"/>
                  <w:left w:val="single" w:sz="4" w:space="0" w:color="auto"/>
                  <w:bottom w:val="single" w:sz="4" w:space="0" w:color="auto"/>
                  <w:right w:val="single" w:sz="4" w:space="0" w:color="auto"/>
                </w:tcBorders>
                <w:hideMark/>
              </w:tcPr>
            </w:tcPrChange>
          </w:tcPr>
          <w:p w14:paraId="4933BD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875" w:author="ZTE-Ma Zhifeng" w:date="2025-08-06T14:19:00Z">
              <w:tcPr>
                <w:tcW w:w="1418" w:type="dxa"/>
                <w:tcBorders>
                  <w:top w:val="single" w:sz="4" w:space="0" w:color="auto"/>
                  <w:left w:val="single" w:sz="4" w:space="0" w:color="auto"/>
                  <w:bottom w:val="single" w:sz="4" w:space="0" w:color="auto"/>
                  <w:right w:val="single" w:sz="4" w:space="0" w:color="auto"/>
                </w:tcBorders>
                <w:hideMark/>
              </w:tcPr>
            </w:tcPrChange>
          </w:tcPr>
          <w:p w14:paraId="60E926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Change w:id="3876" w:author="ZTE-Ma Zhifeng" w:date="2025-08-06T14:19:00Z">
              <w:tcPr>
                <w:tcW w:w="1418" w:type="dxa"/>
                <w:tcBorders>
                  <w:top w:val="single" w:sz="4" w:space="0" w:color="auto"/>
                  <w:left w:val="single" w:sz="4" w:space="0" w:color="auto"/>
                  <w:bottom w:val="single" w:sz="4" w:space="0" w:color="auto"/>
                  <w:right w:val="single" w:sz="4" w:space="0" w:color="auto"/>
                </w:tcBorders>
              </w:tcPr>
            </w:tcPrChange>
          </w:tcPr>
          <w:p w14:paraId="6B7595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E08D624" w14:textId="77777777" w:rsidTr="00672021">
        <w:trPr>
          <w:trHeight w:val="47"/>
          <w:trPrChange w:id="3877" w:author="ZTE-Ma Zhifeng" w:date="2025-08-06T14:19:00Z">
            <w:trPr>
              <w:trHeight w:val="47"/>
            </w:trPr>
          </w:trPrChange>
        </w:trPr>
        <w:tc>
          <w:tcPr>
            <w:tcW w:w="2268" w:type="dxa"/>
            <w:tcBorders>
              <w:top w:val="single" w:sz="4" w:space="0" w:color="auto"/>
              <w:left w:val="single" w:sz="4" w:space="0" w:color="auto"/>
              <w:bottom w:val="nil"/>
              <w:right w:val="single" w:sz="4" w:space="0" w:color="auto"/>
            </w:tcBorders>
            <w:hideMark/>
            <w:tcPrChange w:id="3878" w:author="ZTE-Ma Zhifeng" w:date="2025-08-06T14:19:00Z">
              <w:tcPr>
                <w:tcW w:w="2268" w:type="dxa"/>
                <w:tcBorders>
                  <w:top w:val="single" w:sz="4" w:space="0" w:color="auto"/>
                  <w:left w:val="single" w:sz="4" w:space="0" w:color="auto"/>
                  <w:bottom w:val="nil"/>
                  <w:right w:val="single" w:sz="4" w:space="0" w:color="auto"/>
                </w:tcBorders>
                <w:hideMark/>
              </w:tcPr>
            </w:tcPrChange>
          </w:tcPr>
          <w:p w14:paraId="670FB6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DC_5A-7A_n257A</w:t>
            </w:r>
          </w:p>
        </w:tc>
        <w:tc>
          <w:tcPr>
            <w:tcW w:w="1701" w:type="dxa"/>
            <w:tcBorders>
              <w:top w:val="single" w:sz="4" w:space="0" w:color="auto"/>
              <w:left w:val="single" w:sz="4" w:space="0" w:color="auto"/>
              <w:bottom w:val="single" w:sz="4" w:space="0" w:color="auto"/>
              <w:right w:val="single" w:sz="4" w:space="0" w:color="auto"/>
            </w:tcBorders>
            <w:hideMark/>
            <w:tcPrChange w:id="3879" w:author="ZTE-Ma Zhifeng" w:date="2025-08-06T14:19:00Z">
              <w:tcPr>
                <w:tcW w:w="1701" w:type="dxa"/>
                <w:tcBorders>
                  <w:top w:val="single" w:sz="4" w:space="0" w:color="auto"/>
                  <w:left w:val="single" w:sz="4" w:space="0" w:color="auto"/>
                  <w:bottom w:val="single" w:sz="4" w:space="0" w:color="auto"/>
                  <w:right w:val="single" w:sz="4" w:space="0" w:color="auto"/>
                </w:tcBorders>
                <w:hideMark/>
              </w:tcPr>
            </w:tcPrChange>
          </w:tcPr>
          <w:p w14:paraId="60D13F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DC_5A_n257A</w:t>
            </w:r>
          </w:p>
        </w:tc>
        <w:tc>
          <w:tcPr>
            <w:tcW w:w="1418" w:type="dxa"/>
            <w:tcBorders>
              <w:top w:val="single" w:sz="4" w:space="0" w:color="auto"/>
              <w:left w:val="single" w:sz="4" w:space="0" w:color="auto"/>
              <w:bottom w:val="nil"/>
              <w:right w:val="single" w:sz="4" w:space="0" w:color="auto"/>
            </w:tcBorders>
            <w:hideMark/>
            <w:tcPrChange w:id="3880" w:author="ZTE-Ma Zhifeng" w:date="2025-08-06T14:19:00Z">
              <w:tcPr>
                <w:tcW w:w="1418" w:type="dxa"/>
                <w:tcBorders>
                  <w:top w:val="single" w:sz="4" w:space="0" w:color="auto"/>
                  <w:left w:val="single" w:sz="4" w:space="0" w:color="auto"/>
                  <w:bottom w:val="single" w:sz="4" w:space="0" w:color="auto"/>
                  <w:right w:val="single" w:sz="4" w:space="0" w:color="auto"/>
                </w:tcBorders>
                <w:hideMark/>
              </w:tcPr>
            </w:tcPrChange>
          </w:tcPr>
          <w:p w14:paraId="56726D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CA_5A-7A</w:t>
            </w:r>
          </w:p>
        </w:tc>
        <w:tc>
          <w:tcPr>
            <w:tcW w:w="1418" w:type="dxa"/>
            <w:tcBorders>
              <w:top w:val="single" w:sz="4" w:space="0" w:color="auto"/>
              <w:left w:val="single" w:sz="4" w:space="0" w:color="auto"/>
              <w:bottom w:val="nil"/>
              <w:right w:val="single" w:sz="4" w:space="0" w:color="auto"/>
            </w:tcBorders>
            <w:hideMark/>
            <w:tcPrChange w:id="3881" w:author="ZTE-Ma Zhifeng" w:date="2025-08-06T14:19:00Z">
              <w:tcPr>
                <w:tcW w:w="1418" w:type="dxa"/>
                <w:tcBorders>
                  <w:top w:val="single" w:sz="4" w:space="0" w:color="auto"/>
                  <w:left w:val="single" w:sz="4" w:space="0" w:color="auto"/>
                  <w:bottom w:val="single" w:sz="4" w:space="0" w:color="auto"/>
                  <w:right w:val="single" w:sz="4" w:space="0" w:color="auto"/>
                </w:tcBorders>
                <w:hideMark/>
              </w:tcPr>
            </w:tcPrChange>
          </w:tcPr>
          <w:p w14:paraId="7ED450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3882" w:author="ZTE-Ma Zhifeng" w:date="2025-08-06T14:19:00Z">
              <w:tcPr>
                <w:tcW w:w="1418" w:type="dxa"/>
                <w:tcBorders>
                  <w:top w:val="single" w:sz="4" w:space="0" w:color="auto"/>
                  <w:left w:val="single" w:sz="4" w:space="0" w:color="auto"/>
                  <w:bottom w:val="single" w:sz="4" w:space="0" w:color="auto"/>
                  <w:right w:val="single" w:sz="4" w:space="0" w:color="auto"/>
                </w:tcBorders>
                <w:hideMark/>
              </w:tcPr>
            </w:tcPrChange>
          </w:tcPr>
          <w:p w14:paraId="321CC0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5A</w:t>
            </w:r>
          </w:p>
        </w:tc>
        <w:tc>
          <w:tcPr>
            <w:tcW w:w="1418" w:type="dxa"/>
            <w:tcBorders>
              <w:top w:val="single" w:sz="4" w:space="0" w:color="auto"/>
              <w:left w:val="single" w:sz="4" w:space="0" w:color="auto"/>
              <w:bottom w:val="single" w:sz="4" w:space="0" w:color="auto"/>
              <w:right w:val="single" w:sz="4" w:space="0" w:color="auto"/>
            </w:tcBorders>
            <w:hideMark/>
            <w:tcPrChange w:id="3883" w:author="ZTE-Ma Zhifeng" w:date="2025-08-06T14:19:00Z">
              <w:tcPr>
                <w:tcW w:w="1418" w:type="dxa"/>
                <w:tcBorders>
                  <w:top w:val="single" w:sz="4" w:space="0" w:color="auto"/>
                  <w:left w:val="single" w:sz="4" w:space="0" w:color="auto"/>
                  <w:bottom w:val="single" w:sz="4" w:space="0" w:color="auto"/>
                  <w:right w:val="single" w:sz="4" w:space="0" w:color="auto"/>
                </w:tcBorders>
                <w:hideMark/>
              </w:tcPr>
            </w:tcPrChange>
          </w:tcPr>
          <w:p w14:paraId="140E12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884" w:author="ZTE-Ma Zhifeng" w:date="2025-08-06T14:19:00Z">
              <w:tcPr>
                <w:tcW w:w="1418" w:type="dxa"/>
                <w:tcBorders>
                  <w:top w:val="single" w:sz="4" w:space="0" w:color="auto"/>
                  <w:left w:val="single" w:sz="4" w:space="0" w:color="auto"/>
                  <w:bottom w:val="single" w:sz="4" w:space="0" w:color="auto"/>
                  <w:right w:val="single" w:sz="4" w:space="0" w:color="auto"/>
                </w:tcBorders>
              </w:tcPr>
            </w:tcPrChange>
          </w:tcPr>
          <w:p w14:paraId="7AEA6A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E4D8697" w14:textId="77777777" w:rsidTr="00672021">
        <w:trPr>
          <w:trHeight w:val="47"/>
          <w:trPrChange w:id="3885" w:author="ZTE-Ma Zhifeng" w:date="2025-08-06T14:19:00Z">
            <w:trPr>
              <w:trHeight w:val="47"/>
            </w:trPr>
          </w:trPrChange>
        </w:trPr>
        <w:tc>
          <w:tcPr>
            <w:tcW w:w="2268" w:type="dxa"/>
            <w:tcBorders>
              <w:top w:val="nil"/>
              <w:left w:val="single" w:sz="4" w:space="0" w:color="auto"/>
              <w:bottom w:val="single" w:sz="4" w:space="0" w:color="auto"/>
              <w:right w:val="single" w:sz="4" w:space="0" w:color="auto"/>
            </w:tcBorders>
            <w:tcPrChange w:id="3886" w:author="ZTE-Ma Zhifeng" w:date="2025-08-06T14:19:00Z">
              <w:tcPr>
                <w:tcW w:w="2268" w:type="dxa"/>
                <w:tcBorders>
                  <w:top w:val="nil"/>
                  <w:left w:val="single" w:sz="4" w:space="0" w:color="auto"/>
                  <w:bottom w:val="single" w:sz="4" w:space="0" w:color="auto"/>
                  <w:right w:val="single" w:sz="4" w:space="0" w:color="auto"/>
                </w:tcBorders>
              </w:tcPr>
            </w:tcPrChange>
          </w:tcPr>
          <w:p w14:paraId="040BD3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887" w:author="ZTE-Ma Zhifeng" w:date="2025-08-06T14:19:00Z">
              <w:tcPr>
                <w:tcW w:w="1701" w:type="dxa"/>
                <w:tcBorders>
                  <w:top w:val="single" w:sz="4" w:space="0" w:color="auto"/>
                  <w:left w:val="single" w:sz="4" w:space="0" w:color="auto"/>
                  <w:bottom w:val="single" w:sz="4" w:space="0" w:color="auto"/>
                  <w:right w:val="single" w:sz="4" w:space="0" w:color="auto"/>
                </w:tcBorders>
                <w:hideMark/>
              </w:tcPr>
            </w:tcPrChange>
          </w:tcPr>
          <w:p w14:paraId="54AE9D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DC_7A_n257A</w:t>
            </w:r>
          </w:p>
        </w:tc>
        <w:tc>
          <w:tcPr>
            <w:tcW w:w="1418" w:type="dxa"/>
            <w:tcBorders>
              <w:top w:val="nil"/>
              <w:left w:val="single" w:sz="4" w:space="0" w:color="auto"/>
              <w:bottom w:val="single" w:sz="4" w:space="0" w:color="auto"/>
              <w:right w:val="single" w:sz="4" w:space="0" w:color="auto"/>
            </w:tcBorders>
            <w:tcPrChange w:id="3888" w:author="ZTE-Ma Zhifeng" w:date="2025-08-06T14:19:00Z">
              <w:tcPr>
                <w:tcW w:w="1418" w:type="dxa"/>
                <w:tcBorders>
                  <w:top w:val="single" w:sz="4" w:space="0" w:color="auto"/>
                  <w:left w:val="single" w:sz="4" w:space="0" w:color="auto"/>
                  <w:bottom w:val="single" w:sz="4" w:space="0" w:color="auto"/>
                  <w:right w:val="single" w:sz="4" w:space="0" w:color="auto"/>
                </w:tcBorders>
              </w:tcPr>
            </w:tcPrChange>
          </w:tcPr>
          <w:p w14:paraId="49D1D165" w14:textId="1DBE4E5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89" w:author="ZTE-Ma Zhifeng" w:date="2025-08-06T14:18:00Z">
              <w:r w:rsidRPr="00D812D4" w:rsidDel="00672021">
                <w:rPr>
                  <w:rFonts w:ascii="Arial" w:eastAsia="Times New Roman" w:hAnsi="Arial"/>
                  <w:sz w:val="18"/>
                  <w:lang w:eastAsia="en-GB"/>
                </w:rPr>
                <w:delText>CA_5A-7A</w:delText>
              </w:r>
            </w:del>
          </w:p>
        </w:tc>
        <w:tc>
          <w:tcPr>
            <w:tcW w:w="1418" w:type="dxa"/>
            <w:tcBorders>
              <w:top w:val="nil"/>
              <w:left w:val="single" w:sz="4" w:space="0" w:color="auto"/>
              <w:bottom w:val="single" w:sz="4" w:space="0" w:color="auto"/>
              <w:right w:val="single" w:sz="4" w:space="0" w:color="auto"/>
            </w:tcBorders>
            <w:tcPrChange w:id="3890" w:author="ZTE-Ma Zhifeng" w:date="2025-08-06T14:19:00Z">
              <w:tcPr>
                <w:tcW w:w="1418" w:type="dxa"/>
                <w:tcBorders>
                  <w:top w:val="single" w:sz="4" w:space="0" w:color="auto"/>
                  <w:left w:val="single" w:sz="4" w:space="0" w:color="auto"/>
                  <w:bottom w:val="single" w:sz="4" w:space="0" w:color="auto"/>
                  <w:right w:val="single" w:sz="4" w:space="0" w:color="auto"/>
                </w:tcBorders>
              </w:tcPr>
            </w:tcPrChange>
          </w:tcPr>
          <w:p w14:paraId="115AF30D" w14:textId="40ABE6B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91" w:author="ZTE-Ma Zhifeng" w:date="2025-08-06T14:18:00Z">
              <w:r w:rsidRPr="00D812D4" w:rsidDel="00672021">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3892" w:author="ZTE-Ma Zhifeng" w:date="2025-08-06T14:19:00Z">
              <w:tcPr>
                <w:tcW w:w="1418" w:type="dxa"/>
                <w:tcBorders>
                  <w:top w:val="single" w:sz="4" w:space="0" w:color="auto"/>
                  <w:left w:val="single" w:sz="4" w:space="0" w:color="auto"/>
                  <w:bottom w:val="single" w:sz="4" w:space="0" w:color="auto"/>
                  <w:right w:val="single" w:sz="4" w:space="0" w:color="auto"/>
                </w:tcBorders>
                <w:hideMark/>
              </w:tcPr>
            </w:tcPrChange>
          </w:tcPr>
          <w:p w14:paraId="692AE7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7A</w:t>
            </w:r>
          </w:p>
        </w:tc>
        <w:tc>
          <w:tcPr>
            <w:tcW w:w="1418" w:type="dxa"/>
            <w:tcBorders>
              <w:top w:val="single" w:sz="4" w:space="0" w:color="auto"/>
              <w:left w:val="single" w:sz="4" w:space="0" w:color="auto"/>
              <w:bottom w:val="single" w:sz="4" w:space="0" w:color="auto"/>
              <w:right w:val="single" w:sz="4" w:space="0" w:color="auto"/>
            </w:tcBorders>
            <w:hideMark/>
            <w:tcPrChange w:id="3893" w:author="ZTE-Ma Zhifeng" w:date="2025-08-06T14:19:00Z">
              <w:tcPr>
                <w:tcW w:w="1418" w:type="dxa"/>
                <w:tcBorders>
                  <w:top w:val="single" w:sz="4" w:space="0" w:color="auto"/>
                  <w:left w:val="single" w:sz="4" w:space="0" w:color="auto"/>
                  <w:bottom w:val="single" w:sz="4" w:space="0" w:color="auto"/>
                  <w:right w:val="single" w:sz="4" w:space="0" w:color="auto"/>
                </w:tcBorders>
                <w:hideMark/>
              </w:tcPr>
            </w:tcPrChange>
          </w:tcPr>
          <w:p w14:paraId="2E05D8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3894" w:author="ZTE-Ma Zhifeng" w:date="2025-08-06T14:19:00Z">
              <w:tcPr>
                <w:tcW w:w="1418" w:type="dxa"/>
                <w:tcBorders>
                  <w:top w:val="single" w:sz="4" w:space="0" w:color="auto"/>
                  <w:left w:val="single" w:sz="4" w:space="0" w:color="auto"/>
                  <w:bottom w:val="single" w:sz="4" w:space="0" w:color="auto"/>
                  <w:right w:val="single" w:sz="4" w:space="0" w:color="auto"/>
                </w:tcBorders>
              </w:tcPr>
            </w:tcPrChange>
          </w:tcPr>
          <w:p w14:paraId="3159D502" w14:textId="28D086B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95" w:author="ZTE-Ma Zhifeng" w:date="2025-08-06T14:18:00Z">
              <w:r w:rsidRPr="00D812D4" w:rsidDel="00672021">
                <w:rPr>
                  <w:rFonts w:ascii="Arial" w:eastAsia="Times New Roman" w:hAnsi="Arial"/>
                  <w:sz w:val="18"/>
                  <w:lang w:eastAsia="en-GB"/>
                </w:rPr>
                <w:delText>No</w:delText>
              </w:r>
            </w:del>
          </w:p>
        </w:tc>
      </w:tr>
      <w:tr w:rsidR="00D812D4" w:rsidRPr="00D812D4" w14:paraId="21818A9D" w14:textId="77777777" w:rsidTr="00672021">
        <w:trPr>
          <w:trHeight w:val="47"/>
          <w:trPrChange w:id="3896" w:author="ZTE-Ma Zhifeng" w:date="2025-08-06T14:19:00Z">
            <w:trPr>
              <w:trHeight w:val="47"/>
            </w:trPr>
          </w:trPrChange>
        </w:trPr>
        <w:tc>
          <w:tcPr>
            <w:tcW w:w="2268" w:type="dxa"/>
            <w:tcBorders>
              <w:top w:val="single" w:sz="4" w:space="0" w:color="auto"/>
              <w:left w:val="single" w:sz="4" w:space="0" w:color="auto"/>
              <w:bottom w:val="nil"/>
              <w:right w:val="single" w:sz="4" w:space="0" w:color="auto"/>
            </w:tcBorders>
            <w:hideMark/>
            <w:tcPrChange w:id="3897" w:author="ZTE-Ma Zhifeng" w:date="2025-08-06T14:19:00Z">
              <w:tcPr>
                <w:tcW w:w="2268" w:type="dxa"/>
                <w:tcBorders>
                  <w:top w:val="single" w:sz="4" w:space="0" w:color="auto"/>
                  <w:left w:val="single" w:sz="4" w:space="0" w:color="auto"/>
                  <w:bottom w:val="nil"/>
                  <w:right w:val="single" w:sz="4" w:space="0" w:color="auto"/>
                </w:tcBorders>
                <w:hideMark/>
              </w:tcPr>
            </w:tcPrChange>
          </w:tcPr>
          <w:p w14:paraId="5F3139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DC_5A-30A_n260A</w:t>
            </w:r>
          </w:p>
        </w:tc>
        <w:tc>
          <w:tcPr>
            <w:tcW w:w="1701" w:type="dxa"/>
            <w:tcBorders>
              <w:top w:val="single" w:sz="4" w:space="0" w:color="auto"/>
              <w:left w:val="single" w:sz="4" w:space="0" w:color="auto"/>
              <w:bottom w:val="single" w:sz="4" w:space="0" w:color="auto"/>
              <w:right w:val="single" w:sz="4" w:space="0" w:color="auto"/>
            </w:tcBorders>
            <w:hideMark/>
            <w:tcPrChange w:id="3898" w:author="ZTE-Ma Zhifeng" w:date="2025-08-06T14:19:00Z">
              <w:tcPr>
                <w:tcW w:w="1701" w:type="dxa"/>
                <w:tcBorders>
                  <w:top w:val="single" w:sz="4" w:space="0" w:color="auto"/>
                  <w:left w:val="single" w:sz="4" w:space="0" w:color="auto"/>
                  <w:bottom w:val="single" w:sz="4" w:space="0" w:color="auto"/>
                  <w:right w:val="single" w:sz="4" w:space="0" w:color="auto"/>
                </w:tcBorders>
                <w:hideMark/>
              </w:tcPr>
            </w:tcPrChange>
          </w:tcPr>
          <w:p w14:paraId="7E65AA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DC_5A_n260A</w:t>
            </w:r>
          </w:p>
        </w:tc>
        <w:tc>
          <w:tcPr>
            <w:tcW w:w="1418" w:type="dxa"/>
            <w:tcBorders>
              <w:top w:val="single" w:sz="4" w:space="0" w:color="auto"/>
              <w:left w:val="single" w:sz="4" w:space="0" w:color="auto"/>
              <w:bottom w:val="nil"/>
              <w:right w:val="single" w:sz="4" w:space="0" w:color="auto"/>
            </w:tcBorders>
            <w:hideMark/>
            <w:tcPrChange w:id="3899" w:author="ZTE-Ma Zhifeng" w:date="2025-08-06T14:19:00Z">
              <w:tcPr>
                <w:tcW w:w="1418" w:type="dxa"/>
                <w:tcBorders>
                  <w:top w:val="single" w:sz="4" w:space="0" w:color="auto"/>
                  <w:left w:val="single" w:sz="4" w:space="0" w:color="auto"/>
                  <w:bottom w:val="single" w:sz="4" w:space="0" w:color="auto"/>
                  <w:right w:val="single" w:sz="4" w:space="0" w:color="auto"/>
                </w:tcBorders>
                <w:hideMark/>
              </w:tcPr>
            </w:tcPrChange>
          </w:tcPr>
          <w:p w14:paraId="1D3D16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CA_5A-30A</w:t>
            </w:r>
          </w:p>
        </w:tc>
        <w:tc>
          <w:tcPr>
            <w:tcW w:w="1418" w:type="dxa"/>
            <w:tcBorders>
              <w:top w:val="single" w:sz="4" w:space="0" w:color="auto"/>
              <w:left w:val="single" w:sz="4" w:space="0" w:color="auto"/>
              <w:bottom w:val="nil"/>
              <w:right w:val="single" w:sz="4" w:space="0" w:color="auto"/>
            </w:tcBorders>
            <w:hideMark/>
            <w:tcPrChange w:id="3900" w:author="ZTE-Ma Zhifeng" w:date="2025-08-06T14:19:00Z">
              <w:tcPr>
                <w:tcW w:w="1418" w:type="dxa"/>
                <w:tcBorders>
                  <w:top w:val="single" w:sz="4" w:space="0" w:color="auto"/>
                  <w:left w:val="single" w:sz="4" w:space="0" w:color="auto"/>
                  <w:bottom w:val="single" w:sz="4" w:space="0" w:color="auto"/>
                  <w:right w:val="single" w:sz="4" w:space="0" w:color="auto"/>
                </w:tcBorders>
                <w:hideMark/>
              </w:tcPr>
            </w:tcPrChange>
          </w:tcPr>
          <w:p w14:paraId="4BA063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Change w:id="3901" w:author="ZTE-Ma Zhifeng" w:date="2025-08-06T14:19:00Z">
              <w:tcPr>
                <w:tcW w:w="1418" w:type="dxa"/>
                <w:tcBorders>
                  <w:top w:val="single" w:sz="4" w:space="0" w:color="auto"/>
                  <w:left w:val="single" w:sz="4" w:space="0" w:color="auto"/>
                  <w:bottom w:val="single" w:sz="4" w:space="0" w:color="auto"/>
                  <w:right w:val="single" w:sz="4" w:space="0" w:color="auto"/>
                </w:tcBorders>
                <w:hideMark/>
              </w:tcPr>
            </w:tcPrChange>
          </w:tcPr>
          <w:p w14:paraId="63106C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5A</w:t>
            </w:r>
          </w:p>
        </w:tc>
        <w:tc>
          <w:tcPr>
            <w:tcW w:w="1418" w:type="dxa"/>
            <w:tcBorders>
              <w:top w:val="single" w:sz="4" w:space="0" w:color="auto"/>
              <w:left w:val="single" w:sz="4" w:space="0" w:color="auto"/>
              <w:bottom w:val="single" w:sz="4" w:space="0" w:color="auto"/>
              <w:right w:val="single" w:sz="4" w:space="0" w:color="auto"/>
            </w:tcBorders>
            <w:hideMark/>
            <w:tcPrChange w:id="3902" w:author="ZTE-Ma Zhifeng" w:date="2025-08-06T14:19:00Z">
              <w:tcPr>
                <w:tcW w:w="1418" w:type="dxa"/>
                <w:tcBorders>
                  <w:top w:val="single" w:sz="4" w:space="0" w:color="auto"/>
                  <w:left w:val="single" w:sz="4" w:space="0" w:color="auto"/>
                  <w:bottom w:val="single" w:sz="4" w:space="0" w:color="auto"/>
                  <w:right w:val="single" w:sz="4" w:space="0" w:color="auto"/>
                </w:tcBorders>
                <w:hideMark/>
              </w:tcPr>
            </w:tcPrChange>
          </w:tcPr>
          <w:p w14:paraId="0818BD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3903" w:author="ZTE-Ma Zhifeng" w:date="2025-08-06T14:19:00Z">
              <w:tcPr>
                <w:tcW w:w="1418" w:type="dxa"/>
                <w:tcBorders>
                  <w:top w:val="single" w:sz="4" w:space="0" w:color="auto"/>
                  <w:left w:val="single" w:sz="4" w:space="0" w:color="auto"/>
                  <w:bottom w:val="single" w:sz="4" w:space="0" w:color="auto"/>
                  <w:right w:val="single" w:sz="4" w:space="0" w:color="auto"/>
                </w:tcBorders>
              </w:tcPr>
            </w:tcPrChange>
          </w:tcPr>
          <w:p w14:paraId="382293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B9B36D5" w14:textId="77777777" w:rsidTr="00672021">
        <w:trPr>
          <w:trHeight w:val="47"/>
          <w:trPrChange w:id="3904" w:author="ZTE-Ma Zhifeng" w:date="2025-08-06T14:20:00Z">
            <w:trPr>
              <w:trHeight w:val="47"/>
            </w:trPr>
          </w:trPrChange>
        </w:trPr>
        <w:tc>
          <w:tcPr>
            <w:tcW w:w="2268" w:type="dxa"/>
            <w:tcBorders>
              <w:top w:val="nil"/>
              <w:left w:val="single" w:sz="4" w:space="0" w:color="auto"/>
              <w:bottom w:val="single" w:sz="4" w:space="0" w:color="auto"/>
              <w:right w:val="single" w:sz="4" w:space="0" w:color="auto"/>
            </w:tcBorders>
            <w:tcPrChange w:id="3905" w:author="ZTE-Ma Zhifeng" w:date="2025-08-06T14:20:00Z">
              <w:tcPr>
                <w:tcW w:w="2268" w:type="dxa"/>
                <w:tcBorders>
                  <w:top w:val="nil"/>
                  <w:left w:val="single" w:sz="4" w:space="0" w:color="auto"/>
                  <w:bottom w:val="single" w:sz="4" w:space="0" w:color="auto"/>
                  <w:right w:val="single" w:sz="4" w:space="0" w:color="auto"/>
                </w:tcBorders>
              </w:tcPr>
            </w:tcPrChange>
          </w:tcPr>
          <w:p w14:paraId="01AF7F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906" w:author="ZTE-Ma Zhifeng" w:date="2025-08-06T14:20:00Z">
              <w:tcPr>
                <w:tcW w:w="1701" w:type="dxa"/>
                <w:tcBorders>
                  <w:top w:val="single" w:sz="4" w:space="0" w:color="auto"/>
                  <w:left w:val="single" w:sz="4" w:space="0" w:color="auto"/>
                  <w:bottom w:val="single" w:sz="4" w:space="0" w:color="auto"/>
                  <w:right w:val="single" w:sz="4" w:space="0" w:color="auto"/>
                </w:tcBorders>
                <w:hideMark/>
              </w:tcPr>
            </w:tcPrChange>
          </w:tcPr>
          <w:p w14:paraId="44AFC3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DC_30A_n260A</w:t>
            </w:r>
          </w:p>
        </w:tc>
        <w:tc>
          <w:tcPr>
            <w:tcW w:w="1418" w:type="dxa"/>
            <w:tcBorders>
              <w:top w:val="nil"/>
              <w:left w:val="single" w:sz="4" w:space="0" w:color="auto"/>
              <w:bottom w:val="single" w:sz="4" w:space="0" w:color="auto"/>
              <w:right w:val="single" w:sz="4" w:space="0" w:color="auto"/>
            </w:tcBorders>
            <w:tcPrChange w:id="3907" w:author="ZTE-Ma Zhifeng" w:date="2025-08-06T14:20:00Z">
              <w:tcPr>
                <w:tcW w:w="1418" w:type="dxa"/>
                <w:tcBorders>
                  <w:top w:val="single" w:sz="4" w:space="0" w:color="auto"/>
                  <w:left w:val="single" w:sz="4" w:space="0" w:color="auto"/>
                  <w:bottom w:val="single" w:sz="4" w:space="0" w:color="auto"/>
                  <w:right w:val="single" w:sz="4" w:space="0" w:color="auto"/>
                </w:tcBorders>
              </w:tcPr>
            </w:tcPrChange>
          </w:tcPr>
          <w:p w14:paraId="25E76A1C" w14:textId="4F5D46A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08" w:author="ZTE-Ma Zhifeng" w:date="2025-08-06T14:19:00Z">
              <w:r w:rsidRPr="00D812D4" w:rsidDel="00672021">
                <w:rPr>
                  <w:rFonts w:ascii="Arial" w:eastAsia="Times New Roman" w:hAnsi="Arial"/>
                  <w:sz w:val="18"/>
                  <w:lang w:eastAsia="en-GB"/>
                </w:rPr>
                <w:delText>CA_5A-30A</w:delText>
              </w:r>
            </w:del>
          </w:p>
        </w:tc>
        <w:tc>
          <w:tcPr>
            <w:tcW w:w="1418" w:type="dxa"/>
            <w:tcBorders>
              <w:top w:val="nil"/>
              <w:left w:val="single" w:sz="4" w:space="0" w:color="auto"/>
              <w:bottom w:val="single" w:sz="4" w:space="0" w:color="auto"/>
              <w:right w:val="single" w:sz="4" w:space="0" w:color="auto"/>
            </w:tcBorders>
            <w:tcPrChange w:id="3909" w:author="ZTE-Ma Zhifeng" w:date="2025-08-06T14:20:00Z">
              <w:tcPr>
                <w:tcW w:w="1418" w:type="dxa"/>
                <w:tcBorders>
                  <w:top w:val="single" w:sz="4" w:space="0" w:color="auto"/>
                  <w:left w:val="single" w:sz="4" w:space="0" w:color="auto"/>
                  <w:bottom w:val="single" w:sz="4" w:space="0" w:color="auto"/>
                  <w:right w:val="single" w:sz="4" w:space="0" w:color="auto"/>
                </w:tcBorders>
              </w:tcPr>
            </w:tcPrChange>
          </w:tcPr>
          <w:p w14:paraId="39DE870B" w14:textId="62CC36C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10" w:author="ZTE-Ma Zhifeng" w:date="2025-08-06T14:19:00Z">
              <w:r w:rsidRPr="00D812D4" w:rsidDel="00672021">
                <w:rPr>
                  <w:rFonts w:ascii="Arial" w:eastAsia="Times New Roman" w:hAnsi="Arial"/>
                  <w:sz w:val="18"/>
                  <w:lang w:eastAsia="en-GB"/>
                </w:rPr>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3911" w:author="ZTE-Ma Zhifeng" w:date="2025-08-06T14:20:00Z">
              <w:tcPr>
                <w:tcW w:w="1418" w:type="dxa"/>
                <w:tcBorders>
                  <w:top w:val="single" w:sz="4" w:space="0" w:color="auto"/>
                  <w:left w:val="single" w:sz="4" w:space="0" w:color="auto"/>
                  <w:bottom w:val="single" w:sz="4" w:space="0" w:color="auto"/>
                  <w:right w:val="single" w:sz="4" w:space="0" w:color="auto"/>
                </w:tcBorders>
                <w:hideMark/>
              </w:tcPr>
            </w:tcPrChange>
          </w:tcPr>
          <w:p w14:paraId="28EF86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hideMark/>
            <w:tcPrChange w:id="3912" w:author="ZTE-Ma Zhifeng" w:date="2025-08-06T14:20:00Z">
              <w:tcPr>
                <w:tcW w:w="1418" w:type="dxa"/>
                <w:tcBorders>
                  <w:top w:val="single" w:sz="4" w:space="0" w:color="auto"/>
                  <w:left w:val="single" w:sz="4" w:space="0" w:color="auto"/>
                  <w:bottom w:val="single" w:sz="4" w:space="0" w:color="auto"/>
                  <w:right w:val="single" w:sz="4" w:space="0" w:color="auto"/>
                </w:tcBorders>
                <w:hideMark/>
              </w:tcPr>
            </w:tcPrChange>
          </w:tcPr>
          <w:p w14:paraId="0812CC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single" w:sz="4" w:space="0" w:color="auto"/>
              <w:right w:val="single" w:sz="4" w:space="0" w:color="auto"/>
            </w:tcBorders>
            <w:tcPrChange w:id="3913" w:author="ZTE-Ma Zhifeng" w:date="2025-08-06T14:20:00Z">
              <w:tcPr>
                <w:tcW w:w="1418" w:type="dxa"/>
                <w:tcBorders>
                  <w:top w:val="single" w:sz="4" w:space="0" w:color="auto"/>
                  <w:left w:val="single" w:sz="4" w:space="0" w:color="auto"/>
                  <w:bottom w:val="single" w:sz="4" w:space="0" w:color="auto"/>
                  <w:right w:val="single" w:sz="4" w:space="0" w:color="auto"/>
                </w:tcBorders>
              </w:tcPr>
            </w:tcPrChange>
          </w:tcPr>
          <w:p w14:paraId="543836CD" w14:textId="486C6BE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14" w:author="ZTE-Ma Zhifeng" w:date="2025-08-06T14:19:00Z">
              <w:r w:rsidRPr="00D812D4" w:rsidDel="00672021">
                <w:rPr>
                  <w:rFonts w:ascii="Arial" w:eastAsia="Times New Roman" w:hAnsi="Arial"/>
                  <w:sz w:val="18"/>
                  <w:lang w:eastAsia="en-GB"/>
                </w:rPr>
                <w:delText>No</w:delText>
              </w:r>
            </w:del>
          </w:p>
        </w:tc>
      </w:tr>
      <w:tr w:rsidR="00D812D4" w:rsidRPr="00D812D4" w14:paraId="63A8C971" w14:textId="77777777" w:rsidTr="00672021">
        <w:trPr>
          <w:trHeight w:val="47"/>
          <w:trPrChange w:id="3915" w:author="ZTE-Ma Zhifeng" w:date="2025-08-06T14:20:00Z">
            <w:trPr>
              <w:trHeight w:val="47"/>
            </w:trPr>
          </w:trPrChange>
        </w:trPr>
        <w:tc>
          <w:tcPr>
            <w:tcW w:w="2268" w:type="dxa"/>
            <w:tcBorders>
              <w:top w:val="single" w:sz="4" w:space="0" w:color="auto"/>
              <w:left w:val="single" w:sz="4" w:space="0" w:color="auto"/>
              <w:bottom w:val="nil"/>
              <w:right w:val="single" w:sz="4" w:space="0" w:color="auto"/>
            </w:tcBorders>
            <w:hideMark/>
            <w:tcPrChange w:id="3916" w:author="ZTE-Ma Zhifeng" w:date="2025-08-06T14:20:00Z">
              <w:tcPr>
                <w:tcW w:w="2268" w:type="dxa"/>
                <w:tcBorders>
                  <w:top w:val="single" w:sz="4" w:space="0" w:color="auto"/>
                  <w:left w:val="single" w:sz="4" w:space="0" w:color="auto"/>
                  <w:bottom w:val="nil"/>
                  <w:right w:val="single" w:sz="4" w:space="0" w:color="auto"/>
                </w:tcBorders>
                <w:hideMark/>
              </w:tcPr>
            </w:tcPrChange>
          </w:tcPr>
          <w:p w14:paraId="5C9353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DC_5A-66A_n257A</w:t>
            </w:r>
          </w:p>
        </w:tc>
        <w:tc>
          <w:tcPr>
            <w:tcW w:w="1701" w:type="dxa"/>
            <w:tcBorders>
              <w:top w:val="single" w:sz="4" w:space="0" w:color="auto"/>
              <w:left w:val="single" w:sz="4" w:space="0" w:color="auto"/>
              <w:bottom w:val="single" w:sz="4" w:space="0" w:color="auto"/>
              <w:right w:val="single" w:sz="4" w:space="0" w:color="auto"/>
            </w:tcBorders>
            <w:hideMark/>
            <w:tcPrChange w:id="3917" w:author="ZTE-Ma Zhifeng" w:date="2025-08-06T14:20:00Z">
              <w:tcPr>
                <w:tcW w:w="1701" w:type="dxa"/>
                <w:tcBorders>
                  <w:top w:val="single" w:sz="4" w:space="0" w:color="auto"/>
                  <w:left w:val="single" w:sz="4" w:space="0" w:color="auto"/>
                  <w:bottom w:val="single" w:sz="4" w:space="0" w:color="auto"/>
                  <w:right w:val="single" w:sz="4" w:space="0" w:color="auto"/>
                </w:tcBorders>
                <w:hideMark/>
              </w:tcPr>
            </w:tcPrChange>
          </w:tcPr>
          <w:p w14:paraId="1AF688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DC_5A_n257A</w:t>
            </w:r>
          </w:p>
        </w:tc>
        <w:tc>
          <w:tcPr>
            <w:tcW w:w="1418" w:type="dxa"/>
            <w:tcBorders>
              <w:top w:val="single" w:sz="4" w:space="0" w:color="auto"/>
              <w:left w:val="single" w:sz="4" w:space="0" w:color="auto"/>
              <w:bottom w:val="nil"/>
              <w:right w:val="single" w:sz="4" w:space="0" w:color="auto"/>
            </w:tcBorders>
            <w:hideMark/>
            <w:tcPrChange w:id="3918" w:author="ZTE-Ma Zhifeng" w:date="2025-08-06T14:20:00Z">
              <w:tcPr>
                <w:tcW w:w="1418" w:type="dxa"/>
                <w:tcBorders>
                  <w:top w:val="single" w:sz="4" w:space="0" w:color="auto"/>
                  <w:left w:val="single" w:sz="4" w:space="0" w:color="auto"/>
                  <w:bottom w:val="single" w:sz="4" w:space="0" w:color="auto"/>
                  <w:right w:val="single" w:sz="4" w:space="0" w:color="auto"/>
                </w:tcBorders>
                <w:hideMark/>
              </w:tcPr>
            </w:tcPrChange>
          </w:tcPr>
          <w:p w14:paraId="7ED2EE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CA_5A-66A</w:t>
            </w:r>
          </w:p>
        </w:tc>
        <w:tc>
          <w:tcPr>
            <w:tcW w:w="1418" w:type="dxa"/>
            <w:tcBorders>
              <w:top w:val="single" w:sz="4" w:space="0" w:color="auto"/>
              <w:left w:val="single" w:sz="4" w:space="0" w:color="auto"/>
              <w:bottom w:val="nil"/>
              <w:right w:val="single" w:sz="4" w:space="0" w:color="auto"/>
            </w:tcBorders>
            <w:hideMark/>
            <w:tcPrChange w:id="3919" w:author="ZTE-Ma Zhifeng" w:date="2025-08-06T14:20:00Z">
              <w:tcPr>
                <w:tcW w:w="1418" w:type="dxa"/>
                <w:tcBorders>
                  <w:top w:val="single" w:sz="4" w:space="0" w:color="auto"/>
                  <w:left w:val="single" w:sz="4" w:space="0" w:color="auto"/>
                  <w:bottom w:val="single" w:sz="4" w:space="0" w:color="auto"/>
                  <w:right w:val="single" w:sz="4" w:space="0" w:color="auto"/>
                </w:tcBorders>
                <w:hideMark/>
              </w:tcPr>
            </w:tcPrChange>
          </w:tcPr>
          <w:p w14:paraId="7D2021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3920" w:author="ZTE-Ma Zhifeng" w:date="2025-08-06T14:20:00Z">
              <w:tcPr>
                <w:tcW w:w="1418" w:type="dxa"/>
                <w:tcBorders>
                  <w:top w:val="single" w:sz="4" w:space="0" w:color="auto"/>
                  <w:left w:val="single" w:sz="4" w:space="0" w:color="auto"/>
                  <w:bottom w:val="single" w:sz="4" w:space="0" w:color="auto"/>
                  <w:right w:val="single" w:sz="4" w:space="0" w:color="auto"/>
                </w:tcBorders>
                <w:hideMark/>
              </w:tcPr>
            </w:tcPrChange>
          </w:tcPr>
          <w:p w14:paraId="54A32C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5A</w:t>
            </w:r>
          </w:p>
        </w:tc>
        <w:tc>
          <w:tcPr>
            <w:tcW w:w="1418" w:type="dxa"/>
            <w:tcBorders>
              <w:top w:val="single" w:sz="4" w:space="0" w:color="auto"/>
              <w:left w:val="single" w:sz="4" w:space="0" w:color="auto"/>
              <w:bottom w:val="single" w:sz="4" w:space="0" w:color="auto"/>
              <w:right w:val="single" w:sz="4" w:space="0" w:color="auto"/>
            </w:tcBorders>
            <w:hideMark/>
            <w:tcPrChange w:id="3921" w:author="ZTE-Ma Zhifeng" w:date="2025-08-06T14:20:00Z">
              <w:tcPr>
                <w:tcW w:w="1418" w:type="dxa"/>
                <w:tcBorders>
                  <w:top w:val="single" w:sz="4" w:space="0" w:color="auto"/>
                  <w:left w:val="single" w:sz="4" w:space="0" w:color="auto"/>
                  <w:bottom w:val="single" w:sz="4" w:space="0" w:color="auto"/>
                  <w:right w:val="single" w:sz="4" w:space="0" w:color="auto"/>
                </w:tcBorders>
                <w:hideMark/>
              </w:tcPr>
            </w:tcPrChange>
          </w:tcPr>
          <w:p w14:paraId="12DECD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922" w:author="ZTE-Ma Zhifeng" w:date="2025-08-06T14:20:00Z">
              <w:tcPr>
                <w:tcW w:w="1418" w:type="dxa"/>
                <w:tcBorders>
                  <w:top w:val="single" w:sz="4" w:space="0" w:color="auto"/>
                  <w:left w:val="single" w:sz="4" w:space="0" w:color="auto"/>
                  <w:bottom w:val="single" w:sz="4" w:space="0" w:color="auto"/>
                  <w:right w:val="single" w:sz="4" w:space="0" w:color="auto"/>
                </w:tcBorders>
              </w:tcPr>
            </w:tcPrChange>
          </w:tcPr>
          <w:p w14:paraId="08774B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67D2B47" w14:textId="77777777" w:rsidTr="00672021">
        <w:trPr>
          <w:trHeight w:val="47"/>
          <w:trPrChange w:id="3923" w:author="ZTE-Ma Zhifeng" w:date="2025-08-06T14:20:00Z">
            <w:trPr>
              <w:trHeight w:val="47"/>
            </w:trPr>
          </w:trPrChange>
        </w:trPr>
        <w:tc>
          <w:tcPr>
            <w:tcW w:w="2268" w:type="dxa"/>
            <w:tcBorders>
              <w:top w:val="nil"/>
              <w:left w:val="single" w:sz="4" w:space="0" w:color="auto"/>
              <w:bottom w:val="single" w:sz="4" w:space="0" w:color="auto"/>
              <w:right w:val="single" w:sz="4" w:space="0" w:color="auto"/>
            </w:tcBorders>
            <w:tcPrChange w:id="3924" w:author="ZTE-Ma Zhifeng" w:date="2025-08-06T14:20:00Z">
              <w:tcPr>
                <w:tcW w:w="2268" w:type="dxa"/>
                <w:tcBorders>
                  <w:top w:val="nil"/>
                  <w:left w:val="single" w:sz="4" w:space="0" w:color="auto"/>
                  <w:bottom w:val="single" w:sz="4" w:space="0" w:color="auto"/>
                  <w:right w:val="single" w:sz="4" w:space="0" w:color="auto"/>
                </w:tcBorders>
              </w:tcPr>
            </w:tcPrChange>
          </w:tcPr>
          <w:p w14:paraId="5D44E8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925" w:author="ZTE-Ma Zhifeng" w:date="2025-08-06T14:20:00Z">
              <w:tcPr>
                <w:tcW w:w="1701" w:type="dxa"/>
                <w:tcBorders>
                  <w:top w:val="single" w:sz="4" w:space="0" w:color="auto"/>
                  <w:left w:val="single" w:sz="4" w:space="0" w:color="auto"/>
                  <w:bottom w:val="single" w:sz="4" w:space="0" w:color="auto"/>
                  <w:right w:val="single" w:sz="4" w:space="0" w:color="auto"/>
                </w:tcBorders>
                <w:hideMark/>
              </w:tcPr>
            </w:tcPrChange>
          </w:tcPr>
          <w:p w14:paraId="3786A8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DC_66A_n257A</w:t>
            </w:r>
          </w:p>
        </w:tc>
        <w:tc>
          <w:tcPr>
            <w:tcW w:w="1418" w:type="dxa"/>
            <w:tcBorders>
              <w:top w:val="nil"/>
              <w:left w:val="single" w:sz="4" w:space="0" w:color="auto"/>
              <w:bottom w:val="single" w:sz="4" w:space="0" w:color="auto"/>
              <w:right w:val="single" w:sz="4" w:space="0" w:color="auto"/>
            </w:tcBorders>
            <w:tcPrChange w:id="3926" w:author="ZTE-Ma Zhifeng" w:date="2025-08-06T14:20:00Z">
              <w:tcPr>
                <w:tcW w:w="1418" w:type="dxa"/>
                <w:tcBorders>
                  <w:top w:val="single" w:sz="4" w:space="0" w:color="auto"/>
                  <w:left w:val="single" w:sz="4" w:space="0" w:color="auto"/>
                  <w:bottom w:val="single" w:sz="4" w:space="0" w:color="auto"/>
                  <w:right w:val="single" w:sz="4" w:space="0" w:color="auto"/>
                </w:tcBorders>
              </w:tcPr>
            </w:tcPrChange>
          </w:tcPr>
          <w:p w14:paraId="43F5E4BB" w14:textId="21A4501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27" w:author="ZTE-Ma Zhifeng" w:date="2025-08-06T14:20:00Z">
              <w:r w:rsidRPr="00D812D4" w:rsidDel="00672021">
                <w:rPr>
                  <w:rFonts w:ascii="Arial" w:eastAsia="Times New Roman" w:hAnsi="Arial"/>
                  <w:sz w:val="18"/>
                  <w:lang w:eastAsia="en-GB"/>
                </w:rPr>
                <w:delText>CA_5A-66A</w:delText>
              </w:r>
            </w:del>
          </w:p>
        </w:tc>
        <w:tc>
          <w:tcPr>
            <w:tcW w:w="1418" w:type="dxa"/>
            <w:tcBorders>
              <w:top w:val="nil"/>
              <w:left w:val="single" w:sz="4" w:space="0" w:color="auto"/>
              <w:bottom w:val="single" w:sz="4" w:space="0" w:color="auto"/>
              <w:right w:val="single" w:sz="4" w:space="0" w:color="auto"/>
            </w:tcBorders>
            <w:tcPrChange w:id="3928" w:author="ZTE-Ma Zhifeng" w:date="2025-08-06T14:20:00Z">
              <w:tcPr>
                <w:tcW w:w="1418" w:type="dxa"/>
                <w:tcBorders>
                  <w:top w:val="single" w:sz="4" w:space="0" w:color="auto"/>
                  <w:left w:val="single" w:sz="4" w:space="0" w:color="auto"/>
                  <w:bottom w:val="single" w:sz="4" w:space="0" w:color="auto"/>
                  <w:right w:val="single" w:sz="4" w:space="0" w:color="auto"/>
                </w:tcBorders>
              </w:tcPr>
            </w:tcPrChange>
          </w:tcPr>
          <w:p w14:paraId="4B54B7D2" w14:textId="0273703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29" w:author="ZTE-Ma Zhifeng" w:date="2025-08-06T14:20:00Z">
              <w:r w:rsidRPr="00D812D4" w:rsidDel="00672021">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3930" w:author="ZTE-Ma Zhifeng" w:date="2025-08-06T14:20:00Z">
              <w:tcPr>
                <w:tcW w:w="1418" w:type="dxa"/>
                <w:tcBorders>
                  <w:top w:val="single" w:sz="4" w:space="0" w:color="auto"/>
                  <w:left w:val="single" w:sz="4" w:space="0" w:color="auto"/>
                  <w:bottom w:val="single" w:sz="4" w:space="0" w:color="auto"/>
                  <w:right w:val="single" w:sz="4" w:space="0" w:color="auto"/>
                </w:tcBorders>
                <w:hideMark/>
              </w:tcPr>
            </w:tcPrChange>
          </w:tcPr>
          <w:p w14:paraId="0C1CBD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hideMark/>
            <w:tcPrChange w:id="3931" w:author="ZTE-Ma Zhifeng" w:date="2025-08-06T14:20:00Z">
              <w:tcPr>
                <w:tcW w:w="1418" w:type="dxa"/>
                <w:tcBorders>
                  <w:top w:val="single" w:sz="4" w:space="0" w:color="auto"/>
                  <w:left w:val="single" w:sz="4" w:space="0" w:color="auto"/>
                  <w:bottom w:val="single" w:sz="4" w:space="0" w:color="auto"/>
                  <w:right w:val="single" w:sz="4" w:space="0" w:color="auto"/>
                </w:tcBorders>
                <w:hideMark/>
              </w:tcPr>
            </w:tcPrChange>
          </w:tcPr>
          <w:p w14:paraId="45A337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3932" w:author="ZTE-Ma Zhifeng" w:date="2025-08-06T14:20:00Z">
              <w:tcPr>
                <w:tcW w:w="1418" w:type="dxa"/>
                <w:tcBorders>
                  <w:top w:val="single" w:sz="4" w:space="0" w:color="auto"/>
                  <w:left w:val="single" w:sz="4" w:space="0" w:color="auto"/>
                  <w:bottom w:val="single" w:sz="4" w:space="0" w:color="auto"/>
                  <w:right w:val="single" w:sz="4" w:space="0" w:color="auto"/>
                </w:tcBorders>
              </w:tcPr>
            </w:tcPrChange>
          </w:tcPr>
          <w:p w14:paraId="2192596B" w14:textId="37A123A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33" w:author="ZTE-Ma Zhifeng" w:date="2025-08-06T14:20:00Z">
              <w:r w:rsidRPr="00D812D4" w:rsidDel="00672021">
                <w:rPr>
                  <w:rFonts w:ascii="Arial" w:eastAsia="Times New Roman" w:hAnsi="Arial"/>
                  <w:sz w:val="18"/>
                  <w:lang w:eastAsia="en-GB"/>
                </w:rPr>
                <w:delText>No</w:delText>
              </w:r>
            </w:del>
          </w:p>
        </w:tc>
      </w:tr>
      <w:tr w:rsidR="00D812D4" w:rsidRPr="00D812D4" w14:paraId="5319EA0E" w14:textId="77777777" w:rsidTr="00672021">
        <w:trPr>
          <w:trHeight w:val="47"/>
          <w:trPrChange w:id="3934" w:author="ZTE-Ma Zhifeng" w:date="2025-08-06T14:20:00Z">
            <w:trPr>
              <w:trHeight w:val="47"/>
            </w:trPr>
          </w:trPrChange>
        </w:trPr>
        <w:tc>
          <w:tcPr>
            <w:tcW w:w="2268" w:type="dxa"/>
            <w:tcBorders>
              <w:top w:val="single" w:sz="4" w:space="0" w:color="auto"/>
              <w:left w:val="single" w:sz="4" w:space="0" w:color="auto"/>
              <w:bottom w:val="nil"/>
              <w:right w:val="single" w:sz="4" w:space="0" w:color="auto"/>
            </w:tcBorders>
            <w:hideMark/>
            <w:tcPrChange w:id="3935" w:author="ZTE-Ma Zhifeng" w:date="2025-08-06T14:20:00Z">
              <w:tcPr>
                <w:tcW w:w="2268" w:type="dxa"/>
                <w:tcBorders>
                  <w:top w:val="single" w:sz="4" w:space="0" w:color="auto"/>
                  <w:left w:val="single" w:sz="4" w:space="0" w:color="auto"/>
                  <w:bottom w:val="nil"/>
                  <w:right w:val="single" w:sz="4" w:space="0" w:color="auto"/>
                </w:tcBorders>
                <w:hideMark/>
              </w:tcPr>
            </w:tcPrChange>
          </w:tcPr>
          <w:p w14:paraId="0AF1E8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DC_5A-66A_n260A</w:t>
            </w:r>
          </w:p>
        </w:tc>
        <w:tc>
          <w:tcPr>
            <w:tcW w:w="1701" w:type="dxa"/>
            <w:tcBorders>
              <w:top w:val="single" w:sz="4" w:space="0" w:color="auto"/>
              <w:left w:val="single" w:sz="4" w:space="0" w:color="auto"/>
              <w:bottom w:val="single" w:sz="4" w:space="0" w:color="auto"/>
              <w:right w:val="single" w:sz="4" w:space="0" w:color="auto"/>
            </w:tcBorders>
            <w:hideMark/>
            <w:tcPrChange w:id="3936" w:author="ZTE-Ma Zhifeng" w:date="2025-08-06T14:20:00Z">
              <w:tcPr>
                <w:tcW w:w="1701" w:type="dxa"/>
                <w:tcBorders>
                  <w:top w:val="single" w:sz="4" w:space="0" w:color="auto"/>
                  <w:left w:val="single" w:sz="4" w:space="0" w:color="auto"/>
                  <w:bottom w:val="single" w:sz="4" w:space="0" w:color="auto"/>
                  <w:right w:val="single" w:sz="4" w:space="0" w:color="auto"/>
                </w:tcBorders>
                <w:hideMark/>
              </w:tcPr>
            </w:tcPrChange>
          </w:tcPr>
          <w:p w14:paraId="7D67FE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DC_5A_n260A</w:t>
            </w:r>
          </w:p>
        </w:tc>
        <w:tc>
          <w:tcPr>
            <w:tcW w:w="1418" w:type="dxa"/>
            <w:tcBorders>
              <w:top w:val="single" w:sz="4" w:space="0" w:color="auto"/>
              <w:left w:val="single" w:sz="4" w:space="0" w:color="auto"/>
              <w:bottom w:val="nil"/>
              <w:right w:val="single" w:sz="4" w:space="0" w:color="auto"/>
            </w:tcBorders>
            <w:hideMark/>
            <w:tcPrChange w:id="3937" w:author="ZTE-Ma Zhifeng" w:date="2025-08-06T14:20:00Z">
              <w:tcPr>
                <w:tcW w:w="1418" w:type="dxa"/>
                <w:tcBorders>
                  <w:top w:val="single" w:sz="4" w:space="0" w:color="auto"/>
                  <w:left w:val="single" w:sz="4" w:space="0" w:color="auto"/>
                  <w:bottom w:val="single" w:sz="4" w:space="0" w:color="auto"/>
                  <w:right w:val="single" w:sz="4" w:space="0" w:color="auto"/>
                </w:tcBorders>
                <w:hideMark/>
              </w:tcPr>
            </w:tcPrChange>
          </w:tcPr>
          <w:p w14:paraId="19AB80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CA_5A-66A</w:t>
            </w:r>
          </w:p>
        </w:tc>
        <w:tc>
          <w:tcPr>
            <w:tcW w:w="1418" w:type="dxa"/>
            <w:tcBorders>
              <w:top w:val="single" w:sz="4" w:space="0" w:color="auto"/>
              <w:left w:val="single" w:sz="4" w:space="0" w:color="auto"/>
              <w:bottom w:val="nil"/>
              <w:right w:val="single" w:sz="4" w:space="0" w:color="auto"/>
            </w:tcBorders>
            <w:hideMark/>
            <w:tcPrChange w:id="3938" w:author="ZTE-Ma Zhifeng" w:date="2025-08-06T14:20:00Z">
              <w:tcPr>
                <w:tcW w:w="1418" w:type="dxa"/>
                <w:tcBorders>
                  <w:top w:val="single" w:sz="4" w:space="0" w:color="auto"/>
                  <w:left w:val="single" w:sz="4" w:space="0" w:color="auto"/>
                  <w:bottom w:val="single" w:sz="4" w:space="0" w:color="auto"/>
                  <w:right w:val="single" w:sz="4" w:space="0" w:color="auto"/>
                </w:tcBorders>
                <w:hideMark/>
              </w:tcPr>
            </w:tcPrChange>
          </w:tcPr>
          <w:p w14:paraId="636D5D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Change w:id="3939" w:author="ZTE-Ma Zhifeng" w:date="2025-08-06T14:20:00Z">
              <w:tcPr>
                <w:tcW w:w="1418" w:type="dxa"/>
                <w:tcBorders>
                  <w:top w:val="single" w:sz="4" w:space="0" w:color="auto"/>
                  <w:left w:val="single" w:sz="4" w:space="0" w:color="auto"/>
                  <w:bottom w:val="single" w:sz="4" w:space="0" w:color="auto"/>
                  <w:right w:val="single" w:sz="4" w:space="0" w:color="auto"/>
                </w:tcBorders>
                <w:hideMark/>
              </w:tcPr>
            </w:tcPrChange>
          </w:tcPr>
          <w:p w14:paraId="759C8D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5A</w:t>
            </w:r>
          </w:p>
        </w:tc>
        <w:tc>
          <w:tcPr>
            <w:tcW w:w="1418" w:type="dxa"/>
            <w:tcBorders>
              <w:top w:val="single" w:sz="4" w:space="0" w:color="auto"/>
              <w:left w:val="single" w:sz="4" w:space="0" w:color="auto"/>
              <w:bottom w:val="single" w:sz="4" w:space="0" w:color="auto"/>
              <w:right w:val="single" w:sz="4" w:space="0" w:color="auto"/>
            </w:tcBorders>
            <w:hideMark/>
            <w:tcPrChange w:id="3940" w:author="ZTE-Ma Zhifeng" w:date="2025-08-06T14:20:00Z">
              <w:tcPr>
                <w:tcW w:w="1418" w:type="dxa"/>
                <w:tcBorders>
                  <w:top w:val="single" w:sz="4" w:space="0" w:color="auto"/>
                  <w:left w:val="single" w:sz="4" w:space="0" w:color="auto"/>
                  <w:bottom w:val="single" w:sz="4" w:space="0" w:color="auto"/>
                  <w:right w:val="single" w:sz="4" w:space="0" w:color="auto"/>
                </w:tcBorders>
                <w:hideMark/>
              </w:tcPr>
            </w:tcPrChange>
          </w:tcPr>
          <w:p w14:paraId="11F793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3941" w:author="ZTE-Ma Zhifeng" w:date="2025-08-06T14:20:00Z">
              <w:tcPr>
                <w:tcW w:w="1418" w:type="dxa"/>
                <w:tcBorders>
                  <w:top w:val="single" w:sz="4" w:space="0" w:color="auto"/>
                  <w:left w:val="single" w:sz="4" w:space="0" w:color="auto"/>
                  <w:bottom w:val="single" w:sz="4" w:space="0" w:color="auto"/>
                  <w:right w:val="single" w:sz="4" w:space="0" w:color="auto"/>
                </w:tcBorders>
              </w:tcPr>
            </w:tcPrChange>
          </w:tcPr>
          <w:p w14:paraId="61D568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26CFB8B" w14:textId="77777777" w:rsidTr="00672021">
        <w:trPr>
          <w:trHeight w:val="47"/>
          <w:trPrChange w:id="3942" w:author="ZTE-Ma Zhifeng" w:date="2025-08-06T14:21:00Z">
            <w:trPr>
              <w:trHeight w:val="47"/>
            </w:trPr>
          </w:trPrChange>
        </w:trPr>
        <w:tc>
          <w:tcPr>
            <w:tcW w:w="2268" w:type="dxa"/>
            <w:tcBorders>
              <w:top w:val="nil"/>
              <w:left w:val="single" w:sz="4" w:space="0" w:color="auto"/>
              <w:bottom w:val="single" w:sz="4" w:space="0" w:color="auto"/>
              <w:right w:val="single" w:sz="4" w:space="0" w:color="auto"/>
            </w:tcBorders>
            <w:tcPrChange w:id="3943" w:author="ZTE-Ma Zhifeng" w:date="2025-08-06T14:21:00Z">
              <w:tcPr>
                <w:tcW w:w="2268" w:type="dxa"/>
                <w:tcBorders>
                  <w:top w:val="nil"/>
                  <w:left w:val="single" w:sz="4" w:space="0" w:color="auto"/>
                  <w:bottom w:val="single" w:sz="4" w:space="0" w:color="auto"/>
                  <w:right w:val="single" w:sz="4" w:space="0" w:color="auto"/>
                </w:tcBorders>
              </w:tcPr>
            </w:tcPrChange>
          </w:tcPr>
          <w:p w14:paraId="2434F1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944" w:author="ZTE-Ma Zhifeng" w:date="2025-08-06T14:21:00Z">
              <w:tcPr>
                <w:tcW w:w="1701" w:type="dxa"/>
                <w:tcBorders>
                  <w:top w:val="single" w:sz="4" w:space="0" w:color="auto"/>
                  <w:left w:val="single" w:sz="4" w:space="0" w:color="auto"/>
                  <w:bottom w:val="single" w:sz="4" w:space="0" w:color="auto"/>
                  <w:right w:val="single" w:sz="4" w:space="0" w:color="auto"/>
                </w:tcBorders>
                <w:hideMark/>
              </w:tcPr>
            </w:tcPrChange>
          </w:tcPr>
          <w:p w14:paraId="1E1AFF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nil"/>
              <w:left w:val="single" w:sz="4" w:space="0" w:color="auto"/>
              <w:bottom w:val="single" w:sz="4" w:space="0" w:color="auto"/>
              <w:right w:val="single" w:sz="4" w:space="0" w:color="auto"/>
            </w:tcBorders>
            <w:tcPrChange w:id="3945" w:author="ZTE-Ma Zhifeng" w:date="2025-08-06T14:21:00Z">
              <w:tcPr>
                <w:tcW w:w="1418" w:type="dxa"/>
                <w:tcBorders>
                  <w:top w:val="single" w:sz="4" w:space="0" w:color="auto"/>
                  <w:left w:val="single" w:sz="4" w:space="0" w:color="auto"/>
                  <w:bottom w:val="single" w:sz="4" w:space="0" w:color="auto"/>
                  <w:right w:val="single" w:sz="4" w:space="0" w:color="auto"/>
                </w:tcBorders>
              </w:tcPr>
            </w:tcPrChange>
          </w:tcPr>
          <w:p w14:paraId="0CDAF935" w14:textId="31AD06F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46" w:author="ZTE-Ma Zhifeng" w:date="2025-08-06T14:20:00Z">
              <w:r w:rsidRPr="00D812D4" w:rsidDel="00672021">
                <w:rPr>
                  <w:rFonts w:ascii="Arial" w:eastAsia="Times New Roman" w:hAnsi="Arial"/>
                  <w:sz w:val="18"/>
                  <w:lang w:eastAsia="en-GB"/>
                </w:rPr>
                <w:delText>CA_5A-66A</w:delText>
              </w:r>
            </w:del>
          </w:p>
        </w:tc>
        <w:tc>
          <w:tcPr>
            <w:tcW w:w="1418" w:type="dxa"/>
            <w:tcBorders>
              <w:top w:val="nil"/>
              <w:left w:val="single" w:sz="4" w:space="0" w:color="auto"/>
              <w:bottom w:val="single" w:sz="4" w:space="0" w:color="auto"/>
              <w:right w:val="single" w:sz="4" w:space="0" w:color="auto"/>
            </w:tcBorders>
            <w:tcPrChange w:id="3947" w:author="ZTE-Ma Zhifeng" w:date="2025-08-06T14:21:00Z">
              <w:tcPr>
                <w:tcW w:w="1418" w:type="dxa"/>
                <w:tcBorders>
                  <w:top w:val="single" w:sz="4" w:space="0" w:color="auto"/>
                  <w:left w:val="single" w:sz="4" w:space="0" w:color="auto"/>
                  <w:bottom w:val="single" w:sz="4" w:space="0" w:color="auto"/>
                  <w:right w:val="single" w:sz="4" w:space="0" w:color="auto"/>
                </w:tcBorders>
              </w:tcPr>
            </w:tcPrChange>
          </w:tcPr>
          <w:p w14:paraId="4797227F" w14:textId="3BE0947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48" w:author="ZTE-Ma Zhifeng" w:date="2025-08-06T14:20:00Z">
              <w:r w:rsidRPr="00D812D4" w:rsidDel="00672021">
                <w:rPr>
                  <w:rFonts w:ascii="Arial" w:eastAsia="Times New Roman" w:hAnsi="Arial"/>
                  <w:sz w:val="18"/>
                  <w:lang w:eastAsia="en-GB"/>
                </w:rPr>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3949" w:author="ZTE-Ma Zhifeng" w:date="2025-08-06T14:21:00Z">
              <w:tcPr>
                <w:tcW w:w="1418" w:type="dxa"/>
                <w:tcBorders>
                  <w:top w:val="single" w:sz="4" w:space="0" w:color="auto"/>
                  <w:left w:val="single" w:sz="4" w:space="0" w:color="auto"/>
                  <w:bottom w:val="single" w:sz="4" w:space="0" w:color="auto"/>
                  <w:right w:val="single" w:sz="4" w:space="0" w:color="auto"/>
                </w:tcBorders>
                <w:hideMark/>
              </w:tcPr>
            </w:tcPrChange>
          </w:tcPr>
          <w:p w14:paraId="0C133D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hideMark/>
            <w:tcPrChange w:id="3950" w:author="ZTE-Ma Zhifeng" w:date="2025-08-06T14:21:00Z">
              <w:tcPr>
                <w:tcW w:w="1418" w:type="dxa"/>
                <w:tcBorders>
                  <w:top w:val="single" w:sz="4" w:space="0" w:color="auto"/>
                  <w:left w:val="single" w:sz="4" w:space="0" w:color="auto"/>
                  <w:bottom w:val="single" w:sz="4" w:space="0" w:color="auto"/>
                  <w:right w:val="single" w:sz="4" w:space="0" w:color="auto"/>
                </w:tcBorders>
                <w:hideMark/>
              </w:tcPr>
            </w:tcPrChange>
          </w:tcPr>
          <w:p w14:paraId="592A34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single" w:sz="4" w:space="0" w:color="auto"/>
              <w:right w:val="single" w:sz="4" w:space="0" w:color="auto"/>
            </w:tcBorders>
            <w:tcPrChange w:id="3951" w:author="ZTE-Ma Zhifeng" w:date="2025-08-06T14:21:00Z">
              <w:tcPr>
                <w:tcW w:w="1418" w:type="dxa"/>
                <w:tcBorders>
                  <w:top w:val="single" w:sz="4" w:space="0" w:color="auto"/>
                  <w:left w:val="single" w:sz="4" w:space="0" w:color="auto"/>
                  <w:bottom w:val="single" w:sz="4" w:space="0" w:color="auto"/>
                  <w:right w:val="single" w:sz="4" w:space="0" w:color="auto"/>
                </w:tcBorders>
              </w:tcPr>
            </w:tcPrChange>
          </w:tcPr>
          <w:p w14:paraId="433C7BFA" w14:textId="55F18BE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52" w:author="ZTE-Ma Zhifeng" w:date="2025-08-06T14:20:00Z">
              <w:r w:rsidRPr="00D812D4" w:rsidDel="00672021">
                <w:rPr>
                  <w:rFonts w:ascii="Arial" w:eastAsia="Times New Roman" w:hAnsi="Arial"/>
                  <w:sz w:val="18"/>
                  <w:lang w:eastAsia="en-GB"/>
                </w:rPr>
                <w:delText>No</w:delText>
              </w:r>
            </w:del>
          </w:p>
        </w:tc>
      </w:tr>
      <w:tr w:rsidR="00D812D4" w:rsidRPr="00D812D4" w14:paraId="5F085362" w14:textId="77777777" w:rsidTr="00672021">
        <w:trPr>
          <w:trHeight w:val="47"/>
          <w:trPrChange w:id="3953" w:author="ZTE-Ma Zhifeng" w:date="2025-08-06T14:21:00Z">
            <w:trPr>
              <w:trHeight w:val="47"/>
            </w:trPr>
          </w:trPrChange>
        </w:trPr>
        <w:tc>
          <w:tcPr>
            <w:tcW w:w="2268" w:type="dxa"/>
            <w:tcBorders>
              <w:top w:val="single" w:sz="4" w:space="0" w:color="auto"/>
              <w:left w:val="single" w:sz="4" w:space="0" w:color="auto"/>
              <w:bottom w:val="nil"/>
              <w:right w:val="single" w:sz="4" w:space="0" w:color="auto"/>
            </w:tcBorders>
            <w:hideMark/>
            <w:tcPrChange w:id="3954" w:author="ZTE-Ma Zhifeng" w:date="2025-08-06T14:21:00Z">
              <w:tcPr>
                <w:tcW w:w="2268" w:type="dxa"/>
                <w:tcBorders>
                  <w:top w:val="single" w:sz="4" w:space="0" w:color="auto"/>
                  <w:left w:val="single" w:sz="4" w:space="0" w:color="auto"/>
                  <w:bottom w:val="nil"/>
                  <w:right w:val="single" w:sz="4" w:space="0" w:color="auto"/>
                </w:tcBorders>
                <w:hideMark/>
              </w:tcPr>
            </w:tcPrChange>
          </w:tcPr>
          <w:p w14:paraId="29FAAF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DC_12A-30A_n260A</w:t>
            </w:r>
          </w:p>
        </w:tc>
        <w:tc>
          <w:tcPr>
            <w:tcW w:w="1701" w:type="dxa"/>
            <w:tcBorders>
              <w:top w:val="single" w:sz="4" w:space="0" w:color="auto"/>
              <w:left w:val="single" w:sz="4" w:space="0" w:color="auto"/>
              <w:bottom w:val="single" w:sz="4" w:space="0" w:color="auto"/>
              <w:right w:val="single" w:sz="4" w:space="0" w:color="auto"/>
            </w:tcBorders>
            <w:hideMark/>
            <w:tcPrChange w:id="3955" w:author="ZTE-Ma Zhifeng" w:date="2025-08-06T14:21:00Z">
              <w:tcPr>
                <w:tcW w:w="1701" w:type="dxa"/>
                <w:tcBorders>
                  <w:top w:val="single" w:sz="4" w:space="0" w:color="auto"/>
                  <w:left w:val="single" w:sz="4" w:space="0" w:color="auto"/>
                  <w:bottom w:val="single" w:sz="4" w:space="0" w:color="auto"/>
                  <w:right w:val="single" w:sz="4" w:space="0" w:color="auto"/>
                </w:tcBorders>
                <w:hideMark/>
              </w:tcPr>
            </w:tcPrChange>
          </w:tcPr>
          <w:p w14:paraId="111F4D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DC_12A_n260A</w:t>
            </w:r>
          </w:p>
        </w:tc>
        <w:tc>
          <w:tcPr>
            <w:tcW w:w="1418" w:type="dxa"/>
            <w:tcBorders>
              <w:top w:val="single" w:sz="4" w:space="0" w:color="auto"/>
              <w:left w:val="single" w:sz="4" w:space="0" w:color="auto"/>
              <w:bottom w:val="nil"/>
              <w:right w:val="single" w:sz="4" w:space="0" w:color="auto"/>
            </w:tcBorders>
            <w:hideMark/>
            <w:tcPrChange w:id="3956" w:author="ZTE-Ma Zhifeng" w:date="2025-08-06T14:21:00Z">
              <w:tcPr>
                <w:tcW w:w="1418" w:type="dxa"/>
                <w:tcBorders>
                  <w:top w:val="single" w:sz="4" w:space="0" w:color="auto"/>
                  <w:left w:val="single" w:sz="4" w:space="0" w:color="auto"/>
                  <w:bottom w:val="single" w:sz="4" w:space="0" w:color="auto"/>
                  <w:right w:val="single" w:sz="4" w:space="0" w:color="auto"/>
                </w:tcBorders>
                <w:hideMark/>
              </w:tcPr>
            </w:tcPrChange>
          </w:tcPr>
          <w:p w14:paraId="78F01D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CA_12A-30A</w:t>
            </w:r>
          </w:p>
        </w:tc>
        <w:tc>
          <w:tcPr>
            <w:tcW w:w="1418" w:type="dxa"/>
            <w:tcBorders>
              <w:top w:val="single" w:sz="4" w:space="0" w:color="auto"/>
              <w:left w:val="single" w:sz="4" w:space="0" w:color="auto"/>
              <w:bottom w:val="nil"/>
              <w:right w:val="single" w:sz="4" w:space="0" w:color="auto"/>
            </w:tcBorders>
            <w:hideMark/>
            <w:tcPrChange w:id="3957" w:author="ZTE-Ma Zhifeng" w:date="2025-08-06T14:21:00Z">
              <w:tcPr>
                <w:tcW w:w="1418" w:type="dxa"/>
                <w:tcBorders>
                  <w:top w:val="single" w:sz="4" w:space="0" w:color="auto"/>
                  <w:left w:val="single" w:sz="4" w:space="0" w:color="auto"/>
                  <w:bottom w:val="single" w:sz="4" w:space="0" w:color="auto"/>
                  <w:right w:val="single" w:sz="4" w:space="0" w:color="auto"/>
                </w:tcBorders>
                <w:hideMark/>
              </w:tcPr>
            </w:tcPrChange>
          </w:tcPr>
          <w:p w14:paraId="2EB239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Change w:id="3958" w:author="ZTE-Ma Zhifeng" w:date="2025-08-06T14:21:00Z">
              <w:tcPr>
                <w:tcW w:w="1418" w:type="dxa"/>
                <w:tcBorders>
                  <w:top w:val="single" w:sz="4" w:space="0" w:color="auto"/>
                  <w:left w:val="single" w:sz="4" w:space="0" w:color="auto"/>
                  <w:bottom w:val="single" w:sz="4" w:space="0" w:color="auto"/>
                  <w:right w:val="single" w:sz="4" w:space="0" w:color="auto"/>
                </w:tcBorders>
                <w:hideMark/>
              </w:tcPr>
            </w:tcPrChange>
          </w:tcPr>
          <w:p w14:paraId="065B5D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12A</w:t>
            </w:r>
          </w:p>
        </w:tc>
        <w:tc>
          <w:tcPr>
            <w:tcW w:w="1418" w:type="dxa"/>
            <w:tcBorders>
              <w:top w:val="single" w:sz="4" w:space="0" w:color="auto"/>
              <w:left w:val="single" w:sz="4" w:space="0" w:color="auto"/>
              <w:bottom w:val="single" w:sz="4" w:space="0" w:color="auto"/>
              <w:right w:val="single" w:sz="4" w:space="0" w:color="auto"/>
            </w:tcBorders>
            <w:hideMark/>
            <w:tcPrChange w:id="3959" w:author="ZTE-Ma Zhifeng" w:date="2025-08-06T14:21:00Z">
              <w:tcPr>
                <w:tcW w:w="1418" w:type="dxa"/>
                <w:tcBorders>
                  <w:top w:val="single" w:sz="4" w:space="0" w:color="auto"/>
                  <w:left w:val="single" w:sz="4" w:space="0" w:color="auto"/>
                  <w:bottom w:val="single" w:sz="4" w:space="0" w:color="auto"/>
                  <w:right w:val="single" w:sz="4" w:space="0" w:color="auto"/>
                </w:tcBorders>
                <w:hideMark/>
              </w:tcPr>
            </w:tcPrChange>
          </w:tcPr>
          <w:p w14:paraId="7A1015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3960" w:author="ZTE-Ma Zhifeng" w:date="2025-08-06T14:21:00Z">
              <w:tcPr>
                <w:tcW w:w="1418" w:type="dxa"/>
                <w:tcBorders>
                  <w:top w:val="single" w:sz="4" w:space="0" w:color="auto"/>
                  <w:left w:val="single" w:sz="4" w:space="0" w:color="auto"/>
                  <w:bottom w:val="single" w:sz="4" w:space="0" w:color="auto"/>
                  <w:right w:val="single" w:sz="4" w:space="0" w:color="auto"/>
                </w:tcBorders>
              </w:tcPr>
            </w:tcPrChange>
          </w:tcPr>
          <w:p w14:paraId="5610D6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8106058" w14:textId="77777777" w:rsidTr="00672021">
        <w:trPr>
          <w:trHeight w:val="47"/>
          <w:trPrChange w:id="3961" w:author="ZTE-Ma Zhifeng" w:date="2025-08-06T14:21:00Z">
            <w:trPr>
              <w:trHeight w:val="47"/>
            </w:trPr>
          </w:trPrChange>
        </w:trPr>
        <w:tc>
          <w:tcPr>
            <w:tcW w:w="2268" w:type="dxa"/>
            <w:tcBorders>
              <w:top w:val="nil"/>
              <w:left w:val="single" w:sz="4" w:space="0" w:color="auto"/>
              <w:bottom w:val="single" w:sz="4" w:space="0" w:color="auto"/>
              <w:right w:val="single" w:sz="4" w:space="0" w:color="auto"/>
            </w:tcBorders>
            <w:tcPrChange w:id="3962" w:author="ZTE-Ma Zhifeng" w:date="2025-08-06T14:21:00Z">
              <w:tcPr>
                <w:tcW w:w="2268" w:type="dxa"/>
                <w:tcBorders>
                  <w:top w:val="nil"/>
                  <w:left w:val="single" w:sz="4" w:space="0" w:color="auto"/>
                  <w:bottom w:val="single" w:sz="4" w:space="0" w:color="auto"/>
                  <w:right w:val="single" w:sz="4" w:space="0" w:color="auto"/>
                </w:tcBorders>
              </w:tcPr>
            </w:tcPrChange>
          </w:tcPr>
          <w:p w14:paraId="5D73BA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963" w:author="ZTE-Ma Zhifeng" w:date="2025-08-06T14:21:00Z">
              <w:tcPr>
                <w:tcW w:w="1701" w:type="dxa"/>
                <w:tcBorders>
                  <w:top w:val="single" w:sz="4" w:space="0" w:color="auto"/>
                  <w:left w:val="single" w:sz="4" w:space="0" w:color="auto"/>
                  <w:bottom w:val="single" w:sz="4" w:space="0" w:color="auto"/>
                  <w:right w:val="single" w:sz="4" w:space="0" w:color="auto"/>
                </w:tcBorders>
                <w:hideMark/>
              </w:tcPr>
            </w:tcPrChange>
          </w:tcPr>
          <w:p w14:paraId="3BCE7F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DC_30A_n260A</w:t>
            </w:r>
          </w:p>
        </w:tc>
        <w:tc>
          <w:tcPr>
            <w:tcW w:w="1418" w:type="dxa"/>
            <w:tcBorders>
              <w:top w:val="nil"/>
              <w:left w:val="single" w:sz="4" w:space="0" w:color="auto"/>
              <w:bottom w:val="single" w:sz="4" w:space="0" w:color="auto"/>
              <w:right w:val="single" w:sz="4" w:space="0" w:color="auto"/>
            </w:tcBorders>
            <w:tcPrChange w:id="3964" w:author="ZTE-Ma Zhifeng" w:date="2025-08-06T14:21:00Z">
              <w:tcPr>
                <w:tcW w:w="1418" w:type="dxa"/>
                <w:tcBorders>
                  <w:top w:val="single" w:sz="4" w:space="0" w:color="auto"/>
                  <w:left w:val="single" w:sz="4" w:space="0" w:color="auto"/>
                  <w:bottom w:val="single" w:sz="4" w:space="0" w:color="auto"/>
                  <w:right w:val="single" w:sz="4" w:space="0" w:color="auto"/>
                </w:tcBorders>
              </w:tcPr>
            </w:tcPrChange>
          </w:tcPr>
          <w:p w14:paraId="7BEB2D9D" w14:textId="26B9FB3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65" w:author="ZTE-Ma Zhifeng" w:date="2025-08-06T14:21:00Z">
              <w:r w:rsidRPr="00D812D4" w:rsidDel="00672021">
                <w:rPr>
                  <w:rFonts w:ascii="Arial" w:eastAsia="Times New Roman" w:hAnsi="Arial"/>
                  <w:sz w:val="18"/>
                  <w:lang w:eastAsia="en-GB"/>
                </w:rPr>
                <w:delText>CA_12A-30A</w:delText>
              </w:r>
            </w:del>
          </w:p>
        </w:tc>
        <w:tc>
          <w:tcPr>
            <w:tcW w:w="1418" w:type="dxa"/>
            <w:tcBorders>
              <w:top w:val="nil"/>
              <w:left w:val="single" w:sz="4" w:space="0" w:color="auto"/>
              <w:bottom w:val="single" w:sz="4" w:space="0" w:color="auto"/>
              <w:right w:val="single" w:sz="4" w:space="0" w:color="auto"/>
            </w:tcBorders>
            <w:tcPrChange w:id="3966" w:author="ZTE-Ma Zhifeng" w:date="2025-08-06T14:21:00Z">
              <w:tcPr>
                <w:tcW w:w="1418" w:type="dxa"/>
                <w:tcBorders>
                  <w:top w:val="single" w:sz="4" w:space="0" w:color="auto"/>
                  <w:left w:val="single" w:sz="4" w:space="0" w:color="auto"/>
                  <w:bottom w:val="single" w:sz="4" w:space="0" w:color="auto"/>
                  <w:right w:val="single" w:sz="4" w:space="0" w:color="auto"/>
                </w:tcBorders>
              </w:tcPr>
            </w:tcPrChange>
          </w:tcPr>
          <w:p w14:paraId="0841E197" w14:textId="2E91B42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67" w:author="ZTE-Ma Zhifeng" w:date="2025-08-06T14:21:00Z">
              <w:r w:rsidRPr="00D812D4" w:rsidDel="00672021">
                <w:rPr>
                  <w:rFonts w:ascii="Arial" w:eastAsia="Times New Roman" w:hAnsi="Arial"/>
                  <w:sz w:val="18"/>
                  <w:lang w:eastAsia="en-GB"/>
                </w:rPr>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3968" w:author="ZTE-Ma Zhifeng" w:date="2025-08-06T14:21:00Z">
              <w:tcPr>
                <w:tcW w:w="1418" w:type="dxa"/>
                <w:tcBorders>
                  <w:top w:val="single" w:sz="4" w:space="0" w:color="auto"/>
                  <w:left w:val="single" w:sz="4" w:space="0" w:color="auto"/>
                  <w:bottom w:val="single" w:sz="4" w:space="0" w:color="auto"/>
                  <w:right w:val="single" w:sz="4" w:space="0" w:color="auto"/>
                </w:tcBorders>
                <w:hideMark/>
              </w:tcPr>
            </w:tcPrChange>
          </w:tcPr>
          <w:p w14:paraId="627813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hideMark/>
            <w:tcPrChange w:id="3969" w:author="ZTE-Ma Zhifeng" w:date="2025-08-06T14:21:00Z">
              <w:tcPr>
                <w:tcW w:w="1418" w:type="dxa"/>
                <w:tcBorders>
                  <w:top w:val="single" w:sz="4" w:space="0" w:color="auto"/>
                  <w:left w:val="single" w:sz="4" w:space="0" w:color="auto"/>
                  <w:bottom w:val="single" w:sz="4" w:space="0" w:color="auto"/>
                  <w:right w:val="single" w:sz="4" w:space="0" w:color="auto"/>
                </w:tcBorders>
                <w:hideMark/>
              </w:tcPr>
            </w:tcPrChange>
          </w:tcPr>
          <w:p w14:paraId="3393F7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single" w:sz="4" w:space="0" w:color="auto"/>
              <w:right w:val="single" w:sz="4" w:space="0" w:color="auto"/>
            </w:tcBorders>
            <w:tcPrChange w:id="3970" w:author="ZTE-Ma Zhifeng" w:date="2025-08-06T14:21:00Z">
              <w:tcPr>
                <w:tcW w:w="1418" w:type="dxa"/>
                <w:tcBorders>
                  <w:top w:val="single" w:sz="4" w:space="0" w:color="auto"/>
                  <w:left w:val="single" w:sz="4" w:space="0" w:color="auto"/>
                  <w:bottom w:val="single" w:sz="4" w:space="0" w:color="auto"/>
                  <w:right w:val="single" w:sz="4" w:space="0" w:color="auto"/>
                </w:tcBorders>
              </w:tcPr>
            </w:tcPrChange>
          </w:tcPr>
          <w:p w14:paraId="4E915255" w14:textId="47E730C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71" w:author="ZTE-Ma Zhifeng" w:date="2025-08-06T14:21:00Z">
              <w:r w:rsidRPr="00D812D4" w:rsidDel="00672021">
                <w:rPr>
                  <w:rFonts w:ascii="Arial" w:eastAsia="Times New Roman" w:hAnsi="Arial"/>
                  <w:sz w:val="18"/>
                  <w:lang w:eastAsia="en-GB"/>
                </w:rPr>
                <w:delText>No</w:delText>
              </w:r>
            </w:del>
          </w:p>
        </w:tc>
      </w:tr>
      <w:tr w:rsidR="00D812D4" w:rsidRPr="00D812D4" w14:paraId="0F516997" w14:textId="77777777" w:rsidTr="00672021">
        <w:trPr>
          <w:trHeight w:val="47"/>
          <w:trPrChange w:id="3972" w:author="ZTE-Ma Zhifeng" w:date="2025-08-06T14:21:00Z">
            <w:trPr>
              <w:trHeight w:val="47"/>
            </w:trPr>
          </w:trPrChange>
        </w:trPr>
        <w:tc>
          <w:tcPr>
            <w:tcW w:w="2268" w:type="dxa"/>
            <w:tcBorders>
              <w:top w:val="single" w:sz="4" w:space="0" w:color="auto"/>
              <w:left w:val="single" w:sz="4" w:space="0" w:color="auto"/>
              <w:bottom w:val="nil"/>
              <w:right w:val="single" w:sz="4" w:space="0" w:color="auto"/>
            </w:tcBorders>
            <w:hideMark/>
            <w:tcPrChange w:id="3973" w:author="ZTE-Ma Zhifeng" w:date="2025-08-06T14:21:00Z">
              <w:tcPr>
                <w:tcW w:w="2268" w:type="dxa"/>
                <w:tcBorders>
                  <w:top w:val="single" w:sz="4" w:space="0" w:color="auto"/>
                  <w:left w:val="single" w:sz="4" w:space="0" w:color="auto"/>
                  <w:bottom w:val="nil"/>
                  <w:right w:val="single" w:sz="4" w:space="0" w:color="auto"/>
                </w:tcBorders>
                <w:hideMark/>
              </w:tcPr>
            </w:tcPrChange>
          </w:tcPr>
          <w:p w14:paraId="674CE5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DC_12A-66A_n260A</w:t>
            </w:r>
          </w:p>
        </w:tc>
        <w:tc>
          <w:tcPr>
            <w:tcW w:w="1701" w:type="dxa"/>
            <w:tcBorders>
              <w:top w:val="single" w:sz="4" w:space="0" w:color="auto"/>
              <w:left w:val="single" w:sz="4" w:space="0" w:color="auto"/>
              <w:bottom w:val="single" w:sz="4" w:space="0" w:color="auto"/>
              <w:right w:val="single" w:sz="4" w:space="0" w:color="auto"/>
            </w:tcBorders>
            <w:hideMark/>
            <w:tcPrChange w:id="3974" w:author="ZTE-Ma Zhifeng" w:date="2025-08-06T14:21:00Z">
              <w:tcPr>
                <w:tcW w:w="1701" w:type="dxa"/>
                <w:tcBorders>
                  <w:top w:val="single" w:sz="4" w:space="0" w:color="auto"/>
                  <w:left w:val="single" w:sz="4" w:space="0" w:color="auto"/>
                  <w:bottom w:val="single" w:sz="4" w:space="0" w:color="auto"/>
                  <w:right w:val="single" w:sz="4" w:space="0" w:color="auto"/>
                </w:tcBorders>
                <w:hideMark/>
              </w:tcPr>
            </w:tcPrChange>
          </w:tcPr>
          <w:p w14:paraId="0C0043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DC_12A_n260A</w:t>
            </w:r>
          </w:p>
        </w:tc>
        <w:tc>
          <w:tcPr>
            <w:tcW w:w="1418" w:type="dxa"/>
            <w:tcBorders>
              <w:top w:val="single" w:sz="4" w:space="0" w:color="auto"/>
              <w:left w:val="single" w:sz="4" w:space="0" w:color="auto"/>
              <w:bottom w:val="nil"/>
              <w:right w:val="single" w:sz="4" w:space="0" w:color="auto"/>
            </w:tcBorders>
            <w:hideMark/>
            <w:tcPrChange w:id="3975" w:author="ZTE-Ma Zhifeng" w:date="2025-08-06T14:21:00Z">
              <w:tcPr>
                <w:tcW w:w="1418" w:type="dxa"/>
                <w:tcBorders>
                  <w:top w:val="single" w:sz="4" w:space="0" w:color="auto"/>
                  <w:left w:val="single" w:sz="4" w:space="0" w:color="auto"/>
                  <w:bottom w:val="single" w:sz="4" w:space="0" w:color="auto"/>
                  <w:right w:val="single" w:sz="4" w:space="0" w:color="auto"/>
                </w:tcBorders>
                <w:hideMark/>
              </w:tcPr>
            </w:tcPrChange>
          </w:tcPr>
          <w:p w14:paraId="01394E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CA_12A-66A</w:t>
            </w:r>
          </w:p>
        </w:tc>
        <w:tc>
          <w:tcPr>
            <w:tcW w:w="1418" w:type="dxa"/>
            <w:tcBorders>
              <w:top w:val="single" w:sz="4" w:space="0" w:color="auto"/>
              <w:left w:val="single" w:sz="4" w:space="0" w:color="auto"/>
              <w:bottom w:val="nil"/>
              <w:right w:val="single" w:sz="4" w:space="0" w:color="auto"/>
            </w:tcBorders>
            <w:hideMark/>
            <w:tcPrChange w:id="3976" w:author="ZTE-Ma Zhifeng" w:date="2025-08-06T14:21:00Z">
              <w:tcPr>
                <w:tcW w:w="1418" w:type="dxa"/>
                <w:tcBorders>
                  <w:top w:val="single" w:sz="4" w:space="0" w:color="auto"/>
                  <w:left w:val="single" w:sz="4" w:space="0" w:color="auto"/>
                  <w:bottom w:val="single" w:sz="4" w:space="0" w:color="auto"/>
                  <w:right w:val="single" w:sz="4" w:space="0" w:color="auto"/>
                </w:tcBorders>
                <w:hideMark/>
              </w:tcPr>
            </w:tcPrChange>
          </w:tcPr>
          <w:p w14:paraId="0E7918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Change w:id="3977" w:author="ZTE-Ma Zhifeng" w:date="2025-08-06T14:21:00Z">
              <w:tcPr>
                <w:tcW w:w="1418" w:type="dxa"/>
                <w:tcBorders>
                  <w:top w:val="single" w:sz="4" w:space="0" w:color="auto"/>
                  <w:left w:val="single" w:sz="4" w:space="0" w:color="auto"/>
                  <w:bottom w:val="single" w:sz="4" w:space="0" w:color="auto"/>
                  <w:right w:val="single" w:sz="4" w:space="0" w:color="auto"/>
                </w:tcBorders>
                <w:hideMark/>
              </w:tcPr>
            </w:tcPrChange>
          </w:tcPr>
          <w:p w14:paraId="569D50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12A</w:t>
            </w:r>
          </w:p>
        </w:tc>
        <w:tc>
          <w:tcPr>
            <w:tcW w:w="1418" w:type="dxa"/>
            <w:tcBorders>
              <w:top w:val="single" w:sz="4" w:space="0" w:color="auto"/>
              <w:left w:val="single" w:sz="4" w:space="0" w:color="auto"/>
              <w:bottom w:val="single" w:sz="4" w:space="0" w:color="auto"/>
              <w:right w:val="single" w:sz="4" w:space="0" w:color="auto"/>
            </w:tcBorders>
            <w:hideMark/>
            <w:tcPrChange w:id="3978" w:author="ZTE-Ma Zhifeng" w:date="2025-08-06T14:21:00Z">
              <w:tcPr>
                <w:tcW w:w="1418" w:type="dxa"/>
                <w:tcBorders>
                  <w:top w:val="single" w:sz="4" w:space="0" w:color="auto"/>
                  <w:left w:val="single" w:sz="4" w:space="0" w:color="auto"/>
                  <w:bottom w:val="single" w:sz="4" w:space="0" w:color="auto"/>
                  <w:right w:val="single" w:sz="4" w:space="0" w:color="auto"/>
                </w:tcBorders>
                <w:hideMark/>
              </w:tcPr>
            </w:tcPrChange>
          </w:tcPr>
          <w:p w14:paraId="6C3244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3979" w:author="ZTE-Ma Zhifeng" w:date="2025-08-06T14:21:00Z">
              <w:tcPr>
                <w:tcW w:w="1418" w:type="dxa"/>
                <w:tcBorders>
                  <w:top w:val="single" w:sz="4" w:space="0" w:color="auto"/>
                  <w:left w:val="single" w:sz="4" w:space="0" w:color="auto"/>
                  <w:bottom w:val="single" w:sz="4" w:space="0" w:color="auto"/>
                  <w:right w:val="single" w:sz="4" w:space="0" w:color="auto"/>
                </w:tcBorders>
              </w:tcPr>
            </w:tcPrChange>
          </w:tcPr>
          <w:p w14:paraId="5F8BBF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888E6C9" w14:textId="77777777" w:rsidTr="00672021">
        <w:trPr>
          <w:trHeight w:val="47"/>
          <w:trPrChange w:id="3980" w:author="ZTE-Ma Zhifeng" w:date="2025-08-06T14:21:00Z">
            <w:trPr>
              <w:trHeight w:val="47"/>
            </w:trPr>
          </w:trPrChange>
        </w:trPr>
        <w:tc>
          <w:tcPr>
            <w:tcW w:w="2268" w:type="dxa"/>
            <w:tcBorders>
              <w:top w:val="nil"/>
              <w:left w:val="single" w:sz="4" w:space="0" w:color="auto"/>
              <w:bottom w:val="single" w:sz="4" w:space="0" w:color="auto"/>
              <w:right w:val="single" w:sz="4" w:space="0" w:color="auto"/>
            </w:tcBorders>
            <w:tcPrChange w:id="3981" w:author="ZTE-Ma Zhifeng" w:date="2025-08-06T14:21:00Z">
              <w:tcPr>
                <w:tcW w:w="2268" w:type="dxa"/>
                <w:tcBorders>
                  <w:top w:val="nil"/>
                  <w:left w:val="single" w:sz="4" w:space="0" w:color="auto"/>
                  <w:bottom w:val="single" w:sz="4" w:space="0" w:color="auto"/>
                  <w:right w:val="single" w:sz="4" w:space="0" w:color="auto"/>
                </w:tcBorders>
              </w:tcPr>
            </w:tcPrChange>
          </w:tcPr>
          <w:p w14:paraId="414C72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982" w:author="ZTE-Ma Zhifeng" w:date="2025-08-06T14:21:00Z">
              <w:tcPr>
                <w:tcW w:w="1701" w:type="dxa"/>
                <w:tcBorders>
                  <w:top w:val="single" w:sz="4" w:space="0" w:color="auto"/>
                  <w:left w:val="single" w:sz="4" w:space="0" w:color="auto"/>
                  <w:bottom w:val="single" w:sz="4" w:space="0" w:color="auto"/>
                  <w:right w:val="single" w:sz="4" w:space="0" w:color="auto"/>
                </w:tcBorders>
                <w:hideMark/>
              </w:tcPr>
            </w:tcPrChange>
          </w:tcPr>
          <w:p w14:paraId="2CC0B0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nil"/>
              <w:left w:val="single" w:sz="4" w:space="0" w:color="auto"/>
              <w:bottom w:val="single" w:sz="4" w:space="0" w:color="auto"/>
              <w:right w:val="single" w:sz="4" w:space="0" w:color="auto"/>
            </w:tcBorders>
            <w:tcPrChange w:id="3983" w:author="ZTE-Ma Zhifeng" w:date="2025-08-06T14:21:00Z">
              <w:tcPr>
                <w:tcW w:w="1418" w:type="dxa"/>
                <w:tcBorders>
                  <w:top w:val="single" w:sz="4" w:space="0" w:color="auto"/>
                  <w:left w:val="single" w:sz="4" w:space="0" w:color="auto"/>
                  <w:bottom w:val="single" w:sz="4" w:space="0" w:color="auto"/>
                  <w:right w:val="single" w:sz="4" w:space="0" w:color="auto"/>
                </w:tcBorders>
              </w:tcPr>
            </w:tcPrChange>
          </w:tcPr>
          <w:p w14:paraId="77307237" w14:textId="558495E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84" w:author="ZTE-Ma Zhifeng" w:date="2025-08-06T14:21:00Z">
              <w:r w:rsidRPr="00D812D4" w:rsidDel="00672021">
                <w:rPr>
                  <w:rFonts w:ascii="Arial" w:eastAsia="Times New Roman" w:hAnsi="Arial"/>
                  <w:sz w:val="18"/>
                  <w:lang w:eastAsia="en-GB"/>
                </w:rPr>
                <w:delText>CA_12A-66A</w:delText>
              </w:r>
            </w:del>
          </w:p>
        </w:tc>
        <w:tc>
          <w:tcPr>
            <w:tcW w:w="1418" w:type="dxa"/>
            <w:tcBorders>
              <w:top w:val="nil"/>
              <w:left w:val="single" w:sz="4" w:space="0" w:color="auto"/>
              <w:bottom w:val="single" w:sz="4" w:space="0" w:color="auto"/>
              <w:right w:val="single" w:sz="4" w:space="0" w:color="auto"/>
            </w:tcBorders>
            <w:tcPrChange w:id="3985" w:author="ZTE-Ma Zhifeng" w:date="2025-08-06T14:21:00Z">
              <w:tcPr>
                <w:tcW w:w="1418" w:type="dxa"/>
                <w:tcBorders>
                  <w:top w:val="single" w:sz="4" w:space="0" w:color="auto"/>
                  <w:left w:val="single" w:sz="4" w:space="0" w:color="auto"/>
                  <w:bottom w:val="single" w:sz="4" w:space="0" w:color="auto"/>
                  <w:right w:val="single" w:sz="4" w:space="0" w:color="auto"/>
                </w:tcBorders>
              </w:tcPr>
            </w:tcPrChange>
          </w:tcPr>
          <w:p w14:paraId="189A9E98" w14:textId="0B479DF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86" w:author="ZTE-Ma Zhifeng" w:date="2025-08-06T14:21:00Z">
              <w:r w:rsidRPr="00D812D4" w:rsidDel="00672021">
                <w:rPr>
                  <w:rFonts w:ascii="Arial" w:eastAsia="Times New Roman" w:hAnsi="Arial"/>
                  <w:sz w:val="18"/>
                  <w:lang w:eastAsia="en-GB"/>
                </w:rPr>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3987" w:author="ZTE-Ma Zhifeng" w:date="2025-08-06T14:21:00Z">
              <w:tcPr>
                <w:tcW w:w="1418" w:type="dxa"/>
                <w:tcBorders>
                  <w:top w:val="single" w:sz="4" w:space="0" w:color="auto"/>
                  <w:left w:val="single" w:sz="4" w:space="0" w:color="auto"/>
                  <w:bottom w:val="single" w:sz="4" w:space="0" w:color="auto"/>
                  <w:right w:val="single" w:sz="4" w:space="0" w:color="auto"/>
                </w:tcBorders>
                <w:hideMark/>
              </w:tcPr>
            </w:tcPrChange>
          </w:tcPr>
          <w:p w14:paraId="7EC2F5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hideMark/>
            <w:tcPrChange w:id="3988" w:author="ZTE-Ma Zhifeng" w:date="2025-08-06T14:21:00Z">
              <w:tcPr>
                <w:tcW w:w="1418" w:type="dxa"/>
                <w:tcBorders>
                  <w:top w:val="single" w:sz="4" w:space="0" w:color="auto"/>
                  <w:left w:val="single" w:sz="4" w:space="0" w:color="auto"/>
                  <w:bottom w:val="single" w:sz="4" w:space="0" w:color="auto"/>
                  <w:right w:val="single" w:sz="4" w:space="0" w:color="auto"/>
                </w:tcBorders>
                <w:hideMark/>
              </w:tcPr>
            </w:tcPrChange>
          </w:tcPr>
          <w:p w14:paraId="184C3A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single" w:sz="4" w:space="0" w:color="auto"/>
              <w:right w:val="single" w:sz="4" w:space="0" w:color="auto"/>
            </w:tcBorders>
            <w:tcPrChange w:id="3989" w:author="ZTE-Ma Zhifeng" w:date="2025-08-06T14:21:00Z">
              <w:tcPr>
                <w:tcW w:w="1418" w:type="dxa"/>
                <w:tcBorders>
                  <w:top w:val="single" w:sz="4" w:space="0" w:color="auto"/>
                  <w:left w:val="single" w:sz="4" w:space="0" w:color="auto"/>
                  <w:bottom w:val="single" w:sz="4" w:space="0" w:color="auto"/>
                  <w:right w:val="single" w:sz="4" w:space="0" w:color="auto"/>
                </w:tcBorders>
              </w:tcPr>
            </w:tcPrChange>
          </w:tcPr>
          <w:p w14:paraId="3F728C9B" w14:textId="5A77921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90" w:author="ZTE-Ma Zhifeng" w:date="2025-08-06T14:21:00Z">
              <w:r w:rsidRPr="00D812D4" w:rsidDel="00672021">
                <w:rPr>
                  <w:rFonts w:ascii="Arial" w:eastAsia="Times New Roman" w:hAnsi="Arial"/>
                  <w:sz w:val="18"/>
                  <w:lang w:eastAsia="en-GB"/>
                </w:rPr>
                <w:delText>No</w:delText>
              </w:r>
            </w:del>
          </w:p>
        </w:tc>
      </w:tr>
      <w:tr w:rsidR="00D812D4" w:rsidRPr="00D812D4" w14:paraId="28A3A799" w14:textId="77777777" w:rsidTr="0007072C">
        <w:trPr>
          <w:trHeight w:val="47"/>
        </w:trPr>
        <w:tc>
          <w:tcPr>
            <w:tcW w:w="2268" w:type="dxa"/>
            <w:tcBorders>
              <w:top w:val="single" w:sz="4" w:space="0" w:color="auto"/>
              <w:left w:val="single" w:sz="4" w:space="0" w:color="auto"/>
              <w:bottom w:val="nil"/>
              <w:right w:val="single" w:sz="4" w:space="0" w:color="auto"/>
            </w:tcBorders>
          </w:tcPr>
          <w:p w14:paraId="270A63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DC_14A-30A_n260A</w:t>
            </w:r>
          </w:p>
        </w:tc>
        <w:tc>
          <w:tcPr>
            <w:tcW w:w="1701" w:type="dxa"/>
            <w:tcBorders>
              <w:top w:val="single" w:sz="4" w:space="0" w:color="auto"/>
              <w:left w:val="single" w:sz="4" w:space="0" w:color="auto"/>
              <w:bottom w:val="single" w:sz="4" w:space="0" w:color="auto"/>
              <w:right w:val="single" w:sz="4" w:space="0" w:color="auto"/>
            </w:tcBorders>
          </w:tcPr>
          <w:p w14:paraId="549D74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single" w:sz="4" w:space="0" w:color="auto"/>
              <w:right w:val="single" w:sz="4" w:space="0" w:color="auto"/>
            </w:tcBorders>
          </w:tcPr>
          <w:p w14:paraId="378672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single" w:sz="4" w:space="0" w:color="auto"/>
              <w:right w:val="single" w:sz="4" w:space="0" w:color="auto"/>
            </w:tcBorders>
          </w:tcPr>
          <w:p w14:paraId="3BF67E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7A6384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56ED88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71A02B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3132BA3" w14:textId="77777777" w:rsidTr="0007072C">
        <w:trPr>
          <w:trHeight w:val="47"/>
        </w:trPr>
        <w:tc>
          <w:tcPr>
            <w:tcW w:w="2268" w:type="dxa"/>
            <w:tcBorders>
              <w:top w:val="nil"/>
              <w:left w:val="single" w:sz="4" w:space="0" w:color="auto"/>
              <w:bottom w:val="single" w:sz="4" w:space="0" w:color="auto"/>
              <w:right w:val="single" w:sz="4" w:space="0" w:color="auto"/>
            </w:tcBorders>
          </w:tcPr>
          <w:p w14:paraId="29614F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54526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DC_30A_n260A</w:t>
            </w:r>
          </w:p>
        </w:tc>
        <w:tc>
          <w:tcPr>
            <w:tcW w:w="1418" w:type="dxa"/>
            <w:tcBorders>
              <w:top w:val="single" w:sz="4" w:space="0" w:color="auto"/>
              <w:left w:val="single" w:sz="4" w:space="0" w:color="auto"/>
              <w:bottom w:val="single" w:sz="4" w:space="0" w:color="auto"/>
              <w:right w:val="single" w:sz="4" w:space="0" w:color="auto"/>
            </w:tcBorders>
          </w:tcPr>
          <w:p w14:paraId="18DED9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single" w:sz="4" w:space="0" w:color="auto"/>
              <w:right w:val="single" w:sz="4" w:space="0" w:color="auto"/>
            </w:tcBorders>
          </w:tcPr>
          <w:p w14:paraId="385CBA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58692F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5641FA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3C21AD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EEEE153" w14:textId="77777777" w:rsidTr="0007072C">
        <w:trPr>
          <w:trHeight w:val="47"/>
        </w:trPr>
        <w:tc>
          <w:tcPr>
            <w:tcW w:w="2268" w:type="dxa"/>
            <w:tcBorders>
              <w:top w:val="single" w:sz="4" w:space="0" w:color="auto"/>
              <w:left w:val="single" w:sz="4" w:space="0" w:color="auto"/>
              <w:bottom w:val="nil"/>
              <w:right w:val="single" w:sz="4" w:space="0" w:color="auto"/>
            </w:tcBorders>
          </w:tcPr>
          <w:p w14:paraId="417DEF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DC_14A-30A_n260G</w:t>
            </w:r>
          </w:p>
        </w:tc>
        <w:tc>
          <w:tcPr>
            <w:tcW w:w="1701" w:type="dxa"/>
            <w:tcBorders>
              <w:top w:val="single" w:sz="4" w:space="0" w:color="auto"/>
              <w:left w:val="single" w:sz="4" w:space="0" w:color="auto"/>
              <w:bottom w:val="single" w:sz="4" w:space="0" w:color="auto"/>
              <w:right w:val="single" w:sz="4" w:space="0" w:color="auto"/>
            </w:tcBorders>
          </w:tcPr>
          <w:p w14:paraId="1753E8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single" w:sz="4" w:space="0" w:color="auto"/>
              <w:right w:val="single" w:sz="4" w:space="0" w:color="auto"/>
            </w:tcBorders>
          </w:tcPr>
          <w:p w14:paraId="0916AE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single" w:sz="4" w:space="0" w:color="auto"/>
              <w:right w:val="single" w:sz="4" w:space="0" w:color="auto"/>
            </w:tcBorders>
          </w:tcPr>
          <w:p w14:paraId="4624EC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11A164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778977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6FC335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E54EE4A" w14:textId="77777777" w:rsidTr="0007072C">
        <w:trPr>
          <w:trHeight w:val="47"/>
        </w:trPr>
        <w:tc>
          <w:tcPr>
            <w:tcW w:w="2268" w:type="dxa"/>
            <w:tcBorders>
              <w:top w:val="nil"/>
              <w:left w:val="single" w:sz="4" w:space="0" w:color="auto"/>
              <w:bottom w:val="nil"/>
              <w:right w:val="single" w:sz="4" w:space="0" w:color="auto"/>
            </w:tcBorders>
          </w:tcPr>
          <w:p w14:paraId="1D46FE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7AD9D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single" w:sz="4" w:space="0" w:color="auto"/>
              <w:left w:val="single" w:sz="4" w:space="0" w:color="auto"/>
              <w:bottom w:val="single" w:sz="4" w:space="0" w:color="auto"/>
              <w:right w:val="single" w:sz="4" w:space="0" w:color="auto"/>
            </w:tcBorders>
          </w:tcPr>
          <w:p w14:paraId="6A8FE4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single" w:sz="4" w:space="0" w:color="auto"/>
              <w:right w:val="single" w:sz="4" w:space="0" w:color="auto"/>
            </w:tcBorders>
          </w:tcPr>
          <w:p w14:paraId="2D2EF8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7E065A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54BFBC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5AA606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EF912D0" w14:textId="77777777" w:rsidTr="0007072C">
        <w:trPr>
          <w:trHeight w:val="47"/>
        </w:trPr>
        <w:tc>
          <w:tcPr>
            <w:tcW w:w="2268" w:type="dxa"/>
            <w:tcBorders>
              <w:top w:val="nil"/>
              <w:left w:val="single" w:sz="4" w:space="0" w:color="auto"/>
              <w:bottom w:val="nil"/>
              <w:right w:val="single" w:sz="4" w:space="0" w:color="auto"/>
            </w:tcBorders>
          </w:tcPr>
          <w:p w14:paraId="0B465B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53BEB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DC_30A_n260A</w:t>
            </w:r>
          </w:p>
        </w:tc>
        <w:tc>
          <w:tcPr>
            <w:tcW w:w="1418" w:type="dxa"/>
            <w:tcBorders>
              <w:top w:val="single" w:sz="4" w:space="0" w:color="auto"/>
              <w:left w:val="single" w:sz="4" w:space="0" w:color="auto"/>
              <w:bottom w:val="single" w:sz="4" w:space="0" w:color="auto"/>
              <w:right w:val="single" w:sz="4" w:space="0" w:color="auto"/>
            </w:tcBorders>
          </w:tcPr>
          <w:p w14:paraId="06D065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single" w:sz="4" w:space="0" w:color="auto"/>
              <w:right w:val="single" w:sz="4" w:space="0" w:color="auto"/>
            </w:tcBorders>
          </w:tcPr>
          <w:p w14:paraId="03C307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6C07C6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0164C1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1170C9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2D52797" w14:textId="77777777" w:rsidTr="0007072C">
        <w:trPr>
          <w:trHeight w:val="47"/>
        </w:trPr>
        <w:tc>
          <w:tcPr>
            <w:tcW w:w="2268" w:type="dxa"/>
            <w:tcBorders>
              <w:top w:val="nil"/>
              <w:left w:val="single" w:sz="4" w:space="0" w:color="auto"/>
              <w:bottom w:val="single" w:sz="4" w:space="0" w:color="auto"/>
              <w:right w:val="single" w:sz="4" w:space="0" w:color="auto"/>
            </w:tcBorders>
          </w:tcPr>
          <w:p w14:paraId="245373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08DF3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DC_30A_n260G</w:t>
            </w:r>
          </w:p>
        </w:tc>
        <w:tc>
          <w:tcPr>
            <w:tcW w:w="1418" w:type="dxa"/>
            <w:tcBorders>
              <w:top w:val="single" w:sz="4" w:space="0" w:color="auto"/>
              <w:left w:val="single" w:sz="4" w:space="0" w:color="auto"/>
              <w:bottom w:val="single" w:sz="4" w:space="0" w:color="auto"/>
              <w:right w:val="single" w:sz="4" w:space="0" w:color="auto"/>
            </w:tcBorders>
          </w:tcPr>
          <w:p w14:paraId="50CCC3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single" w:sz="4" w:space="0" w:color="auto"/>
              <w:right w:val="single" w:sz="4" w:space="0" w:color="auto"/>
            </w:tcBorders>
          </w:tcPr>
          <w:p w14:paraId="5A630D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2518CF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43D49C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4E80EB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891A39F" w14:textId="77777777" w:rsidTr="0007072C">
        <w:trPr>
          <w:trHeight w:val="47"/>
        </w:trPr>
        <w:tc>
          <w:tcPr>
            <w:tcW w:w="2268" w:type="dxa"/>
            <w:tcBorders>
              <w:top w:val="single" w:sz="4" w:space="0" w:color="auto"/>
              <w:left w:val="single" w:sz="4" w:space="0" w:color="auto"/>
              <w:bottom w:val="nil"/>
              <w:right w:val="single" w:sz="4" w:space="0" w:color="auto"/>
            </w:tcBorders>
          </w:tcPr>
          <w:p w14:paraId="065CA8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DC_14A-30A_n260H</w:t>
            </w:r>
          </w:p>
        </w:tc>
        <w:tc>
          <w:tcPr>
            <w:tcW w:w="1701" w:type="dxa"/>
            <w:tcBorders>
              <w:top w:val="single" w:sz="4" w:space="0" w:color="auto"/>
              <w:left w:val="single" w:sz="4" w:space="0" w:color="auto"/>
              <w:bottom w:val="single" w:sz="4" w:space="0" w:color="auto"/>
              <w:right w:val="single" w:sz="4" w:space="0" w:color="auto"/>
            </w:tcBorders>
          </w:tcPr>
          <w:p w14:paraId="2BA68B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single" w:sz="4" w:space="0" w:color="auto"/>
              <w:right w:val="single" w:sz="4" w:space="0" w:color="auto"/>
            </w:tcBorders>
          </w:tcPr>
          <w:p w14:paraId="2F3BE2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single" w:sz="4" w:space="0" w:color="auto"/>
              <w:right w:val="single" w:sz="4" w:space="0" w:color="auto"/>
            </w:tcBorders>
          </w:tcPr>
          <w:p w14:paraId="27633E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255C47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602E2C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667D1B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DAD35C4" w14:textId="77777777" w:rsidTr="0007072C">
        <w:trPr>
          <w:trHeight w:val="47"/>
        </w:trPr>
        <w:tc>
          <w:tcPr>
            <w:tcW w:w="2268" w:type="dxa"/>
            <w:tcBorders>
              <w:top w:val="nil"/>
              <w:left w:val="single" w:sz="4" w:space="0" w:color="auto"/>
              <w:bottom w:val="nil"/>
              <w:right w:val="single" w:sz="4" w:space="0" w:color="auto"/>
            </w:tcBorders>
          </w:tcPr>
          <w:p w14:paraId="363EFD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980AF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single" w:sz="4" w:space="0" w:color="auto"/>
              <w:left w:val="single" w:sz="4" w:space="0" w:color="auto"/>
              <w:bottom w:val="single" w:sz="4" w:space="0" w:color="auto"/>
              <w:right w:val="single" w:sz="4" w:space="0" w:color="auto"/>
            </w:tcBorders>
          </w:tcPr>
          <w:p w14:paraId="48D2FE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single" w:sz="4" w:space="0" w:color="auto"/>
              <w:right w:val="single" w:sz="4" w:space="0" w:color="auto"/>
            </w:tcBorders>
          </w:tcPr>
          <w:p w14:paraId="616874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7F5A00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3AC225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4537ED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BE87CAF" w14:textId="77777777" w:rsidTr="0007072C">
        <w:trPr>
          <w:trHeight w:val="47"/>
        </w:trPr>
        <w:tc>
          <w:tcPr>
            <w:tcW w:w="2268" w:type="dxa"/>
            <w:tcBorders>
              <w:top w:val="nil"/>
              <w:left w:val="single" w:sz="4" w:space="0" w:color="auto"/>
              <w:bottom w:val="nil"/>
              <w:right w:val="single" w:sz="4" w:space="0" w:color="auto"/>
            </w:tcBorders>
          </w:tcPr>
          <w:p w14:paraId="48F46B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3BBE3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DC_14A_n260H</w:t>
            </w:r>
          </w:p>
        </w:tc>
        <w:tc>
          <w:tcPr>
            <w:tcW w:w="1418" w:type="dxa"/>
            <w:tcBorders>
              <w:top w:val="single" w:sz="4" w:space="0" w:color="auto"/>
              <w:left w:val="single" w:sz="4" w:space="0" w:color="auto"/>
              <w:bottom w:val="single" w:sz="4" w:space="0" w:color="auto"/>
              <w:right w:val="single" w:sz="4" w:space="0" w:color="auto"/>
            </w:tcBorders>
          </w:tcPr>
          <w:p w14:paraId="3A14C4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single" w:sz="4" w:space="0" w:color="auto"/>
              <w:right w:val="single" w:sz="4" w:space="0" w:color="auto"/>
            </w:tcBorders>
          </w:tcPr>
          <w:p w14:paraId="49BE8D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2E3E1C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1FE6BF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725CC4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E67100A" w14:textId="77777777" w:rsidTr="0007072C">
        <w:trPr>
          <w:trHeight w:val="47"/>
        </w:trPr>
        <w:tc>
          <w:tcPr>
            <w:tcW w:w="2268" w:type="dxa"/>
            <w:tcBorders>
              <w:top w:val="nil"/>
              <w:left w:val="single" w:sz="4" w:space="0" w:color="auto"/>
              <w:bottom w:val="nil"/>
              <w:right w:val="single" w:sz="4" w:space="0" w:color="auto"/>
            </w:tcBorders>
          </w:tcPr>
          <w:p w14:paraId="510445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BF5B5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DC_30A_n260A</w:t>
            </w:r>
          </w:p>
        </w:tc>
        <w:tc>
          <w:tcPr>
            <w:tcW w:w="1418" w:type="dxa"/>
            <w:tcBorders>
              <w:top w:val="single" w:sz="4" w:space="0" w:color="auto"/>
              <w:left w:val="single" w:sz="4" w:space="0" w:color="auto"/>
              <w:bottom w:val="single" w:sz="4" w:space="0" w:color="auto"/>
              <w:right w:val="single" w:sz="4" w:space="0" w:color="auto"/>
            </w:tcBorders>
          </w:tcPr>
          <w:p w14:paraId="0C2F20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single" w:sz="4" w:space="0" w:color="auto"/>
              <w:right w:val="single" w:sz="4" w:space="0" w:color="auto"/>
            </w:tcBorders>
          </w:tcPr>
          <w:p w14:paraId="07117A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4490A7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7C7189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2AB8CB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C0F760E" w14:textId="77777777" w:rsidTr="0007072C">
        <w:trPr>
          <w:trHeight w:val="47"/>
        </w:trPr>
        <w:tc>
          <w:tcPr>
            <w:tcW w:w="2268" w:type="dxa"/>
            <w:tcBorders>
              <w:top w:val="nil"/>
              <w:left w:val="single" w:sz="4" w:space="0" w:color="auto"/>
              <w:bottom w:val="nil"/>
              <w:right w:val="single" w:sz="4" w:space="0" w:color="auto"/>
            </w:tcBorders>
          </w:tcPr>
          <w:p w14:paraId="22DEFB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F5948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DC_30A_n260G</w:t>
            </w:r>
          </w:p>
        </w:tc>
        <w:tc>
          <w:tcPr>
            <w:tcW w:w="1418" w:type="dxa"/>
            <w:tcBorders>
              <w:top w:val="single" w:sz="4" w:space="0" w:color="auto"/>
              <w:left w:val="single" w:sz="4" w:space="0" w:color="auto"/>
              <w:bottom w:val="single" w:sz="4" w:space="0" w:color="auto"/>
              <w:right w:val="single" w:sz="4" w:space="0" w:color="auto"/>
            </w:tcBorders>
          </w:tcPr>
          <w:p w14:paraId="7F3C3B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single" w:sz="4" w:space="0" w:color="auto"/>
              <w:right w:val="single" w:sz="4" w:space="0" w:color="auto"/>
            </w:tcBorders>
          </w:tcPr>
          <w:p w14:paraId="44BD45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2C2DC6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7333D4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2670AF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FC09E4E" w14:textId="77777777" w:rsidTr="0007072C">
        <w:trPr>
          <w:trHeight w:val="47"/>
        </w:trPr>
        <w:tc>
          <w:tcPr>
            <w:tcW w:w="2268" w:type="dxa"/>
            <w:tcBorders>
              <w:top w:val="nil"/>
              <w:left w:val="single" w:sz="4" w:space="0" w:color="auto"/>
              <w:bottom w:val="single" w:sz="4" w:space="0" w:color="auto"/>
              <w:right w:val="single" w:sz="4" w:space="0" w:color="auto"/>
            </w:tcBorders>
          </w:tcPr>
          <w:p w14:paraId="0830CF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39548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DC_30A_n260H</w:t>
            </w:r>
          </w:p>
        </w:tc>
        <w:tc>
          <w:tcPr>
            <w:tcW w:w="1418" w:type="dxa"/>
            <w:tcBorders>
              <w:top w:val="single" w:sz="4" w:space="0" w:color="auto"/>
              <w:left w:val="single" w:sz="4" w:space="0" w:color="auto"/>
              <w:bottom w:val="single" w:sz="4" w:space="0" w:color="auto"/>
              <w:right w:val="single" w:sz="4" w:space="0" w:color="auto"/>
            </w:tcBorders>
          </w:tcPr>
          <w:p w14:paraId="2100B4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single" w:sz="4" w:space="0" w:color="auto"/>
              <w:right w:val="single" w:sz="4" w:space="0" w:color="auto"/>
            </w:tcBorders>
          </w:tcPr>
          <w:p w14:paraId="330784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426E3F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1A7A75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66EEBC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D843FC5" w14:textId="77777777" w:rsidTr="0007072C">
        <w:trPr>
          <w:trHeight w:val="47"/>
        </w:trPr>
        <w:tc>
          <w:tcPr>
            <w:tcW w:w="2268" w:type="dxa"/>
            <w:tcBorders>
              <w:top w:val="single" w:sz="4" w:space="0" w:color="auto"/>
              <w:left w:val="single" w:sz="4" w:space="0" w:color="auto"/>
              <w:bottom w:val="nil"/>
              <w:right w:val="single" w:sz="4" w:space="0" w:color="auto"/>
            </w:tcBorders>
          </w:tcPr>
          <w:p w14:paraId="4B8613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DC_14A-30A_n260I</w:t>
            </w:r>
          </w:p>
        </w:tc>
        <w:tc>
          <w:tcPr>
            <w:tcW w:w="1701" w:type="dxa"/>
            <w:tcBorders>
              <w:top w:val="single" w:sz="4" w:space="0" w:color="auto"/>
              <w:left w:val="single" w:sz="4" w:space="0" w:color="auto"/>
              <w:bottom w:val="single" w:sz="4" w:space="0" w:color="auto"/>
              <w:right w:val="single" w:sz="4" w:space="0" w:color="auto"/>
            </w:tcBorders>
          </w:tcPr>
          <w:p w14:paraId="719FE3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single" w:sz="4" w:space="0" w:color="auto"/>
              <w:right w:val="single" w:sz="4" w:space="0" w:color="auto"/>
            </w:tcBorders>
          </w:tcPr>
          <w:p w14:paraId="1DE257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single" w:sz="4" w:space="0" w:color="auto"/>
              <w:right w:val="single" w:sz="4" w:space="0" w:color="auto"/>
            </w:tcBorders>
          </w:tcPr>
          <w:p w14:paraId="0F5403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251FCE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5037C1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0609B5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66DB753" w14:textId="77777777" w:rsidTr="0007072C">
        <w:trPr>
          <w:trHeight w:val="47"/>
        </w:trPr>
        <w:tc>
          <w:tcPr>
            <w:tcW w:w="2268" w:type="dxa"/>
            <w:tcBorders>
              <w:top w:val="nil"/>
              <w:left w:val="single" w:sz="4" w:space="0" w:color="auto"/>
              <w:bottom w:val="nil"/>
              <w:right w:val="single" w:sz="4" w:space="0" w:color="auto"/>
            </w:tcBorders>
          </w:tcPr>
          <w:p w14:paraId="158F4D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5A56D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single" w:sz="4" w:space="0" w:color="auto"/>
              <w:left w:val="single" w:sz="4" w:space="0" w:color="auto"/>
              <w:bottom w:val="single" w:sz="4" w:space="0" w:color="auto"/>
              <w:right w:val="single" w:sz="4" w:space="0" w:color="auto"/>
            </w:tcBorders>
          </w:tcPr>
          <w:p w14:paraId="2676EE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single" w:sz="4" w:space="0" w:color="auto"/>
              <w:right w:val="single" w:sz="4" w:space="0" w:color="auto"/>
            </w:tcBorders>
          </w:tcPr>
          <w:p w14:paraId="3B9616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07E066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46C246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260A5B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11C3CDD" w14:textId="77777777" w:rsidTr="0007072C">
        <w:trPr>
          <w:trHeight w:val="47"/>
        </w:trPr>
        <w:tc>
          <w:tcPr>
            <w:tcW w:w="2268" w:type="dxa"/>
            <w:tcBorders>
              <w:top w:val="nil"/>
              <w:left w:val="single" w:sz="4" w:space="0" w:color="auto"/>
              <w:bottom w:val="nil"/>
              <w:right w:val="single" w:sz="4" w:space="0" w:color="auto"/>
            </w:tcBorders>
          </w:tcPr>
          <w:p w14:paraId="6A1ED3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B9D1D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DC_14A_n260H</w:t>
            </w:r>
          </w:p>
        </w:tc>
        <w:tc>
          <w:tcPr>
            <w:tcW w:w="1418" w:type="dxa"/>
            <w:tcBorders>
              <w:top w:val="single" w:sz="4" w:space="0" w:color="auto"/>
              <w:left w:val="single" w:sz="4" w:space="0" w:color="auto"/>
              <w:bottom w:val="single" w:sz="4" w:space="0" w:color="auto"/>
              <w:right w:val="single" w:sz="4" w:space="0" w:color="auto"/>
            </w:tcBorders>
          </w:tcPr>
          <w:p w14:paraId="157D7F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single" w:sz="4" w:space="0" w:color="auto"/>
              <w:right w:val="single" w:sz="4" w:space="0" w:color="auto"/>
            </w:tcBorders>
          </w:tcPr>
          <w:p w14:paraId="0A842F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0C0EA3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28B476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2E2088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B82223E" w14:textId="77777777" w:rsidTr="0007072C">
        <w:trPr>
          <w:trHeight w:val="47"/>
        </w:trPr>
        <w:tc>
          <w:tcPr>
            <w:tcW w:w="2268" w:type="dxa"/>
            <w:tcBorders>
              <w:top w:val="nil"/>
              <w:left w:val="single" w:sz="4" w:space="0" w:color="auto"/>
              <w:bottom w:val="nil"/>
              <w:right w:val="single" w:sz="4" w:space="0" w:color="auto"/>
            </w:tcBorders>
          </w:tcPr>
          <w:p w14:paraId="2357C5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93CAF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DC_14A_n260I</w:t>
            </w:r>
          </w:p>
        </w:tc>
        <w:tc>
          <w:tcPr>
            <w:tcW w:w="1418" w:type="dxa"/>
            <w:tcBorders>
              <w:top w:val="single" w:sz="4" w:space="0" w:color="auto"/>
              <w:left w:val="single" w:sz="4" w:space="0" w:color="auto"/>
              <w:bottom w:val="single" w:sz="4" w:space="0" w:color="auto"/>
              <w:right w:val="single" w:sz="4" w:space="0" w:color="auto"/>
            </w:tcBorders>
          </w:tcPr>
          <w:p w14:paraId="281632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single" w:sz="4" w:space="0" w:color="auto"/>
              <w:right w:val="single" w:sz="4" w:space="0" w:color="auto"/>
            </w:tcBorders>
          </w:tcPr>
          <w:p w14:paraId="768E63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4F9859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22BB4B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065E52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41952CA" w14:textId="77777777" w:rsidTr="0007072C">
        <w:trPr>
          <w:trHeight w:val="47"/>
        </w:trPr>
        <w:tc>
          <w:tcPr>
            <w:tcW w:w="2268" w:type="dxa"/>
            <w:tcBorders>
              <w:top w:val="nil"/>
              <w:left w:val="single" w:sz="4" w:space="0" w:color="auto"/>
              <w:bottom w:val="nil"/>
              <w:right w:val="single" w:sz="4" w:space="0" w:color="auto"/>
            </w:tcBorders>
          </w:tcPr>
          <w:p w14:paraId="7A6885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6CFDB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DC_30A_n260A</w:t>
            </w:r>
          </w:p>
        </w:tc>
        <w:tc>
          <w:tcPr>
            <w:tcW w:w="1418" w:type="dxa"/>
            <w:tcBorders>
              <w:top w:val="single" w:sz="4" w:space="0" w:color="auto"/>
              <w:left w:val="single" w:sz="4" w:space="0" w:color="auto"/>
              <w:bottom w:val="single" w:sz="4" w:space="0" w:color="auto"/>
              <w:right w:val="single" w:sz="4" w:space="0" w:color="auto"/>
            </w:tcBorders>
          </w:tcPr>
          <w:p w14:paraId="3F21E4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single" w:sz="4" w:space="0" w:color="auto"/>
              <w:right w:val="single" w:sz="4" w:space="0" w:color="auto"/>
            </w:tcBorders>
          </w:tcPr>
          <w:p w14:paraId="12535E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234F8A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3D8DDB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062E95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37A64DA" w14:textId="77777777" w:rsidTr="0007072C">
        <w:trPr>
          <w:trHeight w:val="47"/>
        </w:trPr>
        <w:tc>
          <w:tcPr>
            <w:tcW w:w="2268" w:type="dxa"/>
            <w:tcBorders>
              <w:top w:val="nil"/>
              <w:left w:val="single" w:sz="4" w:space="0" w:color="auto"/>
              <w:bottom w:val="nil"/>
              <w:right w:val="single" w:sz="4" w:space="0" w:color="auto"/>
            </w:tcBorders>
          </w:tcPr>
          <w:p w14:paraId="1A89F0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8D335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DC_30A_n260G</w:t>
            </w:r>
          </w:p>
        </w:tc>
        <w:tc>
          <w:tcPr>
            <w:tcW w:w="1418" w:type="dxa"/>
            <w:tcBorders>
              <w:top w:val="single" w:sz="4" w:space="0" w:color="auto"/>
              <w:left w:val="single" w:sz="4" w:space="0" w:color="auto"/>
              <w:bottom w:val="single" w:sz="4" w:space="0" w:color="auto"/>
              <w:right w:val="single" w:sz="4" w:space="0" w:color="auto"/>
            </w:tcBorders>
          </w:tcPr>
          <w:p w14:paraId="19ADA1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single" w:sz="4" w:space="0" w:color="auto"/>
              <w:right w:val="single" w:sz="4" w:space="0" w:color="auto"/>
            </w:tcBorders>
          </w:tcPr>
          <w:p w14:paraId="3513C4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5270B9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49994B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1904AD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CEE885A" w14:textId="77777777" w:rsidTr="0007072C">
        <w:trPr>
          <w:trHeight w:val="47"/>
        </w:trPr>
        <w:tc>
          <w:tcPr>
            <w:tcW w:w="2268" w:type="dxa"/>
            <w:tcBorders>
              <w:top w:val="nil"/>
              <w:left w:val="single" w:sz="4" w:space="0" w:color="auto"/>
              <w:bottom w:val="nil"/>
              <w:right w:val="single" w:sz="4" w:space="0" w:color="auto"/>
            </w:tcBorders>
          </w:tcPr>
          <w:p w14:paraId="697BEA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1D722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DC_30A_n260H</w:t>
            </w:r>
          </w:p>
        </w:tc>
        <w:tc>
          <w:tcPr>
            <w:tcW w:w="1418" w:type="dxa"/>
            <w:tcBorders>
              <w:top w:val="single" w:sz="4" w:space="0" w:color="auto"/>
              <w:left w:val="single" w:sz="4" w:space="0" w:color="auto"/>
              <w:bottom w:val="single" w:sz="4" w:space="0" w:color="auto"/>
              <w:right w:val="single" w:sz="4" w:space="0" w:color="auto"/>
            </w:tcBorders>
          </w:tcPr>
          <w:p w14:paraId="4547BC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single" w:sz="4" w:space="0" w:color="auto"/>
              <w:right w:val="single" w:sz="4" w:space="0" w:color="auto"/>
            </w:tcBorders>
          </w:tcPr>
          <w:p w14:paraId="6C228F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04E49C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51649A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1B970D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20E3B60" w14:textId="77777777" w:rsidTr="0007072C">
        <w:trPr>
          <w:trHeight w:val="47"/>
        </w:trPr>
        <w:tc>
          <w:tcPr>
            <w:tcW w:w="2268" w:type="dxa"/>
            <w:tcBorders>
              <w:top w:val="nil"/>
              <w:left w:val="single" w:sz="4" w:space="0" w:color="auto"/>
              <w:bottom w:val="single" w:sz="4" w:space="0" w:color="auto"/>
              <w:right w:val="single" w:sz="4" w:space="0" w:color="auto"/>
            </w:tcBorders>
          </w:tcPr>
          <w:p w14:paraId="35F1A0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1B232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DC_30A_n260I</w:t>
            </w:r>
          </w:p>
        </w:tc>
        <w:tc>
          <w:tcPr>
            <w:tcW w:w="1418" w:type="dxa"/>
            <w:tcBorders>
              <w:top w:val="single" w:sz="4" w:space="0" w:color="auto"/>
              <w:left w:val="single" w:sz="4" w:space="0" w:color="auto"/>
              <w:bottom w:val="single" w:sz="4" w:space="0" w:color="auto"/>
              <w:right w:val="single" w:sz="4" w:space="0" w:color="auto"/>
            </w:tcBorders>
          </w:tcPr>
          <w:p w14:paraId="7C5314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single" w:sz="4" w:space="0" w:color="auto"/>
              <w:right w:val="single" w:sz="4" w:space="0" w:color="auto"/>
            </w:tcBorders>
          </w:tcPr>
          <w:p w14:paraId="1A539B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148BFE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59A113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138360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630A3D9" w14:textId="77777777" w:rsidTr="0007072C">
        <w:trPr>
          <w:trHeight w:val="47"/>
        </w:trPr>
        <w:tc>
          <w:tcPr>
            <w:tcW w:w="2268" w:type="dxa"/>
            <w:tcBorders>
              <w:top w:val="single" w:sz="4" w:space="0" w:color="auto"/>
              <w:left w:val="single" w:sz="4" w:space="0" w:color="auto"/>
              <w:bottom w:val="nil"/>
              <w:right w:val="single" w:sz="4" w:space="0" w:color="auto"/>
            </w:tcBorders>
          </w:tcPr>
          <w:p w14:paraId="6708AA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DC_14A-66A_n260A</w:t>
            </w:r>
          </w:p>
        </w:tc>
        <w:tc>
          <w:tcPr>
            <w:tcW w:w="1701" w:type="dxa"/>
            <w:tcBorders>
              <w:top w:val="single" w:sz="4" w:space="0" w:color="auto"/>
              <w:left w:val="single" w:sz="4" w:space="0" w:color="auto"/>
              <w:bottom w:val="single" w:sz="4" w:space="0" w:color="auto"/>
              <w:right w:val="single" w:sz="4" w:space="0" w:color="auto"/>
            </w:tcBorders>
          </w:tcPr>
          <w:p w14:paraId="5276DF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single" w:sz="4" w:space="0" w:color="auto"/>
              <w:right w:val="single" w:sz="4" w:space="0" w:color="auto"/>
            </w:tcBorders>
          </w:tcPr>
          <w:p w14:paraId="357234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single" w:sz="4" w:space="0" w:color="auto"/>
              <w:right w:val="single" w:sz="4" w:space="0" w:color="auto"/>
            </w:tcBorders>
          </w:tcPr>
          <w:p w14:paraId="795E4A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314E4C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23E217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33A759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9B16319" w14:textId="77777777" w:rsidTr="0007072C">
        <w:trPr>
          <w:trHeight w:val="47"/>
        </w:trPr>
        <w:tc>
          <w:tcPr>
            <w:tcW w:w="2268" w:type="dxa"/>
            <w:tcBorders>
              <w:top w:val="nil"/>
              <w:left w:val="single" w:sz="4" w:space="0" w:color="auto"/>
              <w:bottom w:val="single" w:sz="4" w:space="0" w:color="auto"/>
              <w:right w:val="single" w:sz="4" w:space="0" w:color="auto"/>
            </w:tcBorders>
          </w:tcPr>
          <w:p w14:paraId="030A86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5E0B2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single" w:sz="4" w:space="0" w:color="auto"/>
              <w:left w:val="single" w:sz="4" w:space="0" w:color="auto"/>
              <w:bottom w:val="single" w:sz="4" w:space="0" w:color="auto"/>
              <w:right w:val="single" w:sz="4" w:space="0" w:color="auto"/>
            </w:tcBorders>
          </w:tcPr>
          <w:p w14:paraId="583BBC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single" w:sz="4" w:space="0" w:color="auto"/>
              <w:right w:val="single" w:sz="4" w:space="0" w:color="auto"/>
            </w:tcBorders>
          </w:tcPr>
          <w:p w14:paraId="06C246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661BC1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51EDCF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2B3635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7CEB728" w14:textId="77777777" w:rsidTr="0007072C">
        <w:trPr>
          <w:trHeight w:val="47"/>
        </w:trPr>
        <w:tc>
          <w:tcPr>
            <w:tcW w:w="2268" w:type="dxa"/>
            <w:tcBorders>
              <w:top w:val="single" w:sz="4" w:space="0" w:color="auto"/>
              <w:left w:val="single" w:sz="4" w:space="0" w:color="auto"/>
              <w:bottom w:val="nil"/>
              <w:right w:val="single" w:sz="4" w:space="0" w:color="auto"/>
            </w:tcBorders>
          </w:tcPr>
          <w:p w14:paraId="0533A0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DC_14A-66A_n260G</w:t>
            </w:r>
          </w:p>
        </w:tc>
        <w:tc>
          <w:tcPr>
            <w:tcW w:w="1701" w:type="dxa"/>
            <w:tcBorders>
              <w:top w:val="single" w:sz="4" w:space="0" w:color="auto"/>
              <w:left w:val="single" w:sz="4" w:space="0" w:color="auto"/>
              <w:bottom w:val="single" w:sz="4" w:space="0" w:color="auto"/>
              <w:right w:val="single" w:sz="4" w:space="0" w:color="auto"/>
            </w:tcBorders>
          </w:tcPr>
          <w:p w14:paraId="289206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single" w:sz="4" w:space="0" w:color="auto"/>
              <w:right w:val="single" w:sz="4" w:space="0" w:color="auto"/>
            </w:tcBorders>
          </w:tcPr>
          <w:p w14:paraId="050F21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single" w:sz="4" w:space="0" w:color="auto"/>
              <w:right w:val="single" w:sz="4" w:space="0" w:color="auto"/>
            </w:tcBorders>
          </w:tcPr>
          <w:p w14:paraId="308717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498A7A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6079F6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41E9F7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6497C94" w14:textId="77777777" w:rsidTr="0007072C">
        <w:trPr>
          <w:trHeight w:val="47"/>
        </w:trPr>
        <w:tc>
          <w:tcPr>
            <w:tcW w:w="2268" w:type="dxa"/>
            <w:tcBorders>
              <w:top w:val="nil"/>
              <w:left w:val="single" w:sz="4" w:space="0" w:color="auto"/>
              <w:bottom w:val="nil"/>
              <w:right w:val="single" w:sz="4" w:space="0" w:color="auto"/>
            </w:tcBorders>
          </w:tcPr>
          <w:p w14:paraId="60554C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35841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single" w:sz="4" w:space="0" w:color="auto"/>
              <w:left w:val="single" w:sz="4" w:space="0" w:color="auto"/>
              <w:bottom w:val="single" w:sz="4" w:space="0" w:color="auto"/>
              <w:right w:val="single" w:sz="4" w:space="0" w:color="auto"/>
            </w:tcBorders>
          </w:tcPr>
          <w:p w14:paraId="2BD96F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single" w:sz="4" w:space="0" w:color="auto"/>
              <w:right w:val="single" w:sz="4" w:space="0" w:color="auto"/>
            </w:tcBorders>
          </w:tcPr>
          <w:p w14:paraId="4FA900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2197D4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58CCD0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44784D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28ACA6F" w14:textId="77777777" w:rsidTr="0007072C">
        <w:trPr>
          <w:trHeight w:val="47"/>
        </w:trPr>
        <w:tc>
          <w:tcPr>
            <w:tcW w:w="2268" w:type="dxa"/>
            <w:tcBorders>
              <w:top w:val="nil"/>
              <w:left w:val="single" w:sz="4" w:space="0" w:color="auto"/>
              <w:bottom w:val="nil"/>
              <w:right w:val="single" w:sz="4" w:space="0" w:color="auto"/>
            </w:tcBorders>
          </w:tcPr>
          <w:p w14:paraId="5C3D2E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230C4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single" w:sz="4" w:space="0" w:color="auto"/>
              <w:left w:val="single" w:sz="4" w:space="0" w:color="auto"/>
              <w:bottom w:val="single" w:sz="4" w:space="0" w:color="auto"/>
              <w:right w:val="single" w:sz="4" w:space="0" w:color="auto"/>
            </w:tcBorders>
          </w:tcPr>
          <w:p w14:paraId="13EC49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single" w:sz="4" w:space="0" w:color="auto"/>
              <w:right w:val="single" w:sz="4" w:space="0" w:color="auto"/>
            </w:tcBorders>
          </w:tcPr>
          <w:p w14:paraId="6AC17E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1C238A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1A7505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166D19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095C455" w14:textId="77777777" w:rsidTr="0007072C">
        <w:trPr>
          <w:trHeight w:val="47"/>
        </w:trPr>
        <w:tc>
          <w:tcPr>
            <w:tcW w:w="2268" w:type="dxa"/>
            <w:tcBorders>
              <w:top w:val="nil"/>
              <w:left w:val="single" w:sz="4" w:space="0" w:color="auto"/>
              <w:bottom w:val="single" w:sz="4" w:space="0" w:color="auto"/>
              <w:right w:val="single" w:sz="4" w:space="0" w:color="auto"/>
            </w:tcBorders>
          </w:tcPr>
          <w:p w14:paraId="518508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7957A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DC_66A_n260G</w:t>
            </w:r>
          </w:p>
        </w:tc>
        <w:tc>
          <w:tcPr>
            <w:tcW w:w="1418" w:type="dxa"/>
            <w:tcBorders>
              <w:top w:val="single" w:sz="4" w:space="0" w:color="auto"/>
              <w:left w:val="single" w:sz="4" w:space="0" w:color="auto"/>
              <w:bottom w:val="single" w:sz="4" w:space="0" w:color="auto"/>
              <w:right w:val="single" w:sz="4" w:space="0" w:color="auto"/>
            </w:tcBorders>
          </w:tcPr>
          <w:p w14:paraId="3C8C80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single" w:sz="4" w:space="0" w:color="auto"/>
              <w:right w:val="single" w:sz="4" w:space="0" w:color="auto"/>
            </w:tcBorders>
          </w:tcPr>
          <w:p w14:paraId="752A3E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7099C3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55F080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0689D3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3E14A8E" w14:textId="77777777" w:rsidTr="0007072C">
        <w:trPr>
          <w:trHeight w:val="47"/>
        </w:trPr>
        <w:tc>
          <w:tcPr>
            <w:tcW w:w="2268" w:type="dxa"/>
            <w:tcBorders>
              <w:top w:val="single" w:sz="4" w:space="0" w:color="auto"/>
              <w:left w:val="single" w:sz="4" w:space="0" w:color="auto"/>
              <w:bottom w:val="nil"/>
              <w:right w:val="single" w:sz="4" w:space="0" w:color="auto"/>
            </w:tcBorders>
          </w:tcPr>
          <w:p w14:paraId="3C99D8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DC_14A-66A_n260H</w:t>
            </w:r>
          </w:p>
        </w:tc>
        <w:tc>
          <w:tcPr>
            <w:tcW w:w="1701" w:type="dxa"/>
            <w:tcBorders>
              <w:top w:val="single" w:sz="4" w:space="0" w:color="auto"/>
              <w:left w:val="single" w:sz="4" w:space="0" w:color="auto"/>
              <w:bottom w:val="single" w:sz="4" w:space="0" w:color="auto"/>
              <w:right w:val="single" w:sz="4" w:space="0" w:color="auto"/>
            </w:tcBorders>
          </w:tcPr>
          <w:p w14:paraId="75196E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single" w:sz="4" w:space="0" w:color="auto"/>
              <w:right w:val="single" w:sz="4" w:space="0" w:color="auto"/>
            </w:tcBorders>
          </w:tcPr>
          <w:p w14:paraId="6BB25E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single" w:sz="4" w:space="0" w:color="auto"/>
              <w:right w:val="single" w:sz="4" w:space="0" w:color="auto"/>
            </w:tcBorders>
          </w:tcPr>
          <w:p w14:paraId="34EEA0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419BA1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0A9C15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20E59D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B49A71D" w14:textId="77777777" w:rsidTr="0007072C">
        <w:trPr>
          <w:trHeight w:val="47"/>
        </w:trPr>
        <w:tc>
          <w:tcPr>
            <w:tcW w:w="2268" w:type="dxa"/>
            <w:tcBorders>
              <w:top w:val="nil"/>
              <w:left w:val="single" w:sz="4" w:space="0" w:color="auto"/>
              <w:bottom w:val="nil"/>
              <w:right w:val="single" w:sz="4" w:space="0" w:color="auto"/>
            </w:tcBorders>
          </w:tcPr>
          <w:p w14:paraId="14F5FC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BF149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single" w:sz="4" w:space="0" w:color="auto"/>
              <w:left w:val="single" w:sz="4" w:space="0" w:color="auto"/>
              <w:bottom w:val="single" w:sz="4" w:space="0" w:color="auto"/>
              <w:right w:val="single" w:sz="4" w:space="0" w:color="auto"/>
            </w:tcBorders>
          </w:tcPr>
          <w:p w14:paraId="32A350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single" w:sz="4" w:space="0" w:color="auto"/>
              <w:right w:val="single" w:sz="4" w:space="0" w:color="auto"/>
            </w:tcBorders>
          </w:tcPr>
          <w:p w14:paraId="3E43E2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4D63ED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0D902D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6F20E0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4FA9DAB" w14:textId="77777777" w:rsidTr="0007072C">
        <w:trPr>
          <w:trHeight w:val="47"/>
        </w:trPr>
        <w:tc>
          <w:tcPr>
            <w:tcW w:w="2268" w:type="dxa"/>
            <w:tcBorders>
              <w:top w:val="nil"/>
              <w:left w:val="single" w:sz="4" w:space="0" w:color="auto"/>
              <w:bottom w:val="nil"/>
              <w:right w:val="single" w:sz="4" w:space="0" w:color="auto"/>
            </w:tcBorders>
          </w:tcPr>
          <w:p w14:paraId="339CE5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5276F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DC_14A_n260H</w:t>
            </w:r>
          </w:p>
        </w:tc>
        <w:tc>
          <w:tcPr>
            <w:tcW w:w="1418" w:type="dxa"/>
            <w:tcBorders>
              <w:top w:val="single" w:sz="4" w:space="0" w:color="auto"/>
              <w:left w:val="single" w:sz="4" w:space="0" w:color="auto"/>
              <w:bottom w:val="single" w:sz="4" w:space="0" w:color="auto"/>
              <w:right w:val="single" w:sz="4" w:space="0" w:color="auto"/>
            </w:tcBorders>
          </w:tcPr>
          <w:p w14:paraId="74DC91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single" w:sz="4" w:space="0" w:color="auto"/>
              <w:right w:val="single" w:sz="4" w:space="0" w:color="auto"/>
            </w:tcBorders>
          </w:tcPr>
          <w:p w14:paraId="4CB3A5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22D4E3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5C24AC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05F6B7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C0A2F17" w14:textId="77777777" w:rsidTr="0007072C">
        <w:trPr>
          <w:trHeight w:val="47"/>
        </w:trPr>
        <w:tc>
          <w:tcPr>
            <w:tcW w:w="2268" w:type="dxa"/>
            <w:tcBorders>
              <w:top w:val="nil"/>
              <w:left w:val="single" w:sz="4" w:space="0" w:color="auto"/>
              <w:bottom w:val="nil"/>
              <w:right w:val="single" w:sz="4" w:space="0" w:color="auto"/>
            </w:tcBorders>
          </w:tcPr>
          <w:p w14:paraId="7D7F87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070E1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single" w:sz="4" w:space="0" w:color="auto"/>
              <w:left w:val="single" w:sz="4" w:space="0" w:color="auto"/>
              <w:bottom w:val="single" w:sz="4" w:space="0" w:color="auto"/>
              <w:right w:val="single" w:sz="4" w:space="0" w:color="auto"/>
            </w:tcBorders>
          </w:tcPr>
          <w:p w14:paraId="259328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single" w:sz="4" w:space="0" w:color="auto"/>
              <w:right w:val="single" w:sz="4" w:space="0" w:color="auto"/>
            </w:tcBorders>
          </w:tcPr>
          <w:p w14:paraId="197445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1C9B23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06C01D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134869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E961CFA" w14:textId="77777777" w:rsidTr="0007072C">
        <w:trPr>
          <w:trHeight w:val="47"/>
        </w:trPr>
        <w:tc>
          <w:tcPr>
            <w:tcW w:w="2268" w:type="dxa"/>
            <w:tcBorders>
              <w:top w:val="nil"/>
              <w:left w:val="single" w:sz="4" w:space="0" w:color="auto"/>
              <w:bottom w:val="nil"/>
              <w:right w:val="single" w:sz="4" w:space="0" w:color="auto"/>
            </w:tcBorders>
          </w:tcPr>
          <w:p w14:paraId="0DBD76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8696B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DC_66A_n260G</w:t>
            </w:r>
          </w:p>
        </w:tc>
        <w:tc>
          <w:tcPr>
            <w:tcW w:w="1418" w:type="dxa"/>
            <w:tcBorders>
              <w:top w:val="single" w:sz="4" w:space="0" w:color="auto"/>
              <w:left w:val="single" w:sz="4" w:space="0" w:color="auto"/>
              <w:bottom w:val="single" w:sz="4" w:space="0" w:color="auto"/>
              <w:right w:val="single" w:sz="4" w:space="0" w:color="auto"/>
            </w:tcBorders>
          </w:tcPr>
          <w:p w14:paraId="3F44C7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single" w:sz="4" w:space="0" w:color="auto"/>
              <w:right w:val="single" w:sz="4" w:space="0" w:color="auto"/>
            </w:tcBorders>
          </w:tcPr>
          <w:p w14:paraId="4CAD05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24BD93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17CDC7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4C71A3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309BBCF" w14:textId="77777777" w:rsidTr="0007072C">
        <w:trPr>
          <w:trHeight w:val="47"/>
        </w:trPr>
        <w:tc>
          <w:tcPr>
            <w:tcW w:w="2268" w:type="dxa"/>
            <w:tcBorders>
              <w:top w:val="nil"/>
              <w:left w:val="single" w:sz="4" w:space="0" w:color="auto"/>
              <w:bottom w:val="single" w:sz="4" w:space="0" w:color="auto"/>
              <w:right w:val="single" w:sz="4" w:space="0" w:color="auto"/>
            </w:tcBorders>
          </w:tcPr>
          <w:p w14:paraId="1FE281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F7BE9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DC_66A_n260H</w:t>
            </w:r>
          </w:p>
        </w:tc>
        <w:tc>
          <w:tcPr>
            <w:tcW w:w="1418" w:type="dxa"/>
            <w:tcBorders>
              <w:top w:val="single" w:sz="4" w:space="0" w:color="auto"/>
              <w:left w:val="single" w:sz="4" w:space="0" w:color="auto"/>
              <w:bottom w:val="single" w:sz="4" w:space="0" w:color="auto"/>
              <w:right w:val="single" w:sz="4" w:space="0" w:color="auto"/>
            </w:tcBorders>
          </w:tcPr>
          <w:p w14:paraId="5FBC30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single" w:sz="4" w:space="0" w:color="auto"/>
              <w:right w:val="single" w:sz="4" w:space="0" w:color="auto"/>
            </w:tcBorders>
          </w:tcPr>
          <w:p w14:paraId="5192DE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0A74DF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409EA2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20BB0D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94EBF26" w14:textId="77777777" w:rsidTr="0007072C">
        <w:trPr>
          <w:trHeight w:val="47"/>
        </w:trPr>
        <w:tc>
          <w:tcPr>
            <w:tcW w:w="2268" w:type="dxa"/>
            <w:tcBorders>
              <w:top w:val="single" w:sz="4" w:space="0" w:color="auto"/>
              <w:left w:val="single" w:sz="4" w:space="0" w:color="auto"/>
              <w:bottom w:val="nil"/>
              <w:right w:val="single" w:sz="4" w:space="0" w:color="auto"/>
            </w:tcBorders>
          </w:tcPr>
          <w:p w14:paraId="6776D2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DC_14A-66A_n260I</w:t>
            </w:r>
          </w:p>
        </w:tc>
        <w:tc>
          <w:tcPr>
            <w:tcW w:w="1701" w:type="dxa"/>
            <w:tcBorders>
              <w:top w:val="single" w:sz="4" w:space="0" w:color="auto"/>
              <w:left w:val="single" w:sz="4" w:space="0" w:color="auto"/>
              <w:bottom w:val="single" w:sz="4" w:space="0" w:color="auto"/>
              <w:right w:val="single" w:sz="4" w:space="0" w:color="auto"/>
            </w:tcBorders>
          </w:tcPr>
          <w:p w14:paraId="5488DE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single" w:sz="4" w:space="0" w:color="auto"/>
              <w:right w:val="single" w:sz="4" w:space="0" w:color="auto"/>
            </w:tcBorders>
          </w:tcPr>
          <w:p w14:paraId="21D701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single" w:sz="4" w:space="0" w:color="auto"/>
              <w:right w:val="single" w:sz="4" w:space="0" w:color="auto"/>
            </w:tcBorders>
          </w:tcPr>
          <w:p w14:paraId="5061BF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50F011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24D14C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0C60D1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795085F" w14:textId="77777777" w:rsidTr="0007072C">
        <w:trPr>
          <w:trHeight w:val="47"/>
        </w:trPr>
        <w:tc>
          <w:tcPr>
            <w:tcW w:w="2268" w:type="dxa"/>
            <w:tcBorders>
              <w:top w:val="nil"/>
              <w:left w:val="single" w:sz="4" w:space="0" w:color="auto"/>
              <w:bottom w:val="nil"/>
              <w:right w:val="single" w:sz="4" w:space="0" w:color="auto"/>
            </w:tcBorders>
          </w:tcPr>
          <w:p w14:paraId="5D0807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80F97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single" w:sz="4" w:space="0" w:color="auto"/>
              <w:left w:val="single" w:sz="4" w:space="0" w:color="auto"/>
              <w:bottom w:val="single" w:sz="4" w:space="0" w:color="auto"/>
              <w:right w:val="single" w:sz="4" w:space="0" w:color="auto"/>
            </w:tcBorders>
          </w:tcPr>
          <w:p w14:paraId="29211D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single" w:sz="4" w:space="0" w:color="auto"/>
              <w:right w:val="single" w:sz="4" w:space="0" w:color="auto"/>
            </w:tcBorders>
          </w:tcPr>
          <w:p w14:paraId="766A99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729476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448E26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1C641C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9AE9EBD" w14:textId="77777777" w:rsidTr="0007072C">
        <w:trPr>
          <w:trHeight w:val="47"/>
        </w:trPr>
        <w:tc>
          <w:tcPr>
            <w:tcW w:w="2268" w:type="dxa"/>
            <w:tcBorders>
              <w:top w:val="nil"/>
              <w:left w:val="single" w:sz="4" w:space="0" w:color="auto"/>
              <w:bottom w:val="nil"/>
              <w:right w:val="single" w:sz="4" w:space="0" w:color="auto"/>
            </w:tcBorders>
          </w:tcPr>
          <w:p w14:paraId="3B6F02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CC74C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DC_14A_n260H</w:t>
            </w:r>
          </w:p>
        </w:tc>
        <w:tc>
          <w:tcPr>
            <w:tcW w:w="1418" w:type="dxa"/>
            <w:tcBorders>
              <w:top w:val="single" w:sz="4" w:space="0" w:color="auto"/>
              <w:left w:val="single" w:sz="4" w:space="0" w:color="auto"/>
              <w:bottom w:val="single" w:sz="4" w:space="0" w:color="auto"/>
              <w:right w:val="single" w:sz="4" w:space="0" w:color="auto"/>
            </w:tcBorders>
          </w:tcPr>
          <w:p w14:paraId="74DCB1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single" w:sz="4" w:space="0" w:color="auto"/>
              <w:right w:val="single" w:sz="4" w:space="0" w:color="auto"/>
            </w:tcBorders>
          </w:tcPr>
          <w:p w14:paraId="5186AF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36F8F7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08446E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44555B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E1CEF6F" w14:textId="77777777" w:rsidTr="0007072C">
        <w:trPr>
          <w:trHeight w:val="47"/>
        </w:trPr>
        <w:tc>
          <w:tcPr>
            <w:tcW w:w="2268" w:type="dxa"/>
            <w:tcBorders>
              <w:top w:val="nil"/>
              <w:left w:val="single" w:sz="4" w:space="0" w:color="auto"/>
              <w:bottom w:val="nil"/>
              <w:right w:val="single" w:sz="4" w:space="0" w:color="auto"/>
            </w:tcBorders>
          </w:tcPr>
          <w:p w14:paraId="5B0C6A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64CD0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DC_14A_n260I</w:t>
            </w:r>
          </w:p>
        </w:tc>
        <w:tc>
          <w:tcPr>
            <w:tcW w:w="1418" w:type="dxa"/>
            <w:tcBorders>
              <w:top w:val="single" w:sz="4" w:space="0" w:color="auto"/>
              <w:left w:val="single" w:sz="4" w:space="0" w:color="auto"/>
              <w:bottom w:val="single" w:sz="4" w:space="0" w:color="auto"/>
              <w:right w:val="single" w:sz="4" w:space="0" w:color="auto"/>
            </w:tcBorders>
          </w:tcPr>
          <w:p w14:paraId="4BD4B6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single" w:sz="4" w:space="0" w:color="auto"/>
              <w:right w:val="single" w:sz="4" w:space="0" w:color="auto"/>
            </w:tcBorders>
          </w:tcPr>
          <w:p w14:paraId="3A66EA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19431D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3EE074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43D003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3DE81EA" w14:textId="77777777" w:rsidTr="0007072C">
        <w:trPr>
          <w:trHeight w:val="47"/>
        </w:trPr>
        <w:tc>
          <w:tcPr>
            <w:tcW w:w="2268" w:type="dxa"/>
            <w:tcBorders>
              <w:top w:val="nil"/>
              <w:left w:val="single" w:sz="4" w:space="0" w:color="auto"/>
              <w:bottom w:val="nil"/>
              <w:right w:val="single" w:sz="4" w:space="0" w:color="auto"/>
            </w:tcBorders>
          </w:tcPr>
          <w:p w14:paraId="571A2C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21A8C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single" w:sz="4" w:space="0" w:color="auto"/>
              <w:left w:val="single" w:sz="4" w:space="0" w:color="auto"/>
              <w:bottom w:val="single" w:sz="4" w:space="0" w:color="auto"/>
              <w:right w:val="single" w:sz="4" w:space="0" w:color="auto"/>
            </w:tcBorders>
          </w:tcPr>
          <w:p w14:paraId="6F8B22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single" w:sz="4" w:space="0" w:color="auto"/>
              <w:right w:val="single" w:sz="4" w:space="0" w:color="auto"/>
            </w:tcBorders>
          </w:tcPr>
          <w:p w14:paraId="47A4F8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1EDF1D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7073C6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24999B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6031706" w14:textId="77777777" w:rsidTr="0007072C">
        <w:trPr>
          <w:trHeight w:val="47"/>
        </w:trPr>
        <w:tc>
          <w:tcPr>
            <w:tcW w:w="2268" w:type="dxa"/>
            <w:tcBorders>
              <w:top w:val="nil"/>
              <w:left w:val="single" w:sz="4" w:space="0" w:color="auto"/>
              <w:bottom w:val="nil"/>
              <w:right w:val="single" w:sz="4" w:space="0" w:color="auto"/>
            </w:tcBorders>
          </w:tcPr>
          <w:p w14:paraId="7A2AC4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5BA87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DC_66A_n260G</w:t>
            </w:r>
          </w:p>
        </w:tc>
        <w:tc>
          <w:tcPr>
            <w:tcW w:w="1418" w:type="dxa"/>
            <w:tcBorders>
              <w:top w:val="single" w:sz="4" w:space="0" w:color="auto"/>
              <w:left w:val="single" w:sz="4" w:space="0" w:color="auto"/>
              <w:bottom w:val="single" w:sz="4" w:space="0" w:color="auto"/>
              <w:right w:val="single" w:sz="4" w:space="0" w:color="auto"/>
            </w:tcBorders>
          </w:tcPr>
          <w:p w14:paraId="6FF03A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single" w:sz="4" w:space="0" w:color="auto"/>
              <w:right w:val="single" w:sz="4" w:space="0" w:color="auto"/>
            </w:tcBorders>
          </w:tcPr>
          <w:p w14:paraId="6DFFD1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0A08A5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08C41C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667F20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990803B" w14:textId="77777777" w:rsidTr="0007072C">
        <w:trPr>
          <w:trHeight w:val="47"/>
        </w:trPr>
        <w:tc>
          <w:tcPr>
            <w:tcW w:w="2268" w:type="dxa"/>
            <w:tcBorders>
              <w:top w:val="nil"/>
              <w:left w:val="single" w:sz="4" w:space="0" w:color="auto"/>
              <w:bottom w:val="nil"/>
              <w:right w:val="single" w:sz="4" w:space="0" w:color="auto"/>
            </w:tcBorders>
          </w:tcPr>
          <w:p w14:paraId="2F971A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2E041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DC_66A_n260H</w:t>
            </w:r>
          </w:p>
        </w:tc>
        <w:tc>
          <w:tcPr>
            <w:tcW w:w="1418" w:type="dxa"/>
            <w:tcBorders>
              <w:top w:val="single" w:sz="4" w:space="0" w:color="auto"/>
              <w:left w:val="single" w:sz="4" w:space="0" w:color="auto"/>
              <w:bottom w:val="single" w:sz="4" w:space="0" w:color="auto"/>
              <w:right w:val="single" w:sz="4" w:space="0" w:color="auto"/>
            </w:tcBorders>
          </w:tcPr>
          <w:p w14:paraId="00398F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single" w:sz="4" w:space="0" w:color="auto"/>
              <w:right w:val="single" w:sz="4" w:space="0" w:color="auto"/>
            </w:tcBorders>
          </w:tcPr>
          <w:p w14:paraId="3B4579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734A7D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0BB1DE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41B861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7EA2BFD" w14:textId="77777777" w:rsidTr="0007072C">
        <w:trPr>
          <w:trHeight w:val="47"/>
        </w:trPr>
        <w:tc>
          <w:tcPr>
            <w:tcW w:w="2268" w:type="dxa"/>
            <w:tcBorders>
              <w:top w:val="nil"/>
              <w:left w:val="single" w:sz="4" w:space="0" w:color="auto"/>
              <w:bottom w:val="single" w:sz="4" w:space="0" w:color="auto"/>
              <w:right w:val="single" w:sz="4" w:space="0" w:color="auto"/>
            </w:tcBorders>
          </w:tcPr>
          <w:p w14:paraId="179442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DD3BD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DC_66A_n260I</w:t>
            </w:r>
          </w:p>
        </w:tc>
        <w:tc>
          <w:tcPr>
            <w:tcW w:w="1418" w:type="dxa"/>
            <w:tcBorders>
              <w:top w:val="single" w:sz="4" w:space="0" w:color="auto"/>
              <w:left w:val="single" w:sz="4" w:space="0" w:color="auto"/>
              <w:bottom w:val="single" w:sz="4" w:space="0" w:color="auto"/>
              <w:right w:val="single" w:sz="4" w:space="0" w:color="auto"/>
            </w:tcBorders>
          </w:tcPr>
          <w:p w14:paraId="2F26B5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single" w:sz="4" w:space="0" w:color="auto"/>
              <w:right w:val="single" w:sz="4" w:space="0" w:color="auto"/>
            </w:tcBorders>
          </w:tcPr>
          <w:p w14:paraId="7B0431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6AE88F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76CA22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43AD3C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1830A64" w14:textId="77777777" w:rsidTr="0007072C">
        <w:trPr>
          <w:trHeight w:val="47"/>
        </w:trPr>
        <w:tc>
          <w:tcPr>
            <w:tcW w:w="2268" w:type="dxa"/>
            <w:tcBorders>
              <w:top w:val="single" w:sz="4" w:space="0" w:color="auto"/>
              <w:left w:val="single" w:sz="4" w:space="0" w:color="auto"/>
              <w:bottom w:val="nil"/>
              <w:right w:val="single" w:sz="4" w:space="0" w:color="auto"/>
            </w:tcBorders>
          </w:tcPr>
          <w:p w14:paraId="1DA678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DC_14A-66A-66A_n260A</w:t>
            </w:r>
          </w:p>
        </w:tc>
        <w:tc>
          <w:tcPr>
            <w:tcW w:w="1701" w:type="dxa"/>
            <w:tcBorders>
              <w:top w:val="single" w:sz="4" w:space="0" w:color="auto"/>
              <w:left w:val="single" w:sz="4" w:space="0" w:color="auto"/>
              <w:bottom w:val="single" w:sz="4" w:space="0" w:color="auto"/>
              <w:right w:val="single" w:sz="4" w:space="0" w:color="auto"/>
            </w:tcBorders>
          </w:tcPr>
          <w:p w14:paraId="165A6C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single" w:sz="4" w:space="0" w:color="auto"/>
              <w:right w:val="single" w:sz="4" w:space="0" w:color="auto"/>
            </w:tcBorders>
          </w:tcPr>
          <w:p w14:paraId="2603B8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77C873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5FF5F1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7942DD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152899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01F625E" w14:textId="77777777" w:rsidTr="0007072C">
        <w:trPr>
          <w:trHeight w:val="47"/>
        </w:trPr>
        <w:tc>
          <w:tcPr>
            <w:tcW w:w="2268" w:type="dxa"/>
            <w:tcBorders>
              <w:top w:val="nil"/>
              <w:left w:val="single" w:sz="4" w:space="0" w:color="auto"/>
              <w:bottom w:val="single" w:sz="4" w:space="0" w:color="auto"/>
              <w:right w:val="single" w:sz="4" w:space="0" w:color="auto"/>
            </w:tcBorders>
          </w:tcPr>
          <w:p w14:paraId="2B3273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97E03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single" w:sz="4" w:space="0" w:color="auto"/>
              <w:left w:val="single" w:sz="4" w:space="0" w:color="auto"/>
              <w:bottom w:val="single" w:sz="4" w:space="0" w:color="auto"/>
              <w:right w:val="single" w:sz="4" w:space="0" w:color="auto"/>
            </w:tcBorders>
          </w:tcPr>
          <w:p w14:paraId="0260C2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551BCF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26EB07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2197E2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5AE862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1CA3D6C" w14:textId="77777777" w:rsidTr="0007072C">
        <w:trPr>
          <w:trHeight w:val="47"/>
        </w:trPr>
        <w:tc>
          <w:tcPr>
            <w:tcW w:w="2268" w:type="dxa"/>
            <w:tcBorders>
              <w:top w:val="single" w:sz="4" w:space="0" w:color="auto"/>
              <w:left w:val="single" w:sz="4" w:space="0" w:color="auto"/>
              <w:bottom w:val="nil"/>
              <w:right w:val="single" w:sz="4" w:space="0" w:color="auto"/>
            </w:tcBorders>
          </w:tcPr>
          <w:p w14:paraId="6F0D74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DC_14A-66A-66a_n260G</w:t>
            </w:r>
          </w:p>
        </w:tc>
        <w:tc>
          <w:tcPr>
            <w:tcW w:w="1701" w:type="dxa"/>
            <w:tcBorders>
              <w:top w:val="single" w:sz="4" w:space="0" w:color="auto"/>
              <w:left w:val="single" w:sz="4" w:space="0" w:color="auto"/>
              <w:bottom w:val="single" w:sz="4" w:space="0" w:color="auto"/>
              <w:right w:val="single" w:sz="4" w:space="0" w:color="auto"/>
            </w:tcBorders>
          </w:tcPr>
          <w:p w14:paraId="7248E5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single" w:sz="4" w:space="0" w:color="auto"/>
              <w:right w:val="single" w:sz="4" w:space="0" w:color="auto"/>
            </w:tcBorders>
          </w:tcPr>
          <w:p w14:paraId="718808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0AB53C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65DC63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52D416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2D6B20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09455EB" w14:textId="77777777" w:rsidTr="0007072C">
        <w:trPr>
          <w:trHeight w:val="47"/>
        </w:trPr>
        <w:tc>
          <w:tcPr>
            <w:tcW w:w="2268" w:type="dxa"/>
            <w:tcBorders>
              <w:top w:val="nil"/>
              <w:left w:val="single" w:sz="4" w:space="0" w:color="auto"/>
              <w:bottom w:val="nil"/>
              <w:right w:val="single" w:sz="4" w:space="0" w:color="auto"/>
            </w:tcBorders>
          </w:tcPr>
          <w:p w14:paraId="46A2FB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5A3B2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single" w:sz="4" w:space="0" w:color="auto"/>
              <w:left w:val="single" w:sz="4" w:space="0" w:color="auto"/>
              <w:bottom w:val="single" w:sz="4" w:space="0" w:color="auto"/>
              <w:right w:val="single" w:sz="4" w:space="0" w:color="auto"/>
            </w:tcBorders>
          </w:tcPr>
          <w:p w14:paraId="23F882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0FC4B3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0825BA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2A703A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2E8432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20B1A95" w14:textId="77777777" w:rsidTr="0007072C">
        <w:trPr>
          <w:trHeight w:val="47"/>
        </w:trPr>
        <w:tc>
          <w:tcPr>
            <w:tcW w:w="2268" w:type="dxa"/>
            <w:tcBorders>
              <w:top w:val="nil"/>
              <w:left w:val="single" w:sz="4" w:space="0" w:color="auto"/>
              <w:bottom w:val="nil"/>
              <w:right w:val="single" w:sz="4" w:space="0" w:color="auto"/>
            </w:tcBorders>
          </w:tcPr>
          <w:p w14:paraId="75B0D4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BC827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single" w:sz="4" w:space="0" w:color="auto"/>
              <w:left w:val="single" w:sz="4" w:space="0" w:color="auto"/>
              <w:bottom w:val="single" w:sz="4" w:space="0" w:color="auto"/>
              <w:right w:val="single" w:sz="4" w:space="0" w:color="auto"/>
            </w:tcBorders>
          </w:tcPr>
          <w:p w14:paraId="6892B9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5FD765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6552D5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35DD5B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081468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64EC9A4" w14:textId="77777777" w:rsidTr="0007072C">
        <w:trPr>
          <w:trHeight w:val="47"/>
        </w:trPr>
        <w:tc>
          <w:tcPr>
            <w:tcW w:w="2268" w:type="dxa"/>
            <w:tcBorders>
              <w:top w:val="nil"/>
              <w:left w:val="single" w:sz="4" w:space="0" w:color="auto"/>
              <w:bottom w:val="single" w:sz="4" w:space="0" w:color="auto"/>
              <w:right w:val="single" w:sz="4" w:space="0" w:color="auto"/>
            </w:tcBorders>
          </w:tcPr>
          <w:p w14:paraId="4F0773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BEB0B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DC_66A_n260G</w:t>
            </w:r>
          </w:p>
        </w:tc>
        <w:tc>
          <w:tcPr>
            <w:tcW w:w="1418" w:type="dxa"/>
            <w:tcBorders>
              <w:top w:val="single" w:sz="4" w:space="0" w:color="auto"/>
              <w:left w:val="single" w:sz="4" w:space="0" w:color="auto"/>
              <w:bottom w:val="single" w:sz="4" w:space="0" w:color="auto"/>
              <w:right w:val="single" w:sz="4" w:space="0" w:color="auto"/>
            </w:tcBorders>
          </w:tcPr>
          <w:p w14:paraId="331E5F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2F3BA3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1DFB85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5540DE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34B31C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927CD5B" w14:textId="77777777" w:rsidTr="0007072C">
        <w:trPr>
          <w:trHeight w:val="47"/>
        </w:trPr>
        <w:tc>
          <w:tcPr>
            <w:tcW w:w="2268" w:type="dxa"/>
            <w:tcBorders>
              <w:top w:val="single" w:sz="4" w:space="0" w:color="auto"/>
              <w:left w:val="single" w:sz="4" w:space="0" w:color="auto"/>
              <w:bottom w:val="nil"/>
              <w:right w:val="single" w:sz="4" w:space="0" w:color="auto"/>
            </w:tcBorders>
          </w:tcPr>
          <w:p w14:paraId="279A79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DC_14A-66A-66a_n260H</w:t>
            </w:r>
          </w:p>
        </w:tc>
        <w:tc>
          <w:tcPr>
            <w:tcW w:w="1701" w:type="dxa"/>
            <w:tcBorders>
              <w:top w:val="single" w:sz="4" w:space="0" w:color="auto"/>
              <w:left w:val="single" w:sz="4" w:space="0" w:color="auto"/>
              <w:bottom w:val="single" w:sz="4" w:space="0" w:color="auto"/>
              <w:right w:val="single" w:sz="4" w:space="0" w:color="auto"/>
            </w:tcBorders>
          </w:tcPr>
          <w:p w14:paraId="6C4697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single" w:sz="4" w:space="0" w:color="auto"/>
              <w:right w:val="single" w:sz="4" w:space="0" w:color="auto"/>
            </w:tcBorders>
          </w:tcPr>
          <w:p w14:paraId="6B2E28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64E1B4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41CF7D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50008F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4084FE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BD6D835" w14:textId="77777777" w:rsidTr="0007072C">
        <w:trPr>
          <w:trHeight w:val="47"/>
        </w:trPr>
        <w:tc>
          <w:tcPr>
            <w:tcW w:w="2268" w:type="dxa"/>
            <w:tcBorders>
              <w:top w:val="nil"/>
              <w:left w:val="single" w:sz="4" w:space="0" w:color="auto"/>
              <w:bottom w:val="nil"/>
              <w:right w:val="single" w:sz="4" w:space="0" w:color="auto"/>
            </w:tcBorders>
          </w:tcPr>
          <w:p w14:paraId="16FE08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A982A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single" w:sz="4" w:space="0" w:color="auto"/>
              <w:left w:val="single" w:sz="4" w:space="0" w:color="auto"/>
              <w:bottom w:val="single" w:sz="4" w:space="0" w:color="auto"/>
              <w:right w:val="single" w:sz="4" w:space="0" w:color="auto"/>
            </w:tcBorders>
          </w:tcPr>
          <w:p w14:paraId="2A9601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57BE6B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3F2A3C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527253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070312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E6A02BE" w14:textId="77777777" w:rsidTr="0007072C">
        <w:trPr>
          <w:trHeight w:val="47"/>
        </w:trPr>
        <w:tc>
          <w:tcPr>
            <w:tcW w:w="2268" w:type="dxa"/>
            <w:tcBorders>
              <w:top w:val="nil"/>
              <w:left w:val="single" w:sz="4" w:space="0" w:color="auto"/>
              <w:bottom w:val="nil"/>
              <w:right w:val="single" w:sz="4" w:space="0" w:color="auto"/>
            </w:tcBorders>
          </w:tcPr>
          <w:p w14:paraId="1C3117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2700B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DC_14A_n260H</w:t>
            </w:r>
          </w:p>
        </w:tc>
        <w:tc>
          <w:tcPr>
            <w:tcW w:w="1418" w:type="dxa"/>
            <w:tcBorders>
              <w:top w:val="single" w:sz="4" w:space="0" w:color="auto"/>
              <w:left w:val="single" w:sz="4" w:space="0" w:color="auto"/>
              <w:bottom w:val="single" w:sz="4" w:space="0" w:color="auto"/>
              <w:right w:val="single" w:sz="4" w:space="0" w:color="auto"/>
            </w:tcBorders>
          </w:tcPr>
          <w:p w14:paraId="3F84B1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60A1D6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3BA628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707628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7FEDBC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55D7000" w14:textId="77777777" w:rsidTr="0007072C">
        <w:trPr>
          <w:trHeight w:val="47"/>
        </w:trPr>
        <w:tc>
          <w:tcPr>
            <w:tcW w:w="2268" w:type="dxa"/>
            <w:tcBorders>
              <w:top w:val="nil"/>
              <w:left w:val="single" w:sz="4" w:space="0" w:color="auto"/>
              <w:bottom w:val="nil"/>
              <w:right w:val="single" w:sz="4" w:space="0" w:color="auto"/>
            </w:tcBorders>
          </w:tcPr>
          <w:p w14:paraId="23F80A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DC78F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single" w:sz="4" w:space="0" w:color="auto"/>
              <w:left w:val="single" w:sz="4" w:space="0" w:color="auto"/>
              <w:bottom w:val="single" w:sz="4" w:space="0" w:color="auto"/>
              <w:right w:val="single" w:sz="4" w:space="0" w:color="auto"/>
            </w:tcBorders>
          </w:tcPr>
          <w:p w14:paraId="6BD20E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7478FE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60D0BA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428EA7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75CAEF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3B0C2A6" w14:textId="77777777" w:rsidTr="0007072C">
        <w:trPr>
          <w:trHeight w:val="47"/>
        </w:trPr>
        <w:tc>
          <w:tcPr>
            <w:tcW w:w="2268" w:type="dxa"/>
            <w:tcBorders>
              <w:top w:val="nil"/>
              <w:left w:val="single" w:sz="4" w:space="0" w:color="auto"/>
              <w:bottom w:val="nil"/>
              <w:right w:val="single" w:sz="4" w:space="0" w:color="auto"/>
            </w:tcBorders>
          </w:tcPr>
          <w:p w14:paraId="6C9E67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3EACA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DC_66A_n260G</w:t>
            </w:r>
          </w:p>
        </w:tc>
        <w:tc>
          <w:tcPr>
            <w:tcW w:w="1418" w:type="dxa"/>
            <w:tcBorders>
              <w:top w:val="single" w:sz="4" w:space="0" w:color="auto"/>
              <w:left w:val="single" w:sz="4" w:space="0" w:color="auto"/>
              <w:bottom w:val="single" w:sz="4" w:space="0" w:color="auto"/>
              <w:right w:val="single" w:sz="4" w:space="0" w:color="auto"/>
            </w:tcBorders>
          </w:tcPr>
          <w:p w14:paraId="316868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0D7227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6F53AB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77F0B6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688D66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DB8C6D4" w14:textId="77777777" w:rsidTr="0007072C">
        <w:trPr>
          <w:trHeight w:val="47"/>
        </w:trPr>
        <w:tc>
          <w:tcPr>
            <w:tcW w:w="2268" w:type="dxa"/>
            <w:tcBorders>
              <w:top w:val="nil"/>
              <w:left w:val="single" w:sz="4" w:space="0" w:color="auto"/>
              <w:bottom w:val="single" w:sz="4" w:space="0" w:color="auto"/>
              <w:right w:val="single" w:sz="4" w:space="0" w:color="auto"/>
            </w:tcBorders>
          </w:tcPr>
          <w:p w14:paraId="7F2805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D77B0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DC_66A_n260H</w:t>
            </w:r>
          </w:p>
        </w:tc>
        <w:tc>
          <w:tcPr>
            <w:tcW w:w="1418" w:type="dxa"/>
            <w:tcBorders>
              <w:top w:val="single" w:sz="4" w:space="0" w:color="auto"/>
              <w:left w:val="single" w:sz="4" w:space="0" w:color="auto"/>
              <w:bottom w:val="single" w:sz="4" w:space="0" w:color="auto"/>
              <w:right w:val="single" w:sz="4" w:space="0" w:color="auto"/>
            </w:tcBorders>
          </w:tcPr>
          <w:p w14:paraId="33CA98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7E47BB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20E11B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76DA76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35F7C7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FD853DE" w14:textId="77777777" w:rsidTr="0007072C">
        <w:trPr>
          <w:trHeight w:val="47"/>
        </w:trPr>
        <w:tc>
          <w:tcPr>
            <w:tcW w:w="2268" w:type="dxa"/>
            <w:tcBorders>
              <w:top w:val="single" w:sz="4" w:space="0" w:color="auto"/>
              <w:left w:val="single" w:sz="4" w:space="0" w:color="auto"/>
              <w:bottom w:val="nil"/>
              <w:right w:val="single" w:sz="4" w:space="0" w:color="auto"/>
            </w:tcBorders>
          </w:tcPr>
          <w:p w14:paraId="34B0BE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DC_14A-66A-66A_n260I</w:t>
            </w:r>
          </w:p>
        </w:tc>
        <w:tc>
          <w:tcPr>
            <w:tcW w:w="1701" w:type="dxa"/>
            <w:tcBorders>
              <w:top w:val="single" w:sz="4" w:space="0" w:color="auto"/>
              <w:left w:val="single" w:sz="4" w:space="0" w:color="auto"/>
              <w:bottom w:val="single" w:sz="4" w:space="0" w:color="auto"/>
              <w:right w:val="single" w:sz="4" w:space="0" w:color="auto"/>
            </w:tcBorders>
          </w:tcPr>
          <w:p w14:paraId="7B8A49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single" w:sz="4" w:space="0" w:color="auto"/>
              <w:right w:val="single" w:sz="4" w:space="0" w:color="auto"/>
            </w:tcBorders>
          </w:tcPr>
          <w:p w14:paraId="0337D1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0F5C9E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6F2F90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0EBF10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52DEFE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275890B" w14:textId="77777777" w:rsidTr="0007072C">
        <w:trPr>
          <w:trHeight w:val="47"/>
        </w:trPr>
        <w:tc>
          <w:tcPr>
            <w:tcW w:w="2268" w:type="dxa"/>
            <w:tcBorders>
              <w:top w:val="nil"/>
              <w:left w:val="single" w:sz="4" w:space="0" w:color="auto"/>
              <w:bottom w:val="nil"/>
              <w:right w:val="single" w:sz="4" w:space="0" w:color="auto"/>
            </w:tcBorders>
          </w:tcPr>
          <w:p w14:paraId="391654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8A244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single" w:sz="4" w:space="0" w:color="auto"/>
              <w:left w:val="single" w:sz="4" w:space="0" w:color="auto"/>
              <w:bottom w:val="single" w:sz="4" w:space="0" w:color="auto"/>
              <w:right w:val="single" w:sz="4" w:space="0" w:color="auto"/>
            </w:tcBorders>
          </w:tcPr>
          <w:p w14:paraId="743DA3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7BC206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5D7B8A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677C89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2FAFB3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48ADBA4" w14:textId="77777777" w:rsidTr="0007072C">
        <w:trPr>
          <w:trHeight w:val="47"/>
        </w:trPr>
        <w:tc>
          <w:tcPr>
            <w:tcW w:w="2268" w:type="dxa"/>
            <w:tcBorders>
              <w:top w:val="nil"/>
              <w:left w:val="single" w:sz="4" w:space="0" w:color="auto"/>
              <w:bottom w:val="nil"/>
              <w:right w:val="single" w:sz="4" w:space="0" w:color="auto"/>
            </w:tcBorders>
          </w:tcPr>
          <w:p w14:paraId="721713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A5DCC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DC_14A_n260H</w:t>
            </w:r>
          </w:p>
        </w:tc>
        <w:tc>
          <w:tcPr>
            <w:tcW w:w="1418" w:type="dxa"/>
            <w:tcBorders>
              <w:top w:val="single" w:sz="4" w:space="0" w:color="auto"/>
              <w:left w:val="single" w:sz="4" w:space="0" w:color="auto"/>
              <w:bottom w:val="single" w:sz="4" w:space="0" w:color="auto"/>
              <w:right w:val="single" w:sz="4" w:space="0" w:color="auto"/>
            </w:tcBorders>
          </w:tcPr>
          <w:p w14:paraId="7B6CBF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15FC07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00B26D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58101F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7D91FC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AD4EC1C" w14:textId="77777777" w:rsidTr="0007072C">
        <w:trPr>
          <w:trHeight w:val="47"/>
        </w:trPr>
        <w:tc>
          <w:tcPr>
            <w:tcW w:w="2268" w:type="dxa"/>
            <w:tcBorders>
              <w:top w:val="nil"/>
              <w:left w:val="single" w:sz="4" w:space="0" w:color="auto"/>
              <w:bottom w:val="nil"/>
              <w:right w:val="single" w:sz="4" w:space="0" w:color="auto"/>
            </w:tcBorders>
          </w:tcPr>
          <w:p w14:paraId="3E18FF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00B61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DC_14A_n260I</w:t>
            </w:r>
          </w:p>
        </w:tc>
        <w:tc>
          <w:tcPr>
            <w:tcW w:w="1418" w:type="dxa"/>
            <w:tcBorders>
              <w:top w:val="single" w:sz="4" w:space="0" w:color="auto"/>
              <w:left w:val="single" w:sz="4" w:space="0" w:color="auto"/>
              <w:bottom w:val="single" w:sz="4" w:space="0" w:color="auto"/>
              <w:right w:val="single" w:sz="4" w:space="0" w:color="auto"/>
            </w:tcBorders>
          </w:tcPr>
          <w:p w14:paraId="2FA347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25FB49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344B15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3F90AC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2C2FA4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A8C9EF0" w14:textId="77777777" w:rsidTr="0007072C">
        <w:trPr>
          <w:trHeight w:val="47"/>
        </w:trPr>
        <w:tc>
          <w:tcPr>
            <w:tcW w:w="2268" w:type="dxa"/>
            <w:tcBorders>
              <w:top w:val="nil"/>
              <w:left w:val="single" w:sz="4" w:space="0" w:color="auto"/>
              <w:bottom w:val="nil"/>
              <w:right w:val="single" w:sz="4" w:space="0" w:color="auto"/>
            </w:tcBorders>
          </w:tcPr>
          <w:p w14:paraId="1572B3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C620F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single" w:sz="4" w:space="0" w:color="auto"/>
              <w:left w:val="single" w:sz="4" w:space="0" w:color="auto"/>
              <w:bottom w:val="single" w:sz="4" w:space="0" w:color="auto"/>
              <w:right w:val="single" w:sz="4" w:space="0" w:color="auto"/>
            </w:tcBorders>
          </w:tcPr>
          <w:p w14:paraId="090A4B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6B1144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1080D9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3A2AA7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115A26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C6110B8" w14:textId="77777777" w:rsidTr="0007072C">
        <w:trPr>
          <w:trHeight w:val="47"/>
        </w:trPr>
        <w:tc>
          <w:tcPr>
            <w:tcW w:w="2268" w:type="dxa"/>
            <w:tcBorders>
              <w:top w:val="nil"/>
              <w:left w:val="single" w:sz="4" w:space="0" w:color="auto"/>
              <w:bottom w:val="nil"/>
              <w:right w:val="single" w:sz="4" w:space="0" w:color="auto"/>
            </w:tcBorders>
          </w:tcPr>
          <w:p w14:paraId="0FBA30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4D844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DC_66A_n260G</w:t>
            </w:r>
          </w:p>
        </w:tc>
        <w:tc>
          <w:tcPr>
            <w:tcW w:w="1418" w:type="dxa"/>
            <w:tcBorders>
              <w:top w:val="single" w:sz="4" w:space="0" w:color="auto"/>
              <w:left w:val="single" w:sz="4" w:space="0" w:color="auto"/>
              <w:bottom w:val="single" w:sz="4" w:space="0" w:color="auto"/>
              <w:right w:val="single" w:sz="4" w:space="0" w:color="auto"/>
            </w:tcBorders>
          </w:tcPr>
          <w:p w14:paraId="27DB48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227244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14B83D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7B1F15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72936A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9DA9023" w14:textId="77777777" w:rsidTr="0007072C">
        <w:trPr>
          <w:trHeight w:val="47"/>
        </w:trPr>
        <w:tc>
          <w:tcPr>
            <w:tcW w:w="2268" w:type="dxa"/>
            <w:tcBorders>
              <w:top w:val="nil"/>
              <w:left w:val="single" w:sz="4" w:space="0" w:color="auto"/>
              <w:bottom w:val="nil"/>
              <w:right w:val="single" w:sz="4" w:space="0" w:color="auto"/>
            </w:tcBorders>
          </w:tcPr>
          <w:p w14:paraId="52CB1E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54F0C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DC_66A_n260H</w:t>
            </w:r>
          </w:p>
        </w:tc>
        <w:tc>
          <w:tcPr>
            <w:tcW w:w="1418" w:type="dxa"/>
            <w:tcBorders>
              <w:top w:val="single" w:sz="4" w:space="0" w:color="auto"/>
              <w:left w:val="single" w:sz="4" w:space="0" w:color="auto"/>
              <w:bottom w:val="single" w:sz="4" w:space="0" w:color="auto"/>
              <w:right w:val="single" w:sz="4" w:space="0" w:color="auto"/>
            </w:tcBorders>
          </w:tcPr>
          <w:p w14:paraId="548CA1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322B50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42B404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0F0B05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34D2E6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D0498DC" w14:textId="77777777" w:rsidTr="00672021">
        <w:trPr>
          <w:trHeight w:val="47"/>
          <w:trPrChange w:id="3991" w:author="ZTE-Ma Zhifeng" w:date="2025-08-06T14:22:00Z">
            <w:trPr>
              <w:trHeight w:val="47"/>
            </w:trPr>
          </w:trPrChange>
        </w:trPr>
        <w:tc>
          <w:tcPr>
            <w:tcW w:w="2268" w:type="dxa"/>
            <w:tcBorders>
              <w:top w:val="nil"/>
              <w:left w:val="single" w:sz="4" w:space="0" w:color="auto"/>
              <w:bottom w:val="single" w:sz="4" w:space="0" w:color="auto"/>
              <w:right w:val="single" w:sz="4" w:space="0" w:color="auto"/>
            </w:tcBorders>
            <w:tcPrChange w:id="3992" w:author="ZTE-Ma Zhifeng" w:date="2025-08-06T14:22:00Z">
              <w:tcPr>
                <w:tcW w:w="2268" w:type="dxa"/>
                <w:tcBorders>
                  <w:top w:val="nil"/>
                  <w:left w:val="single" w:sz="4" w:space="0" w:color="auto"/>
                  <w:bottom w:val="single" w:sz="4" w:space="0" w:color="auto"/>
                  <w:right w:val="single" w:sz="4" w:space="0" w:color="auto"/>
                </w:tcBorders>
              </w:tcPr>
            </w:tcPrChange>
          </w:tcPr>
          <w:p w14:paraId="70D858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993" w:author="ZTE-Ma Zhifeng" w:date="2025-08-06T14:22:00Z">
              <w:tcPr>
                <w:tcW w:w="1701" w:type="dxa"/>
                <w:tcBorders>
                  <w:top w:val="single" w:sz="4" w:space="0" w:color="auto"/>
                  <w:left w:val="single" w:sz="4" w:space="0" w:color="auto"/>
                  <w:bottom w:val="single" w:sz="4" w:space="0" w:color="auto"/>
                  <w:right w:val="single" w:sz="4" w:space="0" w:color="auto"/>
                </w:tcBorders>
              </w:tcPr>
            </w:tcPrChange>
          </w:tcPr>
          <w:p w14:paraId="36D9FC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DC_66A_n260I</w:t>
            </w:r>
          </w:p>
        </w:tc>
        <w:tc>
          <w:tcPr>
            <w:tcW w:w="1418" w:type="dxa"/>
            <w:tcBorders>
              <w:top w:val="single" w:sz="4" w:space="0" w:color="auto"/>
              <w:left w:val="single" w:sz="4" w:space="0" w:color="auto"/>
              <w:bottom w:val="single" w:sz="4" w:space="0" w:color="auto"/>
              <w:right w:val="single" w:sz="4" w:space="0" w:color="auto"/>
            </w:tcBorders>
            <w:tcPrChange w:id="3994" w:author="ZTE-Ma Zhifeng" w:date="2025-08-06T14:22:00Z">
              <w:tcPr>
                <w:tcW w:w="1418" w:type="dxa"/>
                <w:tcBorders>
                  <w:top w:val="single" w:sz="4" w:space="0" w:color="auto"/>
                  <w:left w:val="single" w:sz="4" w:space="0" w:color="auto"/>
                  <w:bottom w:val="single" w:sz="4" w:space="0" w:color="auto"/>
                  <w:right w:val="single" w:sz="4" w:space="0" w:color="auto"/>
                </w:tcBorders>
              </w:tcPr>
            </w:tcPrChange>
          </w:tcPr>
          <w:p w14:paraId="63AB71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Change w:id="3995" w:author="ZTE-Ma Zhifeng" w:date="2025-08-06T14:22:00Z">
              <w:tcPr>
                <w:tcW w:w="1418" w:type="dxa"/>
                <w:tcBorders>
                  <w:top w:val="single" w:sz="4" w:space="0" w:color="auto"/>
                  <w:left w:val="single" w:sz="4" w:space="0" w:color="auto"/>
                  <w:bottom w:val="single" w:sz="4" w:space="0" w:color="auto"/>
                  <w:right w:val="single" w:sz="4" w:space="0" w:color="auto"/>
                </w:tcBorders>
              </w:tcPr>
            </w:tcPrChange>
          </w:tcPr>
          <w:p w14:paraId="4324CB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Change w:id="3996" w:author="ZTE-Ma Zhifeng" w:date="2025-08-06T14:22:00Z">
              <w:tcPr>
                <w:tcW w:w="1418" w:type="dxa"/>
                <w:tcBorders>
                  <w:top w:val="single" w:sz="4" w:space="0" w:color="auto"/>
                  <w:left w:val="single" w:sz="4" w:space="0" w:color="auto"/>
                  <w:bottom w:val="single" w:sz="4" w:space="0" w:color="auto"/>
                  <w:right w:val="single" w:sz="4" w:space="0" w:color="auto"/>
                </w:tcBorders>
              </w:tcPr>
            </w:tcPrChange>
          </w:tcPr>
          <w:p w14:paraId="75B0A3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3997" w:author="ZTE-Ma Zhifeng" w:date="2025-08-06T14:22:00Z">
              <w:tcPr>
                <w:tcW w:w="1418" w:type="dxa"/>
                <w:tcBorders>
                  <w:top w:val="single" w:sz="4" w:space="0" w:color="auto"/>
                  <w:left w:val="single" w:sz="4" w:space="0" w:color="auto"/>
                  <w:bottom w:val="single" w:sz="4" w:space="0" w:color="auto"/>
                  <w:right w:val="single" w:sz="4" w:space="0" w:color="auto"/>
                </w:tcBorders>
              </w:tcPr>
            </w:tcPrChange>
          </w:tcPr>
          <w:p w14:paraId="14834C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Change w:id="3998" w:author="ZTE-Ma Zhifeng" w:date="2025-08-06T14:22:00Z">
              <w:tcPr>
                <w:tcW w:w="1418" w:type="dxa"/>
                <w:tcBorders>
                  <w:top w:val="single" w:sz="4" w:space="0" w:color="auto"/>
                  <w:left w:val="single" w:sz="4" w:space="0" w:color="auto"/>
                  <w:bottom w:val="single" w:sz="4" w:space="0" w:color="auto"/>
                  <w:right w:val="single" w:sz="4" w:space="0" w:color="auto"/>
                </w:tcBorders>
              </w:tcPr>
            </w:tcPrChange>
          </w:tcPr>
          <w:p w14:paraId="0C142C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BB182EC" w14:textId="77777777" w:rsidTr="00672021">
        <w:trPr>
          <w:trHeight w:val="47"/>
          <w:trPrChange w:id="3999" w:author="ZTE-Ma Zhifeng" w:date="2025-08-06T14:22:00Z">
            <w:trPr>
              <w:trHeight w:val="47"/>
            </w:trPr>
          </w:trPrChange>
        </w:trPr>
        <w:tc>
          <w:tcPr>
            <w:tcW w:w="2268" w:type="dxa"/>
            <w:tcBorders>
              <w:top w:val="single" w:sz="4" w:space="0" w:color="auto"/>
              <w:left w:val="single" w:sz="4" w:space="0" w:color="auto"/>
              <w:bottom w:val="nil"/>
              <w:right w:val="single" w:sz="4" w:space="0" w:color="auto"/>
            </w:tcBorders>
            <w:hideMark/>
            <w:tcPrChange w:id="4000" w:author="ZTE-Ma Zhifeng" w:date="2025-08-06T14:22:00Z">
              <w:tcPr>
                <w:tcW w:w="2268" w:type="dxa"/>
                <w:tcBorders>
                  <w:top w:val="single" w:sz="4" w:space="0" w:color="auto"/>
                  <w:left w:val="single" w:sz="4" w:space="0" w:color="auto"/>
                  <w:bottom w:val="nil"/>
                  <w:right w:val="single" w:sz="4" w:space="0" w:color="auto"/>
                </w:tcBorders>
                <w:hideMark/>
              </w:tcPr>
            </w:tcPrChange>
          </w:tcPr>
          <w:p w14:paraId="346920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DC_19A-21A_n257A</w:t>
            </w:r>
          </w:p>
        </w:tc>
        <w:tc>
          <w:tcPr>
            <w:tcW w:w="1701" w:type="dxa"/>
            <w:tcBorders>
              <w:top w:val="single" w:sz="4" w:space="0" w:color="auto"/>
              <w:left w:val="single" w:sz="4" w:space="0" w:color="auto"/>
              <w:bottom w:val="single" w:sz="4" w:space="0" w:color="auto"/>
              <w:right w:val="single" w:sz="4" w:space="0" w:color="auto"/>
            </w:tcBorders>
            <w:hideMark/>
            <w:tcPrChange w:id="4001" w:author="ZTE-Ma Zhifeng" w:date="2025-08-06T14:22:00Z">
              <w:tcPr>
                <w:tcW w:w="1701" w:type="dxa"/>
                <w:tcBorders>
                  <w:top w:val="single" w:sz="4" w:space="0" w:color="auto"/>
                  <w:left w:val="single" w:sz="4" w:space="0" w:color="auto"/>
                  <w:bottom w:val="single" w:sz="4" w:space="0" w:color="auto"/>
                  <w:right w:val="single" w:sz="4" w:space="0" w:color="auto"/>
                </w:tcBorders>
                <w:hideMark/>
              </w:tcPr>
            </w:tcPrChange>
          </w:tcPr>
          <w:p w14:paraId="4000E9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418" w:type="dxa"/>
            <w:tcBorders>
              <w:top w:val="single" w:sz="4" w:space="0" w:color="auto"/>
              <w:left w:val="single" w:sz="4" w:space="0" w:color="auto"/>
              <w:bottom w:val="nil"/>
              <w:right w:val="single" w:sz="4" w:space="0" w:color="auto"/>
            </w:tcBorders>
            <w:hideMark/>
            <w:tcPrChange w:id="4002" w:author="ZTE-Ma Zhifeng" w:date="2025-08-06T14:22:00Z">
              <w:tcPr>
                <w:tcW w:w="1418" w:type="dxa"/>
                <w:tcBorders>
                  <w:top w:val="single" w:sz="4" w:space="0" w:color="auto"/>
                  <w:left w:val="single" w:sz="4" w:space="0" w:color="auto"/>
                  <w:bottom w:val="single" w:sz="4" w:space="0" w:color="auto"/>
                  <w:right w:val="single" w:sz="4" w:space="0" w:color="auto"/>
                </w:tcBorders>
                <w:hideMark/>
              </w:tcPr>
            </w:tcPrChange>
          </w:tcPr>
          <w:p w14:paraId="7DF951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nil"/>
              <w:right w:val="single" w:sz="4" w:space="0" w:color="auto"/>
            </w:tcBorders>
            <w:hideMark/>
            <w:tcPrChange w:id="4003" w:author="ZTE-Ma Zhifeng" w:date="2025-08-06T14:22:00Z">
              <w:tcPr>
                <w:tcW w:w="1418" w:type="dxa"/>
                <w:tcBorders>
                  <w:top w:val="single" w:sz="4" w:space="0" w:color="auto"/>
                  <w:left w:val="single" w:sz="4" w:space="0" w:color="auto"/>
                  <w:bottom w:val="single" w:sz="4" w:space="0" w:color="auto"/>
                  <w:right w:val="single" w:sz="4" w:space="0" w:color="auto"/>
                </w:tcBorders>
                <w:hideMark/>
              </w:tcPr>
            </w:tcPrChange>
          </w:tcPr>
          <w:p w14:paraId="60AF8A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4004" w:author="ZTE-Ma Zhifeng" w:date="2025-08-06T14:22:00Z">
              <w:tcPr>
                <w:tcW w:w="1418" w:type="dxa"/>
                <w:tcBorders>
                  <w:top w:val="single" w:sz="4" w:space="0" w:color="auto"/>
                  <w:left w:val="single" w:sz="4" w:space="0" w:color="auto"/>
                  <w:bottom w:val="single" w:sz="4" w:space="0" w:color="auto"/>
                  <w:right w:val="single" w:sz="4" w:space="0" w:color="auto"/>
                </w:tcBorders>
                <w:hideMark/>
              </w:tcPr>
            </w:tcPrChange>
          </w:tcPr>
          <w:p w14:paraId="4969C0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4005" w:author="ZTE-Ma Zhifeng" w:date="2025-08-06T14:22:00Z">
              <w:tcPr>
                <w:tcW w:w="1418" w:type="dxa"/>
                <w:tcBorders>
                  <w:top w:val="single" w:sz="4" w:space="0" w:color="auto"/>
                  <w:left w:val="single" w:sz="4" w:space="0" w:color="auto"/>
                  <w:bottom w:val="single" w:sz="4" w:space="0" w:color="auto"/>
                  <w:right w:val="single" w:sz="4" w:space="0" w:color="auto"/>
                </w:tcBorders>
                <w:hideMark/>
              </w:tcPr>
            </w:tcPrChange>
          </w:tcPr>
          <w:p w14:paraId="78FCCB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006" w:author="ZTE-Ma Zhifeng" w:date="2025-08-06T14:22:00Z">
              <w:tcPr>
                <w:tcW w:w="1418" w:type="dxa"/>
                <w:tcBorders>
                  <w:top w:val="single" w:sz="4" w:space="0" w:color="auto"/>
                  <w:left w:val="single" w:sz="4" w:space="0" w:color="auto"/>
                  <w:bottom w:val="single" w:sz="4" w:space="0" w:color="auto"/>
                  <w:right w:val="single" w:sz="4" w:space="0" w:color="auto"/>
                </w:tcBorders>
              </w:tcPr>
            </w:tcPrChange>
          </w:tcPr>
          <w:p w14:paraId="1526C7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BAE0AD7" w14:textId="77777777" w:rsidTr="00672021">
        <w:trPr>
          <w:trHeight w:val="47"/>
          <w:trPrChange w:id="4007" w:author="ZTE-Ma Zhifeng" w:date="2025-08-06T14:22:00Z">
            <w:trPr>
              <w:trHeight w:val="47"/>
            </w:trPr>
          </w:trPrChange>
        </w:trPr>
        <w:tc>
          <w:tcPr>
            <w:tcW w:w="2268" w:type="dxa"/>
            <w:tcBorders>
              <w:top w:val="nil"/>
              <w:left w:val="single" w:sz="4" w:space="0" w:color="auto"/>
              <w:bottom w:val="single" w:sz="4" w:space="0" w:color="auto"/>
              <w:right w:val="single" w:sz="4" w:space="0" w:color="auto"/>
            </w:tcBorders>
            <w:tcPrChange w:id="4008" w:author="ZTE-Ma Zhifeng" w:date="2025-08-06T14:22:00Z">
              <w:tcPr>
                <w:tcW w:w="2268" w:type="dxa"/>
                <w:tcBorders>
                  <w:top w:val="nil"/>
                  <w:left w:val="single" w:sz="4" w:space="0" w:color="auto"/>
                  <w:bottom w:val="single" w:sz="4" w:space="0" w:color="auto"/>
                  <w:right w:val="single" w:sz="4" w:space="0" w:color="auto"/>
                </w:tcBorders>
              </w:tcPr>
            </w:tcPrChange>
          </w:tcPr>
          <w:p w14:paraId="33F853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4009" w:author="ZTE-Ma Zhifeng" w:date="2025-08-06T14:22:00Z">
              <w:tcPr>
                <w:tcW w:w="1701" w:type="dxa"/>
                <w:tcBorders>
                  <w:top w:val="single" w:sz="4" w:space="0" w:color="auto"/>
                  <w:left w:val="single" w:sz="4" w:space="0" w:color="auto"/>
                  <w:bottom w:val="single" w:sz="4" w:space="0" w:color="auto"/>
                  <w:right w:val="single" w:sz="4" w:space="0" w:color="auto"/>
                </w:tcBorders>
                <w:hideMark/>
              </w:tcPr>
            </w:tcPrChange>
          </w:tcPr>
          <w:p w14:paraId="58BA79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418" w:type="dxa"/>
            <w:tcBorders>
              <w:top w:val="nil"/>
              <w:left w:val="single" w:sz="4" w:space="0" w:color="auto"/>
              <w:bottom w:val="single" w:sz="4" w:space="0" w:color="auto"/>
              <w:right w:val="single" w:sz="4" w:space="0" w:color="auto"/>
            </w:tcBorders>
            <w:tcPrChange w:id="4010" w:author="ZTE-Ma Zhifeng" w:date="2025-08-06T14:22:00Z">
              <w:tcPr>
                <w:tcW w:w="1418" w:type="dxa"/>
                <w:tcBorders>
                  <w:top w:val="single" w:sz="4" w:space="0" w:color="auto"/>
                  <w:left w:val="single" w:sz="4" w:space="0" w:color="auto"/>
                  <w:bottom w:val="single" w:sz="4" w:space="0" w:color="auto"/>
                  <w:right w:val="single" w:sz="4" w:space="0" w:color="auto"/>
                </w:tcBorders>
              </w:tcPr>
            </w:tcPrChange>
          </w:tcPr>
          <w:p w14:paraId="04C6DD7C" w14:textId="15C5E6E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11" w:author="ZTE-Ma Zhifeng" w:date="2025-08-06T14:22:00Z">
              <w:r w:rsidRPr="00D812D4" w:rsidDel="00672021">
                <w:rPr>
                  <w:rFonts w:ascii="Arial" w:eastAsia="Times New Roman" w:hAnsi="Arial"/>
                  <w:sz w:val="18"/>
                  <w:lang w:eastAsia="en-GB"/>
                </w:rPr>
                <w:delText>CA_19A-21A</w:delText>
              </w:r>
            </w:del>
          </w:p>
        </w:tc>
        <w:tc>
          <w:tcPr>
            <w:tcW w:w="1418" w:type="dxa"/>
            <w:tcBorders>
              <w:top w:val="nil"/>
              <w:left w:val="single" w:sz="4" w:space="0" w:color="auto"/>
              <w:bottom w:val="single" w:sz="4" w:space="0" w:color="auto"/>
              <w:right w:val="single" w:sz="4" w:space="0" w:color="auto"/>
            </w:tcBorders>
            <w:tcPrChange w:id="4012" w:author="ZTE-Ma Zhifeng" w:date="2025-08-06T14:22:00Z">
              <w:tcPr>
                <w:tcW w:w="1418" w:type="dxa"/>
                <w:tcBorders>
                  <w:top w:val="single" w:sz="4" w:space="0" w:color="auto"/>
                  <w:left w:val="single" w:sz="4" w:space="0" w:color="auto"/>
                  <w:bottom w:val="single" w:sz="4" w:space="0" w:color="auto"/>
                  <w:right w:val="single" w:sz="4" w:space="0" w:color="auto"/>
                </w:tcBorders>
              </w:tcPr>
            </w:tcPrChange>
          </w:tcPr>
          <w:p w14:paraId="5C2B8B61" w14:textId="382C47A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13" w:author="ZTE-Ma Zhifeng" w:date="2025-08-06T14:22:00Z">
              <w:r w:rsidRPr="00D812D4" w:rsidDel="00672021">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4014" w:author="ZTE-Ma Zhifeng" w:date="2025-08-06T14:22:00Z">
              <w:tcPr>
                <w:tcW w:w="1418" w:type="dxa"/>
                <w:tcBorders>
                  <w:top w:val="single" w:sz="4" w:space="0" w:color="auto"/>
                  <w:left w:val="single" w:sz="4" w:space="0" w:color="auto"/>
                  <w:bottom w:val="single" w:sz="4" w:space="0" w:color="auto"/>
                  <w:right w:val="single" w:sz="4" w:space="0" w:color="auto"/>
                </w:tcBorders>
                <w:hideMark/>
              </w:tcPr>
            </w:tcPrChange>
          </w:tcPr>
          <w:p w14:paraId="0D8EDD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015" w:author="ZTE-Ma Zhifeng" w:date="2025-08-06T14:22:00Z">
              <w:tcPr>
                <w:tcW w:w="1418" w:type="dxa"/>
                <w:tcBorders>
                  <w:top w:val="single" w:sz="4" w:space="0" w:color="auto"/>
                  <w:left w:val="single" w:sz="4" w:space="0" w:color="auto"/>
                  <w:bottom w:val="single" w:sz="4" w:space="0" w:color="auto"/>
                  <w:right w:val="single" w:sz="4" w:space="0" w:color="auto"/>
                </w:tcBorders>
                <w:hideMark/>
              </w:tcPr>
            </w:tcPrChange>
          </w:tcPr>
          <w:p w14:paraId="3CE5D2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016" w:author="ZTE-Ma Zhifeng" w:date="2025-08-06T14:22:00Z">
              <w:tcPr>
                <w:tcW w:w="1418" w:type="dxa"/>
                <w:tcBorders>
                  <w:top w:val="single" w:sz="4" w:space="0" w:color="auto"/>
                  <w:left w:val="single" w:sz="4" w:space="0" w:color="auto"/>
                  <w:bottom w:val="single" w:sz="4" w:space="0" w:color="auto"/>
                  <w:right w:val="single" w:sz="4" w:space="0" w:color="auto"/>
                </w:tcBorders>
              </w:tcPr>
            </w:tcPrChange>
          </w:tcPr>
          <w:p w14:paraId="57B81297" w14:textId="6438E55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17" w:author="ZTE-Ma Zhifeng" w:date="2025-08-06T14:22:00Z">
              <w:r w:rsidRPr="00D812D4" w:rsidDel="00672021">
                <w:rPr>
                  <w:rFonts w:ascii="Arial" w:eastAsia="Times New Roman" w:hAnsi="Arial"/>
                  <w:sz w:val="18"/>
                  <w:lang w:eastAsia="en-GB"/>
                </w:rPr>
                <w:delText>No</w:delText>
              </w:r>
            </w:del>
          </w:p>
        </w:tc>
      </w:tr>
      <w:tr w:rsidR="00D812D4" w:rsidRPr="00D812D4" w14:paraId="207BC6B3"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6EE2A7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DC_19A-21A_n257G</w:t>
            </w:r>
          </w:p>
        </w:tc>
        <w:tc>
          <w:tcPr>
            <w:tcW w:w="1701" w:type="dxa"/>
            <w:tcBorders>
              <w:top w:val="single" w:sz="4" w:space="0" w:color="auto"/>
              <w:left w:val="single" w:sz="4" w:space="0" w:color="auto"/>
              <w:bottom w:val="single" w:sz="4" w:space="0" w:color="auto"/>
              <w:right w:val="single" w:sz="4" w:space="0" w:color="auto"/>
            </w:tcBorders>
            <w:hideMark/>
          </w:tcPr>
          <w:p w14:paraId="084991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96613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single" w:sz="4" w:space="0" w:color="auto"/>
              <w:right w:val="single" w:sz="4" w:space="0" w:color="auto"/>
            </w:tcBorders>
            <w:hideMark/>
          </w:tcPr>
          <w:p w14:paraId="2C119E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3AECDE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2C0DFA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F4FB9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141D674" w14:textId="77777777" w:rsidTr="0007072C">
        <w:trPr>
          <w:trHeight w:val="47"/>
        </w:trPr>
        <w:tc>
          <w:tcPr>
            <w:tcW w:w="2268" w:type="dxa"/>
            <w:tcBorders>
              <w:top w:val="nil"/>
              <w:left w:val="single" w:sz="4" w:space="0" w:color="auto"/>
              <w:bottom w:val="nil"/>
              <w:right w:val="single" w:sz="4" w:space="0" w:color="auto"/>
            </w:tcBorders>
          </w:tcPr>
          <w:p w14:paraId="47828E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AA5D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0C908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single" w:sz="4" w:space="0" w:color="auto"/>
              <w:right w:val="single" w:sz="4" w:space="0" w:color="auto"/>
            </w:tcBorders>
            <w:hideMark/>
          </w:tcPr>
          <w:p w14:paraId="3B66F1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773EA6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39747B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44A10B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C2702EF" w14:textId="77777777" w:rsidTr="0007072C">
        <w:trPr>
          <w:trHeight w:val="47"/>
        </w:trPr>
        <w:tc>
          <w:tcPr>
            <w:tcW w:w="2268" w:type="dxa"/>
            <w:tcBorders>
              <w:top w:val="nil"/>
              <w:left w:val="single" w:sz="4" w:space="0" w:color="auto"/>
              <w:bottom w:val="nil"/>
              <w:right w:val="single" w:sz="4" w:space="0" w:color="auto"/>
            </w:tcBorders>
          </w:tcPr>
          <w:p w14:paraId="05CD14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9876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EF96F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single" w:sz="4" w:space="0" w:color="auto"/>
              <w:right w:val="single" w:sz="4" w:space="0" w:color="auto"/>
            </w:tcBorders>
            <w:hideMark/>
          </w:tcPr>
          <w:p w14:paraId="622887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47D682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0B5712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6725B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E331F06" w14:textId="77777777" w:rsidTr="0007072C">
        <w:trPr>
          <w:trHeight w:val="47"/>
        </w:trPr>
        <w:tc>
          <w:tcPr>
            <w:tcW w:w="2268" w:type="dxa"/>
            <w:tcBorders>
              <w:top w:val="nil"/>
              <w:left w:val="single" w:sz="4" w:space="0" w:color="auto"/>
              <w:bottom w:val="nil"/>
              <w:right w:val="single" w:sz="4" w:space="0" w:color="auto"/>
            </w:tcBorders>
          </w:tcPr>
          <w:p w14:paraId="4FA834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F812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01E3F4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single" w:sz="4" w:space="0" w:color="auto"/>
              <w:right w:val="single" w:sz="4" w:space="0" w:color="auto"/>
            </w:tcBorders>
            <w:hideMark/>
          </w:tcPr>
          <w:p w14:paraId="212530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2AD3B6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71EC1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11F7E5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C6FC839" w14:textId="77777777" w:rsidTr="0007072C">
        <w:trPr>
          <w:trHeight w:val="47"/>
        </w:trPr>
        <w:tc>
          <w:tcPr>
            <w:tcW w:w="2268" w:type="dxa"/>
            <w:tcBorders>
              <w:top w:val="nil"/>
              <w:left w:val="single" w:sz="4" w:space="0" w:color="auto"/>
              <w:bottom w:val="single" w:sz="4" w:space="0" w:color="auto"/>
              <w:right w:val="single" w:sz="4" w:space="0" w:color="auto"/>
            </w:tcBorders>
          </w:tcPr>
          <w:p w14:paraId="3A3A08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6D1E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840EC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single" w:sz="4" w:space="0" w:color="auto"/>
              <w:right w:val="single" w:sz="4" w:space="0" w:color="auto"/>
            </w:tcBorders>
            <w:hideMark/>
          </w:tcPr>
          <w:p w14:paraId="6DB86B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571409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36AE00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C62FC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732597F"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3760EF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DC_19A-21A_n257H</w:t>
            </w:r>
          </w:p>
        </w:tc>
        <w:tc>
          <w:tcPr>
            <w:tcW w:w="1701" w:type="dxa"/>
            <w:tcBorders>
              <w:top w:val="single" w:sz="4" w:space="0" w:color="auto"/>
              <w:left w:val="single" w:sz="4" w:space="0" w:color="auto"/>
              <w:bottom w:val="single" w:sz="4" w:space="0" w:color="auto"/>
              <w:right w:val="single" w:sz="4" w:space="0" w:color="auto"/>
            </w:tcBorders>
            <w:hideMark/>
          </w:tcPr>
          <w:p w14:paraId="1CD87A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7D982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single" w:sz="4" w:space="0" w:color="auto"/>
              <w:right w:val="single" w:sz="4" w:space="0" w:color="auto"/>
            </w:tcBorders>
            <w:hideMark/>
          </w:tcPr>
          <w:p w14:paraId="2E7F3C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6237FB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18C8C3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90606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8258B8A" w14:textId="77777777" w:rsidTr="0007072C">
        <w:trPr>
          <w:trHeight w:val="47"/>
        </w:trPr>
        <w:tc>
          <w:tcPr>
            <w:tcW w:w="2268" w:type="dxa"/>
            <w:tcBorders>
              <w:top w:val="nil"/>
              <w:left w:val="single" w:sz="4" w:space="0" w:color="auto"/>
              <w:bottom w:val="nil"/>
              <w:right w:val="single" w:sz="4" w:space="0" w:color="auto"/>
            </w:tcBorders>
          </w:tcPr>
          <w:p w14:paraId="51A030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6A12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54178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single" w:sz="4" w:space="0" w:color="auto"/>
              <w:right w:val="single" w:sz="4" w:space="0" w:color="auto"/>
            </w:tcBorders>
            <w:hideMark/>
          </w:tcPr>
          <w:p w14:paraId="7BC7BC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3894E6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436D2F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4ED478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F312CE6" w14:textId="77777777" w:rsidTr="0007072C">
        <w:trPr>
          <w:trHeight w:val="47"/>
        </w:trPr>
        <w:tc>
          <w:tcPr>
            <w:tcW w:w="2268" w:type="dxa"/>
            <w:tcBorders>
              <w:top w:val="nil"/>
              <w:left w:val="single" w:sz="4" w:space="0" w:color="auto"/>
              <w:bottom w:val="nil"/>
              <w:right w:val="single" w:sz="4" w:space="0" w:color="auto"/>
            </w:tcBorders>
          </w:tcPr>
          <w:p w14:paraId="636704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1335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5EBB9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single" w:sz="4" w:space="0" w:color="auto"/>
              <w:right w:val="single" w:sz="4" w:space="0" w:color="auto"/>
            </w:tcBorders>
            <w:hideMark/>
          </w:tcPr>
          <w:p w14:paraId="2F3DAE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6C5E76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7EF88C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031BD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40E5FD6" w14:textId="77777777" w:rsidTr="0007072C">
        <w:trPr>
          <w:trHeight w:val="47"/>
        </w:trPr>
        <w:tc>
          <w:tcPr>
            <w:tcW w:w="2268" w:type="dxa"/>
            <w:tcBorders>
              <w:top w:val="nil"/>
              <w:left w:val="single" w:sz="4" w:space="0" w:color="auto"/>
              <w:bottom w:val="nil"/>
              <w:right w:val="single" w:sz="4" w:space="0" w:color="auto"/>
            </w:tcBorders>
          </w:tcPr>
          <w:p w14:paraId="0C9436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08B4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41F961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single" w:sz="4" w:space="0" w:color="auto"/>
              <w:right w:val="single" w:sz="4" w:space="0" w:color="auto"/>
            </w:tcBorders>
            <w:hideMark/>
          </w:tcPr>
          <w:p w14:paraId="170E59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1C8DE7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0AE71C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F43B8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438FD1E" w14:textId="77777777" w:rsidTr="0007072C">
        <w:trPr>
          <w:trHeight w:val="47"/>
        </w:trPr>
        <w:tc>
          <w:tcPr>
            <w:tcW w:w="2268" w:type="dxa"/>
            <w:tcBorders>
              <w:top w:val="nil"/>
              <w:left w:val="single" w:sz="4" w:space="0" w:color="auto"/>
              <w:bottom w:val="nil"/>
              <w:right w:val="single" w:sz="4" w:space="0" w:color="auto"/>
            </w:tcBorders>
          </w:tcPr>
          <w:p w14:paraId="767F77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323AB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A8641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single" w:sz="4" w:space="0" w:color="auto"/>
              <w:right w:val="single" w:sz="4" w:space="0" w:color="auto"/>
            </w:tcBorders>
            <w:hideMark/>
          </w:tcPr>
          <w:p w14:paraId="6B8B35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56896D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713F36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2122EF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B3F844C" w14:textId="77777777" w:rsidTr="0007072C">
        <w:trPr>
          <w:trHeight w:val="47"/>
        </w:trPr>
        <w:tc>
          <w:tcPr>
            <w:tcW w:w="2268" w:type="dxa"/>
            <w:tcBorders>
              <w:top w:val="nil"/>
              <w:left w:val="single" w:sz="4" w:space="0" w:color="auto"/>
              <w:bottom w:val="single" w:sz="4" w:space="0" w:color="auto"/>
              <w:right w:val="single" w:sz="4" w:space="0" w:color="auto"/>
            </w:tcBorders>
          </w:tcPr>
          <w:p w14:paraId="295341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9FF61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555EA1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single" w:sz="4" w:space="0" w:color="auto"/>
              <w:right w:val="single" w:sz="4" w:space="0" w:color="auto"/>
            </w:tcBorders>
            <w:hideMark/>
          </w:tcPr>
          <w:p w14:paraId="2A729B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09BBD0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052D4E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362742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4BD3D95"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6EC317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DC_19A-21A_n257I</w:t>
            </w:r>
          </w:p>
        </w:tc>
        <w:tc>
          <w:tcPr>
            <w:tcW w:w="1701" w:type="dxa"/>
            <w:tcBorders>
              <w:top w:val="single" w:sz="4" w:space="0" w:color="auto"/>
              <w:left w:val="single" w:sz="4" w:space="0" w:color="auto"/>
              <w:bottom w:val="single" w:sz="4" w:space="0" w:color="auto"/>
              <w:right w:val="single" w:sz="4" w:space="0" w:color="auto"/>
            </w:tcBorders>
            <w:hideMark/>
          </w:tcPr>
          <w:p w14:paraId="4D61A7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666EB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single" w:sz="4" w:space="0" w:color="auto"/>
              <w:right w:val="single" w:sz="4" w:space="0" w:color="auto"/>
            </w:tcBorders>
            <w:hideMark/>
          </w:tcPr>
          <w:p w14:paraId="256193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2B75C0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5F6E4A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5262D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09D6423" w14:textId="77777777" w:rsidTr="0007072C">
        <w:trPr>
          <w:trHeight w:val="47"/>
        </w:trPr>
        <w:tc>
          <w:tcPr>
            <w:tcW w:w="2268" w:type="dxa"/>
            <w:tcBorders>
              <w:top w:val="nil"/>
              <w:left w:val="single" w:sz="4" w:space="0" w:color="auto"/>
              <w:bottom w:val="nil"/>
              <w:right w:val="single" w:sz="4" w:space="0" w:color="auto"/>
            </w:tcBorders>
          </w:tcPr>
          <w:p w14:paraId="2AF05E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64AC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B474A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single" w:sz="4" w:space="0" w:color="auto"/>
              <w:right w:val="single" w:sz="4" w:space="0" w:color="auto"/>
            </w:tcBorders>
            <w:hideMark/>
          </w:tcPr>
          <w:p w14:paraId="090802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135D38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7A3CBB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06E815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0FD9DE0" w14:textId="77777777" w:rsidTr="0007072C">
        <w:trPr>
          <w:trHeight w:val="47"/>
        </w:trPr>
        <w:tc>
          <w:tcPr>
            <w:tcW w:w="2268" w:type="dxa"/>
            <w:tcBorders>
              <w:top w:val="nil"/>
              <w:left w:val="single" w:sz="4" w:space="0" w:color="auto"/>
              <w:bottom w:val="nil"/>
              <w:right w:val="single" w:sz="4" w:space="0" w:color="auto"/>
            </w:tcBorders>
          </w:tcPr>
          <w:p w14:paraId="01175A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E655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A5F73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single" w:sz="4" w:space="0" w:color="auto"/>
              <w:right w:val="single" w:sz="4" w:space="0" w:color="auto"/>
            </w:tcBorders>
            <w:hideMark/>
          </w:tcPr>
          <w:p w14:paraId="1AD9F3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366BF0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65F8E1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7F8DB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4CEC960" w14:textId="77777777" w:rsidTr="0007072C">
        <w:trPr>
          <w:trHeight w:val="47"/>
        </w:trPr>
        <w:tc>
          <w:tcPr>
            <w:tcW w:w="2268" w:type="dxa"/>
            <w:tcBorders>
              <w:top w:val="nil"/>
              <w:left w:val="single" w:sz="4" w:space="0" w:color="auto"/>
              <w:bottom w:val="nil"/>
              <w:right w:val="single" w:sz="4" w:space="0" w:color="auto"/>
            </w:tcBorders>
          </w:tcPr>
          <w:p w14:paraId="5C9E61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05F4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67CC0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single" w:sz="4" w:space="0" w:color="auto"/>
              <w:right w:val="single" w:sz="4" w:space="0" w:color="auto"/>
            </w:tcBorders>
            <w:hideMark/>
          </w:tcPr>
          <w:p w14:paraId="0AFA35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3BDE78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60B7D0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06CA2A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A2BB3A4" w14:textId="77777777" w:rsidTr="0007072C">
        <w:trPr>
          <w:trHeight w:val="47"/>
        </w:trPr>
        <w:tc>
          <w:tcPr>
            <w:tcW w:w="2268" w:type="dxa"/>
            <w:tcBorders>
              <w:top w:val="nil"/>
              <w:left w:val="single" w:sz="4" w:space="0" w:color="auto"/>
              <w:bottom w:val="nil"/>
              <w:right w:val="single" w:sz="4" w:space="0" w:color="auto"/>
            </w:tcBorders>
          </w:tcPr>
          <w:p w14:paraId="5C1028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E1A7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5DA33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single" w:sz="4" w:space="0" w:color="auto"/>
              <w:right w:val="single" w:sz="4" w:space="0" w:color="auto"/>
            </w:tcBorders>
            <w:hideMark/>
          </w:tcPr>
          <w:p w14:paraId="2F03A7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3A2BB5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39D610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643D2E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F31E37C" w14:textId="77777777" w:rsidTr="0007072C">
        <w:trPr>
          <w:trHeight w:val="47"/>
        </w:trPr>
        <w:tc>
          <w:tcPr>
            <w:tcW w:w="2268" w:type="dxa"/>
            <w:tcBorders>
              <w:top w:val="nil"/>
              <w:left w:val="single" w:sz="4" w:space="0" w:color="auto"/>
              <w:bottom w:val="nil"/>
              <w:right w:val="single" w:sz="4" w:space="0" w:color="auto"/>
            </w:tcBorders>
          </w:tcPr>
          <w:p w14:paraId="199767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68B4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BF164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single" w:sz="4" w:space="0" w:color="auto"/>
              <w:right w:val="single" w:sz="4" w:space="0" w:color="auto"/>
            </w:tcBorders>
            <w:hideMark/>
          </w:tcPr>
          <w:p w14:paraId="66B4E6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44FFDC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26B019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4CC57B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106CFF9" w14:textId="77777777" w:rsidTr="00672021">
        <w:trPr>
          <w:trHeight w:val="47"/>
          <w:trPrChange w:id="4018" w:author="ZTE-Ma Zhifeng" w:date="2025-08-06T14:23:00Z">
            <w:trPr>
              <w:trHeight w:val="47"/>
            </w:trPr>
          </w:trPrChange>
        </w:trPr>
        <w:tc>
          <w:tcPr>
            <w:tcW w:w="2268" w:type="dxa"/>
            <w:tcBorders>
              <w:top w:val="nil"/>
              <w:left w:val="single" w:sz="4" w:space="0" w:color="auto"/>
              <w:bottom w:val="single" w:sz="4" w:space="0" w:color="auto"/>
              <w:right w:val="single" w:sz="4" w:space="0" w:color="auto"/>
            </w:tcBorders>
            <w:tcPrChange w:id="4019" w:author="ZTE-Ma Zhifeng" w:date="2025-08-06T14:23:00Z">
              <w:tcPr>
                <w:tcW w:w="2268" w:type="dxa"/>
                <w:tcBorders>
                  <w:top w:val="nil"/>
                  <w:left w:val="single" w:sz="4" w:space="0" w:color="auto"/>
                  <w:bottom w:val="single" w:sz="4" w:space="0" w:color="auto"/>
                  <w:right w:val="single" w:sz="4" w:space="0" w:color="auto"/>
                </w:tcBorders>
              </w:tcPr>
            </w:tcPrChange>
          </w:tcPr>
          <w:p w14:paraId="47F0F8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020" w:author="ZTE-Ma Zhifeng" w:date="2025-08-06T14:23:00Z">
              <w:tcPr>
                <w:tcW w:w="1701" w:type="dxa"/>
                <w:tcBorders>
                  <w:top w:val="single" w:sz="4" w:space="0" w:color="auto"/>
                  <w:left w:val="single" w:sz="4" w:space="0" w:color="auto"/>
                  <w:bottom w:val="single" w:sz="4" w:space="0" w:color="auto"/>
                  <w:right w:val="single" w:sz="4" w:space="0" w:color="auto"/>
                </w:tcBorders>
                <w:hideMark/>
              </w:tcPr>
            </w:tcPrChange>
          </w:tcPr>
          <w:p w14:paraId="028186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Change w:id="4021" w:author="ZTE-Ma Zhifeng" w:date="2025-08-06T14:23:00Z">
              <w:tcPr>
                <w:tcW w:w="1418" w:type="dxa"/>
                <w:tcBorders>
                  <w:top w:val="single" w:sz="4" w:space="0" w:color="auto"/>
                  <w:left w:val="single" w:sz="4" w:space="0" w:color="auto"/>
                  <w:bottom w:val="single" w:sz="4" w:space="0" w:color="auto"/>
                  <w:right w:val="single" w:sz="4" w:space="0" w:color="auto"/>
                </w:tcBorders>
                <w:hideMark/>
              </w:tcPr>
            </w:tcPrChange>
          </w:tcPr>
          <w:p w14:paraId="3E1875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single" w:sz="4" w:space="0" w:color="auto"/>
              <w:right w:val="single" w:sz="4" w:space="0" w:color="auto"/>
            </w:tcBorders>
            <w:hideMark/>
            <w:tcPrChange w:id="4022" w:author="ZTE-Ma Zhifeng" w:date="2025-08-06T14:23:00Z">
              <w:tcPr>
                <w:tcW w:w="1418" w:type="dxa"/>
                <w:tcBorders>
                  <w:top w:val="single" w:sz="4" w:space="0" w:color="auto"/>
                  <w:left w:val="single" w:sz="4" w:space="0" w:color="auto"/>
                  <w:bottom w:val="single" w:sz="4" w:space="0" w:color="auto"/>
                  <w:right w:val="single" w:sz="4" w:space="0" w:color="auto"/>
                </w:tcBorders>
                <w:hideMark/>
              </w:tcPr>
            </w:tcPrChange>
          </w:tcPr>
          <w:p w14:paraId="4B66B3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4023" w:author="ZTE-Ma Zhifeng" w:date="2025-08-06T14:23:00Z">
              <w:tcPr>
                <w:tcW w:w="1418" w:type="dxa"/>
                <w:tcBorders>
                  <w:top w:val="single" w:sz="4" w:space="0" w:color="auto"/>
                  <w:left w:val="single" w:sz="4" w:space="0" w:color="auto"/>
                  <w:bottom w:val="single" w:sz="4" w:space="0" w:color="auto"/>
                  <w:right w:val="single" w:sz="4" w:space="0" w:color="auto"/>
                </w:tcBorders>
                <w:hideMark/>
              </w:tcPr>
            </w:tcPrChange>
          </w:tcPr>
          <w:p w14:paraId="3E1192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024" w:author="ZTE-Ma Zhifeng" w:date="2025-08-06T14:23:00Z">
              <w:tcPr>
                <w:tcW w:w="1418" w:type="dxa"/>
                <w:tcBorders>
                  <w:top w:val="single" w:sz="4" w:space="0" w:color="auto"/>
                  <w:left w:val="single" w:sz="4" w:space="0" w:color="auto"/>
                  <w:bottom w:val="single" w:sz="4" w:space="0" w:color="auto"/>
                  <w:right w:val="single" w:sz="4" w:space="0" w:color="auto"/>
                </w:tcBorders>
                <w:hideMark/>
              </w:tcPr>
            </w:tcPrChange>
          </w:tcPr>
          <w:p w14:paraId="43338D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4025" w:author="ZTE-Ma Zhifeng" w:date="2025-08-06T14:23:00Z">
              <w:tcPr>
                <w:tcW w:w="1418" w:type="dxa"/>
                <w:tcBorders>
                  <w:top w:val="single" w:sz="4" w:space="0" w:color="auto"/>
                  <w:left w:val="single" w:sz="4" w:space="0" w:color="auto"/>
                  <w:bottom w:val="single" w:sz="4" w:space="0" w:color="auto"/>
                  <w:right w:val="single" w:sz="4" w:space="0" w:color="auto"/>
                </w:tcBorders>
              </w:tcPr>
            </w:tcPrChange>
          </w:tcPr>
          <w:p w14:paraId="2BDA4E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FCE09F1" w14:textId="77777777" w:rsidTr="00672021">
        <w:trPr>
          <w:trHeight w:val="47"/>
          <w:trPrChange w:id="4026" w:author="ZTE-Ma Zhifeng" w:date="2025-08-06T14:23:00Z">
            <w:trPr>
              <w:trHeight w:val="47"/>
            </w:trPr>
          </w:trPrChange>
        </w:trPr>
        <w:tc>
          <w:tcPr>
            <w:tcW w:w="2268" w:type="dxa"/>
            <w:tcBorders>
              <w:top w:val="single" w:sz="4" w:space="0" w:color="auto"/>
              <w:left w:val="single" w:sz="4" w:space="0" w:color="auto"/>
              <w:bottom w:val="nil"/>
              <w:right w:val="single" w:sz="4" w:space="0" w:color="auto"/>
            </w:tcBorders>
            <w:hideMark/>
            <w:tcPrChange w:id="4027" w:author="ZTE-Ma Zhifeng" w:date="2025-08-06T14:23:00Z">
              <w:tcPr>
                <w:tcW w:w="2268" w:type="dxa"/>
                <w:tcBorders>
                  <w:top w:val="single" w:sz="4" w:space="0" w:color="auto"/>
                  <w:left w:val="single" w:sz="4" w:space="0" w:color="auto"/>
                  <w:bottom w:val="nil"/>
                  <w:right w:val="single" w:sz="4" w:space="0" w:color="auto"/>
                </w:tcBorders>
                <w:hideMark/>
              </w:tcPr>
            </w:tcPrChange>
          </w:tcPr>
          <w:p w14:paraId="2D6575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DC_19A-42A_n257A</w:t>
            </w:r>
          </w:p>
        </w:tc>
        <w:tc>
          <w:tcPr>
            <w:tcW w:w="1701" w:type="dxa"/>
            <w:tcBorders>
              <w:top w:val="single" w:sz="4" w:space="0" w:color="auto"/>
              <w:left w:val="single" w:sz="4" w:space="0" w:color="auto"/>
              <w:bottom w:val="single" w:sz="4" w:space="0" w:color="auto"/>
              <w:right w:val="single" w:sz="4" w:space="0" w:color="auto"/>
            </w:tcBorders>
            <w:hideMark/>
            <w:tcPrChange w:id="4028" w:author="ZTE-Ma Zhifeng" w:date="2025-08-06T14:23:00Z">
              <w:tcPr>
                <w:tcW w:w="1701" w:type="dxa"/>
                <w:tcBorders>
                  <w:top w:val="single" w:sz="4" w:space="0" w:color="auto"/>
                  <w:left w:val="single" w:sz="4" w:space="0" w:color="auto"/>
                  <w:bottom w:val="single" w:sz="4" w:space="0" w:color="auto"/>
                  <w:right w:val="single" w:sz="4" w:space="0" w:color="auto"/>
                </w:tcBorders>
                <w:hideMark/>
              </w:tcPr>
            </w:tcPrChange>
          </w:tcPr>
          <w:p w14:paraId="286214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418" w:type="dxa"/>
            <w:tcBorders>
              <w:top w:val="single" w:sz="4" w:space="0" w:color="auto"/>
              <w:left w:val="single" w:sz="4" w:space="0" w:color="auto"/>
              <w:bottom w:val="nil"/>
              <w:right w:val="single" w:sz="4" w:space="0" w:color="auto"/>
            </w:tcBorders>
            <w:hideMark/>
            <w:tcPrChange w:id="4029" w:author="ZTE-Ma Zhifeng" w:date="2025-08-06T14:23:00Z">
              <w:tcPr>
                <w:tcW w:w="1418" w:type="dxa"/>
                <w:tcBorders>
                  <w:top w:val="single" w:sz="4" w:space="0" w:color="auto"/>
                  <w:left w:val="single" w:sz="4" w:space="0" w:color="auto"/>
                  <w:bottom w:val="single" w:sz="4" w:space="0" w:color="auto"/>
                  <w:right w:val="single" w:sz="4" w:space="0" w:color="auto"/>
                </w:tcBorders>
                <w:hideMark/>
              </w:tcPr>
            </w:tcPrChange>
          </w:tcPr>
          <w:p w14:paraId="55ADA1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nil"/>
              <w:right w:val="single" w:sz="4" w:space="0" w:color="auto"/>
            </w:tcBorders>
            <w:hideMark/>
            <w:tcPrChange w:id="4030" w:author="ZTE-Ma Zhifeng" w:date="2025-08-06T14:23:00Z">
              <w:tcPr>
                <w:tcW w:w="1418" w:type="dxa"/>
                <w:tcBorders>
                  <w:top w:val="single" w:sz="4" w:space="0" w:color="auto"/>
                  <w:left w:val="single" w:sz="4" w:space="0" w:color="auto"/>
                  <w:bottom w:val="single" w:sz="4" w:space="0" w:color="auto"/>
                  <w:right w:val="single" w:sz="4" w:space="0" w:color="auto"/>
                </w:tcBorders>
                <w:hideMark/>
              </w:tcPr>
            </w:tcPrChange>
          </w:tcPr>
          <w:p w14:paraId="0123FA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4031" w:author="ZTE-Ma Zhifeng" w:date="2025-08-06T14:23:00Z">
              <w:tcPr>
                <w:tcW w:w="1418" w:type="dxa"/>
                <w:tcBorders>
                  <w:top w:val="single" w:sz="4" w:space="0" w:color="auto"/>
                  <w:left w:val="single" w:sz="4" w:space="0" w:color="auto"/>
                  <w:bottom w:val="single" w:sz="4" w:space="0" w:color="auto"/>
                  <w:right w:val="single" w:sz="4" w:space="0" w:color="auto"/>
                </w:tcBorders>
                <w:hideMark/>
              </w:tcPr>
            </w:tcPrChange>
          </w:tcPr>
          <w:p w14:paraId="5C3DA0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4032" w:author="ZTE-Ma Zhifeng" w:date="2025-08-06T14:23:00Z">
              <w:tcPr>
                <w:tcW w:w="1418" w:type="dxa"/>
                <w:tcBorders>
                  <w:top w:val="single" w:sz="4" w:space="0" w:color="auto"/>
                  <w:left w:val="single" w:sz="4" w:space="0" w:color="auto"/>
                  <w:bottom w:val="single" w:sz="4" w:space="0" w:color="auto"/>
                  <w:right w:val="single" w:sz="4" w:space="0" w:color="auto"/>
                </w:tcBorders>
                <w:hideMark/>
              </w:tcPr>
            </w:tcPrChange>
          </w:tcPr>
          <w:p w14:paraId="43392F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033" w:author="ZTE-Ma Zhifeng" w:date="2025-08-06T14:23:00Z">
              <w:tcPr>
                <w:tcW w:w="1418" w:type="dxa"/>
                <w:tcBorders>
                  <w:top w:val="single" w:sz="4" w:space="0" w:color="auto"/>
                  <w:left w:val="single" w:sz="4" w:space="0" w:color="auto"/>
                  <w:bottom w:val="single" w:sz="4" w:space="0" w:color="auto"/>
                  <w:right w:val="single" w:sz="4" w:space="0" w:color="auto"/>
                </w:tcBorders>
              </w:tcPr>
            </w:tcPrChange>
          </w:tcPr>
          <w:p w14:paraId="03D5E5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D0F84BB" w14:textId="77777777" w:rsidTr="00672021">
        <w:trPr>
          <w:trHeight w:val="47"/>
          <w:trPrChange w:id="4034" w:author="ZTE-Ma Zhifeng" w:date="2025-08-06T14:23:00Z">
            <w:trPr>
              <w:trHeight w:val="47"/>
            </w:trPr>
          </w:trPrChange>
        </w:trPr>
        <w:tc>
          <w:tcPr>
            <w:tcW w:w="2268" w:type="dxa"/>
            <w:tcBorders>
              <w:top w:val="nil"/>
              <w:left w:val="single" w:sz="4" w:space="0" w:color="auto"/>
              <w:bottom w:val="single" w:sz="4" w:space="0" w:color="auto"/>
              <w:right w:val="single" w:sz="4" w:space="0" w:color="auto"/>
            </w:tcBorders>
            <w:tcPrChange w:id="4035" w:author="ZTE-Ma Zhifeng" w:date="2025-08-06T14:23:00Z">
              <w:tcPr>
                <w:tcW w:w="2268" w:type="dxa"/>
                <w:tcBorders>
                  <w:top w:val="nil"/>
                  <w:left w:val="single" w:sz="4" w:space="0" w:color="auto"/>
                  <w:bottom w:val="single" w:sz="4" w:space="0" w:color="auto"/>
                  <w:right w:val="single" w:sz="4" w:space="0" w:color="auto"/>
                </w:tcBorders>
              </w:tcPr>
            </w:tcPrChange>
          </w:tcPr>
          <w:p w14:paraId="5E6029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4036" w:author="ZTE-Ma Zhifeng" w:date="2025-08-06T14:23:00Z">
              <w:tcPr>
                <w:tcW w:w="1701" w:type="dxa"/>
                <w:tcBorders>
                  <w:top w:val="single" w:sz="4" w:space="0" w:color="auto"/>
                  <w:left w:val="single" w:sz="4" w:space="0" w:color="auto"/>
                  <w:bottom w:val="single" w:sz="4" w:space="0" w:color="auto"/>
                  <w:right w:val="single" w:sz="4" w:space="0" w:color="auto"/>
                </w:tcBorders>
                <w:hideMark/>
              </w:tcPr>
            </w:tcPrChange>
          </w:tcPr>
          <w:p w14:paraId="2A253A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418" w:type="dxa"/>
            <w:tcBorders>
              <w:top w:val="nil"/>
              <w:left w:val="single" w:sz="4" w:space="0" w:color="auto"/>
              <w:bottom w:val="single" w:sz="4" w:space="0" w:color="auto"/>
              <w:right w:val="single" w:sz="4" w:space="0" w:color="auto"/>
            </w:tcBorders>
            <w:tcPrChange w:id="4037" w:author="ZTE-Ma Zhifeng" w:date="2025-08-06T14:23:00Z">
              <w:tcPr>
                <w:tcW w:w="1418" w:type="dxa"/>
                <w:tcBorders>
                  <w:top w:val="single" w:sz="4" w:space="0" w:color="auto"/>
                  <w:left w:val="single" w:sz="4" w:space="0" w:color="auto"/>
                  <w:bottom w:val="single" w:sz="4" w:space="0" w:color="auto"/>
                  <w:right w:val="single" w:sz="4" w:space="0" w:color="auto"/>
                </w:tcBorders>
              </w:tcPr>
            </w:tcPrChange>
          </w:tcPr>
          <w:p w14:paraId="71458EF1" w14:textId="44A7FE3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38" w:author="ZTE-Ma Zhifeng" w:date="2025-08-06T14:23:00Z">
              <w:r w:rsidRPr="00D812D4" w:rsidDel="00672021">
                <w:rPr>
                  <w:rFonts w:ascii="Arial" w:eastAsia="Times New Roman" w:hAnsi="Arial"/>
                  <w:sz w:val="18"/>
                  <w:lang w:eastAsia="en-GB"/>
                </w:rPr>
                <w:delText>CA_19A-42A</w:delText>
              </w:r>
            </w:del>
          </w:p>
        </w:tc>
        <w:tc>
          <w:tcPr>
            <w:tcW w:w="1418" w:type="dxa"/>
            <w:tcBorders>
              <w:top w:val="nil"/>
              <w:left w:val="single" w:sz="4" w:space="0" w:color="auto"/>
              <w:bottom w:val="single" w:sz="4" w:space="0" w:color="auto"/>
              <w:right w:val="single" w:sz="4" w:space="0" w:color="auto"/>
            </w:tcBorders>
            <w:tcPrChange w:id="4039" w:author="ZTE-Ma Zhifeng" w:date="2025-08-06T14:23:00Z">
              <w:tcPr>
                <w:tcW w:w="1418" w:type="dxa"/>
                <w:tcBorders>
                  <w:top w:val="single" w:sz="4" w:space="0" w:color="auto"/>
                  <w:left w:val="single" w:sz="4" w:space="0" w:color="auto"/>
                  <w:bottom w:val="single" w:sz="4" w:space="0" w:color="auto"/>
                  <w:right w:val="single" w:sz="4" w:space="0" w:color="auto"/>
                </w:tcBorders>
              </w:tcPr>
            </w:tcPrChange>
          </w:tcPr>
          <w:p w14:paraId="14899676" w14:textId="3CEF554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40" w:author="ZTE-Ma Zhifeng" w:date="2025-08-06T14:23:00Z">
              <w:r w:rsidRPr="00D812D4" w:rsidDel="00672021">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4041" w:author="ZTE-Ma Zhifeng" w:date="2025-08-06T14:23:00Z">
              <w:tcPr>
                <w:tcW w:w="1418" w:type="dxa"/>
                <w:tcBorders>
                  <w:top w:val="single" w:sz="4" w:space="0" w:color="auto"/>
                  <w:left w:val="single" w:sz="4" w:space="0" w:color="auto"/>
                  <w:bottom w:val="single" w:sz="4" w:space="0" w:color="auto"/>
                  <w:right w:val="single" w:sz="4" w:space="0" w:color="auto"/>
                </w:tcBorders>
                <w:hideMark/>
              </w:tcPr>
            </w:tcPrChange>
          </w:tcPr>
          <w:p w14:paraId="7D5DD7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042" w:author="ZTE-Ma Zhifeng" w:date="2025-08-06T14:23:00Z">
              <w:tcPr>
                <w:tcW w:w="1418" w:type="dxa"/>
                <w:tcBorders>
                  <w:top w:val="single" w:sz="4" w:space="0" w:color="auto"/>
                  <w:left w:val="single" w:sz="4" w:space="0" w:color="auto"/>
                  <w:bottom w:val="single" w:sz="4" w:space="0" w:color="auto"/>
                  <w:right w:val="single" w:sz="4" w:space="0" w:color="auto"/>
                </w:tcBorders>
                <w:hideMark/>
              </w:tcPr>
            </w:tcPrChange>
          </w:tcPr>
          <w:p w14:paraId="141B71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043" w:author="ZTE-Ma Zhifeng" w:date="2025-08-06T14:23:00Z">
              <w:tcPr>
                <w:tcW w:w="1418" w:type="dxa"/>
                <w:tcBorders>
                  <w:top w:val="single" w:sz="4" w:space="0" w:color="auto"/>
                  <w:left w:val="single" w:sz="4" w:space="0" w:color="auto"/>
                  <w:bottom w:val="single" w:sz="4" w:space="0" w:color="auto"/>
                  <w:right w:val="single" w:sz="4" w:space="0" w:color="auto"/>
                </w:tcBorders>
              </w:tcPr>
            </w:tcPrChange>
          </w:tcPr>
          <w:p w14:paraId="7BD1073C" w14:textId="7BD0EB0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44" w:author="ZTE-Ma Zhifeng" w:date="2025-08-06T14:23:00Z">
              <w:r w:rsidRPr="00D812D4" w:rsidDel="00672021">
                <w:rPr>
                  <w:rFonts w:ascii="Arial" w:eastAsia="Times New Roman" w:hAnsi="Arial"/>
                  <w:sz w:val="18"/>
                  <w:lang w:eastAsia="en-GB"/>
                </w:rPr>
                <w:delText>No</w:delText>
              </w:r>
            </w:del>
          </w:p>
        </w:tc>
      </w:tr>
      <w:tr w:rsidR="00D812D4" w:rsidRPr="00D812D4" w14:paraId="2BA4A2AF"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7763BE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DC_19A-42A_n257G</w:t>
            </w:r>
          </w:p>
        </w:tc>
        <w:tc>
          <w:tcPr>
            <w:tcW w:w="1701" w:type="dxa"/>
            <w:tcBorders>
              <w:top w:val="single" w:sz="4" w:space="0" w:color="auto"/>
              <w:left w:val="single" w:sz="4" w:space="0" w:color="auto"/>
              <w:bottom w:val="single" w:sz="4" w:space="0" w:color="auto"/>
              <w:right w:val="single" w:sz="4" w:space="0" w:color="auto"/>
            </w:tcBorders>
            <w:hideMark/>
          </w:tcPr>
          <w:p w14:paraId="488449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1611E0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46F093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166366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7E6DC6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46B18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359E7C3" w14:textId="77777777" w:rsidTr="0007072C">
        <w:trPr>
          <w:trHeight w:val="47"/>
        </w:trPr>
        <w:tc>
          <w:tcPr>
            <w:tcW w:w="2268" w:type="dxa"/>
            <w:tcBorders>
              <w:top w:val="nil"/>
              <w:left w:val="single" w:sz="4" w:space="0" w:color="auto"/>
              <w:bottom w:val="nil"/>
              <w:right w:val="single" w:sz="4" w:space="0" w:color="auto"/>
            </w:tcBorders>
          </w:tcPr>
          <w:p w14:paraId="6601DE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BC07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86C13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6524B5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4C63AF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2742EF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4DF6E2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388BEEF" w14:textId="77777777" w:rsidTr="0007072C">
        <w:trPr>
          <w:trHeight w:val="47"/>
        </w:trPr>
        <w:tc>
          <w:tcPr>
            <w:tcW w:w="2268" w:type="dxa"/>
            <w:tcBorders>
              <w:top w:val="nil"/>
              <w:left w:val="single" w:sz="4" w:space="0" w:color="auto"/>
              <w:bottom w:val="nil"/>
              <w:right w:val="single" w:sz="4" w:space="0" w:color="auto"/>
            </w:tcBorders>
          </w:tcPr>
          <w:p w14:paraId="7B1CEE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E6E8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787D27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745CB5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23AE42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6F4A9A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1C2070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510294B" w14:textId="77777777" w:rsidTr="0007072C">
        <w:trPr>
          <w:trHeight w:val="47"/>
        </w:trPr>
        <w:tc>
          <w:tcPr>
            <w:tcW w:w="2268" w:type="dxa"/>
            <w:tcBorders>
              <w:top w:val="nil"/>
              <w:left w:val="single" w:sz="4" w:space="0" w:color="auto"/>
              <w:bottom w:val="nil"/>
              <w:right w:val="single" w:sz="4" w:space="0" w:color="auto"/>
            </w:tcBorders>
          </w:tcPr>
          <w:p w14:paraId="5011A7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62EA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DCD5F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4AC7D7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6F9781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224BA6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B3400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14E0B70" w14:textId="77777777" w:rsidTr="0007072C">
        <w:trPr>
          <w:trHeight w:val="47"/>
        </w:trPr>
        <w:tc>
          <w:tcPr>
            <w:tcW w:w="2268" w:type="dxa"/>
            <w:tcBorders>
              <w:top w:val="nil"/>
              <w:left w:val="single" w:sz="4" w:space="0" w:color="auto"/>
              <w:bottom w:val="nil"/>
              <w:right w:val="single" w:sz="4" w:space="0" w:color="auto"/>
            </w:tcBorders>
          </w:tcPr>
          <w:p w14:paraId="780CF4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FEF7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764DF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43E822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3B81C9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D1DC9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7ABFF6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553AC60" w14:textId="77777777" w:rsidTr="0007072C">
        <w:trPr>
          <w:trHeight w:val="47"/>
        </w:trPr>
        <w:tc>
          <w:tcPr>
            <w:tcW w:w="2268" w:type="dxa"/>
            <w:tcBorders>
              <w:top w:val="nil"/>
              <w:left w:val="single" w:sz="4" w:space="0" w:color="auto"/>
              <w:bottom w:val="single" w:sz="4" w:space="0" w:color="auto"/>
              <w:right w:val="single" w:sz="4" w:space="0" w:color="auto"/>
            </w:tcBorders>
          </w:tcPr>
          <w:p w14:paraId="1A1997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DB1A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0A9F71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21CA80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70AF72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15BD23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14016A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C120C2E"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460898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DC_19A-42A_n257H</w:t>
            </w:r>
          </w:p>
        </w:tc>
        <w:tc>
          <w:tcPr>
            <w:tcW w:w="1701" w:type="dxa"/>
            <w:tcBorders>
              <w:top w:val="single" w:sz="4" w:space="0" w:color="auto"/>
              <w:left w:val="single" w:sz="4" w:space="0" w:color="auto"/>
              <w:bottom w:val="single" w:sz="4" w:space="0" w:color="auto"/>
              <w:right w:val="single" w:sz="4" w:space="0" w:color="auto"/>
            </w:tcBorders>
            <w:hideMark/>
          </w:tcPr>
          <w:p w14:paraId="52DA8D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5697A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5A7F58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627E59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244C04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34D00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BE70DF5" w14:textId="77777777" w:rsidTr="0007072C">
        <w:trPr>
          <w:trHeight w:val="47"/>
        </w:trPr>
        <w:tc>
          <w:tcPr>
            <w:tcW w:w="2268" w:type="dxa"/>
            <w:tcBorders>
              <w:top w:val="nil"/>
              <w:left w:val="single" w:sz="4" w:space="0" w:color="auto"/>
              <w:bottom w:val="nil"/>
              <w:right w:val="single" w:sz="4" w:space="0" w:color="auto"/>
            </w:tcBorders>
          </w:tcPr>
          <w:p w14:paraId="2B69F1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67EB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FC2A6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0971D9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6FB75F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68D162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43C15B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C4E8A70" w14:textId="77777777" w:rsidTr="0007072C">
        <w:trPr>
          <w:trHeight w:val="47"/>
        </w:trPr>
        <w:tc>
          <w:tcPr>
            <w:tcW w:w="2268" w:type="dxa"/>
            <w:tcBorders>
              <w:top w:val="nil"/>
              <w:left w:val="single" w:sz="4" w:space="0" w:color="auto"/>
              <w:bottom w:val="nil"/>
              <w:right w:val="single" w:sz="4" w:space="0" w:color="auto"/>
            </w:tcBorders>
          </w:tcPr>
          <w:p w14:paraId="1A0F51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B5E8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559310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05E0CB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1BE79F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1FED71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733390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BC10277" w14:textId="77777777" w:rsidTr="0007072C">
        <w:trPr>
          <w:trHeight w:val="47"/>
        </w:trPr>
        <w:tc>
          <w:tcPr>
            <w:tcW w:w="2268" w:type="dxa"/>
            <w:tcBorders>
              <w:top w:val="nil"/>
              <w:left w:val="single" w:sz="4" w:space="0" w:color="auto"/>
              <w:bottom w:val="nil"/>
              <w:right w:val="single" w:sz="4" w:space="0" w:color="auto"/>
            </w:tcBorders>
          </w:tcPr>
          <w:p w14:paraId="0C21B1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A8E1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00D849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048597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140410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7B0A39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523BD0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F15D45A" w14:textId="77777777" w:rsidTr="0007072C">
        <w:trPr>
          <w:trHeight w:val="47"/>
        </w:trPr>
        <w:tc>
          <w:tcPr>
            <w:tcW w:w="2268" w:type="dxa"/>
            <w:tcBorders>
              <w:top w:val="nil"/>
              <w:left w:val="single" w:sz="4" w:space="0" w:color="auto"/>
              <w:bottom w:val="nil"/>
              <w:right w:val="single" w:sz="4" w:space="0" w:color="auto"/>
            </w:tcBorders>
          </w:tcPr>
          <w:p w14:paraId="168880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C89F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4AD49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66DB49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05A4B3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1A77D1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1B95C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218E425" w14:textId="77777777" w:rsidTr="0007072C">
        <w:trPr>
          <w:trHeight w:val="47"/>
        </w:trPr>
        <w:tc>
          <w:tcPr>
            <w:tcW w:w="2268" w:type="dxa"/>
            <w:tcBorders>
              <w:top w:val="nil"/>
              <w:left w:val="single" w:sz="4" w:space="0" w:color="auto"/>
              <w:bottom w:val="nil"/>
              <w:right w:val="single" w:sz="4" w:space="0" w:color="auto"/>
            </w:tcBorders>
          </w:tcPr>
          <w:p w14:paraId="438062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4635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370DA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0B7A49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6D662C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03D193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1A13BB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AA5D359" w14:textId="77777777" w:rsidTr="0007072C">
        <w:trPr>
          <w:trHeight w:val="47"/>
        </w:trPr>
        <w:tc>
          <w:tcPr>
            <w:tcW w:w="2268" w:type="dxa"/>
            <w:tcBorders>
              <w:top w:val="nil"/>
              <w:left w:val="single" w:sz="4" w:space="0" w:color="auto"/>
              <w:bottom w:val="nil"/>
              <w:right w:val="single" w:sz="4" w:space="0" w:color="auto"/>
            </w:tcBorders>
          </w:tcPr>
          <w:p w14:paraId="0FF521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05BA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58CF94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2E8531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46B622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446E3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E80B4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EF4569C" w14:textId="77777777" w:rsidTr="0007072C">
        <w:trPr>
          <w:trHeight w:val="47"/>
        </w:trPr>
        <w:tc>
          <w:tcPr>
            <w:tcW w:w="2268" w:type="dxa"/>
            <w:tcBorders>
              <w:top w:val="nil"/>
              <w:left w:val="single" w:sz="4" w:space="0" w:color="auto"/>
              <w:bottom w:val="single" w:sz="4" w:space="0" w:color="auto"/>
              <w:right w:val="single" w:sz="4" w:space="0" w:color="auto"/>
            </w:tcBorders>
          </w:tcPr>
          <w:p w14:paraId="76A9EF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4B3B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1128C1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639040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300704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185117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7A0AE4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E64F0E1"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4EAB5F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DC_19A-42A_n257I</w:t>
            </w:r>
          </w:p>
        </w:tc>
        <w:tc>
          <w:tcPr>
            <w:tcW w:w="1701" w:type="dxa"/>
            <w:tcBorders>
              <w:top w:val="single" w:sz="4" w:space="0" w:color="auto"/>
              <w:left w:val="single" w:sz="4" w:space="0" w:color="auto"/>
              <w:bottom w:val="single" w:sz="4" w:space="0" w:color="auto"/>
              <w:right w:val="single" w:sz="4" w:space="0" w:color="auto"/>
            </w:tcBorders>
            <w:hideMark/>
          </w:tcPr>
          <w:p w14:paraId="1F7536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EC0E7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797CAA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3E93BA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446CE9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151E9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1E3E408" w14:textId="77777777" w:rsidTr="0007072C">
        <w:trPr>
          <w:trHeight w:val="47"/>
        </w:trPr>
        <w:tc>
          <w:tcPr>
            <w:tcW w:w="2268" w:type="dxa"/>
            <w:tcBorders>
              <w:top w:val="nil"/>
              <w:left w:val="single" w:sz="4" w:space="0" w:color="auto"/>
              <w:bottom w:val="nil"/>
              <w:right w:val="single" w:sz="4" w:space="0" w:color="auto"/>
            </w:tcBorders>
          </w:tcPr>
          <w:p w14:paraId="6179CA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6B6C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6C2582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7608CC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4AA70D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05C666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274E4C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B1DCC30" w14:textId="77777777" w:rsidTr="0007072C">
        <w:trPr>
          <w:trHeight w:val="47"/>
        </w:trPr>
        <w:tc>
          <w:tcPr>
            <w:tcW w:w="2268" w:type="dxa"/>
            <w:tcBorders>
              <w:top w:val="nil"/>
              <w:left w:val="single" w:sz="4" w:space="0" w:color="auto"/>
              <w:bottom w:val="nil"/>
              <w:right w:val="single" w:sz="4" w:space="0" w:color="auto"/>
            </w:tcBorders>
          </w:tcPr>
          <w:p w14:paraId="1EAFBE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37AB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DC0BC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360763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548B85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079D13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0006B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AAB6B87" w14:textId="77777777" w:rsidTr="0007072C">
        <w:trPr>
          <w:trHeight w:val="47"/>
        </w:trPr>
        <w:tc>
          <w:tcPr>
            <w:tcW w:w="2268" w:type="dxa"/>
            <w:tcBorders>
              <w:top w:val="nil"/>
              <w:left w:val="single" w:sz="4" w:space="0" w:color="auto"/>
              <w:bottom w:val="nil"/>
              <w:right w:val="single" w:sz="4" w:space="0" w:color="auto"/>
            </w:tcBorders>
          </w:tcPr>
          <w:p w14:paraId="612F11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C105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390EDA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09DA9D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22CCF7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2C45AA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07B8E1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2486A91" w14:textId="77777777" w:rsidTr="0007072C">
        <w:trPr>
          <w:trHeight w:val="47"/>
        </w:trPr>
        <w:tc>
          <w:tcPr>
            <w:tcW w:w="2268" w:type="dxa"/>
            <w:tcBorders>
              <w:top w:val="nil"/>
              <w:left w:val="single" w:sz="4" w:space="0" w:color="auto"/>
              <w:bottom w:val="nil"/>
              <w:right w:val="single" w:sz="4" w:space="0" w:color="auto"/>
            </w:tcBorders>
          </w:tcPr>
          <w:p w14:paraId="7D490E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C608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263FF8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7F20B7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253366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3FE3AF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1CDB40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FA7C17F" w14:textId="77777777" w:rsidTr="0007072C">
        <w:trPr>
          <w:trHeight w:val="47"/>
        </w:trPr>
        <w:tc>
          <w:tcPr>
            <w:tcW w:w="2268" w:type="dxa"/>
            <w:tcBorders>
              <w:top w:val="nil"/>
              <w:left w:val="single" w:sz="4" w:space="0" w:color="auto"/>
              <w:bottom w:val="nil"/>
              <w:right w:val="single" w:sz="4" w:space="0" w:color="auto"/>
            </w:tcBorders>
          </w:tcPr>
          <w:p w14:paraId="4F2D14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77FB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8E983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016556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27BC15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591AE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0E942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3C197C3" w14:textId="77777777" w:rsidTr="0007072C">
        <w:trPr>
          <w:trHeight w:val="47"/>
        </w:trPr>
        <w:tc>
          <w:tcPr>
            <w:tcW w:w="2268" w:type="dxa"/>
            <w:tcBorders>
              <w:top w:val="nil"/>
              <w:left w:val="single" w:sz="4" w:space="0" w:color="auto"/>
              <w:bottom w:val="nil"/>
              <w:right w:val="single" w:sz="4" w:space="0" w:color="auto"/>
            </w:tcBorders>
          </w:tcPr>
          <w:p w14:paraId="21B6FF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664E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3D424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5C9A26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20D2BD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FBE20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4BE88E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DE00AF8" w14:textId="77777777" w:rsidTr="0007072C">
        <w:trPr>
          <w:trHeight w:val="47"/>
        </w:trPr>
        <w:tc>
          <w:tcPr>
            <w:tcW w:w="2268" w:type="dxa"/>
            <w:tcBorders>
              <w:top w:val="nil"/>
              <w:left w:val="single" w:sz="4" w:space="0" w:color="auto"/>
              <w:bottom w:val="nil"/>
              <w:right w:val="single" w:sz="4" w:space="0" w:color="auto"/>
            </w:tcBorders>
          </w:tcPr>
          <w:p w14:paraId="24E7DB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D2DD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4D8FDF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2379BE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108246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0E4E5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185848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13AD93D" w14:textId="77777777" w:rsidTr="0007072C">
        <w:trPr>
          <w:trHeight w:val="47"/>
        </w:trPr>
        <w:tc>
          <w:tcPr>
            <w:tcW w:w="2268" w:type="dxa"/>
            <w:tcBorders>
              <w:top w:val="nil"/>
              <w:left w:val="single" w:sz="4" w:space="0" w:color="auto"/>
              <w:bottom w:val="nil"/>
              <w:right w:val="single" w:sz="4" w:space="0" w:color="auto"/>
            </w:tcBorders>
          </w:tcPr>
          <w:p w14:paraId="67117F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54F5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476816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7F3879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34905B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211404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7FA1D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6EE9C3A" w14:textId="77777777" w:rsidTr="00672021">
        <w:trPr>
          <w:trHeight w:val="47"/>
          <w:trPrChange w:id="4045" w:author="ZTE-Ma Zhifeng" w:date="2025-08-06T14:24:00Z">
            <w:trPr>
              <w:trHeight w:val="47"/>
            </w:trPr>
          </w:trPrChange>
        </w:trPr>
        <w:tc>
          <w:tcPr>
            <w:tcW w:w="2268" w:type="dxa"/>
            <w:tcBorders>
              <w:top w:val="nil"/>
              <w:left w:val="single" w:sz="4" w:space="0" w:color="auto"/>
              <w:bottom w:val="single" w:sz="4" w:space="0" w:color="auto"/>
              <w:right w:val="single" w:sz="4" w:space="0" w:color="auto"/>
            </w:tcBorders>
            <w:tcPrChange w:id="4046" w:author="ZTE-Ma Zhifeng" w:date="2025-08-06T14:24:00Z">
              <w:tcPr>
                <w:tcW w:w="2268" w:type="dxa"/>
                <w:tcBorders>
                  <w:top w:val="nil"/>
                  <w:left w:val="single" w:sz="4" w:space="0" w:color="auto"/>
                  <w:bottom w:val="single" w:sz="4" w:space="0" w:color="auto"/>
                  <w:right w:val="single" w:sz="4" w:space="0" w:color="auto"/>
                </w:tcBorders>
              </w:tcPr>
            </w:tcPrChange>
          </w:tcPr>
          <w:p w14:paraId="79ACE9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047" w:author="ZTE-Ma Zhifeng" w:date="2025-08-06T14:24:00Z">
              <w:tcPr>
                <w:tcW w:w="1701" w:type="dxa"/>
                <w:tcBorders>
                  <w:top w:val="single" w:sz="4" w:space="0" w:color="auto"/>
                  <w:left w:val="single" w:sz="4" w:space="0" w:color="auto"/>
                  <w:bottom w:val="single" w:sz="4" w:space="0" w:color="auto"/>
                  <w:right w:val="single" w:sz="4" w:space="0" w:color="auto"/>
                </w:tcBorders>
                <w:hideMark/>
              </w:tcPr>
            </w:tcPrChange>
          </w:tcPr>
          <w:p w14:paraId="799431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Change w:id="4048" w:author="ZTE-Ma Zhifeng" w:date="2025-08-06T14:24:00Z">
              <w:tcPr>
                <w:tcW w:w="1418" w:type="dxa"/>
                <w:tcBorders>
                  <w:top w:val="single" w:sz="4" w:space="0" w:color="auto"/>
                  <w:left w:val="single" w:sz="4" w:space="0" w:color="auto"/>
                  <w:bottom w:val="single" w:sz="4" w:space="0" w:color="auto"/>
                  <w:right w:val="single" w:sz="4" w:space="0" w:color="auto"/>
                </w:tcBorders>
                <w:hideMark/>
              </w:tcPr>
            </w:tcPrChange>
          </w:tcPr>
          <w:p w14:paraId="453160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Change w:id="4049" w:author="ZTE-Ma Zhifeng" w:date="2025-08-06T14:24:00Z">
              <w:tcPr>
                <w:tcW w:w="1418" w:type="dxa"/>
                <w:tcBorders>
                  <w:top w:val="single" w:sz="4" w:space="0" w:color="auto"/>
                  <w:left w:val="single" w:sz="4" w:space="0" w:color="auto"/>
                  <w:bottom w:val="single" w:sz="4" w:space="0" w:color="auto"/>
                  <w:right w:val="single" w:sz="4" w:space="0" w:color="auto"/>
                </w:tcBorders>
                <w:hideMark/>
              </w:tcPr>
            </w:tcPrChange>
          </w:tcPr>
          <w:p w14:paraId="1253C8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4050" w:author="ZTE-Ma Zhifeng" w:date="2025-08-06T14:24:00Z">
              <w:tcPr>
                <w:tcW w:w="1418" w:type="dxa"/>
                <w:tcBorders>
                  <w:top w:val="single" w:sz="4" w:space="0" w:color="auto"/>
                  <w:left w:val="single" w:sz="4" w:space="0" w:color="auto"/>
                  <w:bottom w:val="single" w:sz="4" w:space="0" w:color="auto"/>
                  <w:right w:val="single" w:sz="4" w:space="0" w:color="auto"/>
                </w:tcBorders>
                <w:hideMark/>
              </w:tcPr>
            </w:tcPrChange>
          </w:tcPr>
          <w:p w14:paraId="333B73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051" w:author="ZTE-Ma Zhifeng" w:date="2025-08-06T14:24:00Z">
              <w:tcPr>
                <w:tcW w:w="1418" w:type="dxa"/>
                <w:tcBorders>
                  <w:top w:val="single" w:sz="4" w:space="0" w:color="auto"/>
                  <w:left w:val="single" w:sz="4" w:space="0" w:color="auto"/>
                  <w:bottom w:val="single" w:sz="4" w:space="0" w:color="auto"/>
                  <w:right w:val="single" w:sz="4" w:space="0" w:color="auto"/>
                </w:tcBorders>
                <w:hideMark/>
              </w:tcPr>
            </w:tcPrChange>
          </w:tcPr>
          <w:p w14:paraId="0AB7BC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4052" w:author="ZTE-Ma Zhifeng" w:date="2025-08-06T14:24:00Z">
              <w:tcPr>
                <w:tcW w:w="1418" w:type="dxa"/>
                <w:tcBorders>
                  <w:top w:val="single" w:sz="4" w:space="0" w:color="auto"/>
                  <w:left w:val="single" w:sz="4" w:space="0" w:color="auto"/>
                  <w:bottom w:val="single" w:sz="4" w:space="0" w:color="auto"/>
                  <w:right w:val="single" w:sz="4" w:space="0" w:color="auto"/>
                </w:tcBorders>
              </w:tcPr>
            </w:tcPrChange>
          </w:tcPr>
          <w:p w14:paraId="45C9B9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0E53F33" w14:textId="77777777" w:rsidTr="00672021">
        <w:trPr>
          <w:trHeight w:val="47"/>
          <w:trPrChange w:id="4053" w:author="ZTE-Ma Zhifeng" w:date="2025-08-06T14:24:00Z">
            <w:trPr>
              <w:trHeight w:val="47"/>
            </w:trPr>
          </w:trPrChange>
        </w:trPr>
        <w:tc>
          <w:tcPr>
            <w:tcW w:w="2268" w:type="dxa"/>
            <w:tcBorders>
              <w:top w:val="single" w:sz="4" w:space="0" w:color="auto"/>
              <w:left w:val="single" w:sz="4" w:space="0" w:color="auto"/>
              <w:bottom w:val="nil"/>
              <w:right w:val="single" w:sz="4" w:space="0" w:color="auto"/>
            </w:tcBorders>
            <w:hideMark/>
            <w:tcPrChange w:id="4054" w:author="ZTE-Ma Zhifeng" w:date="2025-08-06T14:24:00Z">
              <w:tcPr>
                <w:tcW w:w="2268" w:type="dxa"/>
                <w:tcBorders>
                  <w:top w:val="single" w:sz="4" w:space="0" w:color="auto"/>
                  <w:left w:val="single" w:sz="4" w:space="0" w:color="auto"/>
                  <w:bottom w:val="nil"/>
                  <w:right w:val="single" w:sz="4" w:space="0" w:color="auto"/>
                </w:tcBorders>
                <w:hideMark/>
              </w:tcPr>
            </w:tcPrChange>
          </w:tcPr>
          <w:p w14:paraId="6AEC42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DC_19A-42C_n257A</w:t>
            </w:r>
          </w:p>
        </w:tc>
        <w:tc>
          <w:tcPr>
            <w:tcW w:w="1701" w:type="dxa"/>
            <w:tcBorders>
              <w:top w:val="single" w:sz="4" w:space="0" w:color="auto"/>
              <w:left w:val="single" w:sz="4" w:space="0" w:color="auto"/>
              <w:bottom w:val="single" w:sz="4" w:space="0" w:color="auto"/>
              <w:right w:val="single" w:sz="4" w:space="0" w:color="auto"/>
            </w:tcBorders>
            <w:hideMark/>
            <w:tcPrChange w:id="4055" w:author="ZTE-Ma Zhifeng" w:date="2025-08-06T14:24:00Z">
              <w:tcPr>
                <w:tcW w:w="1701" w:type="dxa"/>
                <w:tcBorders>
                  <w:top w:val="single" w:sz="4" w:space="0" w:color="auto"/>
                  <w:left w:val="single" w:sz="4" w:space="0" w:color="auto"/>
                  <w:bottom w:val="single" w:sz="4" w:space="0" w:color="auto"/>
                  <w:right w:val="single" w:sz="4" w:space="0" w:color="auto"/>
                </w:tcBorders>
                <w:hideMark/>
              </w:tcPr>
            </w:tcPrChange>
          </w:tcPr>
          <w:p w14:paraId="04CC65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418" w:type="dxa"/>
            <w:tcBorders>
              <w:top w:val="single" w:sz="4" w:space="0" w:color="auto"/>
              <w:left w:val="single" w:sz="4" w:space="0" w:color="auto"/>
              <w:bottom w:val="nil"/>
              <w:right w:val="single" w:sz="4" w:space="0" w:color="auto"/>
            </w:tcBorders>
            <w:hideMark/>
            <w:tcPrChange w:id="4056" w:author="ZTE-Ma Zhifeng" w:date="2025-08-06T14:24:00Z">
              <w:tcPr>
                <w:tcW w:w="1418" w:type="dxa"/>
                <w:tcBorders>
                  <w:top w:val="single" w:sz="4" w:space="0" w:color="auto"/>
                  <w:left w:val="single" w:sz="4" w:space="0" w:color="auto"/>
                  <w:bottom w:val="single" w:sz="4" w:space="0" w:color="auto"/>
                  <w:right w:val="single" w:sz="4" w:space="0" w:color="auto"/>
                </w:tcBorders>
                <w:hideMark/>
              </w:tcPr>
            </w:tcPrChange>
          </w:tcPr>
          <w:p w14:paraId="306873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nil"/>
              <w:right w:val="single" w:sz="4" w:space="0" w:color="auto"/>
            </w:tcBorders>
            <w:hideMark/>
            <w:tcPrChange w:id="4057" w:author="ZTE-Ma Zhifeng" w:date="2025-08-06T14:24:00Z">
              <w:tcPr>
                <w:tcW w:w="1418" w:type="dxa"/>
                <w:tcBorders>
                  <w:top w:val="single" w:sz="4" w:space="0" w:color="auto"/>
                  <w:left w:val="single" w:sz="4" w:space="0" w:color="auto"/>
                  <w:bottom w:val="single" w:sz="4" w:space="0" w:color="auto"/>
                  <w:right w:val="single" w:sz="4" w:space="0" w:color="auto"/>
                </w:tcBorders>
                <w:hideMark/>
              </w:tcPr>
            </w:tcPrChange>
          </w:tcPr>
          <w:p w14:paraId="322406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4058" w:author="ZTE-Ma Zhifeng" w:date="2025-08-06T14:24:00Z">
              <w:tcPr>
                <w:tcW w:w="1418" w:type="dxa"/>
                <w:tcBorders>
                  <w:top w:val="single" w:sz="4" w:space="0" w:color="auto"/>
                  <w:left w:val="single" w:sz="4" w:space="0" w:color="auto"/>
                  <w:bottom w:val="single" w:sz="4" w:space="0" w:color="auto"/>
                  <w:right w:val="single" w:sz="4" w:space="0" w:color="auto"/>
                </w:tcBorders>
                <w:hideMark/>
              </w:tcPr>
            </w:tcPrChange>
          </w:tcPr>
          <w:p w14:paraId="2B110F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4059" w:author="ZTE-Ma Zhifeng" w:date="2025-08-06T14:24:00Z">
              <w:tcPr>
                <w:tcW w:w="1418" w:type="dxa"/>
                <w:tcBorders>
                  <w:top w:val="single" w:sz="4" w:space="0" w:color="auto"/>
                  <w:left w:val="single" w:sz="4" w:space="0" w:color="auto"/>
                  <w:bottom w:val="single" w:sz="4" w:space="0" w:color="auto"/>
                  <w:right w:val="single" w:sz="4" w:space="0" w:color="auto"/>
                </w:tcBorders>
                <w:hideMark/>
              </w:tcPr>
            </w:tcPrChange>
          </w:tcPr>
          <w:p w14:paraId="488BC5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060" w:author="ZTE-Ma Zhifeng" w:date="2025-08-06T14:24:00Z">
              <w:tcPr>
                <w:tcW w:w="1418" w:type="dxa"/>
                <w:tcBorders>
                  <w:top w:val="single" w:sz="4" w:space="0" w:color="auto"/>
                  <w:left w:val="single" w:sz="4" w:space="0" w:color="auto"/>
                  <w:bottom w:val="single" w:sz="4" w:space="0" w:color="auto"/>
                  <w:right w:val="single" w:sz="4" w:space="0" w:color="auto"/>
                </w:tcBorders>
              </w:tcPr>
            </w:tcPrChange>
          </w:tcPr>
          <w:p w14:paraId="3512E4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4FC8EA7" w14:textId="77777777" w:rsidTr="00672021">
        <w:trPr>
          <w:trHeight w:val="47"/>
          <w:trPrChange w:id="4061" w:author="ZTE-Ma Zhifeng" w:date="2025-08-06T14:24:00Z">
            <w:trPr>
              <w:trHeight w:val="47"/>
            </w:trPr>
          </w:trPrChange>
        </w:trPr>
        <w:tc>
          <w:tcPr>
            <w:tcW w:w="2268" w:type="dxa"/>
            <w:tcBorders>
              <w:top w:val="nil"/>
              <w:left w:val="single" w:sz="4" w:space="0" w:color="auto"/>
              <w:bottom w:val="single" w:sz="4" w:space="0" w:color="auto"/>
              <w:right w:val="single" w:sz="4" w:space="0" w:color="auto"/>
            </w:tcBorders>
            <w:tcPrChange w:id="4062" w:author="ZTE-Ma Zhifeng" w:date="2025-08-06T14:24:00Z">
              <w:tcPr>
                <w:tcW w:w="2268" w:type="dxa"/>
                <w:tcBorders>
                  <w:top w:val="nil"/>
                  <w:left w:val="single" w:sz="4" w:space="0" w:color="auto"/>
                  <w:bottom w:val="single" w:sz="4" w:space="0" w:color="auto"/>
                  <w:right w:val="single" w:sz="4" w:space="0" w:color="auto"/>
                </w:tcBorders>
              </w:tcPr>
            </w:tcPrChange>
          </w:tcPr>
          <w:p w14:paraId="65B65E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4063" w:author="ZTE-Ma Zhifeng" w:date="2025-08-06T14:24:00Z">
              <w:tcPr>
                <w:tcW w:w="1701" w:type="dxa"/>
                <w:tcBorders>
                  <w:top w:val="single" w:sz="4" w:space="0" w:color="auto"/>
                  <w:left w:val="single" w:sz="4" w:space="0" w:color="auto"/>
                  <w:bottom w:val="single" w:sz="4" w:space="0" w:color="auto"/>
                  <w:right w:val="single" w:sz="4" w:space="0" w:color="auto"/>
                </w:tcBorders>
                <w:hideMark/>
              </w:tcPr>
            </w:tcPrChange>
          </w:tcPr>
          <w:p w14:paraId="206628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418" w:type="dxa"/>
            <w:tcBorders>
              <w:top w:val="nil"/>
              <w:left w:val="single" w:sz="4" w:space="0" w:color="auto"/>
              <w:bottom w:val="single" w:sz="4" w:space="0" w:color="auto"/>
              <w:right w:val="single" w:sz="4" w:space="0" w:color="auto"/>
            </w:tcBorders>
            <w:tcPrChange w:id="4064" w:author="ZTE-Ma Zhifeng" w:date="2025-08-06T14:24:00Z">
              <w:tcPr>
                <w:tcW w:w="1418" w:type="dxa"/>
                <w:tcBorders>
                  <w:top w:val="single" w:sz="4" w:space="0" w:color="auto"/>
                  <w:left w:val="single" w:sz="4" w:space="0" w:color="auto"/>
                  <w:bottom w:val="single" w:sz="4" w:space="0" w:color="auto"/>
                  <w:right w:val="single" w:sz="4" w:space="0" w:color="auto"/>
                </w:tcBorders>
              </w:tcPr>
            </w:tcPrChange>
          </w:tcPr>
          <w:p w14:paraId="0A3E292E" w14:textId="77D9F4B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65" w:author="ZTE-Ma Zhifeng" w:date="2025-08-06T14:23:00Z">
              <w:r w:rsidRPr="00D812D4" w:rsidDel="00672021">
                <w:rPr>
                  <w:rFonts w:ascii="Arial" w:eastAsia="Times New Roman" w:hAnsi="Arial"/>
                  <w:sz w:val="18"/>
                  <w:lang w:eastAsia="en-GB"/>
                </w:rPr>
                <w:delText>CA_19A-42C</w:delText>
              </w:r>
            </w:del>
          </w:p>
        </w:tc>
        <w:tc>
          <w:tcPr>
            <w:tcW w:w="1418" w:type="dxa"/>
            <w:tcBorders>
              <w:top w:val="nil"/>
              <w:left w:val="single" w:sz="4" w:space="0" w:color="auto"/>
              <w:bottom w:val="single" w:sz="4" w:space="0" w:color="auto"/>
              <w:right w:val="single" w:sz="4" w:space="0" w:color="auto"/>
            </w:tcBorders>
            <w:tcPrChange w:id="4066" w:author="ZTE-Ma Zhifeng" w:date="2025-08-06T14:24:00Z">
              <w:tcPr>
                <w:tcW w:w="1418" w:type="dxa"/>
                <w:tcBorders>
                  <w:top w:val="single" w:sz="4" w:space="0" w:color="auto"/>
                  <w:left w:val="single" w:sz="4" w:space="0" w:color="auto"/>
                  <w:bottom w:val="single" w:sz="4" w:space="0" w:color="auto"/>
                  <w:right w:val="single" w:sz="4" w:space="0" w:color="auto"/>
                </w:tcBorders>
              </w:tcPr>
            </w:tcPrChange>
          </w:tcPr>
          <w:p w14:paraId="0DBE8BF3" w14:textId="18D67F2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67" w:author="ZTE-Ma Zhifeng" w:date="2025-08-06T14:23:00Z">
              <w:r w:rsidRPr="00D812D4" w:rsidDel="00672021">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4068" w:author="ZTE-Ma Zhifeng" w:date="2025-08-06T14:24:00Z">
              <w:tcPr>
                <w:tcW w:w="1418" w:type="dxa"/>
                <w:tcBorders>
                  <w:top w:val="single" w:sz="4" w:space="0" w:color="auto"/>
                  <w:left w:val="single" w:sz="4" w:space="0" w:color="auto"/>
                  <w:bottom w:val="single" w:sz="4" w:space="0" w:color="auto"/>
                  <w:right w:val="single" w:sz="4" w:space="0" w:color="auto"/>
                </w:tcBorders>
                <w:hideMark/>
              </w:tcPr>
            </w:tcPrChange>
          </w:tcPr>
          <w:p w14:paraId="620BB2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069" w:author="ZTE-Ma Zhifeng" w:date="2025-08-06T14:24:00Z">
              <w:tcPr>
                <w:tcW w:w="1418" w:type="dxa"/>
                <w:tcBorders>
                  <w:top w:val="single" w:sz="4" w:space="0" w:color="auto"/>
                  <w:left w:val="single" w:sz="4" w:space="0" w:color="auto"/>
                  <w:bottom w:val="single" w:sz="4" w:space="0" w:color="auto"/>
                  <w:right w:val="single" w:sz="4" w:space="0" w:color="auto"/>
                </w:tcBorders>
                <w:hideMark/>
              </w:tcPr>
            </w:tcPrChange>
          </w:tcPr>
          <w:p w14:paraId="75D0C4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070" w:author="ZTE-Ma Zhifeng" w:date="2025-08-06T14:24:00Z">
              <w:tcPr>
                <w:tcW w:w="1418" w:type="dxa"/>
                <w:tcBorders>
                  <w:top w:val="single" w:sz="4" w:space="0" w:color="auto"/>
                  <w:left w:val="single" w:sz="4" w:space="0" w:color="auto"/>
                  <w:bottom w:val="single" w:sz="4" w:space="0" w:color="auto"/>
                  <w:right w:val="single" w:sz="4" w:space="0" w:color="auto"/>
                </w:tcBorders>
              </w:tcPr>
            </w:tcPrChange>
          </w:tcPr>
          <w:p w14:paraId="64FCE57B" w14:textId="7F8E8EC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71" w:author="ZTE-Ma Zhifeng" w:date="2025-08-06T14:23:00Z">
              <w:r w:rsidRPr="00D812D4" w:rsidDel="00672021">
                <w:rPr>
                  <w:rFonts w:ascii="Arial" w:eastAsia="Times New Roman" w:hAnsi="Arial"/>
                  <w:sz w:val="18"/>
                  <w:lang w:eastAsia="en-GB"/>
                </w:rPr>
                <w:delText>No</w:delText>
              </w:r>
            </w:del>
          </w:p>
        </w:tc>
      </w:tr>
      <w:tr w:rsidR="00D812D4" w:rsidRPr="00D812D4" w14:paraId="7FADA797"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77F976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DC_19A-42C_n257G</w:t>
            </w:r>
          </w:p>
        </w:tc>
        <w:tc>
          <w:tcPr>
            <w:tcW w:w="1701" w:type="dxa"/>
            <w:tcBorders>
              <w:top w:val="single" w:sz="4" w:space="0" w:color="auto"/>
              <w:left w:val="single" w:sz="4" w:space="0" w:color="auto"/>
              <w:bottom w:val="single" w:sz="4" w:space="0" w:color="auto"/>
              <w:right w:val="single" w:sz="4" w:space="0" w:color="auto"/>
            </w:tcBorders>
            <w:hideMark/>
          </w:tcPr>
          <w:p w14:paraId="38528A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18EA4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68488D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4256FB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1DFDC2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B0BD3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EF6CCE4" w14:textId="77777777" w:rsidTr="0007072C">
        <w:trPr>
          <w:trHeight w:val="47"/>
        </w:trPr>
        <w:tc>
          <w:tcPr>
            <w:tcW w:w="2268" w:type="dxa"/>
            <w:tcBorders>
              <w:top w:val="nil"/>
              <w:left w:val="single" w:sz="4" w:space="0" w:color="auto"/>
              <w:bottom w:val="nil"/>
              <w:right w:val="single" w:sz="4" w:space="0" w:color="auto"/>
            </w:tcBorders>
          </w:tcPr>
          <w:p w14:paraId="440339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BB0D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502CE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57C687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76396D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1439E3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0BDF42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AEF393A" w14:textId="77777777" w:rsidTr="0007072C">
        <w:trPr>
          <w:trHeight w:val="47"/>
        </w:trPr>
        <w:tc>
          <w:tcPr>
            <w:tcW w:w="2268" w:type="dxa"/>
            <w:tcBorders>
              <w:top w:val="nil"/>
              <w:left w:val="single" w:sz="4" w:space="0" w:color="auto"/>
              <w:bottom w:val="nil"/>
              <w:right w:val="single" w:sz="4" w:space="0" w:color="auto"/>
            </w:tcBorders>
          </w:tcPr>
          <w:p w14:paraId="2D1EEF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6CBE7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276F72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7980B1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591787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76C049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9C2A2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FFB145C" w14:textId="77777777" w:rsidTr="0007072C">
        <w:trPr>
          <w:trHeight w:val="47"/>
        </w:trPr>
        <w:tc>
          <w:tcPr>
            <w:tcW w:w="2268" w:type="dxa"/>
            <w:tcBorders>
              <w:top w:val="nil"/>
              <w:left w:val="single" w:sz="4" w:space="0" w:color="auto"/>
              <w:bottom w:val="nil"/>
              <w:right w:val="single" w:sz="4" w:space="0" w:color="auto"/>
            </w:tcBorders>
          </w:tcPr>
          <w:p w14:paraId="567335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D251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B8F6D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585E56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362B9B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20861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6A0C0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2467C73" w14:textId="77777777" w:rsidTr="0007072C">
        <w:trPr>
          <w:trHeight w:val="47"/>
        </w:trPr>
        <w:tc>
          <w:tcPr>
            <w:tcW w:w="2268" w:type="dxa"/>
            <w:tcBorders>
              <w:top w:val="nil"/>
              <w:left w:val="single" w:sz="4" w:space="0" w:color="auto"/>
              <w:bottom w:val="nil"/>
              <w:right w:val="single" w:sz="4" w:space="0" w:color="auto"/>
            </w:tcBorders>
          </w:tcPr>
          <w:p w14:paraId="0E48FC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0A42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1A866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546895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4B2BC7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6986E7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7763FF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4ED88C2" w14:textId="77777777" w:rsidTr="0007072C">
        <w:trPr>
          <w:trHeight w:val="47"/>
        </w:trPr>
        <w:tc>
          <w:tcPr>
            <w:tcW w:w="2268" w:type="dxa"/>
            <w:tcBorders>
              <w:top w:val="nil"/>
              <w:left w:val="single" w:sz="4" w:space="0" w:color="auto"/>
              <w:bottom w:val="single" w:sz="4" w:space="0" w:color="auto"/>
              <w:right w:val="single" w:sz="4" w:space="0" w:color="auto"/>
            </w:tcBorders>
          </w:tcPr>
          <w:p w14:paraId="752120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DFBE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2C9825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63F2B0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70582E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01EB67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F002D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0427A1C"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27A427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DC_19A-42C_n257H</w:t>
            </w:r>
          </w:p>
        </w:tc>
        <w:tc>
          <w:tcPr>
            <w:tcW w:w="1701" w:type="dxa"/>
            <w:tcBorders>
              <w:top w:val="single" w:sz="4" w:space="0" w:color="auto"/>
              <w:left w:val="single" w:sz="4" w:space="0" w:color="auto"/>
              <w:bottom w:val="single" w:sz="4" w:space="0" w:color="auto"/>
              <w:right w:val="single" w:sz="4" w:space="0" w:color="auto"/>
            </w:tcBorders>
            <w:hideMark/>
          </w:tcPr>
          <w:p w14:paraId="5F89A6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EC7C8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11757F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63B1CD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3730F3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BE877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310FC96" w14:textId="77777777" w:rsidTr="0007072C">
        <w:trPr>
          <w:trHeight w:val="47"/>
        </w:trPr>
        <w:tc>
          <w:tcPr>
            <w:tcW w:w="2268" w:type="dxa"/>
            <w:tcBorders>
              <w:top w:val="nil"/>
              <w:left w:val="single" w:sz="4" w:space="0" w:color="auto"/>
              <w:bottom w:val="nil"/>
              <w:right w:val="single" w:sz="4" w:space="0" w:color="auto"/>
            </w:tcBorders>
          </w:tcPr>
          <w:p w14:paraId="215372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5E07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74BEA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466741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023DC7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1711CE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211E50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5DC838D" w14:textId="77777777" w:rsidTr="0007072C">
        <w:trPr>
          <w:trHeight w:val="47"/>
        </w:trPr>
        <w:tc>
          <w:tcPr>
            <w:tcW w:w="2268" w:type="dxa"/>
            <w:tcBorders>
              <w:top w:val="nil"/>
              <w:left w:val="single" w:sz="4" w:space="0" w:color="auto"/>
              <w:bottom w:val="nil"/>
              <w:right w:val="single" w:sz="4" w:space="0" w:color="auto"/>
            </w:tcBorders>
          </w:tcPr>
          <w:p w14:paraId="5DB6D9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B7DA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A5325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32BF42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6E53BB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1D3B3B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0469B1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3F2DEE2" w14:textId="77777777" w:rsidTr="0007072C">
        <w:trPr>
          <w:trHeight w:val="47"/>
        </w:trPr>
        <w:tc>
          <w:tcPr>
            <w:tcW w:w="2268" w:type="dxa"/>
            <w:tcBorders>
              <w:top w:val="nil"/>
              <w:left w:val="single" w:sz="4" w:space="0" w:color="auto"/>
              <w:bottom w:val="nil"/>
              <w:right w:val="single" w:sz="4" w:space="0" w:color="auto"/>
            </w:tcBorders>
          </w:tcPr>
          <w:p w14:paraId="57AFB4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BEC5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53A0CC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5AD194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353707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1B2FB8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0BB13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1568D72" w14:textId="77777777" w:rsidTr="0007072C">
        <w:trPr>
          <w:trHeight w:val="47"/>
        </w:trPr>
        <w:tc>
          <w:tcPr>
            <w:tcW w:w="2268" w:type="dxa"/>
            <w:tcBorders>
              <w:top w:val="nil"/>
              <w:left w:val="single" w:sz="4" w:space="0" w:color="auto"/>
              <w:bottom w:val="nil"/>
              <w:right w:val="single" w:sz="4" w:space="0" w:color="auto"/>
            </w:tcBorders>
          </w:tcPr>
          <w:p w14:paraId="475D6E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5C5C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04648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234A0F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6B3DAE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84CC8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4B3D0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54A1394" w14:textId="77777777" w:rsidTr="0007072C">
        <w:trPr>
          <w:trHeight w:val="47"/>
        </w:trPr>
        <w:tc>
          <w:tcPr>
            <w:tcW w:w="2268" w:type="dxa"/>
            <w:tcBorders>
              <w:top w:val="nil"/>
              <w:left w:val="single" w:sz="4" w:space="0" w:color="auto"/>
              <w:bottom w:val="nil"/>
              <w:right w:val="single" w:sz="4" w:space="0" w:color="auto"/>
            </w:tcBorders>
          </w:tcPr>
          <w:p w14:paraId="607D1E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0E27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91B32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137CB2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31E8A3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4D681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7425B2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6716D51" w14:textId="77777777" w:rsidTr="0007072C">
        <w:trPr>
          <w:trHeight w:val="47"/>
        </w:trPr>
        <w:tc>
          <w:tcPr>
            <w:tcW w:w="2268" w:type="dxa"/>
            <w:tcBorders>
              <w:top w:val="nil"/>
              <w:left w:val="single" w:sz="4" w:space="0" w:color="auto"/>
              <w:bottom w:val="nil"/>
              <w:right w:val="single" w:sz="4" w:space="0" w:color="auto"/>
            </w:tcBorders>
          </w:tcPr>
          <w:p w14:paraId="65DE07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C657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0119FF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5D73BF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3C7869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26B73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1F3244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E51B4DE" w14:textId="77777777" w:rsidTr="0007072C">
        <w:trPr>
          <w:trHeight w:val="47"/>
        </w:trPr>
        <w:tc>
          <w:tcPr>
            <w:tcW w:w="2268" w:type="dxa"/>
            <w:tcBorders>
              <w:top w:val="nil"/>
              <w:left w:val="single" w:sz="4" w:space="0" w:color="auto"/>
              <w:bottom w:val="single" w:sz="4" w:space="0" w:color="auto"/>
              <w:right w:val="single" w:sz="4" w:space="0" w:color="auto"/>
            </w:tcBorders>
          </w:tcPr>
          <w:p w14:paraId="287BB8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5C65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4CAFF0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14AAD7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790E21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2E18EC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0D317B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C7AD246"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5F947D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DC_19A-42C_n257I</w:t>
            </w:r>
          </w:p>
        </w:tc>
        <w:tc>
          <w:tcPr>
            <w:tcW w:w="1701" w:type="dxa"/>
            <w:tcBorders>
              <w:top w:val="single" w:sz="4" w:space="0" w:color="auto"/>
              <w:left w:val="single" w:sz="4" w:space="0" w:color="auto"/>
              <w:bottom w:val="single" w:sz="4" w:space="0" w:color="auto"/>
              <w:right w:val="single" w:sz="4" w:space="0" w:color="auto"/>
            </w:tcBorders>
            <w:hideMark/>
          </w:tcPr>
          <w:p w14:paraId="5E8FD0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E3A81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3595E1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51F68F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7ADFBD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4744B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E6747AB" w14:textId="77777777" w:rsidTr="0007072C">
        <w:trPr>
          <w:trHeight w:val="47"/>
        </w:trPr>
        <w:tc>
          <w:tcPr>
            <w:tcW w:w="2268" w:type="dxa"/>
            <w:tcBorders>
              <w:top w:val="nil"/>
              <w:left w:val="single" w:sz="4" w:space="0" w:color="auto"/>
              <w:bottom w:val="nil"/>
              <w:right w:val="single" w:sz="4" w:space="0" w:color="auto"/>
            </w:tcBorders>
          </w:tcPr>
          <w:p w14:paraId="7EE18B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B30B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8C328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01FF6F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3F57C2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24BB23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3A3B42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97B4EF4" w14:textId="77777777" w:rsidTr="0007072C">
        <w:trPr>
          <w:trHeight w:val="47"/>
        </w:trPr>
        <w:tc>
          <w:tcPr>
            <w:tcW w:w="2268" w:type="dxa"/>
            <w:tcBorders>
              <w:top w:val="nil"/>
              <w:left w:val="single" w:sz="4" w:space="0" w:color="auto"/>
              <w:bottom w:val="nil"/>
              <w:right w:val="single" w:sz="4" w:space="0" w:color="auto"/>
            </w:tcBorders>
          </w:tcPr>
          <w:p w14:paraId="2B3513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4897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1F261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3A988F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09C98A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13E045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1DC4FF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CB8D766" w14:textId="77777777" w:rsidTr="0007072C">
        <w:trPr>
          <w:trHeight w:val="47"/>
        </w:trPr>
        <w:tc>
          <w:tcPr>
            <w:tcW w:w="2268" w:type="dxa"/>
            <w:tcBorders>
              <w:top w:val="nil"/>
              <w:left w:val="single" w:sz="4" w:space="0" w:color="auto"/>
              <w:bottom w:val="nil"/>
              <w:right w:val="single" w:sz="4" w:space="0" w:color="auto"/>
            </w:tcBorders>
          </w:tcPr>
          <w:p w14:paraId="7A90BD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C4E5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25A15A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3A24BD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2E988A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2D0A99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0AB855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95AA395" w14:textId="77777777" w:rsidTr="0007072C">
        <w:trPr>
          <w:trHeight w:val="47"/>
        </w:trPr>
        <w:tc>
          <w:tcPr>
            <w:tcW w:w="2268" w:type="dxa"/>
            <w:tcBorders>
              <w:top w:val="nil"/>
              <w:left w:val="single" w:sz="4" w:space="0" w:color="auto"/>
              <w:bottom w:val="nil"/>
              <w:right w:val="single" w:sz="4" w:space="0" w:color="auto"/>
            </w:tcBorders>
          </w:tcPr>
          <w:p w14:paraId="3A2C57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31DF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5E4954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3E48BF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07DD0F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46A1DB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4A73D9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5381C87" w14:textId="77777777" w:rsidTr="0007072C">
        <w:trPr>
          <w:trHeight w:val="47"/>
        </w:trPr>
        <w:tc>
          <w:tcPr>
            <w:tcW w:w="2268" w:type="dxa"/>
            <w:tcBorders>
              <w:top w:val="nil"/>
              <w:left w:val="single" w:sz="4" w:space="0" w:color="auto"/>
              <w:bottom w:val="nil"/>
              <w:right w:val="single" w:sz="4" w:space="0" w:color="auto"/>
            </w:tcBorders>
          </w:tcPr>
          <w:p w14:paraId="05427F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21E1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5E758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3749DC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279255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3F213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8E21B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15EE218" w14:textId="77777777" w:rsidTr="0007072C">
        <w:trPr>
          <w:trHeight w:val="47"/>
        </w:trPr>
        <w:tc>
          <w:tcPr>
            <w:tcW w:w="2268" w:type="dxa"/>
            <w:tcBorders>
              <w:top w:val="nil"/>
              <w:left w:val="single" w:sz="4" w:space="0" w:color="auto"/>
              <w:bottom w:val="nil"/>
              <w:right w:val="single" w:sz="4" w:space="0" w:color="auto"/>
            </w:tcBorders>
          </w:tcPr>
          <w:p w14:paraId="14AB48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15A2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AF730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781545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631862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98672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75D542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816AAAB" w14:textId="77777777" w:rsidTr="0007072C">
        <w:trPr>
          <w:trHeight w:val="47"/>
        </w:trPr>
        <w:tc>
          <w:tcPr>
            <w:tcW w:w="2268" w:type="dxa"/>
            <w:tcBorders>
              <w:top w:val="nil"/>
              <w:left w:val="single" w:sz="4" w:space="0" w:color="auto"/>
              <w:bottom w:val="nil"/>
              <w:right w:val="single" w:sz="4" w:space="0" w:color="auto"/>
            </w:tcBorders>
          </w:tcPr>
          <w:p w14:paraId="001468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EC1A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61C075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2F607D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23BAE3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3B95C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09302C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D278769" w14:textId="77777777" w:rsidTr="0007072C">
        <w:trPr>
          <w:trHeight w:val="47"/>
        </w:trPr>
        <w:tc>
          <w:tcPr>
            <w:tcW w:w="2268" w:type="dxa"/>
            <w:tcBorders>
              <w:top w:val="nil"/>
              <w:left w:val="single" w:sz="4" w:space="0" w:color="auto"/>
              <w:bottom w:val="nil"/>
              <w:right w:val="single" w:sz="4" w:space="0" w:color="auto"/>
            </w:tcBorders>
          </w:tcPr>
          <w:p w14:paraId="389E21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7B4B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060EA5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7AF050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703B1A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267A20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36476C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E1238B6" w14:textId="77777777" w:rsidTr="00672021">
        <w:trPr>
          <w:trHeight w:val="47"/>
          <w:trPrChange w:id="4072" w:author="ZTE-Ma Zhifeng" w:date="2025-08-06T14:24:00Z">
            <w:trPr>
              <w:trHeight w:val="47"/>
            </w:trPr>
          </w:trPrChange>
        </w:trPr>
        <w:tc>
          <w:tcPr>
            <w:tcW w:w="2268" w:type="dxa"/>
            <w:tcBorders>
              <w:top w:val="nil"/>
              <w:left w:val="single" w:sz="4" w:space="0" w:color="auto"/>
              <w:bottom w:val="single" w:sz="4" w:space="0" w:color="auto"/>
              <w:right w:val="single" w:sz="4" w:space="0" w:color="auto"/>
            </w:tcBorders>
            <w:tcPrChange w:id="4073" w:author="ZTE-Ma Zhifeng" w:date="2025-08-06T14:24:00Z">
              <w:tcPr>
                <w:tcW w:w="2268" w:type="dxa"/>
                <w:tcBorders>
                  <w:top w:val="nil"/>
                  <w:left w:val="single" w:sz="4" w:space="0" w:color="auto"/>
                  <w:bottom w:val="single" w:sz="4" w:space="0" w:color="auto"/>
                  <w:right w:val="single" w:sz="4" w:space="0" w:color="auto"/>
                </w:tcBorders>
              </w:tcPr>
            </w:tcPrChange>
          </w:tcPr>
          <w:p w14:paraId="2082CB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074" w:author="ZTE-Ma Zhifeng" w:date="2025-08-06T14:24:00Z">
              <w:tcPr>
                <w:tcW w:w="1701" w:type="dxa"/>
                <w:tcBorders>
                  <w:top w:val="single" w:sz="4" w:space="0" w:color="auto"/>
                  <w:left w:val="single" w:sz="4" w:space="0" w:color="auto"/>
                  <w:bottom w:val="single" w:sz="4" w:space="0" w:color="auto"/>
                  <w:right w:val="single" w:sz="4" w:space="0" w:color="auto"/>
                </w:tcBorders>
                <w:hideMark/>
              </w:tcPr>
            </w:tcPrChange>
          </w:tcPr>
          <w:p w14:paraId="54C1AC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Change w:id="4075" w:author="ZTE-Ma Zhifeng" w:date="2025-08-06T14:24:00Z">
              <w:tcPr>
                <w:tcW w:w="1418" w:type="dxa"/>
                <w:tcBorders>
                  <w:top w:val="single" w:sz="4" w:space="0" w:color="auto"/>
                  <w:left w:val="single" w:sz="4" w:space="0" w:color="auto"/>
                  <w:bottom w:val="single" w:sz="4" w:space="0" w:color="auto"/>
                  <w:right w:val="single" w:sz="4" w:space="0" w:color="auto"/>
                </w:tcBorders>
                <w:hideMark/>
              </w:tcPr>
            </w:tcPrChange>
          </w:tcPr>
          <w:p w14:paraId="24F3FC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Change w:id="4076" w:author="ZTE-Ma Zhifeng" w:date="2025-08-06T14:24:00Z">
              <w:tcPr>
                <w:tcW w:w="1418" w:type="dxa"/>
                <w:tcBorders>
                  <w:top w:val="single" w:sz="4" w:space="0" w:color="auto"/>
                  <w:left w:val="single" w:sz="4" w:space="0" w:color="auto"/>
                  <w:bottom w:val="single" w:sz="4" w:space="0" w:color="auto"/>
                  <w:right w:val="single" w:sz="4" w:space="0" w:color="auto"/>
                </w:tcBorders>
                <w:hideMark/>
              </w:tcPr>
            </w:tcPrChange>
          </w:tcPr>
          <w:p w14:paraId="3F32FD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4077" w:author="ZTE-Ma Zhifeng" w:date="2025-08-06T14:24:00Z">
              <w:tcPr>
                <w:tcW w:w="1418" w:type="dxa"/>
                <w:tcBorders>
                  <w:top w:val="single" w:sz="4" w:space="0" w:color="auto"/>
                  <w:left w:val="single" w:sz="4" w:space="0" w:color="auto"/>
                  <w:bottom w:val="single" w:sz="4" w:space="0" w:color="auto"/>
                  <w:right w:val="single" w:sz="4" w:space="0" w:color="auto"/>
                </w:tcBorders>
                <w:hideMark/>
              </w:tcPr>
            </w:tcPrChange>
          </w:tcPr>
          <w:p w14:paraId="22279B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078" w:author="ZTE-Ma Zhifeng" w:date="2025-08-06T14:24:00Z">
              <w:tcPr>
                <w:tcW w:w="1418" w:type="dxa"/>
                <w:tcBorders>
                  <w:top w:val="single" w:sz="4" w:space="0" w:color="auto"/>
                  <w:left w:val="single" w:sz="4" w:space="0" w:color="auto"/>
                  <w:bottom w:val="single" w:sz="4" w:space="0" w:color="auto"/>
                  <w:right w:val="single" w:sz="4" w:space="0" w:color="auto"/>
                </w:tcBorders>
                <w:hideMark/>
              </w:tcPr>
            </w:tcPrChange>
          </w:tcPr>
          <w:p w14:paraId="6484D2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4079" w:author="ZTE-Ma Zhifeng" w:date="2025-08-06T14:24:00Z">
              <w:tcPr>
                <w:tcW w:w="1418" w:type="dxa"/>
                <w:tcBorders>
                  <w:top w:val="single" w:sz="4" w:space="0" w:color="auto"/>
                  <w:left w:val="single" w:sz="4" w:space="0" w:color="auto"/>
                  <w:bottom w:val="single" w:sz="4" w:space="0" w:color="auto"/>
                  <w:right w:val="single" w:sz="4" w:space="0" w:color="auto"/>
                </w:tcBorders>
              </w:tcPr>
            </w:tcPrChange>
          </w:tcPr>
          <w:p w14:paraId="56949B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CDE4DA7" w14:textId="77777777" w:rsidTr="00672021">
        <w:trPr>
          <w:trHeight w:val="47"/>
          <w:trPrChange w:id="4080" w:author="ZTE-Ma Zhifeng" w:date="2025-08-06T14:24:00Z">
            <w:trPr>
              <w:trHeight w:val="47"/>
            </w:trPr>
          </w:trPrChange>
        </w:trPr>
        <w:tc>
          <w:tcPr>
            <w:tcW w:w="2268" w:type="dxa"/>
            <w:tcBorders>
              <w:top w:val="single" w:sz="4" w:space="0" w:color="auto"/>
              <w:left w:val="single" w:sz="4" w:space="0" w:color="auto"/>
              <w:bottom w:val="nil"/>
              <w:right w:val="single" w:sz="4" w:space="0" w:color="auto"/>
            </w:tcBorders>
            <w:hideMark/>
            <w:tcPrChange w:id="4081" w:author="ZTE-Ma Zhifeng" w:date="2025-08-06T14:24:00Z">
              <w:tcPr>
                <w:tcW w:w="2268" w:type="dxa"/>
                <w:tcBorders>
                  <w:top w:val="single" w:sz="4" w:space="0" w:color="auto"/>
                  <w:left w:val="single" w:sz="4" w:space="0" w:color="auto"/>
                  <w:bottom w:val="nil"/>
                  <w:right w:val="single" w:sz="4" w:space="0" w:color="auto"/>
                </w:tcBorders>
                <w:hideMark/>
              </w:tcPr>
            </w:tcPrChange>
          </w:tcPr>
          <w:p w14:paraId="3C1661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DC_21A-42A_n257A</w:t>
            </w:r>
          </w:p>
        </w:tc>
        <w:tc>
          <w:tcPr>
            <w:tcW w:w="1701" w:type="dxa"/>
            <w:tcBorders>
              <w:top w:val="single" w:sz="4" w:space="0" w:color="auto"/>
              <w:left w:val="single" w:sz="4" w:space="0" w:color="auto"/>
              <w:bottom w:val="single" w:sz="4" w:space="0" w:color="auto"/>
              <w:right w:val="single" w:sz="4" w:space="0" w:color="auto"/>
            </w:tcBorders>
            <w:hideMark/>
            <w:tcPrChange w:id="4082" w:author="ZTE-Ma Zhifeng" w:date="2025-08-06T14:24:00Z">
              <w:tcPr>
                <w:tcW w:w="1701" w:type="dxa"/>
                <w:tcBorders>
                  <w:top w:val="single" w:sz="4" w:space="0" w:color="auto"/>
                  <w:left w:val="single" w:sz="4" w:space="0" w:color="auto"/>
                  <w:bottom w:val="single" w:sz="4" w:space="0" w:color="auto"/>
                  <w:right w:val="single" w:sz="4" w:space="0" w:color="auto"/>
                </w:tcBorders>
                <w:hideMark/>
              </w:tcPr>
            </w:tcPrChange>
          </w:tcPr>
          <w:p w14:paraId="41A38A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418" w:type="dxa"/>
            <w:tcBorders>
              <w:top w:val="single" w:sz="4" w:space="0" w:color="auto"/>
              <w:left w:val="single" w:sz="4" w:space="0" w:color="auto"/>
              <w:bottom w:val="nil"/>
              <w:right w:val="single" w:sz="4" w:space="0" w:color="auto"/>
            </w:tcBorders>
            <w:hideMark/>
            <w:tcPrChange w:id="4083" w:author="ZTE-Ma Zhifeng" w:date="2025-08-06T14:24:00Z">
              <w:tcPr>
                <w:tcW w:w="1418" w:type="dxa"/>
                <w:tcBorders>
                  <w:top w:val="single" w:sz="4" w:space="0" w:color="auto"/>
                  <w:left w:val="single" w:sz="4" w:space="0" w:color="auto"/>
                  <w:bottom w:val="single" w:sz="4" w:space="0" w:color="auto"/>
                  <w:right w:val="single" w:sz="4" w:space="0" w:color="auto"/>
                </w:tcBorders>
                <w:hideMark/>
              </w:tcPr>
            </w:tcPrChange>
          </w:tcPr>
          <w:p w14:paraId="3A091C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nil"/>
              <w:right w:val="single" w:sz="4" w:space="0" w:color="auto"/>
            </w:tcBorders>
            <w:hideMark/>
            <w:tcPrChange w:id="4084" w:author="ZTE-Ma Zhifeng" w:date="2025-08-06T14:24:00Z">
              <w:tcPr>
                <w:tcW w:w="1418" w:type="dxa"/>
                <w:tcBorders>
                  <w:top w:val="single" w:sz="4" w:space="0" w:color="auto"/>
                  <w:left w:val="single" w:sz="4" w:space="0" w:color="auto"/>
                  <w:bottom w:val="single" w:sz="4" w:space="0" w:color="auto"/>
                  <w:right w:val="single" w:sz="4" w:space="0" w:color="auto"/>
                </w:tcBorders>
                <w:hideMark/>
              </w:tcPr>
            </w:tcPrChange>
          </w:tcPr>
          <w:p w14:paraId="0A89AE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4085" w:author="ZTE-Ma Zhifeng" w:date="2025-08-06T14:24:00Z">
              <w:tcPr>
                <w:tcW w:w="1418" w:type="dxa"/>
                <w:tcBorders>
                  <w:top w:val="single" w:sz="4" w:space="0" w:color="auto"/>
                  <w:left w:val="single" w:sz="4" w:space="0" w:color="auto"/>
                  <w:bottom w:val="single" w:sz="4" w:space="0" w:color="auto"/>
                  <w:right w:val="single" w:sz="4" w:space="0" w:color="auto"/>
                </w:tcBorders>
                <w:hideMark/>
              </w:tcPr>
            </w:tcPrChange>
          </w:tcPr>
          <w:p w14:paraId="5EF296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086" w:author="ZTE-Ma Zhifeng" w:date="2025-08-06T14:24:00Z">
              <w:tcPr>
                <w:tcW w:w="1418" w:type="dxa"/>
                <w:tcBorders>
                  <w:top w:val="single" w:sz="4" w:space="0" w:color="auto"/>
                  <w:left w:val="single" w:sz="4" w:space="0" w:color="auto"/>
                  <w:bottom w:val="single" w:sz="4" w:space="0" w:color="auto"/>
                  <w:right w:val="single" w:sz="4" w:space="0" w:color="auto"/>
                </w:tcBorders>
                <w:hideMark/>
              </w:tcPr>
            </w:tcPrChange>
          </w:tcPr>
          <w:p w14:paraId="1B8A43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087" w:author="ZTE-Ma Zhifeng" w:date="2025-08-06T14:24:00Z">
              <w:tcPr>
                <w:tcW w:w="1418" w:type="dxa"/>
                <w:tcBorders>
                  <w:top w:val="single" w:sz="4" w:space="0" w:color="auto"/>
                  <w:left w:val="single" w:sz="4" w:space="0" w:color="auto"/>
                  <w:bottom w:val="single" w:sz="4" w:space="0" w:color="auto"/>
                  <w:right w:val="single" w:sz="4" w:space="0" w:color="auto"/>
                </w:tcBorders>
              </w:tcPr>
            </w:tcPrChange>
          </w:tcPr>
          <w:p w14:paraId="225EE0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6485FFB" w14:textId="77777777" w:rsidTr="00672021">
        <w:trPr>
          <w:trHeight w:val="47"/>
          <w:trPrChange w:id="4088" w:author="ZTE-Ma Zhifeng" w:date="2025-08-06T14:24:00Z">
            <w:trPr>
              <w:trHeight w:val="47"/>
            </w:trPr>
          </w:trPrChange>
        </w:trPr>
        <w:tc>
          <w:tcPr>
            <w:tcW w:w="2268" w:type="dxa"/>
            <w:tcBorders>
              <w:top w:val="nil"/>
              <w:left w:val="single" w:sz="4" w:space="0" w:color="auto"/>
              <w:bottom w:val="single" w:sz="4" w:space="0" w:color="auto"/>
              <w:right w:val="single" w:sz="4" w:space="0" w:color="auto"/>
            </w:tcBorders>
            <w:tcPrChange w:id="4089" w:author="ZTE-Ma Zhifeng" w:date="2025-08-06T14:24:00Z">
              <w:tcPr>
                <w:tcW w:w="2268" w:type="dxa"/>
                <w:tcBorders>
                  <w:top w:val="nil"/>
                  <w:left w:val="single" w:sz="4" w:space="0" w:color="auto"/>
                  <w:bottom w:val="single" w:sz="4" w:space="0" w:color="auto"/>
                  <w:right w:val="single" w:sz="4" w:space="0" w:color="auto"/>
                </w:tcBorders>
              </w:tcPr>
            </w:tcPrChange>
          </w:tcPr>
          <w:p w14:paraId="6755BC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4090" w:author="ZTE-Ma Zhifeng" w:date="2025-08-06T14:24:00Z">
              <w:tcPr>
                <w:tcW w:w="1701" w:type="dxa"/>
                <w:tcBorders>
                  <w:top w:val="single" w:sz="4" w:space="0" w:color="auto"/>
                  <w:left w:val="single" w:sz="4" w:space="0" w:color="auto"/>
                  <w:bottom w:val="single" w:sz="4" w:space="0" w:color="auto"/>
                  <w:right w:val="single" w:sz="4" w:space="0" w:color="auto"/>
                </w:tcBorders>
                <w:hideMark/>
              </w:tcPr>
            </w:tcPrChange>
          </w:tcPr>
          <w:p w14:paraId="5F27F4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418" w:type="dxa"/>
            <w:tcBorders>
              <w:top w:val="nil"/>
              <w:left w:val="single" w:sz="4" w:space="0" w:color="auto"/>
              <w:bottom w:val="single" w:sz="4" w:space="0" w:color="auto"/>
              <w:right w:val="single" w:sz="4" w:space="0" w:color="auto"/>
            </w:tcBorders>
            <w:tcPrChange w:id="4091" w:author="ZTE-Ma Zhifeng" w:date="2025-08-06T14:24:00Z">
              <w:tcPr>
                <w:tcW w:w="1418" w:type="dxa"/>
                <w:tcBorders>
                  <w:top w:val="single" w:sz="4" w:space="0" w:color="auto"/>
                  <w:left w:val="single" w:sz="4" w:space="0" w:color="auto"/>
                  <w:bottom w:val="single" w:sz="4" w:space="0" w:color="auto"/>
                  <w:right w:val="single" w:sz="4" w:space="0" w:color="auto"/>
                </w:tcBorders>
              </w:tcPr>
            </w:tcPrChange>
          </w:tcPr>
          <w:p w14:paraId="1AD0667B" w14:textId="3531BF1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92" w:author="ZTE-Ma Zhifeng" w:date="2025-08-06T14:24:00Z">
              <w:r w:rsidRPr="00D812D4" w:rsidDel="00672021">
                <w:rPr>
                  <w:rFonts w:ascii="Arial" w:eastAsia="Times New Roman" w:hAnsi="Arial"/>
                  <w:sz w:val="18"/>
                  <w:lang w:eastAsia="en-GB"/>
                </w:rPr>
                <w:delText>CA_21A-42A</w:delText>
              </w:r>
            </w:del>
          </w:p>
        </w:tc>
        <w:tc>
          <w:tcPr>
            <w:tcW w:w="1418" w:type="dxa"/>
            <w:tcBorders>
              <w:top w:val="nil"/>
              <w:left w:val="single" w:sz="4" w:space="0" w:color="auto"/>
              <w:bottom w:val="single" w:sz="4" w:space="0" w:color="auto"/>
              <w:right w:val="single" w:sz="4" w:space="0" w:color="auto"/>
            </w:tcBorders>
            <w:tcPrChange w:id="4093" w:author="ZTE-Ma Zhifeng" w:date="2025-08-06T14:24:00Z">
              <w:tcPr>
                <w:tcW w:w="1418" w:type="dxa"/>
                <w:tcBorders>
                  <w:top w:val="single" w:sz="4" w:space="0" w:color="auto"/>
                  <w:left w:val="single" w:sz="4" w:space="0" w:color="auto"/>
                  <w:bottom w:val="single" w:sz="4" w:space="0" w:color="auto"/>
                  <w:right w:val="single" w:sz="4" w:space="0" w:color="auto"/>
                </w:tcBorders>
              </w:tcPr>
            </w:tcPrChange>
          </w:tcPr>
          <w:p w14:paraId="47F82C43" w14:textId="1B08A1B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94" w:author="ZTE-Ma Zhifeng" w:date="2025-08-06T14:24:00Z">
              <w:r w:rsidRPr="00D812D4" w:rsidDel="00672021">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4095" w:author="ZTE-Ma Zhifeng" w:date="2025-08-06T14:24:00Z">
              <w:tcPr>
                <w:tcW w:w="1418" w:type="dxa"/>
                <w:tcBorders>
                  <w:top w:val="single" w:sz="4" w:space="0" w:color="auto"/>
                  <w:left w:val="single" w:sz="4" w:space="0" w:color="auto"/>
                  <w:bottom w:val="single" w:sz="4" w:space="0" w:color="auto"/>
                  <w:right w:val="single" w:sz="4" w:space="0" w:color="auto"/>
                </w:tcBorders>
                <w:hideMark/>
              </w:tcPr>
            </w:tcPrChange>
          </w:tcPr>
          <w:p w14:paraId="16C6ED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096" w:author="ZTE-Ma Zhifeng" w:date="2025-08-06T14:24:00Z">
              <w:tcPr>
                <w:tcW w:w="1418" w:type="dxa"/>
                <w:tcBorders>
                  <w:top w:val="single" w:sz="4" w:space="0" w:color="auto"/>
                  <w:left w:val="single" w:sz="4" w:space="0" w:color="auto"/>
                  <w:bottom w:val="single" w:sz="4" w:space="0" w:color="auto"/>
                  <w:right w:val="single" w:sz="4" w:space="0" w:color="auto"/>
                </w:tcBorders>
                <w:hideMark/>
              </w:tcPr>
            </w:tcPrChange>
          </w:tcPr>
          <w:p w14:paraId="688A1F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097" w:author="ZTE-Ma Zhifeng" w:date="2025-08-06T14:24:00Z">
              <w:tcPr>
                <w:tcW w:w="1418" w:type="dxa"/>
                <w:tcBorders>
                  <w:top w:val="single" w:sz="4" w:space="0" w:color="auto"/>
                  <w:left w:val="single" w:sz="4" w:space="0" w:color="auto"/>
                  <w:bottom w:val="single" w:sz="4" w:space="0" w:color="auto"/>
                  <w:right w:val="single" w:sz="4" w:space="0" w:color="auto"/>
                </w:tcBorders>
              </w:tcPr>
            </w:tcPrChange>
          </w:tcPr>
          <w:p w14:paraId="15F0E9DC" w14:textId="507C3FE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98" w:author="ZTE-Ma Zhifeng" w:date="2025-08-06T14:24:00Z">
              <w:r w:rsidRPr="00D812D4" w:rsidDel="00672021">
                <w:rPr>
                  <w:rFonts w:ascii="Arial" w:eastAsia="Times New Roman" w:hAnsi="Arial"/>
                  <w:sz w:val="18"/>
                  <w:lang w:eastAsia="en-GB"/>
                </w:rPr>
                <w:delText>No</w:delText>
              </w:r>
            </w:del>
          </w:p>
        </w:tc>
      </w:tr>
      <w:tr w:rsidR="00D812D4" w:rsidRPr="00D812D4" w14:paraId="4E4C1A85"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31970F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DC_21A-42A_n257G</w:t>
            </w:r>
          </w:p>
        </w:tc>
        <w:tc>
          <w:tcPr>
            <w:tcW w:w="1701" w:type="dxa"/>
            <w:tcBorders>
              <w:top w:val="single" w:sz="4" w:space="0" w:color="auto"/>
              <w:left w:val="single" w:sz="4" w:space="0" w:color="auto"/>
              <w:bottom w:val="single" w:sz="4" w:space="0" w:color="auto"/>
              <w:right w:val="single" w:sz="4" w:space="0" w:color="auto"/>
            </w:tcBorders>
            <w:hideMark/>
          </w:tcPr>
          <w:p w14:paraId="0B4704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E79A7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single" w:sz="4" w:space="0" w:color="auto"/>
              <w:right w:val="single" w:sz="4" w:space="0" w:color="auto"/>
            </w:tcBorders>
            <w:hideMark/>
          </w:tcPr>
          <w:p w14:paraId="5C25F8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37C3A7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680FE2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46ABF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09F6A14" w14:textId="77777777" w:rsidTr="0007072C">
        <w:trPr>
          <w:trHeight w:val="47"/>
        </w:trPr>
        <w:tc>
          <w:tcPr>
            <w:tcW w:w="2268" w:type="dxa"/>
            <w:tcBorders>
              <w:top w:val="nil"/>
              <w:left w:val="single" w:sz="4" w:space="0" w:color="auto"/>
              <w:bottom w:val="nil"/>
              <w:right w:val="single" w:sz="4" w:space="0" w:color="auto"/>
            </w:tcBorders>
          </w:tcPr>
          <w:p w14:paraId="58A249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E567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4FD1B6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single" w:sz="4" w:space="0" w:color="auto"/>
              <w:right w:val="single" w:sz="4" w:space="0" w:color="auto"/>
            </w:tcBorders>
            <w:hideMark/>
          </w:tcPr>
          <w:p w14:paraId="3B4337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1CB6A9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26883A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32795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7320072" w14:textId="77777777" w:rsidTr="0007072C">
        <w:trPr>
          <w:trHeight w:val="47"/>
        </w:trPr>
        <w:tc>
          <w:tcPr>
            <w:tcW w:w="2268" w:type="dxa"/>
            <w:tcBorders>
              <w:top w:val="nil"/>
              <w:left w:val="single" w:sz="4" w:space="0" w:color="auto"/>
              <w:bottom w:val="nil"/>
              <w:right w:val="single" w:sz="4" w:space="0" w:color="auto"/>
            </w:tcBorders>
          </w:tcPr>
          <w:p w14:paraId="6EB550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DF9E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9D8B1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single" w:sz="4" w:space="0" w:color="auto"/>
              <w:right w:val="single" w:sz="4" w:space="0" w:color="auto"/>
            </w:tcBorders>
            <w:hideMark/>
          </w:tcPr>
          <w:p w14:paraId="3920CE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3A9B57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47C97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AC8DF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F6F8F45" w14:textId="77777777" w:rsidTr="0007072C">
        <w:trPr>
          <w:trHeight w:val="47"/>
        </w:trPr>
        <w:tc>
          <w:tcPr>
            <w:tcW w:w="2268" w:type="dxa"/>
            <w:tcBorders>
              <w:top w:val="nil"/>
              <w:left w:val="single" w:sz="4" w:space="0" w:color="auto"/>
              <w:bottom w:val="nil"/>
              <w:right w:val="single" w:sz="4" w:space="0" w:color="auto"/>
            </w:tcBorders>
          </w:tcPr>
          <w:p w14:paraId="1447E7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7630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22FE3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single" w:sz="4" w:space="0" w:color="auto"/>
              <w:right w:val="single" w:sz="4" w:space="0" w:color="auto"/>
            </w:tcBorders>
            <w:hideMark/>
          </w:tcPr>
          <w:p w14:paraId="424839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67D53F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AE570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4F18A4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665F947" w14:textId="77777777" w:rsidTr="0007072C">
        <w:trPr>
          <w:trHeight w:val="47"/>
        </w:trPr>
        <w:tc>
          <w:tcPr>
            <w:tcW w:w="2268" w:type="dxa"/>
            <w:tcBorders>
              <w:top w:val="nil"/>
              <w:left w:val="single" w:sz="4" w:space="0" w:color="auto"/>
              <w:bottom w:val="single" w:sz="4" w:space="0" w:color="auto"/>
              <w:right w:val="single" w:sz="4" w:space="0" w:color="auto"/>
            </w:tcBorders>
          </w:tcPr>
          <w:p w14:paraId="75D836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AC4D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718F0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single" w:sz="4" w:space="0" w:color="auto"/>
              <w:right w:val="single" w:sz="4" w:space="0" w:color="auto"/>
            </w:tcBorders>
            <w:hideMark/>
          </w:tcPr>
          <w:p w14:paraId="02DC44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574AE4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6F2E97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6986E0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9774E5E"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41190D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DC_21A-42A_n257H</w:t>
            </w:r>
          </w:p>
        </w:tc>
        <w:tc>
          <w:tcPr>
            <w:tcW w:w="1701" w:type="dxa"/>
            <w:tcBorders>
              <w:top w:val="single" w:sz="4" w:space="0" w:color="auto"/>
              <w:left w:val="single" w:sz="4" w:space="0" w:color="auto"/>
              <w:bottom w:val="single" w:sz="4" w:space="0" w:color="auto"/>
              <w:right w:val="single" w:sz="4" w:space="0" w:color="auto"/>
            </w:tcBorders>
            <w:hideMark/>
          </w:tcPr>
          <w:p w14:paraId="793A33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8CFA2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single" w:sz="4" w:space="0" w:color="auto"/>
              <w:right w:val="single" w:sz="4" w:space="0" w:color="auto"/>
            </w:tcBorders>
            <w:hideMark/>
          </w:tcPr>
          <w:p w14:paraId="608CE2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17EA64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619C5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5BEF2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5D07E27" w14:textId="77777777" w:rsidTr="0007072C">
        <w:trPr>
          <w:trHeight w:val="47"/>
        </w:trPr>
        <w:tc>
          <w:tcPr>
            <w:tcW w:w="2268" w:type="dxa"/>
            <w:tcBorders>
              <w:top w:val="nil"/>
              <w:left w:val="single" w:sz="4" w:space="0" w:color="auto"/>
              <w:bottom w:val="nil"/>
              <w:right w:val="single" w:sz="4" w:space="0" w:color="auto"/>
            </w:tcBorders>
          </w:tcPr>
          <w:p w14:paraId="310636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61E7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04FA40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single" w:sz="4" w:space="0" w:color="auto"/>
              <w:right w:val="single" w:sz="4" w:space="0" w:color="auto"/>
            </w:tcBorders>
            <w:hideMark/>
          </w:tcPr>
          <w:p w14:paraId="0F8017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400D40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57702F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05E24D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2062881" w14:textId="77777777" w:rsidTr="0007072C">
        <w:trPr>
          <w:trHeight w:val="47"/>
        </w:trPr>
        <w:tc>
          <w:tcPr>
            <w:tcW w:w="2268" w:type="dxa"/>
            <w:tcBorders>
              <w:top w:val="nil"/>
              <w:left w:val="single" w:sz="4" w:space="0" w:color="auto"/>
              <w:bottom w:val="nil"/>
              <w:right w:val="single" w:sz="4" w:space="0" w:color="auto"/>
            </w:tcBorders>
          </w:tcPr>
          <w:p w14:paraId="3A848A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C596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C24D5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single" w:sz="4" w:space="0" w:color="auto"/>
              <w:right w:val="single" w:sz="4" w:space="0" w:color="auto"/>
            </w:tcBorders>
            <w:hideMark/>
          </w:tcPr>
          <w:p w14:paraId="2C18D5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4FD3B9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088D57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16886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C57A277" w14:textId="77777777" w:rsidTr="0007072C">
        <w:trPr>
          <w:trHeight w:val="47"/>
        </w:trPr>
        <w:tc>
          <w:tcPr>
            <w:tcW w:w="2268" w:type="dxa"/>
            <w:tcBorders>
              <w:top w:val="nil"/>
              <w:left w:val="single" w:sz="4" w:space="0" w:color="auto"/>
              <w:bottom w:val="nil"/>
              <w:right w:val="single" w:sz="4" w:space="0" w:color="auto"/>
            </w:tcBorders>
          </w:tcPr>
          <w:p w14:paraId="114C8B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9233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3D0A3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single" w:sz="4" w:space="0" w:color="auto"/>
              <w:right w:val="single" w:sz="4" w:space="0" w:color="auto"/>
            </w:tcBorders>
            <w:hideMark/>
          </w:tcPr>
          <w:p w14:paraId="3610F8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44134F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3CEBF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1D96C6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392A25B" w14:textId="77777777" w:rsidTr="0007072C">
        <w:trPr>
          <w:trHeight w:val="47"/>
        </w:trPr>
        <w:tc>
          <w:tcPr>
            <w:tcW w:w="2268" w:type="dxa"/>
            <w:tcBorders>
              <w:top w:val="nil"/>
              <w:left w:val="single" w:sz="4" w:space="0" w:color="auto"/>
              <w:bottom w:val="nil"/>
              <w:right w:val="single" w:sz="4" w:space="0" w:color="auto"/>
            </w:tcBorders>
          </w:tcPr>
          <w:p w14:paraId="090080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3E58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9DED3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single" w:sz="4" w:space="0" w:color="auto"/>
              <w:right w:val="single" w:sz="4" w:space="0" w:color="auto"/>
            </w:tcBorders>
            <w:hideMark/>
          </w:tcPr>
          <w:p w14:paraId="345660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70C85F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52171F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C2B48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5E690DE" w14:textId="77777777" w:rsidTr="0007072C">
        <w:trPr>
          <w:trHeight w:val="47"/>
        </w:trPr>
        <w:tc>
          <w:tcPr>
            <w:tcW w:w="2268" w:type="dxa"/>
            <w:tcBorders>
              <w:top w:val="nil"/>
              <w:left w:val="single" w:sz="4" w:space="0" w:color="auto"/>
              <w:bottom w:val="single" w:sz="4" w:space="0" w:color="auto"/>
              <w:right w:val="single" w:sz="4" w:space="0" w:color="auto"/>
            </w:tcBorders>
          </w:tcPr>
          <w:p w14:paraId="2B6B1D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6329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424664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single" w:sz="4" w:space="0" w:color="auto"/>
              <w:right w:val="single" w:sz="4" w:space="0" w:color="auto"/>
            </w:tcBorders>
            <w:hideMark/>
          </w:tcPr>
          <w:p w14:paraId="2194E3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67EBBB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597D29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31A36F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C74931B"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595079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DC_21A-42A_n257I</w:t>
            </w:r>
          </w:p>
        </w:tc>
        <w:tc>
          <w:tcPr>
            <w:tcW w:w="1701" w:type="dxa"/>
            <w:tcBorders>
              <w:top w:val="single" w:sz="4" w:space="0" w:color="auto"/>
              <w:left w:val="single" w:sz="4" w:space="0" w:color="auto"/>
              <w:bottom w:val="single" w:sz="4" w:space="0" w:color="auto"/>
              <w:right w:val="single" w:sz="4" w:space="0" w:color="auto"/>
            </w:tcBorders>
            <w:hideMark/>
          </w:tcPr>
          <w:p w14:paraId="7F43B0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2DF52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single" w:sz="4" w:space="0" w:color="auto"/>
              <w:right w:val="single" w:sz="4" w:space="0" w:color="auto"/>
            </w:tcBorders>
            <w:hideMark/>
          </w:tcPr>
          <w:p w14:paraId="2C6C88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5ACD24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0AEB91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A3348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53C10E1" w14:textId="77777777" w:rsidTr="0007072C">
        <w:trPr>
          <w:trHeight w:val="47"/>
        </w:trPr>
        <w:tc>
          <w:tcPr>
            <w:tcW w:w="2268" w:type="dxa"/>
            <w:tcBorders>
              <w:top w:val="nil"/>
              <w:left w:val="single" w:sz="4" w:space="0" w:color="auto"/>
              <w:bottom w:val="nil"/>
              <w:right w:val="single" w:sz="4" w:space="0" w:color="auto"/>
            </w:tcBorders>
          </w:tcPr>
          <w:p w14:paraId="4F3C73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1DAB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64A0E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single" w:sz="4" w:space="0" w:color="auto"/>
              <w:right w:val="single" w:sz="4" w:space="0" w:color="auto"/>
            </w:tcBorders>
            <w:hideMark/>
          </w:tcPr>
          <w:p w14:paraId="722097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674F8F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72471A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2CC679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0227534" w14:textId="77777777" w:rsidTr="0007072C">
        <w:trPr>
          <w:trHeight w:val="47"/>
        </w:trPr>
        <w:tc>
          <w:tcPr>
            <w:tcW w:w="2268" w:type="dxa"/>
            <w:tcBorders>
              <w:top w:val="nil"/>
              <w:left w:val="single" w:sz="4" w:space="0" w:color="auto"/>
              <w:bottom w:val="nil"/>
              <w:right w:val="single" w:sz="4" w:space="0" w:color="auto"/>
            </w:tcBorders>
          </w:tcPr>
          <w:p w14:paraId="7C606C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2749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04C94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single" w:sz="4" w:space="0" w:color="auto"/>
              <w:right w:val="single" w:sz="4" w:space="0" w:color="auto"/>
            </w:tcBorders>
            <w:hideMark/>
          </w:tcPr>
          <w:p w14:paraId="44EA70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70E53C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2542AA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9A0FD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4790E99" w14:textId="77777777" w:rsidTr="0007072C">
        <w:trPr>
          <w:trHeight w:val="47"/>
        </w:trPr>
        <w:tc>
          <w:tcPr>
            <w:tcW w:w="2268" w:type="dxa"/>
            <w:tcBorders>
              <w:top w:val="nil"/>
              <w:left w:val="single" w:sz="4" w:space="0" w:color="auto"/>
              <w:bottom w:val="nil"/>
              <w:right w:val="single" w:sz="4" w:space="0" w:color="auto"/>
            </w:tcBorders>
          </w:tcPr>
          <w:p w14:paraId="44F6F3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E95F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3F827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single" w:sz="4" w:space="0" w:color="auto"/>
              <w:right w:val="single" w:sz="4" w:space="0" w:color="auto"/>
            </w:tcBorders>
            <w:hideMark/>
          </w:tcPr>
          <w:p w14:paraId="020A0F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57041B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39242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2D175D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F93B4B4" w14:textId="77777777" w:rsidTr="0007072C">
        <w:trPr>
          <w:trHeight w:val="47"/>
        </w:trPr>
        <w:tc>
          <w:tcPr>
            <w:tcW w:w="2268" w:type="dxa"/>
            <w:tcBorders>
              <w:top w:val="nil"/>
              <w:left w:val="single" w:sz="4" w:space="0" w:color="auto"/>
              <w:bottom w:val="nil"/>
              <w:right w:val="single" w:sz="4" w:space="0" w:color="auto"/>
            </w:tcBorders>
          </w:tcPr>
          <w:p w14:paraId="6331F4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8081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305F2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single" w:sz="4" w:space="0" w:color="auto"/>
              <w:right w:val="single" w:sz="4" w:space="0" w:color="auto"/>
            </w:tcBorders>
            <w:hideMark/>
          </w:tcPr>
          <w:p w14:paraId="4643BD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2FC47C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FFAE3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7707C1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81BB442" w14:textId="77777777" w:rsidTr="0007072C">
        <w:trPr>
          <w:trHeight w:val="47"/>
        </w:trPr>
        <w:tc>
          <w:tcPr>
            <w:tcW w:w="2268" w:type="dxa"/>
            <w:tcBorders>
              <w:top w:val="nil"/>
              <w:left w:val="single" w:sz="4" w:space="0" w:color="auto"/>
              <w:bottom w:val="nil"/>
              <w:right w:val="single" w:sz="4" w:space="0" w:color="auto"/>
            </w:tcBorders>
          </w:tcPr>
          <w:p w14:paraId="60885C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4D64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60382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single" w:sz="4" w:space="0" w:color="auto"/>
              <w:right w:val="single" w:sz="4" w:space="0" w:color="auto"/>
            </w:tcBorders>
            <w:hideMark/>
          </w:tcPr>
          <w:p w14:paraId="3FBF36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258FBA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5E2E3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3C41EC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1BAEBC9" w14:textId="77777777" w:rsidTr="00672021">
        <w:trPr>
          <w:trHeight w:val="47"/>
          <w:trPrChange w:id="4099" w:author="ZTE-Ma Zhifeng" w:date="2025-08-06T14:25:00Z">
            <w:trPr>
              <w:trHeight w:val="47"/>
            </w:trPr>
          </w:trPrChange>
        </w:trPr>
        <w:tc>
          <w:tcPr>
            <w:tcW w:w="2268" w:type="dxa"/>
            <w:tcBorders>
              <w:top w:val="nil"/>
              <w:left w:val="single" w:sz="4" w:space="0" w:color="auto"/>
              <w:bottom w:val="single" w:sz="4" w:space="0" w:color="auto"/>
              <w:right w:val="single" w:sz="4" w:space="0" w:color="auto"/>
            </w:tcBorders>
            <w:tcPrChange w:id="4100" w:author="ZTE-Ma Zhifeng" w:date="2025-08-06T14:25:00Z">
              <w:tcPr>
                <w:tcW w:w="2268" w:type="dxa"/>
                <w:tcBorders>
                  <w:top w:val="nil"/>
                  <w:left w:val="single" w:sz="4" w:space="0" w:color="auto"/>
                  <w:bottom w:val="single" w:sz="4" w:space="0" w:color="auto"/>
                  <w:right w:val="single" w:sz="4" w:space="0" w:color="auto"/>
                </w:tcBorders>
              </w:tcPr>
            </w:tcPrChange>
          </w:tcPr>
          <w:p w14:paraId="69DF31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101" w:author="ZTE-Ma Zhifeng" w:date="2025-08-06T14:25:00Z">
              <w:tcPr>
                <w:tcW w:w="1701" w:type="dxa"/>
                <w:tcBorders>
                  <w:top w:val="single" w:sz="4" w:space="0" w:color="auto"/>
                  <w:left w:val="single" w:sz="4" w:space="0" w:color="auto"/>
                  <w:bottom w:val="single" w:sz="4" w:space="0" w:color="auto"/>
                  <w:right w:val="single" w:sz="4" w:space="0" w:color="auto"/>
                </w:tcBorders>
                <w:hideMark/>
              </w:tcPr>
            </w:tcPrChange>
          </w:tcPr>
          <w:p w14:paraId="326E66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Change w:id="4102" w:author="ZTE-Ma Zhifeng" w:date="2025-08-06T14:25:00Z">
              <w:tcPr>
                <w:tcW w:w="1418" w:type="dxa"/>
                <w:tcBorders>
                  <w:top w:val="single" w:sz="4" w:space="0" w:color="auto"/>
                  <w:left w:val="single" w:sz="4" w:space="0" w:color="auto"/>
                  <w:bottom w:val="single" w:sz="4" w:space="0" w:color="auto"/>
                  <w:right w:val="single" w:sz="4" w:space="0" w:color="auto"/>
                </w:tcBorders>
                <w:hideMark/>
              </w:tcPr>
            </w:tcPrChange>
          </w:tcPr>
          <w:p w14:paraId="504F32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single" w:sz="4" w:space="0" w:color="auto"/>
              <w:right w:val="single" w:sz="4" w:space="0" w:color="auto"/>
            </w:tcBorders>
            <w:hideMark/>
            <w:tcPrChange w:id="4103" w:author="ZTE-Ma Zhifeng" w:date="2025-08-06T14:25:00Z">
              <w:tcPr>
                <w:tcW w:w="1418" w:type="dxa"/>
                <w:tcBorders>
                  <w:top w:val="single" w:sz="4" w:space="0" w:color="auto"/>
                  <w:left w:val="single" w:sz="4" w:space="0" w:color="auto"/>
                  <w:bottom w:val="single" w:sz="4" w:space="0" w:color="auto"/>
                  <w:right w:val="single" w:sz="4" w:space="0" w:color="auto"/>
                </w:tcBorders>
                <w:hideMark/>
              </w:tcPr>
            </w:tcPrChange>
          </w:tcPr>
          <w:p w14:paraId="095366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4104" w:author="ZTE-Ma Zhifeng" w:date="2025-08-06T14:25:00Z">
              <w:tcPr>
                <w:tcW w:w="1418" w:type="dxa"/>
                <w:tcBorders>
                  <w:top w:val="single" w:sz="4" w:space="0" w:color="auto"/>
                  <w:left w:val="single" w:sz="4" w:space="0" w:color="auto"/>
                  <w:bottom w:val="single" w:sz="4" w:space="0" w:color="auto"/>
                  <w:right w:val="single" w:sz="4" w:space="0" w:color="auto"/>
                </w:tcBorders>
                <w:hideMark/>
              </w:tcPr>
            </w:tcPrChange>
          </w:tcPr>
          <w:p w14:paraId="5F8677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105" w:author="ZTE-Ma Zhifeng" w:date="2025-08-06T14:25:00Z">
              <w:tcPr>
                <w:tcW w:w="1418" w:type="dxa"/>
                <w:tcBorders>
                  <w:top w:val="single" w:sz="4" w:space="0" w:color="auto"/>
                  <w:left w:val="single" w:sz="4" w:space="0" w:color="auto"/>
                  <w:bottom w:val="single" w:sz="4" w:space="0" w:color="auto"/>
                  <w:right w:val="single" w:sz="4" w:space="0" w:color="auto"/>
                </w:tcBorders>
                <w:hideMark/>
              </w:tcPr>
            </w:tcPrChange>
          </w:tcPr>
          <w:p w14:paraId="44B553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4106" w:author="ZTE-Ma Zhifeng" w:date="2025-08-06T14:25:00Z">
              <w:tcPr>
                <w:tcW w:w="1418" w:type="dxa"/>
                <w:tcBorders>
                  <w:top w:val="single" w:sz="4" w:space="0" w:color="auto"/>
                  <w:left w:val="single" w:sz="4" w:space="0" w:color="auto"/>
                  <w:bottom w:val="single" w:sz="4" w:space="0" w:color="auto"/>
                  <w:right w:val="single" w:sz="4" w:space="0" w:color="auto"/>
                </w:tcBorders>
              </w:tcPr>
            </w:tcPrChange>
          </w:tcPr>
          <w:p w14:paraId="7B4A05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4E0EDC6" w14:textId="77777777" w:rsidTr="00672021">
        <w:trPr>
          <w:trHeight w:val="47"/>
          <w:trPrChange w:id="4107" w:author="ZTE-Ma Zhifeng" w:date="2025-08-06T14:25:00Z">
            <w:trPr>
              <w:trHeight w:val="47"/>
            </w:trPr>
          </w:trPrChange>
        </w:trPr>
        <w:tc>
          <w:tcPr>
            <w:tcW w:w="2268" w:type="dxa"/>
            <w:tcBorders>
              <w:top w:val="single" w:sz="4" w:space="0" w:color="auto"/>
              <w:left w:val="single" w:sz="4" w:space="0" w:color="auto"/>
              <w:bottom w:val="nil"/>
              <w:right w:val="single" w:sz="4" w:space="0" w:color="auto"/>
            </w:tcBorders>
            <w:hideMark/>
            <w:tcPrChange w:id="4108" w:author="ZTE-Ma Zhifeng" w:date="2025-08-06T14:25:00Z">
              <w:tcPr>
                <w:tcW w:w="2268" w:type="dxa"/>
                <w:tcBorders>
                  <w:top w:val="single" w:sz="4" w:space="0" w:color="auto"/>
                  <w:left w:val="single" w:sz="4" w:space="0" w:color="auto"/>
                  <w:bottom w:val="nil"/>
                  <w:right w:val="single" w:sz="4" w:space="0" w:color="auto"/>
                </w:tcBorders>
                <w:hideMark/>
              </w:tcPr>
            </w:tcPrChange>
          </w:tcPr>
          <w:p w14:paraId="5AF465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DC_21A-42C_n257A</w:t>
            </w:r>
          </w:p>
        </w:tc>
        <w:tc>
          <w:tcPr>
            <w:tcW w:w="1701" w:type="dxa"/>
            <w:tcBorders>
              <w:top w:val="single" w:sz="4" w:space="0" w:color="auto"/>
              <w:left w:val="single" w:sz="4" w:space="0" w:color="auto"/>
              <w:bottom w:val="single" w:sz="4" w:space="0" w:color="auto"/>
              <w:right w:val="single" w:sz="4" w:space="0" w:color="auto"/>
            </w:tcBorders>
            <w:hideMark/>
            <w:tcPrChange w:id="4109" w:author="ZTE-Ma Zhifeng" w:date="2025-08-06T14:25:00Z">
              <w:tcPr>
                <w:tcW w:w="1701" w:type="dxa"/>
                <w:tcBorders>
                  <w:top w:val="single" w:sz="4" w:space="0" w:color="auto"/>
                  <w:left w:val="single" w:sz="4" w:space="0" w:color="auto"/>
                  <w:bottom w:val="single" w:sz="4" w:space="0" w:color="auto"/>
                  <w:right w:val="single" w:sz="4" w:space="0" w:color="auto"/>
                </w:tcBorders>
                <w:hideMark/>
              </w:tcPr>
            </w:tcPrChange>
          </w:tcPr>
          <w:p w14:paraId="6CE68D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418" w:type="dxa"/>
            <w:tcBorders>
              <w:top w:val="single" w:sz="4" w:space="0" w:color="auto"/>
              <w:left w:val="single" w:sz="4" w:space="0" w:color="auto"/>
              <w:bottom w:val="nil"/>
              <w:right w:val="single" w:sz="4" w:space="0" w:color="auto"/>
            </w:tcBorders>
            <w:hideMark/>
            <w:tcPrChange w:id="4110" w:author="ZTE-Ma Zhifeng" w:date="2025-08-06T14:25:00Z">
              <w:tcPr>
                <w:tcW w:w="1418" w:type="dxa"/>
                <w:tcBorders>
                  <w:top w:val="single" w:sz="4" w:space="0" w:color="auto"/>
                  <w:left w:val="single" w:sz="4" w:space="0" w:color="auto"/>
                  <w:bottom w:val="single" w:sz="4" w:space="0" w:color="auto"/>
                  <w:right w:val="single" w:sz="4" w:space="0" w:color="auto"/>
                </w:tcBorders>
                <w:hideMark/>
              </w:tcPr>
            </w:tcPrChange>
          </w:tcPr>
          <w:p w14:paraId="63BE3C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nil"/>
              <w:right w:val="single" w:sz="4" w:space="0" w:color="auto"/>
            </w:tcBorders>
            <w:hideMark/>
            <w:tcPrChange w:id="4111" w:author="ZTE-Ma Zhifeng" w:date="2025-08-06T14:25:00Z">
              <w:tcPr>
                <w:tcW w:w="1418" w:type="dxa"/>
                <w:tcBorders>
                  <w:top w:val="single" w:sz="4" w:space="0" w:color="auto"/>
                  <w:left w:val="single" w:sz="4" w:space="0" w:color="auto"/>
                  <w:bottom w:val="single" w:sz="4" w:space="0" w:color="auto"/>
                  <w:right w:val="single" w:sz="4" w:space="0" w:color="auto"/>
                </w:tcBorders>
                <w:hideMark/>
              </w:tcPr>
            </w:tcPrChange>
          </w:tcPr>
          <w:p w14:paraId="142BD7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4112" w:author="ZTE-Ma Zhifeng" w:date="2025-08-06T14:25:00Z">
              <w:tcPr>
                <w:tcW w:w="1418" w:type="dxa"/>
                <w:tcBorders>
                  <w:top w:val="single" w:sz="4" w:space="0" w:color="auto"/>
                  <w:left w:val="single" w:sz="4" w:space="0" w:color="auto"/>
                  <w:bottom w:val="single" w:sz="4" w:space="0" w:color="auto"/>
                  <w:right w:val="single" w:sz="4" w:space="0" w:color="auto"/>
                </w:tcBorders>
                <w:hideMark/>
              </w:tcPr>
            </w:tcPrChange>
          </w:tcPr>
          <w:p w14:paraId="71058A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113" w:author="ZTE-Ma Zhifeng" w:date="2025-08-06T14:25:00Z">
              <w:tcPr>
                <w:tcW w:w="1418" w:type="dxa"/>
                <w:tcBorders>
                  <w:top w:val="single" w:sz="4" w:space="0" w:color="auto"/>
                  <w:left w:val="single" w:sz="4" w:space="0" w:color="auto"/>
                  <w:bottom w:val="single" w:sz="4" w:space="0" w:color="auto"/>
                  <w:right w:val="single" w:sz="4" w:space="0" w:color="auto"/>
                </w:tcBorders>
                <w:hideMark/>
              </w:tcPr>
            </w:tcPrChange>
          </w:tcPr>
          <w:p w14:paraId="7C98D6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114" w:author="ZTE-Ma Zhifeng" w:date="2025-08-06T14:25:00Z">
              <w:tcPr>
                <w:tcW w:w="1418" w:type="dxa"/>
                <w:tcBorders>
                  <w:top w:val="single" w:sz="4" w:space="0" w:color="auto"/>
                  <w:left w:val="single" w:sz="4" w:space="0" w:color="auto"/>
                  <w:bottom w:val="single" w:sz="4" w:space="0" w:color="auto"/>
                  <w:right w:val="single" w:sz="4" w:space="0" w:color="auto"/>
                </w:tcBorders>
              </w:tcPr>
            </w:tcPrChange>
          </w:tcPr>
          <w:p w14:paraId="0E6B49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1EDA8E5" w14:textId="77777777" w:rsidTr="00672021">
        <w:trPr>
          <w:trHeight w:val="47"/>
          <w:trPrChange w:id="4115" w:author="ZTE-Ma Zhifeng" w:date="2025-08-06T14:25:00Z">
            <w:trPr>
              <w:trHeight w:val="47"/>
            </w:trPr>
          </w:trPrChange>
        </w:trPr>
        <w:tc>
          <w:tcPr>
            <w:tcW w:w="2268" w:type="dxa"/>
            <w:tcBorders>
              <w:top w:val="nil"/>
              <w:left w:val="single" w:sz="4" w:space="0" w:color="auto"/>
              <w:bottom w:val="single" w:sz="4" w:space="0" w:color="auto"/>
              <w:right w:val="single" w:sz="4" w:space="0" w:color="auto"/>
            </w:tcBorders>
            <w:tcPrChange w:id="4116" w:author="ZTE-Ma Zhifeng" w:date="2025-08-06T14:25:00Z">
              <w:tcPr>
                <w:tcW w:w="2268" w:type="dxa"/>
                <w:tcBorders>
                  <w:top w:val="nil"/>
                  <w:left w:val="single" w:sz="4" w:space="0" w:color="auto"/>
                  <w:bottom w:val="single" w:sz="4" w:space="0" w:color="auto"/>
                  <w:right w:val="single" w:sz="4" w:space="0" w:color="auto"/>
                </w:tcBorders>
              </w:tcPr>
            </w:tcPrChange>
          </w:tcPr>
          <w:p w14:paraId="040E91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4117" w:author="ZTE-Ma Zhifeng" w:date="2025-08-06T14:25:00Z">
              <w:tcPr>
                <w:tcW w:w="1701" w:type="dxa"/>
                <w:tcBorders>
                  <w:top w:val="single" w:sz="4" w:space="0" w:color="auto"/>
                  <w:left w:val="single" w:sz="4" w:space="0" w:color="auto"/>
                  <w:bottom w:val="single" w:sz="4" w:space="0" w:color="auto"/>
                  <w:right w:val="single" w:sz="4" w:space="0" w:color="auto"/>
                </w:tcBorders>
                <w:hideMark/>
              </w:tcPr>
            </w:tcPrChange>
          </w:tcPr>
          <w:p w14:paraId="3DF6B3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418" w:type="dxa"/>
            <w:tcBorders>
              <w:top w:val="nil"/>
              <w:left w:val="single" w:sz="4" w:space="0" w:color="auto"/>
              <w:bottom w:val="single" w:sz="4" w:space="0" w:color="auto"/>
              <w:right w:val="single" w:sz="4" w:space="0" w:color="auto"/>
            </w:tcBorders>
            <w:tcPrChange w:id="4118" w:author="ZTE-Ma Zhifeng" w:date="2025-08-06T14:25:00Z">
              <w:tcPr>
                <w:tcW w:w="1418" w:type="dxa"/>
                <w:tcBorders>
                  <w:top w:val="single" w:sz="4" w:space="0" w:color="auto"/>
                  <w:left w:val="single" w:sz="4" w:space="0" w:color="auto"/>
                  <w:bottom w:val="single" w:sz="4" w:space="0" w:color="auto"/>
                  <w:right w:val="single" w:sz="4" w:space="0" w:color="auto"/>
                </w:tcBorders>
              </w:tcPr>
            </w:tcPrChange>
          </w:tcPr>
          <w:p w14:paraId="3C5F43AF" w14:textId="16EBC58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19" w:author="ZTE-Ma Zhifeng" w:date="2025-08-06T14:24:00Z">
              <w:r w:rsidRPr="00D812D4" w:rsidDel="00672021">
                <w:rPr>
                  <w:rFonts w:ascii="Arial" w:eastAsia="Times New Roman" w:hAnsi="Arial"/>
                  <w:sz w:val="18"/>
                  <w:lang w:eastAsia="en-GB"/>
                </w:rPr>
                <w:delText>CA_21A-42C</w:delText>
              </w:r>
            </w:del>
          </w:p>
        </w:tc>
        <w:tc>
          <w:tcPr>
            <w:tcW w:w="1418" w:type="dxa"/>
            <w:tcBorders>
              <w:top w:val="nil"/>
              <w:left w:val="single" w:sz="4" w:space="0" w:color="auto"/>
              <w:bottom w:val="single" w:sz="4" w:space="0" w:color="auto"/>
              <w:right w:val="single" w:sz="4" w:space="0" w:color="auto"/>
            </w:tcBorders>
            <w:tcPrChange w:id="4120" w:author="ZTE-Ma Zhifeng" w:date="2025-08-06T14:25:00Z">
              <w:tcPr>
                <w:tcW w:w="1418" w:type="dxa"/>
                <w:tcBorders>
                  <w:top w:val="single" w:sz="4" w:space="0" w:color="auto"/>
                  <w:left w:val="single" w:sz="4" w:space="0" w:color="auto"/>
                  <w:bottom w:val="single" w:sz="4" w:space="0" w:color="auto"/>
                  <w:right w:val="single" w:sz="4" w:space="0" w:color="auto"/>
                </w:tcBorders>
              </w:tcPr>
            </w:tcPrChange>
          </w:tcPr>
          <w:p w14:paraId="2DB469F7" w14:textId="49AD42E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21" w:author="ZTE-Ma Zhifeng" w:date="2025-08-06T14:24:00Z">
              <w:r w:rsidRPr="00D812D4" w:rsidDel="00672021">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4122" w:author="ZTE-Ma Zhifeng" w:date="2025-08-06T14:25:00Z">
              <w:tcPr>
                <w:tcW w:w="1418" w:type="dxa"/>
                <w:tcBorders>
                  <w:top w:val="single" w:sz="4" w:space="0" w:color="auto"/>
                  <w:left w:val="single" w:sz="4" w:space="0" w:color="auto"/>
                  <w:bottom w:val="single" w:sz="4" w:space="0" w:color="auto"/>
                  <w:right w:val="single" w:sz="4" w:space="0" w:color="auto"/>
                </w:tcBorders>
                <w:hideMark/>
              </w:tcPr>
            </w:tcPrChange>
          </w:tcPr>
          <w:p w14:paraId="7D51F6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123" w:author="ZTE-Ma Zhifeng" w:date="2025-08-06T14:25:00Z">
              <w:tcPr>
                <w:tcW w:w="1418" w:type="dxa"/>
                <w:tcBorders>
                  <w:top w:val="single" w:sz="4" w:space="0" w:color="auto"/>
                  <w:left w:val="single" w:sz="4" w:space="0" w:color="auto"/>
                  <w:bottom w:val="single" w:sz="4" w:space="0" w:color="auto"/>
                  <w:right w:val="single" w:sz="4" w:space="0" w:color="auto"/>
                </w:tcBorders>
                <w:hideMark/>
              </w:tcPr>
            </w:tcPrChange>
          </w:tcPr>
          <w:p w14:paraId="4C7BE0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124" w:author="ZTE-Ma Zhifeng" w:date="2025-08-06T14:25:00Z">
              <w:tcPr>
                <w:tcW w:w="1418" w:type="dxa"/>
                <w:tcBorders>
                  <w:top w:val="single" w:sz="4" w:space="0" w:color="auto"/>
                  <w:left w:val="single" w:sz="4" w:space="0" w:color="auto"/>
                  <w:bottom w:val="single" w:sz="4" w:space="0" w:color="auto"/>
                  <w:right w:val="single" w:sz="4" w:space="0" w:color="auto"/>
                </w:tcBorders>
              </w:tcPr>
            </w:tcPrChange>
          </w:tcPr>
          <w:p w14:paraId="476A3E87" w14:textId="6E047A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25" w:author="ZTE-Ma Zhifeng" w:date="2025-08-06T14:24:00Z">
              <w:r w:rsidRPr="00D812D4" w:rsidDel="00672021">
                <w:rPr>
                  <w:rFonts w:ascii="Arial" w:eastAsia="Times New Roman" w:hAnsi="Arial"/>
                  <w:sz w:val="18"/>
                  <w:lang w:eastAsia="en-GB"/>
                </w:rPr>
                <w:delText>No</w:delText>
              </w:r>
            </w:del>
          </w:p>
        </w:tc>
      </w:tr>
      <w:tr w:rsidR="00D812D4" w:rsidRPr="00D812D4" w14:paraId="5FDC22A4"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257529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DC_21A-42C_n257G</w:t>
            </w:r>
          </w:p>
        </w:tc>
        <w:tc>
          <w:tcPr>
            <w:tcW w:w="1701" w:type="dxa"/>
            <w:tcBorders>
              <w:top w:val="single" w:sz="4" w:space="0" w:color="auto"/>
              <w:left w:val="single" w:sz="4" w:space="0" w:color="auto"/>
              <w:bottom w:val="single" w:sz="4" w:space="0" w:color="auto"/>
              <w:right w:val="single" w:sz="4" w:space="0" w:color="auto"/>
            </w:tcBorders>
            <w:hideMark/>
          </w:tcPr>
          <w:p w14:paraId="1AC95B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9D667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single" w:sz="4" w:space="0" w:color="auto"/>
              <w:right w:val="single" w:sz="4" w:space="0" w:color="auto"/>
            </w:tcBorders>
            <w:hideMark/>
          </w:tcPr>
          <w:p w14:paraId="715E01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3E612F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317125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CAFD0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27B3622" w14:textId="77777777" w:rsidTr="0007072C">
        <w:trPr>
          <w:trHeight w:val="47"/>
        </w:trPr>
        <w:tc>
          <w:tcPr>
            <w:tcW w:w="2268" w:type="dxa"/>
            <w:tcBorders>
              <w:top w:val="nil"/>
              <w:left w:val="single" w:sz="4" w:space="0" w:color="auto"/>
              <w:bottom w:val="nil"/>
              <w:right w:val="single" w:sz="4" w:space="0" w:color="auto"/>
            </w:tcBorders>
          </w:tcPr>
          <w:p w14:paraId="1B29D2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6F33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B0645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single" w:sz="4" w:space="0" w:color="auto"/>
              <w:right w:val="single" w:sz="4" w:space="0" w:color="auto"/>
            </w:tcBorders>
            <w:hideMark/>
          </w:tcPr>
          <w:p w14:paraId="3A9B85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7B6477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585866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26331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D7CCE69" w14:textId="77777777" w:rsidTr="0007072C">
        <w:trPr>
          <w:trHeight w:val="47"/>
        </w:trPr>
        <w:tc>
          <w:tcPr>
            <w:tcW w:w="2268" w:type="dxa"/>
            <w:tcBorders>
              <w:top w:val="nil"/>
              <w:left w:val="single" w:sz="4" w:space="0" w:color="auto"/>
              <w:bottom w:val="nil"/>
              <w:right w:val="single" w:sz="4" w:space="0" w:color="auto"/>
            </w:tcBorders>
          </w:tcPr>
          <w:p w14:paraId="0BD87E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8B57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B9DCD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single" w:sz="4" w:space="0" w:color="auto"/>
              <w:right w:val="single" w:sz="4" w:space="0" w:color="auto"/>
            </w:tcBorders>
            <w:hideMark/>
          </w:tcPr>
          <w:p w14:paraId="6FE145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30443E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53111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680FD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A200A33" w14:textId="77777777" w:rsidTr="0007072C">
        <w:trPr>
          <w:trHeight w:val="47"/>
        </w:trPr>
        <w:tc>
          <w:tcPr>
            <w:tcW w:w="2268" w:type="dxa"/>
            <w:tcBorders>
              <w:top w:val="nil"/>
              <w:left w:val="single" w:sz="4" w:space="0" w:color="auto"/>
              <w:bottom w:val="nil"/>
              <w:right w:val="single" w:sz="4" w:space="0" w:color="auto"/>
            </w:tcBorders>
          </w:tcPr>
          <w:p w14:paraId="580754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487C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3DABD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single" w:sz="4" w:space="0" w:color="auto"/>
              <w:right w:val="single" w:sz="4" w:space="0" w:color="auto"/>
            </w:tcBorders>
            <w:hideMark/>
          </w:tcPr>
          <w:p w14:paraId="29ADC8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0AF037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C9795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1E464D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9F95855" w14:textId="77777777" w:rsidTr="0007072C">
        <w:trPr>
          <w:trHeight w:val="47"/>
        </w:trPr>
        <w:tc>
          <w:tcPr>
            <w:tcW w:w="2268" w:type="dxa"/>
            <w:tcBorders>
              <w:top w:val="nil"/>
              <w:left w:val="single" w:sz="4" w:space="0" w:color="auto"/>
              <w:bottom w:val="single" w:sz="4" w:space="0" w:color="auto"/>
              <w:right w:val="single" w:sz="4" w:space="0" w:color="auto"/>
            </w:tcBorders>
          </w:tcPr>
          <w:p w14:paraId="0A33FA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1089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08268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single" w:sz="4" w:space="0" w:color="auto"/>
              <w:right w:val="single" w:sz="4" w:space="0" w:color="auto"/>
            </w:tcBorders>
            <w:hideMark/>
          </w:tcPr>
          <w:p w14:paraId="45ED86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
          <w:p w14:paraId="443B7F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398DA9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0AB5C2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CA7C500"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6DBEA2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DC_21A-42C_n257H</w:t>
            </w:r>
          </w:p>
        </w:tc>
        <w:tc>
          <w:tcPr>
            <w:tcW w:w="1701" w:type="dxa"/>
            <w:tcBorders>
              <w:top w:val="single" w:sz="4" w:space="0" w:color="auto"/>
              <w:left w:val="single" w:sz="4" w:space="0" w:color="auto"/>
              <w:bottom w:val="single" w:sz="4" w:space="0" w:color="auto"/>
              <w:right w:val="single" w:sz="4" w:space="0" w:color="auto"/>
            </w:tcBorders>
            <w:hideMark/>
          </w:tcPr>
          <w:p w14:paraId="457298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8455A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single" w:sz="4" w:space="0" w:color="auto"/>
              <w:right w:val="single" w:sz="4" w:space="0" w:color="auto"/>
            </w:tcBorders>
            <w:hideMark/>
          </w:tcPr>
          <w:p w14:paraId="77A264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2C055D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64D3E2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F961B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0520D1C" w14:textId="77777777" w:rsidTr="0007072C">
        <w:trPr>
          <w:trHeight w:val="47"/>
        </w:trPr>
        <w:tc>
          <w:tcPr>
            <w:tcW w:w="2268" w:type="dxa"/>
            <w:tcBorders>
              <w:top w:val="nil"/>
              <w:left w:val="single" w:sz="4" w:space="0" w:color="auto"/>
              <w:bottom w:val="nil"/>
              <w:right w:val="single" w:sz="4" w:space="0" w:color="auto"/>
            </w:tcBorders>
          </w:tcPr>
          <w:p w14:paraId="3B3D49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3F25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467DED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single" w:sz="4" w:space="0" w:color="auto"/>
              <w:right w:val="single" w:sz="4" w:space="0" w:color="auto"/>
            </w:tcBorders>
            <w:hideMark/>
          </w:tcPr>
          <w:p w14:paraId="67FE7F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298058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3BD9FA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346BA2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7349CC0" w14:textId="77777777" w:rsidTr="0007072C">
        <w:trPr>
          <w:trHeight w:val="47"/>
        </w:trPr>
        <w:tc>
          <w:tcPr>
            <w:tcW w:w="2268" w:type="dxa"/>
            <w:tcBorders>
              <w:top w:val="nil"/>
              <w:left w:val="single" w:sz="4" w:space="0" w:color="auto"/>
              <w:bottom w:val="nil"/>
              <w:right w:val="single" w:sz="4" w:space="0" w:color="auto"/>
            </w:tcBorders>
          </w:tcPr>
          <w:p w14:paraId="06CDB5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AD51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00B2C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single" w:sz="4" w:space="0" w:color="auto"/>
              <w:right w:val="single" w:sz="4" w:space="0" w:color="auto"/>
            </w:tcBorders>
            <w:hideMark/>
          </w:tcPr>
          <w:p w14:paraId="07AF51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6BE4D8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54A67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27255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70E1619" w14:textId="77777777" w:rsidTr="0007072C">
        <w:trPr>
          <w:trHeight w:val="47"/>
        </w:trPr>
        <w:tc>
          <w:tcPr>
            <w:tcW w:w="2268" w:type="dxa"/>
            <w:tcBorders>
              <w:top w:val="nil"/>
              <w:left w:val="single" w:sz="4" w:space="0" w:color="auto"/>
              <w:bottom w:val="nil"/>
              <w:right w:val="single" w:sz="4" w:space="0" w:color="auto"/>
            </w:tcBorders>
          </w:tcPr>
          <w:p w14:paraId="086E35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1517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F216D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single" w:sz="4" w:space="0" w:color="auto"/>
              <w:right w:val="single" w:sz="4" w:space="0" w:color="auto"/>
            </w:tcBorders>
            <w:hideMark/>
          </w:tcPr>
          <w:p w14:paraId="5064D2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46F5CC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EC508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47F46D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BBA2463" w14:textId="77777777" w:rsidTr="0007072C">
        <w:trPr>
          <w:trHeight w:val="47"/>
        </w:trPr>
        <w:tc>
          <w:tcPr>
            <w:tcW w:w="2268" w:type="dxa"/>
            <w:tcBorders>
              <w:top w:val="nil"/>
              <w:left w:val="single" w:sz="4" w:space="0" w:color="auto"/>
              <w:bottom w:val="nil"/>
              <w:right w:val="single" w:sz="4" w:space="0" w:color="auto"/>
            </w:tcBorders>
          </w:tcPr>
          <w:p w14:paraId="427265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9A43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6E1DCC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single" w:sz="4" w:space="0" w:color="auto"/>
              <w:right w:val="single" w:sz="4" w:space="0" w:color="auto"/>
            </w:tcBorders>
            <w:hideMark/>
          </w:tcPr>
          <w:p w14:paraId="084DE7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2FAA2D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2EAAAD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64D072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F5E3B9B" w14:textId="77777777" w:rsidTr="0007072C">
        <w:trPr>
          <w:trHeight w:val="47"/>
        </w:trPr>
        <w:tc>
          <w:tcPr>
            <w:tcW w:w="2268" w:type="dxa"/>
            <w:tcBorders>
              <w:top w:val="nil"/>
              <w:left w:val="single" w:sz="4" w:space="0" w:color="auto"/>
              <w:bottom w:val="single" w:sz="4" w:space="0" w:color="auto"/>
              <w:right w:val="single" w:sz="4" w:space="0" w:color="auto"/>
            </w:tcBorders>
          </w:tcPr>
          <w:p w14:paraId="1F12A8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CCB7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D9927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single" w:sz="4" w:space="0" w:color="auto"/>
              <w:right w:val="single" w:sz="4" w:space="0" w:color="auto"/>
            </w:tcBorders>
            <w:hideMark/>
          </w:tcPr>
          <w:p w14:paraId="679AB4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
          <w:p w14:paraId="34F874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3A8A55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67F14E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A78AC04"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4D2163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DC_21A-42C_n257I</w:t>
            </w:r>
          </w:p>
        </w:tc>
        <w:tc>
          <w:tcPr>
            <w:tcW w:w="1701" w:type="dxa"/>
            <w:tcBorders>
              <w:top w:val="single" w:sz="4" w:space="0" w:color="auto"/>
              <w:left w:val="single" w:sz="4" w:space="0" w:color="auto"/>
              <w:bottom w:val="single" w:sz="4" w:space="0" w:color="auto"/>
              <w:right w:val="single" w:sz="4" w:space="0" w:color="auto"/>
            </w:tcBorders>
            <w:hideMark/>
          </w:tcPr>
          <w:p w14:paraId="14EE51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5B232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single" w:sz="4" w:space="0" w:color="auto"/>
              <w:right w:val="single" w:sz="4" w:space="0" w:color="auto"/>
            </w:tcBorders>
            <w:hideMark/>
          </w:tcPr>
          <w:p w14:paraId="7037A5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21CFF6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422776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F0A55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8238AF4" w14:textId="77777777" w:rsidTr="0007072C">
        <w:trPr>
          <w:trHeight w:val="47"/>
        </w:trPr>
        <w:tc>
          <w:tcPr>
            <w:tcW w:w="2268" w:type="dxa"/>
            <w:tcBorders>
              <w:top w:val="nil"/>
              <w:left w:val="single" w:sz="4" w:space="0" w:color="auto"/>
              <w:bottom w:val="nil"/>
              <w:right w:val="single" w:sz="4" w:space="0" w:color="auto"/>
            </w:tcBorders>
          </w:tcPr>
          <w:p w14:paraId="126C05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14FB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11069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single" w:sz="4" w:space="0" w:color="auto"/>
              <w:right w:val="single" w:sz="4" w:space="0" w:color="auto"/>
            </w:tcBorders>
            <w:hideMark/>
          </w:tcPr>
          <w:p w14:paraId="0DB09B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4B512E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046E67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1A9603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F71587D" w14:textId="77777777" w:rsidTr="0007072C">
        <w:trPr>
          <w:trHeight w:val="47"/>
        </w:trPr>
        <w:tc>
          <w:tcPr>
            <w:tcW w:w="2268" w:type="dxa"/>
            <w:tcBorders>
              <w:top w:val="nil"/>
              <w:left w:val="single" w:sz="4" w:space="0" w:color="auto"/>
              <w:bottom w:val="nil"/>
              <w:right w:val="single" w:sz="4" w:space="0" w:color="auto"/>
            </w:tcBorders>
          </w:tcPr>
          <w:p w14:paraId="569673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CC88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58CD9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single" w:sz="4" w:space="0" w:color="auto"/>
              <w:right w:val="single" w:sz="4" w:space="0" w:color="auto"/>
            </w:tcBorders>
            <w:hideMark/>
          </w:tcPr>
          <w:p w14:paraId="577D2D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784621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57C00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12BFC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FABF0D9" w14:textId="77777777" w:rsidTr="0007072C">
        <w:trPr>
          <w:trHeight w:val="47"/>
        </w:trPr>
        <w:tc>
          <w:tcPr>
            <w:tcW w:w="2268" w:type="dxa"/>
            <w:tcBorders>
              <w:top w:val="nil"/>
              <w:left w:val="single" w:sz="4" w:space="0" w:color="auto"/>
              <w:bottom w:val="nil"/>
              <w:right w:val="single" w:sz="4" w:space="0" w:color="auto"/>
            </w:tcBorders>
          </w:tcPr>
          <w:p w14:paraId="7A5C7E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64BB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884FA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single" w:sz="4" w:space="0" w:color="auto"/>
              <w:right w:val="single" w:sz="4" w:space="0" w:color="auto"/>
            </w:tcBorders>
            <w:hideMark/>
          </w:tcPr>
          <w:p w14:paraId="607D15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399CF1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4FA14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18EC63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D91BBAC" w14:textId="77777777" w:rsidTr="0007072C">
        <w:trPr>
          <w:trHeight w:val="47"/>
        </w:trPr>
        <w:tc>
          <w:tcPr>
            <w:tcW w:w="2268" w:type="dxa"/>
            <w:tcBorders>
              <w:top w:val="nil"/>
              <w:left w:val="single" w:sz="4" w:space="0" w:color="auto"/>
              <w:bottom w:val="nil"/>
              <w:right w:val="single" w:sz="4" w:space="0" w:color="auto"/>
            </w:tcBorders>
          </w:tcPr>
          <w:p w14:paraId="424392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54E7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5493C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single" w:sz="4" w:space="0" w:color="auto"/>
              <w:right w:val="single" w:sz="4" w:space="0" w:color="auto"/>
            </w:tcBorders>
            <w:hideMark/>
          </w:tcPr>
          <w:p w14:paraId="35A10F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7ECD0D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B8E6B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1C13E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DFC7B90" w14:textId="77777777" w:rsidTr="0007072C">
        <w:trPr>
          <w:trHeight w:val="47"/>
        </w:trPr>
        <w:tc>
          <w:tcPr>
            <w:tcW w:w="2268" w:type="dxa"/>
            <w:tcBorders>
              <w:top w:val="nil"/>
              <w:left w:val="single" w:sz="4" w:space="0" w:color="auto"/>
              <w:bottom w:val="nil"/>
              <w:right w:val="single" w:sz="4" w:space="0" w:color="auto"/>
            </w:tcBorders>
          </w:tcPr>
          <w:p w14:paraId="4AD980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230E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7CED75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single" w:sz="4" w:space="0" w:color="auto"/>
              <w:right w:val="single" w:sz="4" w:space="0" w:color="auto"/>
            </w:tcBorders>
            <w:hideMark/>
          </w:tcPr>
          <w:p w14:paraId="3CC8D8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001623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6C5E99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0424AC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7D57F92" w14:textId="77777777" w:rsidTr="0007072C">
        <w:trPr>
          <w:trHeight w:val="47"/>
        </w:trPr>
        <w:tc>
          <w:tcPr>
            <w:tcW w:w="2268" w:type="dxa"/>
            <w:tcBorders>
              <w:top w:val="nil"/>
              <w:left w:val="single" w:sz="4" w:space="0" w:color="auto"/>
              <w:bottom w:val="single" w:sz="4" w:space="0" w:color="auto"/>
              <w:right w:val="single" w:sz="4" w:space="0" w:color="auto"/>
            </w:tcBorders>
          </w:tcPr>
          <w:p w14:paraId="2A1CEA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65A9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0132DB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single" w:sz="4" w:space="0" w:color="auto"/>
              <w:right w:val="single" w:sz="4" w:space="0" w:color="auto"/>
            </w:tcBorders>
            <w:hideMark/>
          </w:tcPr>
          <w:p w14:paraId="170B6C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
          <w:p w14:paraId="2C5D9D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E64BD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19C9A5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92E4FE0" w14:textId="77777777" w:rsidTr="0007072C">
        <w:trPr>
          <w:trHeight w:val="47"/>
        </w:trPr>
        <w:tc>
          <w:tcPr>
            <w:tcW w:w="11059" w:type="dxa"/>
            <w:gridSpan w:val="7"/>
            <w:tcBorders>
              <w:top w:val="single" w:sz="4" w:space="0" w:color="auto"/>
              <w:left w:val="single" w:sz="4" w:space="0" w:color="auto"/>
              <w:bottom w:val="single" w:sz="4" w:space="0" w:color="auto"/>
              <w:right w:val="single" w:sz="4" w:space="0" w:color="auto"/>
            </w:tcBorders>
          </w:tcPr>
          <w:p w14:paraId="048BFB24" w14:textId="77777777" w:rsidR="00D812D4" w:rsidRPr="00D812D4" w:rsidRDefault="00D812D4" w:rsidP="00D812D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812D4">
              <w:rPr>
                <w:rFonts w:ascii="Arial" w:eastAsia="Times New Roman" w:hAnsi="Arial"/>
                <w:sz w:val="18"/>
                <w:lang w:eastAsia="en-GB"/>
              </w:rPr>
              <w:t>Note 1:</w:t>
            </w:r>
            <w:r w:rsidRPr="00D812D4">
              <w:rPr>
                <w:rFonts w:ascii="Arial" w:eastAsia="Times New Roman" w:hAnsi="Arial"/>
                <w:sz w:val="18"/>
                <w:lang w:eastAsia="en-GB"/>
              </w:rPr>
              <w:tab/>
              <w:t>Protocol testing is limited to EN-DC configurations with 1 CC E-UTRA and 1CC or 2CC NR configurations.</w:t>
            </w:r>
          </w:p>
        </w:tc>
      </w:tr>
    </w:tbl>
    <w:p w14:paraId="50BAF5E7" w14:textId="77777777" w:rsidR="00D812D4" w:rsidRPr="00D812D4" w:rsidRDefault="00D812D4" w:rsidP="00D812D4">
      <w:pPr>
        <w:autoSpaceDN w:val="0"/>
        <w:textAlignment w:val="baseline"/>
        <w:rPr>
          <w:rFonts w:eastAsia="Times New Roman"/>
          <w:lang w:eastAsia="en-GB"/>
        </w:rPr>
      </w:pPr>
    </w:p>
    <w:p w14:paraId="2F787B3B" w14:textId="77777777" w:rsidR="00D812D4" w:rsidRPr="00D812D4" w:rsidRDefault="00D812D4" w:rsidP="00D812D4">
      <w:pPr>
        <w:autoSpaceDN w:val="0"/>
        <w:textAlignment w:val="baseline"/>
        <w:rPr>
          <w:rFonts w:eastAsia="Times New Roman"/>
          <w:lang w:eastAsia="en-GB"/>
        </w:rPr>
      </w:pPr>
    </w:p>
    <w:p w14:paraId="3C1C57E2" w14:textId="77777777" w:rsidR="00D812D4" w:rsidRPr="00D812D4" w:rsidRDefault="00D812D4" w:rsidP="00D812D4">
      <w:pPr>
        <w:autoSpaceDN w:val="0"/>
        <w:textAlignment w:val="baseline"/>
        <w:rPr>
          <w:rFonts w:eastAsia="Times New Roman"/>
          <w:lang w:eastAsia="en-GB"/>
        </w:rPr>
        <w:sectPr w:rsidR="00D812D4" w:rsidRPr="00D812D4" w:rsidSect="0007072C">
          <w:footnotePr>
            <w:numRestart w:val="eachSect"/>
          </w:footnotePr>
          <w:pgSz w:w="16840" w:h="11907" w:orient="landscape" w:code="9"/>
          <w:pgMar w:top="1133" w:right="1416" w:bottom="1133" w:left="1133" w:header="850" w:footer="340" w:gutter="0"/>
          <w:cols w:space="720"/>
          <w:formProt w:val="0"/>
          <w:docGrid w:linePitch="272"/>
        </w:sectPr>
      </w:pPr>
    </w:p>
    <w:p w14:paraId="26643D97" w14:textId="77777777" w:rsidR="00D812D4" w:rsidRPr="00D812D4" w:rsidRDefault="00D812D4" w:rsidP="00D812D4">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4126" w:name="_CR4_3_1_5_1_4"/>
      <w:r w:rsidRPr="00D812D4">
        <w:rPr>
          <w:rFonts w:ascii="Arial" w:eastAsia="Times New Roman" w:hAnsi="Arial"/>
          <w:lang w:eastAsia="en-GB"/>
        </w:rPr>
        <w:lastRenderedPageBreak/>
        <w:t>4.3.1.5.1.4</w:t>
      </w:r>
      <w:r w:rsidRPr="00D812D4">
        <w:rPr>
          <w:rFonts w:ascii="Arial" w:eastAsia="Times New Roman" w:hAnsi="Arial"/>
          <w:lang w:eastAsia="en-GB"/>
        </w:rPr>
        <w:tab/>
        <w:t>Inter-band EN-DC configurations including FR2 (four bands)</w:t>
      </w:r>
    </w:p>
    <w:p w14:paraId="6E9B7E14" w14:textId="77777777" w:rsidR="00D812D4" w:rsidRPr="00D812D4" w:rsidRDefault="00D812D4" w:rsidP="00D812D4">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127" w:name="_CRTable4_3_1_5_1_41"/>
      <w:bookmarkEnd w:id="4126"/>
      <w:r w:rsidRPr="00D812D4">
        <w:rPr>
          <w:rFonts w:ascii="Arial" w:eastAsia="Times New Roman" w:hAnsi="Arial"/>
          <w:b/>
          <w:lang w:eastAsia="en-GB"/>
        </w:rPr>
        <w:t xml:space="preserve">Table </w:t>
      </w:r>
      <w:bookmarkEnd w:id="4127"/>
      <w:r w:rsidRPr="00D812D4">
        <w:rPr>
          <w:rFonts w:ascii="Arial" w:eastAsia="Times New Roman" w:hAnsi="Arial"/>
          <w:b/>
          <w:lang w:eastAsia="en-GB"/>
        </w:rPr>
        <w:t>4.3.1.5.1.4-1: Inter-band EN-DC configurations including FR2 (four bands)</w:t>
      </w:r>
    </w:p>
    <w:tbl>
      <w:tblPr>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68"/>
        <w:gridCol w:w="1560"/>
        <w:gridCol w:w="1700"/>
        <w:gridCol w:w="1707"/>
        <w:gridCol w:w="844"/>
        <w:gridCol w:w="1418"/>
        <w:gridCol w:w="1418"/>
        <w:tblGridChange w:id="4128">
          <w:tblGrid>
            <w:gridCol w:w="74"/>
            <w:gridCol w:w="1694"/>
            <w:gridCol w:w="74"/>
            <w:gridCol w:w="1486"/>
            <w:gridCol w:w="74"/>
            <w:gridCol w:w="1626"/>
            <w:gridCol w:w="74"/>
            <w:gridCol w:w="1633"/>
            <w:gridCol w:w="74"/>
            <w:gridCol w:w="770"/>
            <w:gridCol w:w="74"/>
            <w:gridCol w:w="1344"/>
            <w:gridCol w:w="74"/>
            <w:gridCol w:w="1344"/>
            <w:gridCol w:w="74"/>
          </w:tblGrid>
        </w:tblGridChange>
      </w:tblGrid>
      <w:tr w:rsidR="00D812D4" w:rsidRPr="00D812D4" w14:paraId="084CF6A9" w14:textId="77777777" w:rsidTr="0007072C">
        <w:trPr>
          <w:trHeight w:val="47"/>
          <w:tblHeader/>
        </w:trPr>
        <w:tc>
          <w:tcPr>
            <w:tcW w:w="1768" w:type="dxa"/>
            <w:tcBorders>
              <w:top w:val="single" w:sz="4" w:space="0" w:color="auto"/>
              <w:left w:val="single" w:sz="4" w:space="0" w:color="auto"/>
              <w:bottom w:val="single" w:sz="4" w:space="0" w:color="auto"/>
              <w:right w:val="single" w:sz="4" w:space="0" w:color="auto"/>
            </w:tcBorders>
            <w:vAlign w:val="center"/>
            <w:hideMark/>
          </w:tcPr>
          <w:p w14:paraId="5E40B6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lastRenderedPageBreak/>
              <w:t>EN-DC</w:t>
            </w:r>
          </w:p>
          <w:p w14:paraId="739CD8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32B38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Uplink EN-DC</w:t>
            </w:r>
          </w:p>
          <w:p w14:paraId="0C1B3D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configuration</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C23C5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E-UTRA downlink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35CAA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D812D4">
              <w:rPr>
                <w:rFonts w:ascii="Arial" w:eastAsia="Times New Roman" w:hAnsi="Arial"/>
                <w:b/>
                <w:sz w:val="18"/>
                <w:lang w:eastAsia="fi-FI"/>
              </w:rPr>
              <w:t>NR downlink configuration</w:t>
            </w:r>
          </w:p>
        </w:tc>
        <w:tc>
          <w:tcPr>
            <w:tcW w:w="844" w:type="dxa"/>
            <w:tcBorders>
              <w:top w:val="single" w:sz="4" w:space="0" w:color="auto"/>
              <w:left w:val="single" w:sz="4" w:space="0" w:color="auto"/>
              <w:bottom w:val="single" w:sz="4" w:space="0" w:color="auto"/>
              <w:right w:val="single" w:sz="4" w:space="0" w:color="auto"/>
            </w:tcBorders>
            <w:vAlign w:val="center"/>
            <w:hideMark/>
          </w:tcPr>
          <w:p w14:paraId="251412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3F7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493E81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Applicable for protocol testing</w:t>
            </w:r>
          </w:p>
          <w:p w14:paraId="7E045C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(Note 1)</w:t>
            </w:r>
          </w:p>
        </w:tc>
      </w:tr>
      <w:tr w:rsidR="00D812D4" w:rsidRPr="00D812D4" w14:paraId="07060373" w14:textId="77777777" w:rsidTr="0007072C">
        <w:trPr>
          <w:trHeight w:val="47"/>
          <w:tblHeader/>
        </w:trPr>
        <w:tc>
          <w:tcPr>
            <w:tcW w:w="1768" w:type="dxa"/>
            <w:vMerge w:val="restart"/>
            <w:tcBorders>
              <w:top w:val="single" w:sz="4" w:space="0" w:color="auto"/>
              <w:left w:val="single" w:sz="4" w:space="0" w:color="auto"/>
              <w:right w:val="single" w:sz="4" w:space="0" w:color="auto"/>
            </w:tcBorders>
          </w:tcPr>
          <w:p w14:paraId="0B9F55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en-GB"/>
              </w:rPr>
              <w:t>DC_1A-3A-18A_n257A</w:t>
            </w:r>
          </w:p>
        </w:tc>
        <w:tc>
          <w:tcPr>
            <w:tcW w:w="1560" w:type="dxa"/>
            <w:tcBorders>
              <w:top w:val="single" w:sz="4" w:space="0" w:color="auto"/>
              <w:left w:val="single" w:sz="4" w:space="0" w:color="auto"/>
              <w:bottom w:val="single" w:sz="4" w:space="0" w:color="auto"/>
              <w:right w:val="single" w:sz="4" w:space="0" w:color="auto"/>
            </w:tcBorders>
          </w:tcPr>
          <w:p w14:paraId="7AAEAA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en-GB"/>
              </w:rPr>
              <w:t>DC_1A_n257A</w:t>
            </w:r>
          </w:p>
        </w:tc>
        <w:tc>
          <w:tcPr>
            <w:tcW w:w="1700" w:type="dxa"/>
            <w:tcBorders>
              <w:top w:val="single" w:sz="4" w:space="0" w:color="auto"/>
              <w:left w:val="single" w:sz="4" w:space="0" w:color="auto"/>
              <w:bottom w:val="single" w:sz="4" w:space="0" w:color="auto"/>
              <w:right w:val="single" w:sz="4" w:space="0" w:color="auto"/>
            </w:tcBorders>
          </w:tcPr>
          <w:p w14:paraId="19D1A8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en-GB"/>
              </w:rPr>
              <w:t>CA_1A-3A-18A</w:t>
            </w:r>
          </w:p>
        </w:tc>
        <w:tc>
          <w:tcPr>
            <w:tcW w:w="1707" w:type="dxa"/>
            <w:tcBorders>
              <w:top w:val="single" w:sz="4" w:space="0" w:color="auto"/>
              <w:left w:val="single" w:sz="4" w:space="0" w:color="auto"/>
              <w:bottom w:val="single" w:sz="4" w:space="0" w:color="auto"/>
              <w:right w:val="single" w:sz="4" w:space="0" w:color="auto"/>
            </w:tcBorders>
          </w:tcPr>
          <w:p w14:paraId="1B46C3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en-GB"/>
              </w:rPr>
              <w:t>n257A</w:t>
            </w:r>
          </w:p>
        </w:tc>
        <w:tc>
          <w:tcPr>
            <w:tcW w:w="844" w:type="dxa"/>
            <w:tcBorders>
              <w:top w:val="single" w:sz="4" w:space="0" w:color="auto"/>
              <w:left w:val="single" w:sz="4" w:space="0" w:color="auto"/>
              <w:bottom w:val="single" w:sz="4" w:space="0" w:color="auto"/>
              <w:right w:val="single" w:sz="4" w:space="0" w:color="auto"/>
            </w:tcBorders>
          </w:tcPr>
          <w:p w14:paraId="04C5FF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en-GB"/>
              </w:rPr>
              <w:t>1A</w:t>
            </w:r>
          </w:p>
        </w:tc>
        <w:tc>
          <w:tcPr>
            <w:tcW w:w="1418" w:type="dxa"/>
            <w:tcBorders>
              <w:top w:val="single" w:sz="4" w:space="0" w:color="auto"/>
              <w:left w:val="single" w:sz="4" w:space="0" w:color="auto"/>
              <w:bottom w:val="single" w:sz="4" w:space="0" w:color="auto"/>
              <w:right w:val="single" w:sz="4" w:space="0" w:color="auto"/>
            </w:tcBorders>
          </w:tcPr>
          <w:p w14:paraId="3AF440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74A43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en-GB"/>
              </w:rPr>
              <w:t>No</w:t>
            </w:r>
          </w:p>
        </w:tc>
      </w:tr>
      <w:tr w:rsidR="00D812D4" w:rsidRPr="00D812D4" w14:paraId="5F8CD683" w14:textId="77777777" w:rsidTr="0007072C">
        <w:trPr>
          <w:trHeight w:val="47"/>
          <w:tblHeader/>
        </w:trPr>
        <w:tc>
          <w:tcPr>
            <w:tcW w:w="1768" w:type="dxa"/>
            <w:vMerge/>
            <w:tcBorders>
              <w:left w:val="single" w:sz="4" w:space="0" w:color="auto"/>
              <w:right w:val="single" w:sz="4" w:space="0" w:color="auto"/>
            </w:tcBorders>
            <w:vAlign w:val="center"/>
          </w:tcPr>
          <w:p w14:paraId="0CBF18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A08FE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en-GB"/>
              </w:rPr>
              <w:t>DC_3A_n257A</w:t>
            </w:r>
          </w:p>
        </w:tc>
        <w:tc>
          <w:tcPr>
            <w:tcW w:w="1700" w:type="dxa"/>
            <w:tcBorders>
              <w:top w:val="single" w:sz="4" w:space="0" w:color="auto"/>
              <w:left w:val="single" w:sz="4" w:space="0" w:color="auto"/>
              <w:bottom w:val="single" w:sz="4" w:space="0" w:color="auto"/>
              <w:right w:val="single" w:sz="4" w:space="0" w:color="auto"/>
            </w:tcBorders>
          </w:tcPr>
          <w:p w14:paraId="661D7A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en-GB"/>
              </w:rPr>
              <w:t>CA_1A-3A-18A</w:t>
            </w:r>
          </w:p>
        </w:tc>
        <w:tc>
          <w:tcPr>
            <w:tcW w:w="1707" w:type="dxa"/>
            <w:tcBorders>
              <w:top w:val="single" w:sz="4" w:space="0" w:color="auto"/>
              <w:left w:val="single" w:sz="4" w:space="0" w:color="auto"/>
              <w:bottom w:val="single" w:sz="4" w:space="0" w:color="auto"/>
              <w:right w:val="single" w:sz="4" w:space="0" w:color="auto"/>
            </w:tcBorders>
          </w:tcPr>
          <w:p w14:paraId="140462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en-GB"/>
              </w:rPr>
              <w:t>n257A</w:t>
            </w:r>
          </w:p>
        </w:tc>
        <w:tc>
          <w:tcPr>
            <w:tcW w:w="844" w:type="dxa"/>
            <w:tcBorders>
              <w:top w:val="single" w:sz="4" w:space="0" w:color="auto"/>
              <w:left w:val="single" w:sz="4" w:space="0" w:color="auto"/>
              <w:bottom w:val="single" w:sz="4" w:space="0" w:color="auto"/>
              <w:right w:val="single" w:sz="4" w:space="0" w:color="auto"/>
            </w:tcBorders>
          </w:tcPr>
          <w:p w14:paraId="0753F3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en-GB"/>
              </w:rPr>
              <w:t>3A</w:t>
            </w:r>
          </w:p>
        </w:tc>
        <w:tc>
          <w:tcPr>
            <w:tcW w:w="1418" w:type="dxa"/>
            <w:tcBorders>
              <w:top w:val="single" w:sz="4" w:space="0" w:color="auto"/>
              <w:left w:val="single" w:sz="4" w:space="0" w:color="auto"/>
              <w:bottom w:val="single" w:sz="4" w:space="0" w:color="auto"/>
              <w:right w:val="single" w:sz="4" w:space="0" w:color="auto"/>
            </w:tcBorders>
          </w:tcPr>
          <w:p w14:paraId="3AA66C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D8A59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en-GB"/>
              </w:rPr>
              <w:t>No</w:t>
            </w:r>
          </w:p>
        </w:tc>
      </w:tr>
      <w:tr w:rsidR="00D812D4" w:rsidRPr="00D812D4" w14:paraId="422064CA" w14:textId="77777777" w:rsidTr="0007072C">
        <w:trPr>
          <w:trHeight w:val="47"/>
          <w:tblHeader/>
        </w:trPr>
        <w:tc>
          <w:tcPr>
            <w:tcW w:w="1768" w:type="dxa"/>
            <w:vMerge/>
            <w:tcBorders>
              <w:left w:val="single" w:sz="4" w:space="0" w:color="auto"/>
              <w:bottom w:val="single" w:sz="4" w:space="0" w:color="auto"/>
              <w:right w:val="single" w:sz="4" w:space="0" w:color="auto"/>
            </w:tcBorders>
            <w:vAlign w:val="center"/>
          </w:tcPr>
          <w:p w14:paraId="390E49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742247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en-GB"/>
              </w:rPr>
              <w:t>DC_18A_n257A</w:t>
            </w:r>
          </w:p>
        </w:tc>
        <w:tc>
          <w:tcPr>
            <w:tcW w:w="1700" w:type="dxa"/>
            <w:tcBorders>
              <w:top w:val="single" w:sz="4" w:space="0" w:color="auto"/>
              <w:left w:val="single" w:sz="4" w:space="0" w:color="auto"/>
              <w:bottom w:val="single" w:sz="4" w:space="0" w:color="auto"/>
              <w:right w:val="single" w:sz="4" w:space="0" w:color="auto"/>
            </w:tcBorders>
          </w:tcPr>
          <w:p w14:paraId="620DF4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en-GB"/>
              </w:rPr>
              <w:t>CA_1A-3A-18A</w:t>
            </w:r>
          </w:p>
        </w:tc>
        <w:tc>
          <w:tcPr>
            <w:tcW w:w="1707" w:type="dxa"/>
            <w:tcBorders>
              <w:top w:val="single" w:sz="4" w:space="0" w:color="auto"/>
              <w:left w:val="single" w:sz="4" w:space="0" w:color="auto"/>
              <w:bottom w:val="single" w:sz="4" w:space="0" w:color="auto"/>
              <w:right w:val="single" w:sz="4" w:space="0" w:color="auto"/>
            </w:tcBorders>
          </w:tcPr>
          <w:p w14:paraId="4C7B06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en-GB"/>
              </w:rPr>
              <w:t>n257A</w:t>
            </w:r>
          </w:p>
        </w:tc>
        <w:tc>
          <w:tcPr>
            <w:tcW w:w="844" w:type="dxa"/>
            <w:tcBorders>
              <w:top w:val="single" w:sz="4" w:space="0" w:color="auto"/>
              <w:left w:val="single" w:sz="4" w:space="0" w:color="auto"/>
              <w:bottom w:val="single" w:sz="4" w:space="0" w:color="auto"/>
              <w:right w:val="single" w:sz="4" w:space="0" w:color="auto"/>
            </w:tcBorders>
          </w:tcPr>
          <w:p w14:paraId="26A564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en-GB"/>
              </w:rPr>
              <w:t>18A</w:t>
            </w:r>
          </w:p>
        </w:tc>
        <w:tc>
          <w:tcPr>
            <w:tcW w:w="1418" w:type="dxa"/>
            <w:tcBorders>
              <w:top w:val="single" w:sz="4" w:space="0" w:color="auto"/>
              <w:left w:val="single" w:sz="4" w:space="0" w:color="auto"/>
              <w:bottom w:val="single" w:sz="4" w:space="0" w:color="auto"/>
              <w:right w:val="single" w:sz="4" w:space="0" w:color="auto"/>
            </w:tcBorders>
          </w:tcPr>
          <w:p w14:paraId="321A66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9E285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en-GB"/>
              </w:rPr>
              <w:t>No</w:t>
            </w:r>
          </w:p>
        </w:tc>
      </w:tr>
      <w:tr w:rsidR="00D812D4" w:rsidRPr="00D812D4" w14:paraId="4E538E23" w14:textId="77777777" w:rsidTr="0007072C">
        <w:trPr>
          <w:trHeight w:val="47"/>
        </w:trPr>
        <w:tc>
          <w:tcPr>
            <w:tcW w:w="1768" w:type="dxa"/>
            <w:tcBorders>
              <w:top w:val="single" w:sz="4" w:space="0" w:color="auto"/>
              <w:left w:val="single" w:sz="4" w:space="0" w:color="auto"/>
              <w:bottom w:val="nil"/>
              <w:right w:val="single" w:sz="4" w:space="0" w:color="auto"/>
            </w:tcBorders>
          </w:tcPr>
          <w:p w14:paraId="6FC76B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fi-FI"/>
              </w:rPr>
              <w:t>DC_1A-3A-18A_n257I</w:t>
            </w:r>
          </w:p>
        </w:tc>
        <w:tc>
          <w:tcPr>
            <w:tcW w:w="1560" w:type="dxa"/>
            <w:tcBorders>
              <w:top w:val="single" w:sz="4" w:space="0" w:color="auto"/>
              <w:left w:val="single" w:sz="4" w:space="0" w:color="auto"/>
              <w:bottom w:val="single" w:sz="4" w:space="0" w:color="auto"/>
              <w:right w:val="single" w:sz="4" w:space="0" w:color="auto"/>
            </w:tcBorders>
          </w:tcPr>
          <w:p w14:paraId="506E50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fi-FI"/>
              </w:rPr>
              <w:t>DC_1A_n257I</w:t>
            </w:r>
          </w:p>
        </w:tc>
        <w:tc>
          <w:tcPr>
            <w:tcW w:w="1700" w:type="dxa"/>
            <w:tcBorders>
              <w:top w:val="single" w:sz="4" w:space="0" w:color="auto"/>
              <w:left w:val="single" w:sz="4" w:space="0" w:color="auto"/>
              <w:bottom w:val="single" w:sz="4" w:space="0" w:color="auto"/>
              <w:right w:val="single" w:sz="4" w:space="0" w:color="auto"/>
            </w:tcBorders>
          </w:tcPr>
          <w:p w14:paraId="3324AB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CA_1A-3A-18A</w:t>
            </w:r>
          </w:p>
        </w:tc>
        <w:tc>
          <w:tcPr>
            <w:tcW w:w="1707" w:type="dxa"/>
            <w:tcBorders>
              <w:top w:val="single" w:sz="4" w:space="0" w:color="auto"/>
              <w:left w:val="single" w:sz="4" w:space="0" w:color="auto"/>
              <w:bottom w:val="single" w:sz="4" w:space="0" w:color="auto"/>
              <w:right w:val="single" w:sz="4" w:space="0" w:color="auto"/>
            </w:tcBorders>
          </w:tcPr>
          <w:p w14:paraId="20C7FE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tcPr>
          <w:p w14:paraId="337363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
          <w:p w14:paraId="6CB85B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77A69F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2AACAE7" w14:textId="77777777" w:rsidTr="0007072C">
        <w:trPr>
          <w:trHeight w:val="47"/>
        </w:trPr>
        <w:tc>
          <w:tcPr>
            <w:tcW w:w="1768" w:type="dxa"/>
            <w:tcBorders>
              <w:top w:val="nil"/>
              <w:left w:val="single" w:sz="4" w:space="0" w:color="auto"/>
              <w:bottom w:val="nil"/>
              <w:right w:val="single" w:sz="4" w:space="0" w:color="auto"/>
            </w:tcBorders>
          </w:tcPr>
          <w:p w14:paraId="7680B2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425088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fi-FI"/>
              </w:rPr>
              <w:t>DC_3A_n257I</w:t>
            </w:r>
          </w:p>
        </w:tc>
        <w:tc>
          <w:tcPr>
            <w:tcW w:w="1700" w:type="dxa"/>
            <w:tcBorders>
              <w:top w:val="single" w:sz="4" w:space="0" w:color="auto"/>
              <w:left w:val="single" w:sz="4" w:space="0" w:color="auto"/>
              <w:bottom w:val="single" w:sz="4" w:space="0" w:color="auto"/>
              <w:right w:val="single" w:sz="4" w:space="0" w:color="auto"/>
            </w:tcBorders>
          </w:tcPr>
          <w:p w14:paraId="2688C6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CA_1A-3A-18A</w:t>
            </w:r>
          </w:p>
        </w:tc>
        <w:tc>
          <w:tcPr>
            <w:tcW w:w="1707" w:type="dxa"/>
            <w:tcBorders>
              <w:top w:val="single" w:sz="4" w:space="0" w:color="auto"/>
              <w:left w:val="single" w:sz="4" w:space="0" w:color="auto"/>
              <w:bottom w:val="single" w:sz="4" w:space="0" w:color="auto"/>
              <w:right w:val="single" w:sz="4" w:space="0" w:color="auto"/>
            </w:tcBorders>
          </w:tcPr>
          <w:p w14:paraId="68327F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tcPr>
          <w:p w14:paraId="744B60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
          <w:p w14:paraId="0AC3F3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1A5DFC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5985378" w14:textId="77777777" w:rsidTr="0067202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29" w:author="ZTE-Ma Zhifeng" w:date="2025-08-06T14:2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130" w:author="ZTE-Ma Zhifeng" w:date="2025-08-06T14:26:00Z">
            <w:trPr>
              <w:gridBefore w:val="1"/>
              <w:trHeight w:val="47"/>
            </w:trPr>
          </w:trPrChange>
        </w:trPr>
        <w:tc>
          <w:tcPr>
            <w:tcW w:w="1768" w:type="dxa"/>
            <w:tcBorders>
              <w:top w:val="nil"/>
              <w:left w:val="single" w:sz="4" w:space="0" w:color="auto"/>
              <w:bottom w:val="single" w:sz="4" w:space="0" w:color="auto"/>
              <w:right w:val="single" w:sz="4" w:space="0" w:color="auto"/>
            </w:tcBorders>
            <w:tcPrChange w:id="4131" w:author="ZTE-Ma Zhifeng" w:date="2025-08-06T14:26:00Z">
              <w:tcPr>
                <w:tcW w:w="1768" w:type="dxa"/>
                <w:gridSpan w:val="2"/>
                <w:tcBorders>
                  <w:top w:val="nil"/>
                  <w:left w:val="single" w:sz="4" w:space="0" w:color="auto"/>
                  <w:bottom w:val="single" w:sz="4" w:space="0" w:color="auto"/>
                  <w:right w:val="single" w:sz="4" w:space="0" w:color="auto"/>
                </w:tcBorders>
              </w:tcPr>
            </w:tcPrChange>
          </w:tcPr>
          <w:p w14:paraId="0D36D4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Change w:id="4132" w:author="ZTE-Ma Zhifeng" w:date="2025-08-06T14:26:00Z">
              <w:tcPr>
                <w:tcW w:w="1560" w:type="dxa"/>
                <w:gridSpan w:val="2"/>
                <w:tcBorders>
                  <w:top w:val="single" w:sz="4" w:space="0" w:color="auto"/>
                  <w:left w:val="single" w:sz="4" w:space="0" w:color="auto"/>
                  <w:bottom w:val="single" w:sz="4" w:space="0" w:color="auto"/>
                  <w:right w:val="single" w:sz="4" w:space="0" w:color="auto"/>
                </w:tcBorders>
              </w:tcPr>
            </w:tcPrChange>
          </w:tcPr>
          <w:p w14:paraId="0B8F01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fi-FI"/>
              </w:rPr>
              <w:t>DC_18A_n257I</w:t>
            </w:r>
          </w:p>
        </w:tc>
        <w:tc>
          <w:tcPr>
            <w:tcW w:w="1700" w:type="dxa"/>
            <w:tcBorders>
              <w:top w:val="single" w:sz="4" w:space="0" w:color="auto"/>
              <w:left w:val="single" w:sz="4" w:space="0" w:color="auto"/>
              <w:bottom w:val="single" w:sz="4" w:space="0" w:color="auto"/>
              <w:right w:val="single" w:sz="4" w:space="0" w:color="auto"/>
            </w:tcBorders>
            <w:tcPrChange w:id="4133" w:author="ZTE-Ma Zhifeng" w:date="2025-08-06T14:26:00Z">
              <w:tcPr>
                <w:tcW w:w="1700" w:type="dxa"/>
                <w:gridSpan w:val="2"/>
                <w:tcBorders>
                  <w:top w:val="single" w:sz="4" w:space="0" w:color="auto"/>
                  <w:left w:val="single" w:sz="4" w:space="0" w:color="auto"/>
                  <w:bottom w:val="single" w:sz="4" w:space="0" w:color="auto"/>
                  <w:right w:val="single" w:sz="4" w:space="0" w:color="auto"/>
                </w:tcBorders>
              </w:tcPr>
            </w:tcPrChange>
          </w:tcPr>
          <w:p w14:paraId="084073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CA_1A-3A-18A</w:t>
            </w:r>
          </w:p>
        </w:tc>
        <w:tc>
          <w:tcPr>
            <w:tcW w:w="1707" w:type="dxa"/>
            <w:tcBorders>
              <w:top w:val="single" w:sz="4" w:space="0" w:color="auto"/>
              <w:left w:val="single" w:sz="4" w:space="0" w:color="auto"/>
              <w:bottom w:val="single" w:sz="4" w:space="0" w:color="auto"/>
              <w:right w:val="single" w:sz="4" w:space="0" w:color="auto"/>
            </w:tcBorders>
            <w:tcPrChange w:id="4134" w:author="ZTE-Ma Zhifeng" w:date="2025-08-06T14:26:00Z">
              <w:tcPr>
                <w:tcW w:w="1707" w:type="dxa"/>
                <w:gridSpan w:val="2"/>
                <w:tcBorders>
                  <w:top w:val="single" w:sz="4" w:space="0" w:color="auto"/>
                  <w:left w:val="single" w:sz="4" w:space="0" w:color="auto"/>
                  <w:bottom w:val="single" w:sz="4" w:space="0" w:color="auto"/>
                  <w:right w:val="single" w:sz="4" w:space="0" w:color="auto"/>
                </w:tcBorders>
              </w:tcPr>
            </w:tcPrChange>
          </w:tcPr>
          <w:p w14:paraId="2B985F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tcPrChange w:id="4135" w:author="ZTE-Ma Zhifeng" w:date="2025-08-06T14:26:00Z">
              <w:tcPr>
                <w:tcW w:w="844" w:type="dxa"/>
                <w:gridSpan w:val="2"/>
                <w:tcBorders>
                  <w:top w:val="single" w:sz="4" w:space="0" w:color="auto"/>
                  <w:left w:val="single" w:sz="4" w:space="0" w:color="auto"/>
                  <w:bottom w:val="single" w:sz="4" w:space="0" w:color="auto"/>
                  <w:right w:val="single" w:sz="4" w:space="0" w:color="auto"/>
                </w:tcBorders>
              </w:tcPr>
            </w:tcPrChange>
          </w:tcPr>
          <w:p w14:paraId="0F819D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18A</w:t>
            </w:r>
          </w:p>
        </w:tc>
        <w:tc>
          <w:tcPr>
            <w:tcW w:w="1418" w:type="dxa"/>
            <w:tcBorders>
              <w:top w:val="single" w:sz="4" w:space="0" w:color="auto"/>
              <w:left w:val="single" w:sz="4" w:space="0" w:color="auto"/>
              <w:bottom w:val="single" w:sz="4" w:space="0" w:color="auto"/>
              <w:right w:val="single" w:sz="4" w:space="0" w:color="auto"/>
            </w:tcBorders>
            <w:tcPrChange w:id="4136" w:author="ZTE-Ma Zhifeng" w:date="2025-08-06T14:26:00Z">
              <w:tcPr>
                <w:tcW w:w="1418" w:type="dxa"/>
                <w:gridSpan w:val="2"/>
                <w:tcBorders>
                  <w:top w:val="single" w:sz="4" w:space="0" w:color="auto"/>
                  <w:left w:val="single" w:sz="4" w:space="0" w:color="auto"/>
                  <w:bottom w:val="single" w:sz="4" w:space="0" w:color="auto"/>
                  <w:right w:val="single" w:sz="4" w:space="0" w:color="auto"/>
                </w:tcBorders>
              </w:tcPr>
            </w:tcPrChange>
          </w:tcPr>
          <w:p w14:paraId="7A8CC5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4137" w:author="ZTE-Ma Zhifeng" w:date="2025-08-06T14:26:00Z">
              <w:tcPr>
                <w:tcW w:w="1418" w:type="dxa"/>
                <w:gridSpan w:val="2"/>
                <w:tcBorders>
                  <w:top w:val="single" w:sz="4" w:space="0" w:color="auto"/>
                  <w:left w:val="single" w:sz="4" w:space="0" w:color="auto"/>
                  <w:bottom w:val="single" w:sz="4" w:space="0" w:color="auto"/>
                  <w:right w:val="single" w:sz="4" w:space="0" w:color="auto"/>
                </w:tcBorders>
              </w:tcPr>
            </w:tcPrChange>
          </w:tcPr>
          <w:p w14:paraId="058C62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5340131" w14:textId="77777777" w:rsidTr="0067202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38" w:author="ZTE-Ma Zhifeng" w:date="2025-08-06T14:2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139" w:author="ZTE-Ma Zhifeng" w:date="2025-08-06T14:26: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4140" w:author="ZTE-Ma Zhifeng" w:date="2025-08-06T14:26:00Z">
              <w:tcPr>
                <w:tcW w:w="1768" w:type="dxa"/>
                <w:gridSpan w:val="2"/>
                <w:tcBorders>
                  <w:top w:val="single" w:sz="4" w:space="0" w:color="auto"/>
                  <w:left w:val="single" w:sz="4" w:space="0" w:color="auto"/>
                  <w:bottom w:val="nil"/>
                  <w:right w:val="single" w:sz="4" w:space="0" w:color="auto"/>
                </w:tcBorders>
                <w:hideMark/>
              </w:tcPr>
            </w:tcPrChange>
          </w:tcPr>
          <w:p w14:paraId="6FC708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DC_1A-3A-19A_n257A</w:t>
            </w:r>
          </w:p>
        </w:tc>
        <w:tc>
          <w:tcPr>
            <w:tcW w:w="1560" w:type="dxa"/>
            <w:tcBorders>
              <w:top w:val="single" w:sz="4" w:space="0" w:color="auto"/>
              <w:left w:val="single" w:sz="4" w:space="0" w:color="auto"/>
              <w:bottom w:val="single" w:sz="4" w:space="0" w:color="auto"/>
              <w:right w:val="single" w:sz="4" w:space="0" w:color="auto"/>
            </w:tcBorders>
            <w:hideMark/>
            <w:tcPrChange w:id="4141" w:author="ZTE-Ma Zhifeng" w:date="2025-08-06T14:2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1A38B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700" w:type="dxa"/>
            <w:tcBorders>
              <w:top w:val="single" w:sz="4" w:space="0" w:color="auto"/>
              <w:left w:val="single" w:sz="4" w:space="0" w:color="auto"/>
              <w:bottom w:val="nil"/>
              <w:right w:val="single" w:sz="4" w:space="0" w:color="auto"/>
            </w:tcBorders>
            <w:hideMark/>
            <w:tcPrChange w:id="4142" w:author="ZTE-Ma Zhifeng" w:date="2025-08-06T14:26: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A1ADF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nil"/>
              <w:right w:val="single" w:sz="4" w:space="0" w:color="auto"/>
            </w:tcBorders>
            <w:hideMark/>
            <w:tcPrChange w:id="4143" w:author="ZTE-Ma Zhifeng" w:date="2025-08-06T14:26: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3EAA6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4144" w:author="ZTE-Ma Zhifeng" w:date="2025-08-06T14:2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C0139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4145" w:author="ZTE-Ma Zhifeng" w:date="2025-08-06T14:2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611C4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146" w:author="ZTE-Ma Zhifeng" w:date="2025-08-06T14:26:00Z">
              <w:tcPr>
                <w:tcW w:w="1418" w:type="dxa"/>
                <w:gridSpan w:val="2"/>
                <w:tcBorders>
                  <w:top w:val="single" w:sz="4" w:space="0" w:color="auto"/>
                  <w:left w:val="single" w:sz="4" w:space="0" w:color="auto"/>
                  <w:bottom w:val="single" w:sz="4" w:space="0" w:color="auto"/>
                  <w:right w:val="single" w:sz="4" w:space="0" w:color="auto"/>
                </w:tcBorders>
              </w:tcPr>
            </w:tcPrChange>
          </w:tcPr>
          <w:p w14:paraId="52AA95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13D2817" w14:textId="77777777" w:rsidTr="0067202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47" w:author="ZTE-Ma Zhifeng" w:date="2025-08-06T14:2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148" w:author="ZTE-Ma Zhifeng" w:date="2025-08-06T14:26:00Z">
            <w:trPr>
              <w:gridBefore w:val="1"/>
              <w:trHeight w:val="47"/>
            </w:trPr>
          </w:trPrChange>
        </w:trPr>
        <w:tc>
          <w:tcPr>
            <w:tcW w:w="1768" w:type="dxa"/>
            <w:tcBorders>
              <w:top w:val="nil"/>
              <w:left w:val="single" w:sz="4" w:space="0" w:color="auto"/>
              <w:bottom w:val="nil"/>
              <w:right w:val="single" w:sz="4" w:space="0" w:color="auto"/>
            </w:tcBorders>
            <w:tcPrChange w:id="4149" w:author="ZTE-Ma Zhifeng" w:date="2025-08-06T14:26:00Z">
              <w:tcPr>
                <w:tcW w:w="1768" w:type="dxa"/>
                <w:gridSpan w:val="2"/>
                <w:tcBorders>
                  <w:top w:val="nil"/>
                  <w:left w:val="single" w:sz="4" w:space="0" w:color="auto"/>
                  <w:bottom w:val="nil"/>
                  <w:right w:val="single" w:sz="4" w:space="0" w:color="auto"/>
                </w:tcBorders>
              </w:tcPr>
            </w:tcPrChange>
          </w:tcPr>
          <w:p w14:paraId="671E99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150" w:author="ZTE-Ma Zhifeng" w:date="2025-08-06T14:2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BEB28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700" w:type="dxa"/>
            <w:tcBorders>
              <w:top w:val="nil"/>
              <w:left w:val="single" w:sz="4" w:space="0" w:color="auto"/>
              <w:bottom w:val="nil"/>
              <w:right w:val="single" w:sz="4" w:space="0" w:color="auto"/>
            </w:tcBorders>
            <w:tcPrChange w:id="4151" w:author="ZTE-Ma Zhifeng" w:date="2025-08-06T14:26:00Z">
              <w:tcPr>
                <w:tcW w:w="1700" w:type="dxa"/>
                <w:gridSpan w:val="2"/>
                <w:tcBorders>
                  <w:top w:val="single" w:sz="4" w:space="0" w:color="auto"/>
                  <w:left w:val="single" w:sz="4" w:space="0" w:color="auto"/>
                  <w:bottom w:val="single" w:sz="4" w:space="0" w:color="auto"/>
                  <w:right w:val="single" w:sz="4" w:space="0" w:color="auto"/>
                </w:tcBorders>
              </w:tcPr>
            </w:tcPrChange>
          </w:tcPr>
          <w:p w14:paraId="278F3BFC" w14:textId="3E3CC26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52" w:author="ZTE-Ma Zhifeng" w:date="2025-08-06T14:26:00Z">
              <w:r w:rsidRPr="00D812D4" w:rsidDel="00672021">
                <w:rPr>
                  <w:rFonts w:ascii="Arial" w:eastAsia="Times New Roman" w:hAnsi="Arial"/>
                  <w:sz w:val="18"/>
                  <w:lang w:eastAsia="en-GB"/>
                </w:rPr>
                <w:delText>CA_1A-3A-19A</w:delText>
              </w:r>
            </w:del>
          </w:p>
        </w:tc>
        <w:tc>
          <w:tcPr>
            <w:tcW w:w="1707" w:type="dxa"/>
            <w:tcBorders>
              <w:top w:val="nil"/>
              <w:left w:val="single" w:sz="4" w:space="0" w:color="auto"/>
              <w:bottom w:val="nil"/>
              <w:right w:val="single" w:sz="4" w:space="0" w:color="auto"/>
            </w:tcBorders>
            <w:tcPrChange w:id="4153" w:author="ZTE-Ma Zhifeng" w:date="2025-08-06T14:26:00Z">
              <w:tcPr>
                <w:tcW w:w="1707" w:type="dxa"/>
                <w:gridSpan w:val="2"/>
                <w:tcBorders>
                  <w:top w:val="single" w:sz="4" w:space="0" w:color="auto"/>
                  <w:left w:val="single" w:sz="4" w:space="0" w:color="auto"/>
                  <w:bottom w:val="single" w:sz="4" w:space="0" w:color="auto"/>
                  <w:right w:val="single" w:sz="4" w:space="0" w:color="auto"/>
                </w:tcBorders>
              </w:tcPr>
            </w:tcPrChange>
          </w:tcPr>
          <w:p w14:paraId="3CFD0B7D" w14:textId="3CDB258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54" w:author="ZTE-Ma Zhifeng" w:date="2025-08-06T14:26:00Z">
              <w:r w:rsidRPr="00D812D4" w:rsidDel="00672021">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155" w:author="ZTE-Ma Zhifeng" w:date="2025-08-06T14:2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2AE85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156" w:author="ZTE-Ma Zhifeng" w:date="2025-08-06T14:2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C3866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157" w:author="ZTE-Ma Zhifeng" w:date="2025-08-06T14:26:00Z">
              <w:tcPr>
                <w:tcW w:w="1418" w:type="dxa"/>
                <w:gridSpan w:val="2"/>
                <w:tcBorders>
                  <w:top w:val="single" w:sz="4" w:space="0" w:color="auto"/>
                  <w:left w:val="single" w:sz="4" w:space="0" w:color="auto"/>
                  <w:bottom w:val="single" w:sz="4" w:space="0" w:color="auto"/>
                  <w:right w:val="single" w:sz="4" w:space="0" w:color="auto"/>
                </w:tcBorders>
              </w:tcPr>
            </w:tcPrChange>
          </w:tcPr>
          <w:p w14:paraId="6AD10F19" w14:textId="6A60C17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58" w:author="ZTE-Ma Zhifeng" w:date="2025-08-06T14:26:00Z">
              <w:r w:rsidRPr="00D812D4" w:rsidDel="00672021">
                <w:rPr>
                  <w:rFonts w:ascii="Arial" w:eastAsia="Times New Roman" w:hAnsi="Arial"/>
                  <w:sz w:val="18"/>
                  <w:lang w:eastAsia="zh-CN"/>
                </w:rPr>
                <w:delText>No</w:delText>
              </w:r>
            </w:del>
          </w:p>
        </w:tc>
      </w:tr>
      <w:tr w:rsidR="00D812D4" w:rsidRPr="00D812D4" w14:paraId="6F2334C7" w14:textId="77777777" w:rsidTr="0067202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59" w:author="ZTE-Ma Zhifeng" w:date="2025-08-06T14:2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160" w:author="ZTE-Ma Zhifeng" w:date="2025-08-06T14:26:00Z">
            <w:trPr>
              <w:gridBefore w:val="1"/>
              <w:trHeight w:val="47"/>
            </w:trPr>
          </w:trPrChange>
        </w:trPr>
        <w:tc>
          <w:tcPr>
            <w:tcW w:w="1768" w:type="dxa"/>
            <w:tcBorders>
              <w:top w:val="nil"/>
              <w:left w:val="single" w:sz="4" w:space="0" w:color="auto"/>
              <w:bottom w:val="single" w:sz="4" w:space="0" w:color="auto"/>
              <w:right w:val="single" w:sz="4" w:space="0" w:color="auto"/>
            </w:tcBorders>
            <w:tcPrChange w:id="4161" w:author="ZTE-Ma Zhifeng" w:date="2025-08-06T14:26:00Z">
              <w:tcPr>
                <w:tcW w:w="1768" w:type="dxa"/>
                <w:gridSpan w:val="2"/>
                <w:tcBorders>
                  <w:top w:val="nil"/>
                  <w:left w:val="single" w:sz="4" w:space="0" w:color="auto"/>
                  <w:bottom w:val="single" w:sz="4" w:space="0" w:color="auto"/>
                  <w:right w:val="single" w:sz="4" w:space="0" w:color="auto"/>
                </w:tcBorders>
              </w:tcPr>
            </w:tcPrChange>
          </w:tcPr>
          <w:p w14:paraId="5237FD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162" w:author="ZTE-Ma Zhifeng" w:date="2025-08-06T14:2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9128C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nil"/>
              <w:left w:val="single" w:sz="4" w:space="0" w:color="auto"/>
              <w:bottom w:val="single" w:sz="4" w:space="0" w:color="auto"/>
              <w:right w:val="single" w:sz="4" w:space="0" w:color="auto"/>
            </w:tcBorders>
            <w:tcPrChange w:id="4163" w:author="ZTE-Ma Zhifeng" w:date="2025-08-06T14:26:00Z">
              <w:tcPr>
                <w:tcW w:w="1700" w:type="dxa"/>
                <w:gridSpan w:val="2"/>
                <w:tcBorders>
                  <w:top w:val="single" w:sz="4" w:space="0" w:color="auto"/>
                  <w:left w:val="single" w:sz="4" w:space="0" w:color="auto"/>
                  <w:bottom w:val="single" w:sz="4" w:space="0" w:color="auto"/>
                  <w:right w:val="single" w:sz="4" w:space="0" w:color="auto"/>
                </w:tcBorders>
              </w:tcPr>
            </w:tcPrChange>
          </w:tcPr>
          <w:p w14:paraId="6791ED35" w14:textId="7BD9B77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64" w:author="ZTE-Ma Zhifeng" w:date="2025-08-06T14:26:00Z">
              <w:r w:rsidRPr="00D812D4" w:rsidDel="00672021">
                <w:rPr>
                  <w:rFonts w:ascii="Arial" w:eastAsia="Times New Roman" w:hAnsi="Arial"/>
                  <w:sz w:val="18"/>
                  <w:lang w:eastAsia="en-GB"/>
                </w:rPr>
                <w:delText>CA_1A-3A-19A</w:delText>
              </w:r>
            </w:del>
          </w:p>
        </w:tc>
        <w:tc>
          <w:tcPr>
            <w:tcW w:w="1707" w:type="dxa"/>
            <w:tcBorders>
              <w:top w:val="nil"/>
              <w:left w:val="single" w:sz="4" w:space="0" w:color="auto"/>
              <w:bottom w:val="single" w:sz="4" w:space="0" w:color="auto"/>
              <w:right w:val="single" w:sz="4" w:space="0" w:color="auto"/>
            </w:tcBorders>
            <w:tcPrChange w:id="4165" w:author="ZTE-Ma Zhifeng" w:date="2025-08-06T14:26:00Z">
              <w:tcPr>
                <w:tcW w:w="1707" w:type="dxa"/>
                <w:gridSpan w:val="2"/>
                <w:tcBorders>
                  <w:top w:val="single" w:sz="4" w:space="0" w:color="auto"/>
                  <w:left w:val="single" w:sz="4" w:space="0" w:color="auto"/>
                  <w:bottom w:val="single" w:sz="4" w:space="0" w:color="auto"/>
                  <w:right w:val="single" w:sz="4" w:space="0" w:color="auto"/>
                </w:tcBorders>
              </w:tcPr>
            </w:tcPrChange>
          </w:tcPr>
          <w:p w14:paraId="64460B34" w14:textId="3BF9DE8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66" w:author="ZTE-Ma Zhifeng" w:date="2025-08-06T14:26:00Z">
              <w:r w:rsidRPr="00D812D4" w:rsidDel="00672021">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167" w:author="ZTE-Ma Zhifeng" w:date="2025-08-06T14:2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E28BA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4168" w:author="ZTE-Ma Zhifeng" w:date="2025-08-06T14:2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B9646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169" w:author="ZTE-Ma Zhifeng" w:date="2025-08-06T14:26:00Z">
              <w:tcPr>
                <w:tcW w:w="1418" w:type="dxa"/>
                <w:gridSpan w:val="2"/>
                <w:tcBorders>
                  <w:top w:val="single" w:sz="4" w:space="0" w:color="auto"/>
                  <w:left w:val="single" w:sz="4" w:space="0" w:color="auto"/>
                  <w:bottom w:val="single" w:sz="4" w:space="0" w:color="auto"/>
                  <w:right w:val="single" w:sz="4" w:space="0" w:color="auto"/>
                </w:tcBorders>
              </w:tcPr>
            </w:tcPrChange>
          </w:tcPr>
          <w:p w14:paraId="3F20F9FD" w14:textId="1CEC20D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70" w:author="ZTE-Ma Zhifeng" w:date="2025-08-06T14:26:00Z">
              <w:r w:rsidRPr="00D812D4" w:rsidDel="00672021">
                <w:rPr>
                  <w:rFonts w:ascii="Arial" w:eastAsia="Times New Roman" w:hAnsi="Arial"/>
                  <w:sz w:val="18"/>
                  <w:lang w:eastAsia="zh-CN"/>
                </w:rPr>
                <w:delText>No</w:delText>
              </w:r>
            </w:del>
          </w:p>
        </w:tc>
      </w:tr>
      <w:tr w:rsidR="00D812D4" w:rsidRPr="00D812D4" w14:paraId="75AF81E9"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34AC96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DC_1A-3A-19A_n257G</w:t>
            </w:r>
          </w:p>
        </w:tc>
        <w:tc>
          <w:tcPr>
            <w:tcW w:w="1560" w:type="dxa"/>
            <w:tcBorders>
              <w:top w:val="single" w:sz="4" w:space="0" w:color="auto"/>
              <w:left w:val="single" w:sz="4" w:space="0" w:color="auto"/>
              <w:bottom w:val="single" w:sz="4" w:space="0" w:color="auto"/>
              <w:right w:val="single" w:sz="4" w:space="0" w:color="auto"/>
            </w:tcBorders>
            <w:hideMark/>
          </w:tcPr>
          <w:p w14:paraId="5C0DEF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DA99C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
          <w:p w14:paraId="0EE4B6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7744F4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B74A2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47E8B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704955A" w14:textId="77777777" w:rsidTr="0007072C">
        <w:trPr>
          <w:trHeight w:val="47"/>
        </w:trPr>
        <w:tc>
          <w:tcPr>
            <w:tcW w:w="1768" w:type="dxa"/>
            <w:tcBorders>
              <w:top w:val="nil"/>
              <w:left w:val="single" w:sz="4" w:space="0" w:color="auto"/>
              <w:bottom w:val="nil"/>
              <w:right w:val="single" w:sz="4" w:space="0" w:color="auto"/>
            </w:tcBorders>
          </w:tcPr>
          <w:p w14:paraId="6917CC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FB9A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F5CB5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
          <w:p w14:paraId="0298A0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344232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6AA0CF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6333E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FDCE02F" w14:textId="77777777" w:rsidTr="0007072C">
        <w:trPr>
          <w:trHeight w:val="47"/>
        </w:trPr>
        <w:tc>
          <w:tcPr>
            <w:tcW w:w="1768" w:type="dxa"/>
            <w:tcBorders>
              <w:top w:val="nil"/>
              <w:left w:val="single" w:sz="4" w:space="0" w:color="auto"/>
              <w:bottom w:val="nil"/>
              <w:right w:val="single" w:sz="4" w:space="0" w:color="auto"/>
            </w:tcBorders>
          </w:tcPr>
          <w:p w14:paraId="35E279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C6C90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7BE8C8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
          <w:p w14:paraId="2C719F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1E0AF0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4B397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8D509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2A6D473" w14:textId="77777777" w:rsidTr="0007072C">
        <w:trPr>
          <w:trHeight w:val="47"/>
        </w:trPr>
        <w:tc>
          <w:tcPr>
            <w:tcW w:w="1768" w:type="dxa"/>
            <w:tcBorders>
              <w:top w:val="nil"/>
              <w:left w:val="single" w:sz="4" w:space="0" w:color="auto"/>
              <w:bottom w:val="nil"/>
              <w:right w:val="single" w:sz="4" w:space="0" w:color="auto"/>
            </w:tcBorders>
          </w:tcPr>
          <w:p w14:paraId="179143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AC899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CC07D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
          <w:p w14:paraId="3F90DF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33D386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4EA53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CA0DF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C3A9FAF" w14:textId="77777777" w:rsidTr="0007072C">
        <w:trPr>
          <w:trHeight w:val="47"/>
        </w:trPr>
        <w:tc>
          <w:tcPr>
            <w:tcW w:w="1768" w:type="dxa"/>
            <w:tcBorders>
              <w:top w:val="nil"/>
              <w:left w:val="single" w:sz="4" w:space="0" w:color="auto"/>
              <w:bottom w:val="single" w:sz="4" w:space="0" w:color="auto"/>
              <w:right w:val="single" w:sz="4" w:space="0" w:color="auto"/>
            </w:tcBorders>
          </w:tcPr>
          <w:p w14:paraId="553100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EABF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FC26B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
          <w:p w14:paraId="10A95F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4CCF1B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4053F1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F7164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B672908"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200CDB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DC_1A-3A-19A_n257H</w:t>
            </w:r>
          </w:p>
        </w:tc>
        <w:tc>
          <w:tcPr>
            <w:tcW w:w="1560" w:type="dxa"/>
            <w:tcBorders>
              <w:top w:val="single" w:sz="4" w:space="0" w:color="auto"/>
              <w:left w:val="single" w:sz="4" w:space="0" w:color="auto"/>
              <w:bottom w:val="single" w:sz="4" w:space="0" w:color="auto"/>
              <w:right w:val="single" w:sz="4" w:space="0" w:color="auto"/>
            </w:tcBorders>
            <w:hideMark/>
          </w:tcPr>
          <w:p w14:paraId="284DE9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00228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
          <w:p w14:paraId="7DD9F3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2D5986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5E8AEA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24566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BD3EEE6" w14:textId="77777777" w:rsidTr="0007072C">
        <w:trPr>
          <w:trHeight w:val="47"/>
        </w:trPr>
        <w:tc>
          <w:tcPr>
            <w:tcW w:w="1768" w:type="dxa"/>
            <w:tcBorders>
              <w:top w:val="nil"/>
              <w:left w:val="single" w:sz="4" w:space="0" w:color="auto"/>
              <w:bottom w:val="nil"/>
              <w:right w:val="single" w:sz="4" w:space="0" w:color="auto"/>
            </w:tcBorders>
          </w:tcPr>
          <w:p w14:paraId="0F9DC4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7F2C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3DD4B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
          <w:p w14:paraId="6B9B01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348BDB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47662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CB236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6559E6E" w14:textId="77777777" w:rsidTr="0007072C">
        <w:trPr>
          <w:trHeight w:val="47"/>
        </w:trPr>
        <w:tc>
          <w:tcPr>
            <w:tcW w:w="1768" w:type="dxa"/>
            <w:tcBorders>
              <w:top w:val="nil"/>
              <w:left w:val="single" w:sz="4" w:space="0" w:color="auto"/>
              <w:bottom w:val="nil"/>
              <w:right w:val="single" w:sz="4" w:space="0" w:color="auto"/>
            </w:tcBorders>
          </w:tcPr>
          <w:p w14:paraId="6C80D6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A1A6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56ABE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
          <w:p w14:paraId="2B2A30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0C8273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38C93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3065E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F3A0FAA" w14:textId="77777777" w:rsidTr="0007072C">
        <w:trPr>
          <w:trHeight w:val="47"/>
        </w:trPr>
        <w:tc>
          <w:tcPr>
            <w:tcW w:w="1768" w:type="dxa"/>
            <w:tcBorders>
              <w:top w:val="nil"/>
              <w:left w:val="single" w:sz="4" w:space="0" w:color="auto"/>
              <w:bottom w:val="nil"/>
              <w:right w:val="single" w:sz="4" w:space="0" w:color="auto"/>
            </w:tcBorders>
          </w:tcPr>
          <w:p w14:paraId="7DABD3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3E290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5BBE3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
          <w:p w14:paraId="7402AF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2603A3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4A07A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B7980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64059AE" w14:textId="77777777" w:rsidTr="0007072C">
        <w:trPr>
          <w:trHeight w:val="47"/>
        </w:trPr>
        <w:tc>
          <w:tcPr>
            <w:tcW w:w="1768" w:type="dxa"/>
            <w:tcBorders>
              <w:top w:val="nil"/>
              <w:left w:val="single" w:sz="4" w:space="0" w:color="auto"/>
              <w:bottom w:val="nil"/>
              <w:right w:val="single" w:sz="4" w:space="0" w:color="auto"/>
            </w:tcBorders>
          </w:tcPr>
          <w:p w14:paraId="41779C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B296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723DBB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
          <w:p w14:paraId="4559A2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AA9AD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A6662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44D90F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A9A9F13" w14:textId="77777777" w:rsidTr="0007072C">
        <w:trPr>
          <w:trHeight w:val="47"/>
        </w:trPr>
        <w:tc>
          <w:tcPr>
            <w:tcW w:w="1768" w:type="dxa"/>
            <w:tcBorders>
              <w:top w:val="nil"/>
              <w:left w:val="single" w:sz="4" w:space="0" w:color="auto"/>
              <w:bottom w:val="single" w:sz="4" w:space="0" w:color="auto"/>
              <w:right w:val="single" w:sz="4" w:space="0" w:color="auto"/>
            </w:tcBorders>
          </w:tcPr>
          <w:p w14:paraId="7DBD4E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6A89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C2C9A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
          <w:p w14:paraId="4631FE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06F852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7F860B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467BB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CE254E9"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08D56C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DC_1A-3A-19A_n257I</w:t>
            </w:r>
          </w:p>
        </w:tc>
        <w:tc>
          <w:tcPr>
            <w:tcW w:w="1560" w:type="dxa"/>
            <w:tcBorders>
              <w:top w:val="single" w:sz="4" w:space="0" w:color="auto"/>
              <w:left w:val="single" w:sz="4" w:space="0" w:color="auto"/>
              <w:bottom w:val="single" w:sz="4" w:space="0" w:color="auto"/>
              <w:right w:val="single" w:sz="4" w:space="0" w:color="auto"/>
            </w:tcBorders>
            <w:hideMark/>
          </w:tcPr>
          <w:p w14:paraId="7E9FFC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AA1E9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
          <w:p w14:paraId="107A8E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48AC5A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170DC6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69713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F1A91E9" w14:textId="77777777" w:rsidTr="0007072C">
        <w:trPr>
          <w:trHeight w:val="47"/>
        </w:trPr>
        <w:tc>
          <w:tcPr>
            <w:tcW w:w="1768" w:type="dxa"/>
            <w:tcBorders>
              <w:top w:val="nil"/>
              <w:left w:val="single" w:sz="4" w:space="0" w:color="auto"/>
              <w:bottom w:val="nil"/>
              <w:right w:val="single" w:sz="4" w:space="0" w:color="auto"/>
            </w:tcBorders>
          </w:tcPr>
          <w:p w14:paraId="41E054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2999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4E9D5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
          <w:p w14:paraId="69B8AB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C9E7E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77973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960BC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BDD4451" w14:textId="77777777" w:rsidTr="0007072C">
        <w:trPr>
          <w:trHeight w:val="47"/>
        </w:trPr>
        <w:tc>
          <w:tcPr>
            <w:tcW w:w="1768" w:type="dxa"/>
            <w:tcBorders>
              <w:top w:val="nil"/>
              <w:left w:val="single" w:sz="4" w:space="0" w:color="auto"/>
              <w:bottom w:val="nil"/>
              <w:right w:val="single" w:sz="4" w:space="0" w:color="auto"/>
            </w:tcBorders>
          </w:tcPr>
          <w:p w14:paraId="395CA6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67D8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4E919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
          <w:p w14:paraId="0D93EC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7ED41B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A3570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F1B0D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D9C566F" w14:textId="77777777" w:rsidTr="0007072C">
        <w:trPr>
          <w:trHeight w:val="47"/>
        </w:trPr>
        <w:tc>
          <w:tcPr>
            <w:tcW w:w="1768" w:type="dxa"/>
            <w:tcBorders>
              <w:top w:val="nil"/>
              <w:left w:val="single" w:sz="4" w:space="0" w:color="auto"/>
              <w:bottom w:val="nil"/>
              <w:right w:val="single" w:sz="4" w:space="0" w:color="auto"/>
            </w:tcBorders>
          </w:tcPr>
          <w:p w14:paraId="629297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CA7B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EFEA4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
          <w:p w14:paraId="3A080C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1C7FC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02619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609F62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6B7D3ED" w14:textId="77777777" w:rsidTr="0007072C">
        <w:trPr>
          <w:trHeight w:val="47"/>
        </w:trPr>
        <w:tc>
          <w:tcPr>
            <w:tcW w:w="1768" w:type="dxa"/>
            <w:tcBorders>
              <w:top w:val="nil"/>
              <w:left w:val="single" w:sz="4" w:space="0" w:color="auto"/>
              <w:bottom w:val="nil"/>
              <w:right w:val="single" w:sz="4" w:space="0" w:color="auto"/>
            </w:tcBorders>
          </w:tcPr>
          <w:p w14:paraId="51ACD5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907F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3871F1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
          <w:p w14:paraId="064EF9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1EB7A8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6CDBD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DE5DF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272CA9E" w14:textId="77777777" w:rsidTr="0007072C">
        <w:trPr>
          <w:trHeight w:val="47"/>
        </w:trPr>
        <w:tc>
          <w:tcPr>
            <w:tcW w:w="1768" w:type="dxa"/>
            <w:tcBorders>
              <w:top w:val="nil"/>
              <w:left w:val="single" w:sz="4" w:space="0" w:color="auto"/>
              <w:bottom w:val="nil"/>
              <w:right w:val="single" w:sz="4" w:space="0" w:color="auto"/>
            </w:tcBorders>
          </w:tcPr>
          <w:p w14:paraId="2549E1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56DA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050123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
          <w:p w14:paraId="17B203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234F4A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3E4A2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653FFA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D0262AE" w14:textId="77777777" w:rsidTr="0067202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71" w:author="ZTE-Ma Zhifeng" w:date="2025-08-06T14:2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172" w:author="ZTE-Ma Zhifeng" w:date="2025-08-06T14:27:00Z">
            <w:trPr>
              <w:gridBefore w:val="1"/>
              <w:trHeight w:val="47"/>
            </w:trPr>
          </w:trPrChange>
        </w:trPr>
        <w:tc>
          <w:tcPr>
            <w:tcW w:w="1768" w:type="dxa"/>
            <w:tcBorders>
              <w:top w:val="nil"/>
              <w:left w:val="single" w:sz="4" w:space="0" w:color="auto"/>
              <w:bottom w:val="single" w:sz="4" w:space="0" w:color="auto"/>
              <w:right w:val="single" w:sz="4" w:space="0" w:color="auto"/>
            </w:tcBorders>
            <w:tcPrChange w:id="4173" w:author="ZTE-Ma Zhifeng" w:date="2025-08-06T14:27:00Z">
              <w:tcPr>
                <w:tcW w:w="1768" w:type="dxa"/>
                <w:gridSpan w:val="2"/>
                <w:tcBorders>
                  <w:top w:val="nil"/>
                  <w:left w:val="single" w:sz="4" w:space="0" w:color="auto"/>
                  <w:bottom w:val="single" w:sz="4" w:space="0" w:color="auto"/>
                  <w:right w:val="single" w:sz="4" w:space="0" w:color="auto"/>
                </w:tcBorders>
              </w:tcPr>
            </w:tcPrChange>
          </w:tcPr>
          <w:p w14:paraId="68D3FD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4174" w:author="ZTE-Ma Zhifeng" w:date="2025-08-06T14:2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7ACD8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Change w:id="4175" w:author="ZTE-Ma Zhifeng" w:date="2025-08-06T14:27: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CE8FB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Change w:id="4176" w:author="ZTE-Ma Zhifeng" w:date="2025-08-06T14:27: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0FFB8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4177" w:author="ZTE-Ma Zhifeng" w:date="2025-08-06T14:2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D4F92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4178" w:author="ZTE-Ma Zhifeng" w:date="2025-08-06T14:2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0BDFC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4179" w:author="ZTE-Ma Zhifeng" w:date="2025-08-06T14:27:00Z">
              <w:tcPr>
                <w:tcW w:w="1418" w:type="dxa"/>
                <w:gridSpan w:val="2"/>
                <w:tcBorders>
                  <w:top w:val="single" w:sz="4" w:space="0" w:color="auto"/>
                  <w:left w:val="single" w:sz="4" w:space="0" w:color="auto"/>
                  <w:bottom w:val="single" w:sz="4" w:space="0" w:color="auto"/>
                  <w:right w:val="single" w:sz="4" w:space="0" w:color="auto"/>
                </w:tcBorders>
              </w:tcPr>
            </w:tcPrChange>
          </w:tcPr>
          <w:p w14:paraId="338554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961590D" w14:textId="77777777" w:rsidTr="0067202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80" w:author="ZTE-Ma Zhifeng" w:date="2025-08-06T14:2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181" w:author="ZTE-Ma Zhifeng" w:date="2025-08-06T14:27: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4182" w:author="ZTE-Ma Zhifeng" w:date="2025-08-06T14:27:00Z">
              <w:tcPr>
                <w:tcW w:w="1768" w:type="dxa"/>
                <w:gridSpan w:val="2"/>
                <w:tcBorders>
                  <w:top w:val="single" w:sz="4" w:space="0" w:color="auto"/>
                  <w:left w:val="single" w:sz="4" w:space="0" w:color="auto"/>
                  <w:bottom w:val="nil"/>
                  <w:right w:val="single" w:sz="4" w:space="0" w:color="auto"/>
                </w:tcBorders>
                <w:hideMark/>
              </w:tcPr>
            </w:tcPrChange>
          </w:tcPr>
          <w:p w14:paraId="7F9080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DC_1A-3A-21A_n257A</w:t>
            </w:r>
          </w:p>
        </w:tc>
        <w:tc>
          <w:tcPr>
            <w:tcW w:w="1560" w:type="dxa"/>
            <w:tcBorders>
              <w:top w:val="single" w:sz="4" w:space="0" w:color="auto"/>
              <w:left w:val="single" w:sz="4" w:space="0" w:color="auto"/>
              <w:bottom w:val="single" w:sz="4" w:space="0" w:color="auto"/>
              <w:right w:val="single" w:sz="4" w:space="0" w:color="auto"/>
            </w:tcBorders>
            <w:hideMark/>
            <w:tcPrChange w:id="4183" w:author="ZTE-Ma Zhifeng" w:date="2025-08-06T14:2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59CDA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700" w:type="dxa"/>
            <w:tcBorders>
              <w:top w:val="single" w:sz="4" w:space="0" w:color="auto"/>
              <w:left w:val="single" w:sz="4" w:space="0" w:color="auto"/>
              <w:bottom w:val="nil"/>
              <w:right w:val="single" w:sz="4" w:space="0" w:color="auto"/>
            </w:tcBorders>
            <w:hideMark/>
            <w:tcPrChange w:id="4184" w:author="ZTE-Ma Zhifeng" w:date="2025-08-06T14:27: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D81C8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nil"/>
              <w:right w:val="single" w:sz="4" w:space="0" w:color="auto"/>
            </w:tcBorders>
            <w:hideMark/>
            <w:tcPrChange w:id="4185" w:author="ZTE-Ma Zhifeng" w:date="2025-08-06T14:27: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70334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4186" w:author="ZTE-Ma Zhifeng" w:date="2025-08-06T14:2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10B96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4187" w:author="ZTE-Ma Zhifeng" w:date="2025-08-06T14:2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9E28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188" w:author="ZTE-Ma Zhifeng" w:date="2025-08-06T14:27:00Z">
              <w:tcPr>
                <w:tcW w:w="1418" w:type="dxa"/>
                <w:gridSpan w:val="2"/>
                <w:tcBorders>
                  <w:top w:val="single" w:sz="4" w:space="0" w:color="auto"/>
                  <w:left w:val="single" w:sz="4" w:space="0" w:color="auto"/>
                  <w:bottom w:val="single" w:sz="4" w:space="0" w:color="auto"/>
                  <w:right w:val="single" w:sz="4" w:space="0" w:color="auto"/>
                </w:tcBorders>
              </w:tcPr>
            </w:tcPrChange>
          </w:tcPr>
          <w:p w14:paraId="528B69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583CBC3" w14:textId="77777777" w:rsidTr="0067202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89" w:author="ZTE-Ma Zhifeng" w:date="2025-08-06T14:2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190" w:author="ZTE-Ma Zhifeng" w:date="2025-08-06T14:27:00Z">
            <w:trPr>
              <w:gridBefore w:val="1"/>
              <w:trHeight w:val="47"/>
            </w:trPr>
          </w:trPrChange>
        </w:trPr>
        <w:tc>
          <w:tcPr>
            <w:tcW w:w="1768" w:type="dxa"/>
            <w:tcBorders>
              <w:top w:val="nil"/>
              <w:left w:val="single" w:sz="4" w:space="0" w:color="auto"/>
              <w:bottom w:val="nil"/>
              <w:right w:val="single" w:sz="4" w:space="0" w:color="auto"/>
            </w:tcBorders>
            <w:tcPrChange w:id="4191" w:author="ZTE-Ma Zhifeng" w:date="2025-08-06T14:27:00Z">
              <w:tcPr>
                <w:tcW w:w="1768" w:type="dxa"/>
                <w:gridSpan w:val="2"/>
                <w:tcBorders>
                  <w:top w:val="nil"/>
                  <w:left w:val="single" w:sz="4" w:space="0" w:color="auto"/>
                  <w:bottom w:val="nil"/>
                  <w:right w:val="single" w:sz="4" w:space="0" w:color="auto"/>
                </w:tcBorders>
              </w:tcPr>
            </w:tcPrChange>
          </w:tcPr>
          <w:p w14:paraId="36A22D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192" w:author="ZTE-Ma Zhifeng" w:date="2025-08-06T14:2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6C00E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700" w:type="dxa"/>
            <w:tcBorders>
              <w:top w:val="nil"/>
              <w:left w:val="single" w:sz="4" w:space="0" w:color="auto"/>
              <w:bottom w:val="nil"/>
              <w:right w:val="single" w:sz="4" w:space="0" w:color="auto"/>
            </w:tcBorders>
            <w:tcPrChange w:id="4193" w:author="ZTE-Ma Zhifeng" w:date="2025-08-06T14:27:00Z">
              <w:tcPr>
                <w:tcW w:w="1700" w:type="dxa"/>
                <w:gridSpan w:val="2"/>
                <w:tcBorders>
                  <w:top w:val="single" w:sz="4" w:space="0" w:color="auto"/>
                  <w:left w:val="single" w:sz="4" w:space="0" w:color="auto"/>
                  <w:bottom w:val="single" w:sz="4" w:space="0" w:color="auto"/>
                  <w:right w:val="single" w:sz="4" w:space="0" w:color="auto"/>
                </w:tcBorders>
              </w:tcPr>
            </w:tcPrChange>
          </w:tcPr>
          <w:p w14:paraId="10E7393A" w14:textId="193747B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94" w:author="ZTE-Ma Zhifeng" w:date="2025-08-06T14:26:00Z">
              <w:r w:rsidRPr="00D812D4" w:rsidDel="00672021">
                <w:rPr>
                  <w:rFonts w:ascii="Arial" w:eastAsia="Times New Roman" w:hAnsi="Arial"/>
                  <w:sz w:val="18"/>
                  <w:lang w:eastAsia="en-GB"/>
                </w:rPr>
                <w:delText>CA_1A-3A-21A</w:delText>
              </w:r>
            </w:del>
          </w:p>
        </w:tc>
        <w:tc>
          <w:tcPr>
            <w:tcW w:w="1707" w:type="dxa"/>
            <w:tcBorders>
              <w:top w:val="nil"/>
              <w:left w:val="single" w:sz="4" w:space="0" w:color="auto"/>
              <w:bottom w:val="nil"/>
              <w:right w:val="single" w:sz="4" w:space="0" w:color="auto"/>
            </w:tcBorders>
            <w:tcPrChange w:id="4195" w:author="ZTE-Ma Zhifeng" w:date="2025-08-06T14:27:00Z">
              <w:tcPr>
                <w:tcW w:w="1707" w:type="dxa"/>
                <w:gridSpan w:val="2"/>
                <w:tcBorders>
                  <w:top w:val="single" w:sz="4" w:space="0" w:color="auto"/>
                  <w:left w:val="single" w:sz="4" w:space="0" w:color="auto"/>
                  <w:bottom w:val="single" w:sz="4" w:space="0" w:color="auto"/>
                  <w:right w:val="single" w:sz="4" w:space="0" w:color="auto"/>
                </w:tcBorders>
              </w:tcPr>
            </w:tcPrChange>
          </w:tcPr>
          <w:p w14:paraId="118B2444" w14:textId="29B4D40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96" w:author="ZTE-Ma Zhifeng" w:date="2025-08-06T14:26:00Z">
              <w:r w:rsidRPr="00D812D4" w:rsidDel="00672021">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197" w:author="ZTE-Ma Zhifeng" w:date="2025-08-06T14:2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1FAEF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198" w:author="ZTE-Ma Zhifeng" w:date="2025-08-06T14:2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2B11E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199" w:author="ZTE-Ma Zhifeng" w:date="2025-08-06T14:27:00Z">
              <w:tcPr>
                <w:tcW w:w="1418" w:type="dxa"/>
                <w:gridSpan w:val="2"/>
                <w:tcBorders>
                  <w:top w:val="single" w:sz="4" w:space="0" w:color="auto"/>
                  <w:left w:val="single" w:sz="4" w:space="0" w:color="auto"/>
                  <w:bottom w:val="single" w:sz="4" w:space="0" w:color="auto"/>
                  <w:right w:val="single" w:sz="4" w:space="0" w:color="auto"/>
                </w:tcBorders>
              </w:tcPr>
            </w:tcPrChange>
          </w:tcPr>
          <w:p w14:paraId="4FDEE854" w14:textId="0F90BC3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00" w:author="ZTE-Ma Zhifeng" w:date="2025-08-06T14:27:00Z">
              <w:r w:rsidRPr="00D812D4" w:rsidDel="00672021">
                <w:rPr>
                  <w:rFonts w:ascii="Arial" w:eastAsia="Times New Roman" w:hAnsi="Arial"/>
                  <w:sz w:val="18"/>
                  <w:lang w:eastAsia="zh-CN"/>
                </w:rPr>
                <w:delText>No</w:delText>
              </w:r>
            </w:del>
          </w:p>
        </w:tc>
      </w:tr>
      <w:tr w:rsidR="00D812D4" w:rsidRPr="00D812D4" w14:paraId="02AED2AA" w14:textId="77777777" w:rsidTr="00672021">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01" w:author="ZTE-Ma Zhifeng" w:date="2025-08-06T14:2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02" w:author="ZTE-Ma Zhifeng" w:date="2025-08-06T14:27:00Z">
            <w:trPr>
              <w:gridBefore w:val="1"/>
              <w:trHeight w:val="47"/>
            </w:trPr>
          </w:trPrChange>
        </w:trPr>
        <w:tc>
          <w:tcPr>
            <w:tcW w:w="1768" w:type="dxa"/>
            <w:tcBorders>
              <w:top w:val="nil"/>
              <w:left w:val="single" w:sz="4" w:space="0" w:color="auto"/>
              <w:bottom w:val="single" w:sz="4" w:space="0" w:color="auto"/>
              <w:right w:val="single" w:sz="4" w:space="0" w:color="auto"/>
            </w:tcBorders>
            <w:tcPrChange w:id="4203" w:author="ZTE-Ma Zhifeng" w:date="2025-08-06T14:27:00Z">
              <w:tcPr>
                <w:tcW w:w="1768" w:type="dxa"/>
                <w:gridSpan w:val="2"/>
                <w:tcBorders>
                  <w:top w:val="nil"/>
                  <w:left w:val="single" w:sz="4" w:space="0" w:color="auto"/>
                  <w:bottom w:val="single" w:sz="4" w:space="0" w:color="auto"/>
                  <w:right w:val="single" w:sz="4" w:space="0" w:color="auto"/>
                </w:tcBorders>
              </w:tcPr>
            </w:tcPrChange>
          </w:tcPr>
          <w:p w14:paraId="1C2CCB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204" w:author="ZTE-Ma Zhifeng" w:date="2025-08-06T14:2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7D9D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nil"/>
              <w:left w:val="single" w:sz="4" w:space="0" w:color="auto"/>
              <w:bottom w:val="single" w:sz="4" w:space="0" w:color="auto"/>
              <w:right w:val="single" w:sz="4" w:space="0" w:color="auto"/>
            </w:tcBorders>
            <w:tcPrChange w:id="4205" w:author="ZTE-Ma Zhifeng" w:date="2025-08-06T14:27:00Z">
              <w:tcPr>
                <w:tcW w:w="1700" w:type="dxa"/>
                <w:gridSpan w:val="2"/>
                <w:tcBorders>
                  <w:top w:val="single" w:sz="4" w:space="0" w:color="auto"/>
                  <w:left w:val="single" w:sz="4" w:space="0" w:color="auto"/>
                  <w:bottom w:val="single" w:sz="4" w:space="0" w:color="auto"/>
                  <w:right w:val="single" w:sz="4" w:space="0" w:color="auto"/>
                </w:tcBorders>
              </w:tcPr>
            </w:tcPrChange>
          </w:tcPr>
          <w:p w14:paraId="56FD11E5" w14:textId="30D2519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06" w:author="ZTE-Ma Zhifeng" w:date="2025-08-06T14:26:00Z">
              <w:r w:rsidRPr="00D812D4" w:rsidDel="00672021">
                <w:rPr>
                  <w:rFonts w:ascii="Arial" w:eastAsia="Times New Roman" w:hAnsi="Arial"/>
                  <w:sz w:val="18"/>
                  <w:lang w:eastAsia="en-GB"/>
                </w:rPr>
                <w:delText>CA_1A-3A-21A</w:delText>
              </w:r>
            </w:del>
          </w:p>
        </w:tc>
        <w:tc>
          <w:tcPr>
            <w:tcW w:w="1707" w:type="dxa"/>
            <w:tcBorders>
              <w:top w:val="nil"/>
              <w:left w:val="single" w:sz="4" w:space="0" w:color="auto"/>
              <w:bottom w:val="single" w:sz="4" w:space="0" w:color="auto"/>
              <w:right w:val="single" w:sz="4" w:space="0" w:color="auto"/>
            </w:tcBorders>
            <w:tcPrChange w:id="4207" w:author="ZTE-Ma Zhifeng" w:date="2025-08-06T14:27:00Z">
              <w:tcPr>
                <w:tcW w:w="1707" w:type="dxa"/>
                <w:gridSpan w:val="2"/>
                <w:tcBorders>
                  <w:top w:val="single" w:sz="4" w:space="0" w:color="auto"/>
                  <w:left w:val="single" w:sz="4" w:space="0" w:color="auto"/>
                  <w:bottom w:val="single" w:sz="4" w:space="0" w:color="auto"/>
                  <w:right w:val="single" w:sz="4" w:space="0" w:color="auto"/>
                </w:tcBorders>
              </w:tcPr>
            </w:tcPrChange>
          </w:tcPr>
          <w:p w14:paraId="45A452A3" w14:textId="78C8222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08" w:author="ZTE-Ma Zhifeng" w:date="2025-08-06T14:26:00Z">
              <w:r w:rsidRPr="00D812D4" w:rsidDel="00672021">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209" w:author="ZTE-Ma Zhifeng" w:date="2025-08-06T14:2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C0305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210" w:author="ZTE-Ma Zhifeng" w:date="2025-08-06T14:2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B05CB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211" w:author="ZTE-Ma Zhifeng" w:date="2025-08-06T14:27:00Z">
              <w:tcPr>
                <w:tcW w:w="1418" w:type="dxa"/>
                <w:gridSpan w:val="2"/>
                <w:tcBorders>
                  <w:top w:val="single" w:sz="4" w:space="0" w:color="auto"/>
                  <w:left w:val="single" w:sz="4" w:space="0" w:color="auto"/>
                  <w:bottom w:val="single" w:sz="4" w:space="0" w:color="auto"/>
                  <w:right w:val="single" w:sz="4" w:space="0" w:color="auto"/>
                </w:tcBorders>
              </w:tcPr>
            </w:tcPrChange>
          </w:tcPr>
          <w:p w14:paraId="184AA529" w14:textId="3E92345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12" w:author="ZTE-Ma Zhifeng" w:date="2025-08-06T14:27:00Z">
              <w:r w:rsidRPr="00D812D4" w:rsidDel="00672021">
                <w:rPr>
                  <w:rFonts w:ascii="Arial" w:eastAsia="Times New Roman" w:hAnsi="Arial"/>
                  <w:sz w:val="18"/>
                  <w:lang w:eastAsia="zh-CN"/>
                </w:rPr>
                <w:delText>No</w:delText>
              </w:r>
            </w:del>
          </w:p>
        </w:tc>
      </w:tr>
      <w:tr w:rsidR="00D812D4" w:rsidRPr="00D812D4" w14:paraId="78F1EA90"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07D483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DC_1A-3A-21A_n257G</w:t>
            </w:r>
          </w:p>
        </w:tc>
        <w:tc>
          <w:tcPr>
            <w:tcW w:w="1560" w:type="dxa"/>
            <w:tcBorders>
              <w:top w:val="single" w:sz="4" w:space="0" w:color="auto"/>
              <w:left w:val="single" w:sz="4" w:space="0" w:color="auto"/>
              <w:bottom w:val="single" w:sz="4" w:space="0" w:color="auto"/>
              <w:right w:val="single" w:sz="4" w:space="0" w:color="auto"/>
            </w:tcBorders>
            <w:hideMark/>
          </w:tcPr>
          <w:p w14:paraId="7EB815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72D52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single" w:sz="4" w:space="0" w:color="auto"/>
              <w:right w:val="single" w:sz="4" w:space="0" w:color="auto"/>
            </w:tcBorders>
            <w:hideMark/>
          </w:tcPr>
          <w:p w14:paraId="20C65C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74D289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BF37B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6E70D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64BD2D4" w14:textId="77777777" w:rsidTr="0007072C">
        <w:trPr>
          <w:trHeight w:val="47"/>
        </w:trPr>
        <w:tc>
          <w:tcPr>
            <w:tcW w:w="1768" w:type="dxa"/>
            <w:tcBorders>
              <w:top w:val="nil"/>
              <w:left w:val="single" w:sz="4" w:space="0" w:color="auto"/>
              <w:bottom w:val="nil"/>
              <w:right w:val="single" w:sz="4" w:space="0" w:color="auto"/>
            </w:tcBorders>
          </w:tcPr>
          <w:p w14:paraId="73C087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1671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41980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single" w:sz="4" w:space="0" w:color="auto"/>
              <w:right w:val="single" w:sz="4" w:space="0" w:color="auto"/>
            </w:tcBorders>
            <w:hideMark/>
          </w:tcPr>
          <w:p w14:paraId="21654C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464716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02499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72876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DC459E9" w14:textId="77777777" w:rsidTr="0007072C">
        <w:trPr>
          <w:trHeight w:val="47"/>
        </w:trPr>
        <w:tc>
          <w:tcPr>
            <w:tcW w:w="1768" w:type="dxa"/>
            <w:tcBorders>
              <w:top w:val="nil"/>
              <w:left w:val="single" w:sz="4" w:space="0" w:color="auto"/>
              <w:bottom w:val="nil"/>
              <w:right w:val="single" w:sz="4" w:space="0" w:color="auto"/>
            </w:tcBorders>
          </w:tcPr>
          <w:p w14:paraId="15E3E7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2F6D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D94CA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single" w:sz="4" w:space="0" w:color="auto"/>
              <w:right w:val="single" w:sz="4" w:space="0" w:color="auto"/>
            </w:tcBorders>
            <w:hideMark/>
          </w:tcPr>
          <w:p w14:paraId="40169B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3E64B3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83821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C6EB2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0997C01" w14:textId="77777777" w:rsidTr="0007072C">
        <w:trPr>
          <w:trHeight w:val="47"/>
        </w:trPr>
        <w:tc>
          <w:tcPr>
            <w:tcW w:w="1768" w:type="dxa"/>
            <w:tcBorders>
              <w:top w:val="nil"/>
              <w:left w:val="single" w:sz="4" w:space="0" w:color="auto"/>
              <w:bottom w:val="single" w:sz="4" w:space="0" w:color="auto"/>
              <w:right w:val="single" w:sz="4" w:space="0" w:color="auto"/>
            </w:tcBorders>
          </w:tcPr>
          <w:p w14:paraId="10BA0A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C2616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C2AB9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single" w:sz="4" w:space="0" w:color="auto"/>
              <w:right w:val="single" w:sz="4" w:space="0" w:color="auto"/>
            </w:tcBorders>
            <w:hideMark/>
          </w:tcPr>
          <w:p w14:paraId="3E1CB1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6DD861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21274B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B9725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BF4B4E9"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4B3720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DC_1A-3A-21A_n257H</w:t>
            </w:r>
          </w:p>
        </w:tc>
        <w:tc>
          <w:tcPr>
            <w:tcW w:w="1560" w:type="dxa"/>
            <w:tcBorders>
              <w:top w:val="single" w:sz="4" w:space="0" w:color="auto"/>
              <w:left w:val="single" w:sz="4" w:space="0" w:color="auto"/>
              <w:bottom w:val="single" w:sz="4" w:space="0" w:color="auto"/>
              <w:right w:val="single" w:sz="4" w:space="0" w:color="auto"/>
            </w:tcBorders>
            <w:hideMark/>
          </w:tcPr>
          <w:p w14:paraId="1CE9D5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1AEE7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single" w:sz="4" w:space="0" w:color="auto"/>
              <w:right w:val="single" w:sz="4" w:space="0" w:color="auto"/>
            </w:tcBorders>
            <w:hideMark/>
          </w:tcPr>
          <w:p w14:paraId="3E00B9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3CDF55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5EE85F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393E6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B18EE0B" w14:textId="77777777" w:rsidTr="0007072C">
        <w:trPr>
          <w:trHeight w:val="47"/>
        </w:trPr>
        <w:tc>
          <w:tcPr>
            <w:tcW w:w="1768" w:type="dxa"/>
            <w:tcBorders>
              <w:top w:val="nil"/>
              <w:left w:val="single" w:sz="4" w:space="0" w:color="auto"/>
              <w:bottom w:val="nil"/>
              <w:right w:val="single" w:sz="4" w:space="0" w:color="auto"/>
            </w:tcBorders>
          </w:tcPr>
          <w:p w14:paraId="65CD27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6051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C1706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single" w:sz="4" w:space="0" w:color="auto"/>
              <w:right w:val="single" w:sz="4" w:space="0" w:color="auto"/>
            </w:tcBorders>
            <w:hideMark/>
          </w:tcPr>
          <w:p w14:paraId="0A59F2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37AC43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66B688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3A279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3185D82" w14:textId="77777777" w:rsidTr="0007072C">
        <w:trPr>
          <w:trHeight w:val="47"/>
        </w:trPr>
        <w:tc>
          <w:tcPr>
            <w:tcW w:w="1768" w:type="dxa"/>
            <w:tcBorders>
              <w:top w:val="nil"/>
              <w:left w:val="single" w:sz="4" w:space="0" w:color="auto"/>
              <w:bottom w:val="nil"/>
              <w:right w:val="single" w:sz="4" w:space="0" w:color="auto"/>
            </w:tcBorders>
          </w:tcPr>
          <w:p w14:paraId="5670CC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588C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006FE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single" w:sz="4" w:space="0" w:color="auto"/>
              <w:right w:val="single" w:sz="4" w:space="0" w:color="auto"/>
            </w:tcBorders>
            <w:hideMark/>
          </w:tcPr>
          <w:p w14:paraId="476158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7C8332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039A7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ECA54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D9CD164" w14:textId="77777777" w:rsidTr="0007072C">
        <w:trPr>
          <w:trHeight w:val="47"/>
        </w:trPr>
        <w:tc>
          <w:tcPr>
            <w:tcW w:w="1768" w:type="dxa"/>
            <w:tcBorders>
              <w:top w:val="nil"/>
              <w:left w:val="single" w:sz="4" w:space="0" w:color="auto"/>
              <w:bottom w:val="nil"/>
              <w:right w:val="single" w:sz="4" w:space="0" w:color="auto"/>
            </w:tcBorders>
          </w:tcPr>
          <w:p w14:paraId="18C828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B772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05B122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single" w:sz="4" w:space="0" w:color="auto"/>
              <w:right w:val="single" w:sz="4" w:space="0" w:color="auto"/>
            </w:tcBorders>
            <w:hideMark/>
          </w:tcPr>
          <w:p w14:paraId="778815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3A9E6D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6AC94C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47803C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E9771D8" w14:textId="77777777" w:rsidTr="0007072C">
        <w:trPr>
          <w:trHeight w:val="47"/>
        </w:trPr>
        <w:tc>
          <w:tcPr>
            <w:tcW w:w="1768" w:type="dxa"/>
            <w:tcBorders>
              <w:top w:val="nil"/>
              <w:left w:val="single" w:sz="4" w:space="0" w:color="auto"/>
              <w:bottom w:val="single" w:sz="4" w:space="0" w:color="auto"/>
              <w:right w:val="single" w:sz="4" w:space="0" w:color="auto"/>
            </w:tcBorders>
          </w:tcPr>
          <w:p w14:paraId="24199E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5D7FA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9A09C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single" w:sz="4" w:space="0" w:color="auto"/>
              <w:right w:val="single" w:sz="4" w:space="0" w:color="auto"/>
            </w:tcBorders>
            <w:hideMark/>
          </w:tcPr>
          <w:p w14:paraId="31A22F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360430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59D45E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34AFB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CC4E879"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02F740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DC_1A-3A-21A_n257I</w:t>
            </w:r>
          </w:p>
        </w:tc>
        <w:tc>
          <w:tcPr>
            <w:tcW w:w="1560" w:type="dxa"/>
            <w:tcBorders>
              <w:top w:val="single" w:sz="4" w:space="0" w:color="auto"/>
              <w:left w:val="single" w:sz="4" w:space="0" w:color="auto"/>
              <w:bottom w:val="single" w:sz="4" w:space="0" w:color="auto"/>
              <w:right w:val="single" w:sz="4" w:space="0" w:color="auto"/>
            </w:tcBorders>
            <w:hideMark/>
          </w:tcPr>
          <w:p w14:paraId="626462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01BC0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single" w:sz="4" w:space="0" w:color="auto"/>
              <w:right w:val="single" w:sz="4" w:space="0" w:color="auto"/>
            </w:tcBorders>
            <w:hideMark/>
          </w:tcPr>
          <w:p w14:paraId="03B2C7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7C8F19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18C017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C4060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B477775" w14:textId="77777777" w:rsidTr="0007072C">
        <w:trPr>
          <w:trHeight w:val="47"/>
        </w:trPr>
        <w:tc>
          <w:tcPr>
            <w:tcW w:w="1768" w:type="dxa"/>
            <w:tcBorders>
              <w:top w:val="nil"/>
              <w:left w:val="single" w:sz="4" w:space="0" w:color="auto"/>
              <w:bottom w:val="nil"/>
              <w:right w:val="single" w:sz="4" w:space="0" w:color="auto"/>
            </w:tcBorders>
          </w:tcPr>
          <w:p w14:paraId="59174F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4B66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DB8F7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single" w:sz="4" w:space="0" w:color="auto"/>
              <w:right w:val="single" w:sz="4" w:space="0" w:color="auto"/>
            </w:tcBorders>
            <w:hideMark/>
          </w:tcPr>
          <w:p w14:paraId="1BEB97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38279B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627C9F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20C41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44F159B" w14:textId="77777777" w:rsidTr="0007072C">
        <w:trPr>
          <w:trHeight w:val="47"/>
        </w:trPr>
        <w:tc>
          <w:tcPr>
            <w:tcW w:w="1768" w:type="dxa"/>
            <w:tcBorders>
              <w:top w:val="nil"/>
              <w:left w:val="single" w:sz="4" w:space="0" w:color="auto"/>
              <w:bottom w:val="nil"/>
              <w:right w:val="single" w:sz="4" w:space="0" w:color="auto"/>
            </w:tcBorders>
          </w:tcPr>
          <w:p w14:paraId="4FBE71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1576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A6814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single" w:sz="4" w:space="0" w:color="auto"/>
              <w:right w:val="single" w:sz="4" w:space="0" w:color="auto"/>
            </w:tcBorders>
            <w:hideMark/>
          </w:tcPr>
          <w:p w14:paraId="15F7C7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5DB504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4815B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7194CB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40D9EA3" w14:textId="77777777" w:rsidTr="0007072C">
        <w:trPr>
          <w:trHeight w:val="47"/>
        </w:trPr>
        <w:tc>
          <w:tcPr>
            <w:tcW w:w="1768" w:type="dxa"/>
            <w:tcBorders>
              <w:top w:val="nil"/>
              <w:left w:val="single" w:sz="4" w:space="0" w:color="auto"/>
              <w:bottom w:val="nil"/>
              <w:right w:val="single" w:sz="4" w:space="0" w:color="auto"/>
            </w:tcBorders>
          </w:tcPr>
          <w:p w14:paraId="18FCD9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2206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F5F41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single" w:sz="4" w:space="0" w:color="auto"/>
              <w:right w:val="single" w:sz="4" w:space="0" w:color="auto"/>
            </w:tcBorders>
            <w:hideMark/>
          </w:tcPr>
          <w:p w14:paraId="745140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C269E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089DB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63BC26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C013540" w14:textId="77777777" w:rsidTr="0007072C">
        <w:trPr>
          <w:trHeight w:val="47"/>
        </w:trPr>
        <w:tc>
          <w:tcPr>
            <w:tcW w:w="1768" w:type="dxa"/>
            <w:tcBorders>
              <w:top w:val="nil"/>
              <w:left w:val="single" w:sz="4" w:space="0" w:color="auto"/>
              <w:bottom w:val="nil"/>
              <w:right w:val="single" w:sz="4" w:space="0" w:color="auto"/>
            </w:tcBorders>
          </w:tcPr>
          <w:p w14:paraId="598BB7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FFBF2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5F9030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single" w:sz="4" w:space="0" w:color="auto"/>
              <w:right w:val="single" w:sz="4" w:space="0" w:color="auto"/>
            </w:tcBorders>
            <w:hideMark/>
          </w:tcPr>
          <w:p w14:paraId="399688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5EEDF4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69CC78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6434E3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D707ECA" w14:textId="77777777" w:rsidTr="0007072C">
        <w:trPr>
          <w:trHeight w:val="47"/>
        </w:trPr>
        <w:tc>
          <w:tcPr>
            <w:tcW w:w="1768" w:type="dxa"/>
            <w:tcBorders>
              <w:top w:val="nil"/>
              <w:left w:val="single" w:sz="4" w:space="0" w:color="auto"/>
              <w:bottom w:val="single" w:sz="4" w:space="0" w:color="auto"/>
              <w:right w:val="single" w:sz="4" w:space="0" w:color="auto"/>
            </w:tcBorders>
          </w:tcPr>
          <w:p w14:paraId="3564B3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392C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36226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single" w:sz="4" w:space="0" w:color="auto"/>
              <w:right w:val="single" w:sz="4" w:space="0" w:color="auto"/>
            </w:tcBorders>
            <w:hideMark/>
          </w:tcPr>
          <w:p w14:paraId="176810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E5F9B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04E0AA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A0358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E23634E" w14:textId="77777777" w:rsidTr="0007072C">
        <w:trPr>
          <w:trHeight w:val="47"/>
        </w:trPr>
        <w:tc>
          <w:tcPr>
            <w:tcW w:w="1768" w:type="dxa"/>
            <w:vMerge w:val="restart"/>
            <w:tcBorders>
              <w:top w:val="single" w:sz="4" w:space="0" w:color="auto"/>
              <w:left w:val="single" w:sz="4" w:space="0" w:color="auto"/>
              <w:right w:val="single" w:sz="4" w:space="0" w:color="auto"/>
            </w:tcBorders>
          </w:tcPr>
          <w:p w14:paraId="4FBCD8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DC_1A-3A-41A_n257A</w:t>
            </w:r>
          </w:p>
        </w:tc>
        <w:tc>
          <w:tcPr>
            <w:tcW w:w="1560" w:type="dxa"/>
            <w:tcBorders>
              <w:top w:val="single" w:sz="4" w:space="0" w:color="auto"/>
              <w:left w:val="single" w:sz="4" w:space="0" w:color="auto"/>
              <w:bottom w:val="single" w:sz="4" w:space="0" w:color="auto"/>
              <w:right w:val="single" w:sz="4" w:space="0" w:color="auto"/>
            </w:tcBorders>
          </w:tcPr>
          <w:p w14:paraId="1AC423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700" w:type="dxa"/>
            <w:tcBorders>
              <w:top w:val="single" w:sz="4" w:space="0" w:color="auto"/>
              <w:left w:val="single" w:sz="4" w:space="0" w:color="auto"/>
              <w:bottom w:val="single" w:sz="4" w:space="0" w:color="auto"/>
              <w:right w:val="single" w:sz="4" w:space="0" w:color="auto"/>
            </w:tcBorders>
          </w:tcPr>
          <w:p w14:paraId="719776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CA_1A-3A-41A</w:t>
            </w:r>
          </w:p>
        </w:tc>
        <w:tc>
          <w:tcPr>
            <w:tcW w:w="1707" w:type="dxa"/>
            <w:tcBorders>
              <w:top w:val="single" w:sz="4" w:space="0" w:color="auto"/>
              <w:left w:val="single" w:sz="4" w:space="0" w:color="auto"/>
              <w:bottom w:val="single" w:sz="4" w:space="0" w:color="auto"/>
              <w:right w:val="single" w:sz="4" w:space="0" w:color="auto"/>
            </w:tcBorders>
          </w:tcPr>
          <w:p w14:paraId="5AA75A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tcPr>
          <w:p w14:paraId="6154AD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
          <w:p w14:paraId="089B12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02FA0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en-GB"/>
              </w:rPr>
              <w:t>No</w:t>
            </w:r>
          </w:p>
        </w:tc>
      </w:tr>
      <w:tr w:rsidR="00D812D4" w:rsidRPr="00D812D4" w14:paraId="54329571" w14:textId="77777777" w:rsidTr="0007072C">
        <w:trPr>
          <w:trHeight w:val="47"/>
        </w:trPr>
        <w:tc>
          <w:tcPr>
            <w:tcW w:w="1768" w:type="dxa"/>
            <w:vMerge/>
            <w:tcBorders>
              <w:left w:val="single" w:sz="4" w:space="0" w:color="auto"/>
              <w:right w:val="single" w:sz="4" w:space="0" w:color="auto"/>
            </w:tcBorders>
          </w:tcPr>
          <w:p w14:paraId="2EA5A0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22F9B7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700" w:type="dxa"/>
            <w:tcBorders>
              <w:top w:val="single" w:sz="4" w:space="0" w:color="auto"/>
              <w:left w:val="single" w:sz="4" w:space="0" w:color="auto"/>
              <w:bottom w:val="single" w:sz="4" w:space="0" w:color="auto"/>
              <w:right w:val="single" w:sz="4" w:space="0" w:color="auto"/>
            </w:tcBorders>
          </w:tcPr>
          <w:p w14:paraId="610D7D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CA_1A-3A-41A</w:t>
            </w:r>
          </w:p>
        </w:tc>
        <w:tc>
          <w:tcPr>
            <w:tcW w:w="1707" w:type="dxa"/>
            <w:tcBorders>
              <w:top w:val="single" w:sz="4" w:space="0" w:color="auto"/>
              <w:left w:val="single" w:sz="4" w:space="0" w:color="auto"/>
              <w:bottom w:val="single" w:sz="4" w:space="0" w:color="auto"/>
              <w:right w:val="single" w:sz="4" w:space="0" w:color="auto"/>
            </w:tcBorders>
          </w:tcPr>
          <w:p w14:paraId="5D8266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tcPr>
          <w:p w14:paraId="6EB2CB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
          <w:p w14:paraId="5C3C1C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91DB8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en-GB"/>
              </w:rPr>
              <w:t>No</w:t>
            </w:r>
          </w:p>
        </w:tc>
      </w:tr>
      <w:tr w:rsidR="00D812D4" w:rsidRPr="00D812D4" w14:paraId="01BF8F1F" w14:textId="77777777" w:rsidTr="0007072C">
        <w:trPr>
          <w:trHeight w:val="47"/>
        </w:trPr>
        <w:tc>
          <w:tcPr>
            <w:tcW w:w="1768" w:type="dxa"/>
            <w:vMerge/>
            <w:tcBorders>
              <w:left w:val="single" w:sz="4" w:space="0" w:color="auto"/>
              <w:bottom w:val="single" w:sz="4" w:space="0" w:color="auto"/>
              <w:right w:val="single" w:sz="4" w:space="0" w:color="auto"/>
            </w:tcBorders>
          </w:tcPr>
          <w:p w14:paraId="339BE5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7EB669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DC_41A_n257A</w:t>
            </w:r>
          </w:p>
        </w:tc>
        <w:tc>
          <w:tcPr>
            <w:tcW w:w="1700" w:type="dxa"/>
            <w:tcBorders>
              <w:top w:val="single" w:sz="4" w:space="0" w:color="auto"/>
              <w:left w:val="single" w:sz="4" w:space="0" w:color="auto"/>
              <w:bottom w:val="single" w:sz="4" w:space="0" w:color="auto"/>
              <w:right w:val="single" w:sz="4" w:space="0" w:color="auto"/>
            </w:tcBorders>
          </w:tcPr>
          <w:p w14:paraId="36FADF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CA_1A-3A-41A</w:t>
            </w:r>
          </w:p>
        </w:tc>
        <w:tc>
          <w:tcPr>
            <w:tcW w:w="1707" w:type="dxa"/>
            <w:tcBorders>
              <w:top w:val="single" w:sz="4" w:space="0" w:color="auto"/>
              <w:left w:val="single" w:sz="4" w:space="0" w:color="auto"/>
              <w:bottom w:val="single" w:sz="4" w:space="0" w:color="auto"/>
              <w:right w:val="single" w:sz="4" w:space="0" w:color="auto"/>
            </w:tcBorders>
          </w:tcPr>
          <w:p w14:paraId="516380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tcPr>
          <w:p w14:paraId="7147B4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tcPr>
          <w:p w14:paraId="66F122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BCFE6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en-GB"/>
              </w:rPr>
              <w:t>No</w:t>
            </w:r>
          </w:p>
        </w:tc>
      </w:tr>
      <w:tr w:rsidR="00D812D4" w:rsidRPr="00D812D4" w14:paraId="4C2B7D08" w14:textId="77777777" w:rsidTr="0007072C">
        <w:trPr>
          <w:trHeight w:val="47"/>
        </w:trPr>
        <w:tc>
          <w:tcPr>
            <w:tcW w:w="1768" w:type="dxa"/>
            <w:tcBorders>
              <w:top w:val="single" w:sz="4" w:space="0" w:color="auto"/>
              <w:left w:val="single" w:sz="4" w:space="0" w:color="auto"/>
              <w:bottom w:val="nil"/>
              <w:right w:val="single" w:sz="4" w:space="0" w:color="auto"/>
            </w:tcBorders>
          </w:tcPr>
          <w:p w14:paraId="2CE242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fi-FI"/>
              </w:rPr>
              <w:t>DC_1A-3A-41A_n257I</w:t>
            </w:r>
          </w:p>
        </w:tc>
        <w:tc>
          <w:tcPr>
            <w:tcW w:w="1560" w:type="dxa"/>
            <w:tcBorders>
              <w:top w:val="single" w:sz="4" w:space="0" w:color="auto"/>
              <w:left w:val="single" w:sz="4" w:space="0" w:color="auto"/>
              <w:bottom w:val="single" w:sz="4" w:space="0" w:color="auto"/>
              <w:right w:val="single" w:sz="4" w:space="0" w:color="auto"/>
            </w:tcBorders>
          </w:tcPr>
          <w:p w14:paraId="7F1073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fi-FI"/>
              </w:rPr>
              <w:t>DC_1A_n257I</w:t>
            </w:r>
          </w:p>
        </w:tc>
        <w:tc>
          <w:tcPr>
            <w:tcW w:w="1700" w:type="dxa"/>
            <w:tcBorders>
              <w:top w:val="single" w:sz="4" w:space="0" w:color="auto"/>
              <w:left w:val="single" w:sz="4" w:space="0" w:color="auto"/>
              <w:bottom w:val="single" w:sz="4" w:space="0" w:color="auto"/>
              <w:right w:val="single" w:sz="4" w:space="0" w:color="auto"/>
            </w:tcBorders>
          </w:tcPr>
          <w:p w14:paraId="353AB2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CA_1A-3A-41A</w:t>
            </w:r>
          </w:p>
        </w:tc>
        <w:tc>
          <w:tcPr>
            <w:tcW w:w="1707" w:type="dxa"/>
            <w:tcBorders>
              <w:top w:val="single" w:sz="4" w:space="0" w:color="auto"/>
              <w:left w:val="single" w:sz="4" w:space="0" w:color="auto"/>
              <w:bottom w:val="single" w:sz="4" w:space="0" w:color="auto"/>
              <w:right w:val="single" w:sz="4" w:space="0" w:color="auto"/>
            </w:tcBorders>
          </w:tcPr>
          <w:p w14:paraId="27D5BC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tcPr>
          <w:p w14:paraId="4DB27C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
          <w:p w14:paraId="535399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492930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1C51C9D" w14:textId="77777777" w:rsidTr="0007072C">
        <w:trPr>
          <w:trHeight w:val="47"/>
        </w:trPr>
        <w:tc>
          <w:tcPr>
            <w:tcW w:w="1768" w:type="dxa"/>
            <w:tcBorders>
              <w:top w:val="nil"/>
              <w:left w:val="single" w:sz="4" w:space="0" w:color="auto"/>
              <w:bottom w:val="nil"/>
              <w:right w:val="single" w:sz="4" w:space="0" w:color="auto"/>
            </w:tcBorders>
          </w:tcPr>
          <w:p w14:paraId="3B6867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2F5AAA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fi-FI"/>
              </w:rPr>
              <w:t>DC_3A_n257I</w:t>
            </w:r>
          </w:p>
        </w:tc>
        <w:tc>
          <w:tcPr>
            <w:tcW w:w="1700" w:type="dxa"/>
            <w:tcBorders>
              <w:top w:val="single" w:sz="4" w:space="0" w:color="auto"/>
              <w:left w:val="single" w:sz="4" w:space="0" w:color="auto"/>
              <w:bottom w:val="single" w:sz="4" w:space="0" w:color="auto"/>
              <w:right w:val="single" w:sz="4" w:space="0" w:color="auto"/>
            </w:tcBorders>
          </w:tcPr>
          <w:p w14:paraId="444BD5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CA_1A-3A-41A</w:t>
            </w:r>
          </w:p>
        </w:tc>
        <w:tc>
          <w:tcPr>
            <w:tcW w:w="1707" w:type="dxa"/>
            <w:tcBorders>
              <w:top w:val="single" w:sz="4" w:space="0" w:color="auto"/>
              <w:left w:val="single" w:sz="4" w:space="0" w:color="auto"/>
              <w:bottom w:val="single" w:sz="4" w:space="0" w:color="auto"/>
              <w:right w:val="single" w:sz="4" w:space="0" w:color="auto"/>
            </w:tcBorders>
          </w:tcPr>
          <w:p w14:paraId="2C4A8A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tcPr>
          <w:p w14:paraId="429D47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
          <w:p w14:paraId="26DBD5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5A9ADA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BF5972A"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13" w:author="ZTE-Ma Zhifeng" w:date="2025-08-06T14:2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14" w:author="ZTE-Ma Zhifeng" w:date="2025-08-06T14:28:00Z">
            <w:trPr>
              <w:gridBefore w:val="1"/>
              <w:trHeight w:val="47"/>
            </w:trPr>
          </w:trPrChange>
        </w:trPr>
        <w:tc>
          <w:tcPr>
            <w:tcW w:w="1768" w:type="dxa"/>
            <w:tcBorders>
              <w:top w:val="nil"/>
              <w:left w:val="single" w:sz="4" w:space="0" w:color="auto"/>
              <w:bottom w:val="single" w:sz="4" w:space="0" w:color="auto"/>
              <w:right w:val="single" w:sz="4" w:space="0" w:color="auto"/>
            </w:tcBorders>
            <w:tcPrChange w:id="4215" w:author="ZTE-Ma Zhifeng" w:date="2025-08-06T14:28:00Z">
              <w:tcPr>
                <w:tcW w:w="1768" w:type="dxa"/>
                <w:gridSpan w:val="2"/>
                <w:tcBorders>
                  <w:top w:val="nil"/>
                  <w:left w:val="single" w:sz="4" w:space="0" w:color="auto"/>
                  <w:bottom w:val="single" w:sz="4" w:space="0" w:color="auto"/>
                  <w:right w:val="single" w:sz="4" w:space="0" w:color="auto"/>
                </w:tcBorders>
              </w:tcPr>
            </w:tcPrChange>
          </w:tcPr>
          <w:p w14:paraId="01E751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Change w:id="4216" w:author="ZTE-Ma Zhifeng" w:date="2025-08-06T14:28:00Z">
              <w:tcPr>
                <w:tcW w:w="1560" w:type="dxa"/>
                <w:gridSpan w:val="2"/>
                <w:tcBorders>
                  <w:top w:val="single" w:sz="4" w:space="0" w:color="auto"/>
                  <w:left w:val="single" w:sz="4" w:space="0" w:color="auto"/>
                  <w:bottom w:val="single" w:sz="4" w:space="0" w:color="auto"/>
                  <w:right w:val="single" w:sz="4" w:space="0" w:color="auto"/>
                </w:tcBorders>
              </w:tcPr>
            </w:tcPrChange>
          </w:tcPr>
          <w:p w14:paraId="223845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fi-FI"/>
              </w:rPr>
              <w:t>DC_41A_n257I</w:t>
            </w:r>
          </w:p>
        </w:tc>
        <w:tc>
          <w:tcPr>
            <w:tcW w:w="1700" w:type="dxa"/>
            <w:tcBorders>
              <w:top w:val="single" w:sz="4" w:space="0" w:color="auto"/>
              <w:left w:val="single" w:sz="4" w:space="0" w:color="auto"/>
              <w:bottom w:val="single" w:sz="4" w:space="0" w:color="auto"/>
              <w:right w:val="single" w:sz="4" w:space="0" w:color="auto"/>
            </w:tcBorders>
            <w:tcPrChange w:id="4217" w:author="ZTE-Ma Zhifeng" w:date="2025-08-06T14:28:00Z">
              <w:tcPr>
                <w:tcW w:w="1700" w:type="dxa"/>
                <w:gridSpan w:val="2"/>
                <w:tcBorders>
                  <w:top w:val="single" w:sz="4" w:space="0" w:color="auto"/>
                  <w:left w:val="single" w:sz="4" w:space="0" w:color="auto"/>
                  <w:bottom w:val="single" w:sz="4" w:space="0" w:color="auto"/>
                  <w:right w:val="single" w:sz="4" w:space="0" w:color="auto"/>
                </w:tcBorders>
              </w:tcPr>
            </w:tcPrChange>
          </w:tcPr>
          <w:p w14:paraId="63BF44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CA_1A-3A-41A</w:t>
            </w:r>
          </w:p>
        </w:tc>
        <w:tc>
          <w:tcPr>
            <w:tcW w:w="1707" w:type="dxa"/>
            <w:tcBorders>
              <w:top w:val="single" w:sz="4" w:space="0" w:color="auto"/>
              <w:left w:val="single" w:sz="4" w:space="0" w:color="auto"/>
              <w:bottom w:val="single" w:sz="4" w:space="0" w:color="auto"/>
              <w:right w:val="single" w:sz="4" w:space="0" w:color="auto"/>
            </w:tcBorders>
            <w:tcPrChange w:id="4218" w:author="ZTE-Ma Zhifeng" w:date="2025-08-06T14:28:00Z">
              <w:tcPr>
                <w:tcW w:w="1707" w:type="dxa"/>
                <w:gridSpan w:val="2"/>
                <w:tcBorders>
                  <w:top w:val="single" w:sz="4" w:space="0" w:color="auto"/>
                  <w:left w:val="single" w:sz="4" w:space="0" w:color="auto"/>
                  <w:bottom w:val="single" w:sz="4" w:space="0" w:color="auto"/>
                  <w:right w:val="single" w:sz="4" w:space="0" w:color="auto"/>
                </w:tcBorders>
              </w:tcPr>
            </w:tcPrChange>
          </w:tcPr>
          <w:p w14:paraId="3BA116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tcPrChange w:id="4219" w:author="ZTE-Ma Zhifeng" w:date="2025-08-06T14:28:00Z">
              <w:tcPr>
                <w:tcW w:w="844" w:type="dxa"/>
                <w:gridSpan w:val="2"/>
                <w:tcBorders>
                  <w:top w:val="single" w:sz="4" w:space="0" w:color="auto"/>
                  <w:left w:val="single" w:sz="4" w:space="0" w:color="auto"/>
                  <w:bottom w:val="single" w:sz="4" w:space="0" w:color="auto"/>
                  <w:right w:val="single" w:sz="4" w:space="0" w:color="auto"/>
                </w:tcBorders>
              </w:tcPr>
            </w:tcPrChange>
          </w:tcPr>
          <w:p w14:paraId="2DE0B7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tcPrChange w:id="4220" w:author="ZTE-Ma Zhifeng" w:date="2025-08-06T14:28:00Z">
              <w:tcPr>
                <w:tcW w:w="1418" w:type="dxa"/>
                <w:gridSpan w:val="2"/>
                <w:tcBorders>
                  <w:top w:val="single" w:sz="4" w:space="0" w:color="auto"/>
                  <w:left w:val="single" w:sz="4" w:space="0" w:color="auto"/>
                  <w:bottom w:val="single" w:sz="4" w:space="0" w:color="auto"/>
                  <w:right w:val="single" w:sz="4" w:space="0" w:color="auto"/>
                </w:tcBorders>
              </w:tcPr>
            </w:tcPrChange>
          </w:tcPr>
          <w:p w14:paraId="20E3E0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4221" w:author="ZTE-Ma Zhifeng" w:date="2025-08-06T14:28:00Z">
              <w:tcPr>
                <w:tcW w:w="1418" w:type="dxa"/>
                <w:gridSpan w:val="2"/>
                <w:tcBorders>
                  <w:top w:val="single" w:sz="4" w:space="0" w:color="auto"/>
                  <w:left w:val="single" w:sz="4" w:space="0" w:color="auto"/>
                  <w:bottom w:val="single" w:sz="4" w:space="0" w:color="auto"/>
                  <w:right w:val="single" w:sz="4" w:space="0" w:color="auto"/>
                </w:tcBorders>
              </w:tcPr>
            </w:tcPrChange>
          </w:tcPr>
          <w:p w14:paraId="612B7A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D60CD7F"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22" w:author="ZTE-Ma Zhifeng" w:date="2025-08-06T14:2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23" w:author="ZTE-Ma Zhifeng" w:date="2025-08-06T14:28: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4224" w:author="ZTE-Ma Zhifeng" w:date="2025-08-06T14:28:00Z">
              <w:tcPr>
                <w:tcW w:w="1768" w:type="dxa"/>
                <w:gridSpan w:val="2"/>
                <w:tcBorders>
                  <w:top w:val="single" w:sz="4" w:space="0" w:color="auto"/>
                  <w:left w:val="single" w:sz="4" w:space="0" w:color="auto"/>
                  <w:bottom w:val="nil"/>
                  <w:right w:val="single" w:sz="4" w:space="0" w:color="auto"/>
                </w:tcBorders>
                <w:hideMark/>
              </w:tcPr>
            </w:tcPrChange>
          </w:tcPr>
          <w:p w14:paraId="77B515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lastRenderedPageBreak/>
              <w:t>DC_1A-3A-42A_n257A</w:t>
            </w:r>
          </w:p>
        </w:tc>
        <w:tc>
          <w:tcPr>
            <w:tcW w:w="1560" w:type="dxa"/>
            <w:tcBorders>
              <w:top w:val="single" w:sz="4" w:space="0" w:color="auto"/>
              <w:left w:val="single" w:sz="4" w:space="0" w:color="auto"/>
              <w:bottom w:val="single" w:sz="4" w:space="0" w:color="auto"/>
              <w:right w:val="single" w:sz="4" w:space="0" w:color="auto"/>
            </w:tcBorders>
            <w:hideMark/>
            <w:tcPrChange w:id="4225" w:author="ZTE-Ma Zhifeng" w:date="2025-08-06T14:2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90D6B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700" w:type="dxa"/>
            <w:tcBorders>
              <w:top w:val="single" w:sz="4" w:space="0" w:color="auto"/>
              <w:left w:val="single" w:sz="4" w:space="0" w:color="auto"/>
              <w:bottom w:val="nil"/>
              <w:right w:val="single" w:sz="4" w:space="0" w:color="auto"/>
            </w:tcBorders>
            <w:hideMark/>
            <w:tcPrChange w:id="4226" w:author="ZTE-Ma Zhifeng" w:date="2025-08-06T14:2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2E236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nil"/>
              <w:right w:val="single" w:sz="4" w:space="0" w:color="auto"/>
            </w:tcBorders>
            <w:hideMark/>
            <w:tcPrChange w:id="4227" w:author="ZTE-Ma Zhifeng" w:date="2025-08-06T14:2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B44BE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4228" w:author="ZTE-Ma Zhifeng" w:date="2025-08-06T14:2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74570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4229" w:author="ZTE-Ma Zhifeng" w:date="2025-08-06T14:2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DE7B7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230" w:author="ZTE-Ma Zhifeng" w:date="2025-08-06T14:28:00Z">
              <w:tcPr>
                <w:tcW w:w="1418" w:type="dxa"/>
                <w:gridSpan w:val="2"/>
                <w:tcBorders>
                  <w:top w:val="single" w:sz="4" w:space="0" w:color="auto"/>
                  <w:left w:val="single" w:sz="4" w:space="0" w:color="auto"/>
                  <w:bottom w:val="single" w:sz="4" w:space="0" w:color="auto"/>
                  <w:right w:val="single" w:sz="4" w:space="0" w:color="auto"/>
                </w:tcBorders>
              </w:tcPr>
            </w:tcPrChange>
          </w:tcPr>
          <w:p w14:paraId="6D7786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64658BF"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31" w:author="ZTE-Ma Zhifeng" w:date="2025-08-06T14:2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32" w:author="ZTE-Ma Zhifeng" w:date="2025-08-06T14:28:00Z">
            <w:trPr>
              <w:gridBefore w:val="1"/>
              <w:trHeight w:val="47"/>
            </w:trPr>
          </w:trPrChange>
        </w:trPr>
        <w:tc>
          <w:tcPr>
            <w:tcW w:w="1768" w:type="dxa"/>
            <w:tcBorders>
              <w:top w:val="nil"/>
              <w:left w:val="single" w:sz="4" w:space="0" w:color="auto"/>
              <w:bottom w:val="nil"/>
              <w:right w:val="single" w:sz="4" w:space="0" w:color="auto"/>
            </w:tcBorders>
            <w:tcPrChange w:id="4233" w:author="ZTE-Ma Zhifeng" w:date="2025-08-06T14:28:00Z">
              <w:tcPr>
                <w:tcW w:w="1768" w:type="dxa"/>
                <w:gridSpan w:val="2"/>
                <w:tcBorders>
                  <w:top w:val="nil"/>
                  <w:left w:val="single" w:sz="4" w:space="0" w:color="auto"/>
                  <w:bottom w:val="nil"/>
                  <w:right w:val="single" w:sz="4" w:space="0" w:color="auto"/>
                </w:tcBorders>
              </w:tcPr>
            </w:tcPrChange>
          </w:tcPr>
          <w:p w14:paraId="25B835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234" w:author="ZTE-Ma Zhifeng" w:date="2025-08-06T14:2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6DE3B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700" w:type="dxa"/>
            <w:tcBorders>
              <w:top w:val="nil"/>
              <w:left w:val="single" w:sz="4" w:space="0" w:color="auto"/>
              <w:bottom w:val="nil"/>
              <w:right w:val="single" w:sz="4" w:space="0" w:color="auto"/>
            </w:tcBorders>
            <w:tcPrChange w:id="4235" w:author="ZTE-Ma Zhifeng" w:date="2025-08-06T14:28:00Z">
              <w:tcPr>
                <w:tcW w:w="1700" w:type="dxa"/>
                <w:gridSpan w:val="2"/>
                <w:tcBorders>
                  <w:top w:val="single" w:sz="4" w:space="0" w:color="auto"/>
                  <w:left w:val="single" w:sz="4" w:space="0" w:color="auto"/>
                  <w:bottom w:val="single" w:sz="4" w:space="0" w:color="auto"/>
                  <w:right w:val="single" w:sz="4" w:space="0" w:color="auto"/>
                </w:tcBorders>
              </w:tcPr>
            </w:tcPrChange>
          </w:tcPr>
          <w:p w14:paraId="36A41445" w14:textId="2E4BFBF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36" w:author="ZTE-Ma Zhifeng" w:date="2025-08-06T14:27:00Z">
              <w:r w:rsidRPr="00D812D4" w:rsidDel="00C61065">
                <w:rPr>
                  <w:rFonts w:ascii="Arial" w:eastAsia="Times New Roman" w:hAnsi="Arial"/>
                  <w:sz w:val="18"/>
                  <w:lang w:eastAsia="en-GB"/>
                </w:rPr>
                <w:delText>CA_1A-3A-42A</w:delText>
              </w:r>
            </w:del>
          </w:p>
        </w:tc>
        <w:tc>
          <w:tcPr>
            <w:tcW w:w="1707" w:type="dxa"/>
            <w:tcBorders>
              <w:top w:val="nil"/>
              <w:left w:val="single" w:sz="4" w:space="0" w:color="auto"/>
              <w:bottom w:val="nil"/>
              <w:right w:val="single" w:sz="4" w:space="0" w:color="auto"/>
            </w:tcBorders>
            <w:tcPrChange w:id="4237" w:author="ZTE-Ma Zhifeng" w:date="2025-08-06T14:28:00Z">
              <w:tcPr>
                <w:tcW w:w="1707" w:type="dxa"/>
                <w:gridSpan w:val="2"/>
                <w:tcBorders>
                  <w:top w:val="single" w:sz="4" w:space="0" w:color="auto"/>
                  <w:left w:val="single" w:sz="4" w:space="0" w:color="auto"/>
                  <w:bottom w:val="single" w:sz="4" w:space="0" w:color="auto"/>
                  <w:right w:val="single" w:sz="4" w:space="0" w:color="auto"/>
                </w:tcBorders>
              </w:tcPr>
            </w:tcPrChange>
          </w:tcPr>
          <w:p w14:paraId="4FAA6C4A" w14:textId="26DE03F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38" w:author="ZTE-Ma Zhifeng" w:date="2025-08-06T14:27:00Z">
              <w:r w:rsidRPr="00D812D4" w:rsidDel="00C61065">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239" w:author="ZTE-Ma Zhifeng" w:date="2025-08-06T14:2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80928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240" w:author="ZTE-Ma Zhifeng" w:date="2025-08-06T14:2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2700D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241" w:author="ZTE-Ma Zhifeng" w:date="2025-08-06T14:28:00Z">
              <w:tcPr>
                <w:tcW w:w="1418" w:type="dxa"/>
                <w:gridSpan w:val="2"/>
                <w:tcBorders>
                  <w:top w:val="single" w:sz="4" w:space="0" w:color="auto"/>
                  <w:left w:val="single" w:sz="4" w:space="0" w:color="auto"/>
                  <w:bottom w:val="single" w:sz="4" w:space="0" w:color="auto"/>
                  <w:right w:val="single" w:sz="4" w:space="0" w:color="auto"/>
                </w:tcBorders>
              </w:tcPr>
            </w:tcPrChange>
          </w:tcPr>
          <w:p w14:paraId="4FC6BCD0" w14:textId="01DD4B2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42" w:author="ZTE-Ma Zhifeng" w:date="2025-08-06T14:27:00Z">
              <w:r w:rsidRPr="00D812D4" w:rsidDel="00C61065">
                <w:rPr>
                  <w:rFonts w:ascii="Arial" w:eastAsia="Times New Roman" w:hAnsi="Arial"/>
                  <w:sz w:val="18"/>
                  <w:lang w:eastAsia="zh-CN"/>
                </w:rPr>
                <w:delText>No</w:delText>
              </w:r>
            </w:del>
          </w:p>
        </w:tc>
      </w:tr>
      <w:tr w:rsidR="00D812D4" w:rsidRPr="00D812D4" w14:paraId="5E51D68A"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43" w:author="ZTE-Ma Zhifeng" w:date="2025-08-06T14:2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44" w:author="ZTE-Ma Zhifeng" w:date="2025-08-06T14:28:00Z">
            <w:trPr>
              <w:gridBefore w:val="1"/>
              <w:trHeight w:val="47"/>
            </w:trPr>
          </w:trPrChange>
        </w:trPr>
        <w:tc>
          <w:tcPr>
            <w:tcW w:w="1768" w:type="dxa"/>
            <w:tcBorders>
              <w:top w:val="nil"/>
              <w:left w:val="single" w:sz="4" w:space="0" w:color="auto"/>
              <w:bottom w:val="single" w:sz="4" w:space="0" w:color="auto"/>
              <w:right w:val="single" w:sz="4" w:space="0" w:color="auto"/>
            </w:tcBorders>
            <w:tcPrChange w:id="4245" w:author="ZTE-Ma Zhifeng" w:date="2025-08-06T14:28:00Z">
              <w:tcPr>
                <w:tcW w:w="1768" w:type="dxa"/>
                <w:gridSpan w:val="2"/>
                <w:tcBorders>
                  <w:top w:val="nil"/>
                  <w:left w:val="single" w:sz="4" w:space="0" w:color="auto"/>
                  <w:bottom w:val="single" w:sz="4" w:space="0" w:color="auto"/>
                  <w:right w:val="single" w:sz="4" w:space="0" w:color="auto"/>
                </w:tcBorders>
              </w:tcPr>
            </w:tcPrChange>
          </w:tcPr>
          <w:p w14:paraId="23C761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246" w:author="ZTE-Ma Zhifeng" w:date="2025-08-06T14:2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2F10B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nil"/>
              <w:left w:val="single" w:sz="4" w:space="0" w:color="auto"/>
              <w:bottom w:val="single" w:sz="4" w:space="0" w:color="auto"/>
              <w:right w:val="single" w:sz="4" w:space="0" w:color="auto"/>
            </w:tcBorders>
            <w:tcPrChange w:id="4247" w:author="ZTE-Ma Zhifeng" w:date="2025-08-06T14:28:00Z">
              <w:tcPr>
                <w:tcW w:w="1700" w:type="dxa"/>
                <w:gridSpan w:val="2"/>
                <w:tcBorders>
                  <w:top w:val="single" w:sz="4" w:space="0" w:color="auto"/>
                  <w:left w:val="single" w:sz="4" w:space="0" w:color="auto"/>
                  <w:bottom w:val="single" w:sz="4" w:space="0" w:color="auto"/>
                  <w:right w:val="single" w:sz="4" w:space="0" w:color="auto"/>
                </w:tcBorders>
              </w:tcPr>
            </w:tcPrChange>
          </w:tcPr>
          <w:p w14:paraId="6440FE7B" w14:textId="78FC4B2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48" w:author="ZTE-Ma Zhifeng" w:date="2025-08-06T14:27:00Z">
              <w:r w:rsidRPr="00D812D4" w:rsidDel="00C61065">
                <w:rPr>
                  <w:rFonts w:ascii="Arial" w:eastAsia="Times New Roman" w:hAnsi="Arial"/>
                  <w:sz w:val="18"/>
                  <w:lang w:eastAsia="en-GB"/>
                </w:rPr>
                <w:delText>CA_1A-3A-42A</w:delText>
              </w:r>
            </w:del>
          </w:p>
        </w:tc>
        <w:tc>
          <w:tcPr>
            <w:tcW w:w="1707" w:type="dxa"/>
            <w:tcBorders>
              <w:top w:val="nil"/>
              <w:left w:val="single" w:sz="4" w:space="0" w:color="auto"/>
              <w:bottom w:val="single" w:sz="4" w:space="0" w:color="auto"/>
              <w:right w:val="single" w:sz="4" w:space="0" w:color="auto"/>
            </w:tcBorders>
            <w:tcPrChange w:id="4249" w:author="ZTE-Ma Zhifeng" w:date="2025-08-06T14:28:00Z">
              <w:tcPr>
                <w:tcW w:w="1707" w:type="dxa"/>
                <w:gridSpan w:val="2"/>
                <w:tcBorders>
                  <w:top w:val="single" w:sz="4" w:space="0" w:color="auto"/>
                  <w:left w:val="single" w:sz="4" w:space="0" w:color="auto"/>
                  <w:bottom w:val="single" w:sz="4" w:space="0" w:color="auto"/>
                  <w:right w:val="single" w:sz="4" w:space="0" w:color="auto"/>
                </w:tcBorders>
              </w:tcPr>
            </w:tcPrChange>
          </w:tcPr>
          <w:p w14:paraId="2C6FA6F3" w14:textId="340D302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50" w:author="ZTE-Ma Zhifeng" w:date="2025-08-06T14:27:00Z">
              <w:r w:rsidRPr="00D812D4" w:rsidDel="00C61065">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251" w:author="ZTE-Ma Zhifeng" w:date="2025-08-06T14:2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26492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252" w:author="ZTE-Ma Zhifeng" w:date="2025-08-06T14:2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7493A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253" w:author="ZTE-Ma Zhifeng" w:date="2025-08-06T14:28:00Z">
              <w:tcPr>
                <w:tcW w:w="1418" w:type="dxa"/>
                <w:gridSpan w:val="2"/>
                <w:tcBorders>
                  <w:top w:val="single" w:sz="4" w:space="0" w:color="auto"/>
                  <w:left w:val="single" w:sz="4" w:space="0" w:color="auto"/>
                  <w:bottom w:val="single" w:sz="4" w:space="0" w:color="auto"/>
                  <w:right w:val="single" w:sz="4" w:space="0" w:color="auto"/>
                </w:tcBorders>
              </w:tcPr>
            </w:tcPrChange>
          </w:tcPr>
          <w:p w14:paraId="4F53D652" w14:textId="2199D5F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54" w:author="ZTE-Ma Zhifeng" w:date="2025-08-06T14:27:00Z">
              <w:r w:rsidRPr="00D812D4" w:rsidDel="00C61065">
                <w:rPr>
                  <w:rFonts w:ascii="Arial" w:eastAsia="Times New Roman" w:hAnsi="Arial"/>
                  <w:sz w:val="18"/>
                  <w:lang w:eastAsia="zh-CN"/>
                </w:rPr>
                <w:delText>No</w:delText>
              </w:r>
            </w:del>
          </w:p>
        </w:tc>
      </w:tr>
      <w:tr w:rsidR="00D812D4" w:rsidRPr="00D812D4" w14:paraId="302DA89A"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04A042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DC_1A-3A-42A_n257G</w:t>
            </w:r>
          </w:p>
        </w:tc>
        <w:tc>
          <w:tcPr>
            <w:tcW w:w="1560" w:type="dxa"/>
            <w:tcBorders>
              <w:top w:val="single" w:sz="4" w:space="0" w:color="auto"/>
              <w:left w:val="single" w:sz="4" w:space="0" w:color="auto"/>
              <w:bottom w:val="single" w:sz="4" w:space="0" w:color="auto"/>
              <w:right w:val="single" w:sz="4" w:space="0" w:color="auto"/>
            </w:tcBorders>
            <w:hideMark/>
          </w:tcPr>
          <w:p w14:paraId="131C59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1A10D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
          <w:p w14:paraId="5A98C7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322B64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5CACA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FB865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A4CAD79" w14:textId="77777777" w:rsidTr="0007072C">
        <w:trPr>
          <w:trHeight w:val="47"/>
        </w:trPr>
        <w:tc>
          <w:tcPr>
            <w:tcW w:w="1768" w:type="dxa"/>
            <w:tcBorders>
              <w:top w:val="nil"/>
              <w:left w:val="single" w:sz="4" w:space="0" w:color="auto"/>
              <w:bottom w:val="nil"/>
              <w:right w:val="single" w:sz="4" w:space="0" w:color="auto"/>
            </w:tcBorders>
          </w:tcPr>
          <w:p w14:paraId="62A9E1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4D33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6ECF4F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
          <w:p w14:paraId="22300A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281AE6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AF9B9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957D9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5DE3980" w14:textId="77777777" w:rsidTr="0007072C">
        <w:trPr>
          <w:trHeight w:val="47"/>
        </w:trPr>
        <w:tc>
          <w:tcPr>
            <w:tcW w:w="1768" w:type="dxa"/>
            <w:tcBorders>
              <w:top w:val="nil"/>
              <w:left w:val="single" w:sz="4" w:space="0" w:color="auto"/>
              <w:bottom w:val="nil"/>
              <w:right w:val="single" w:sz="4" w:space="0" w:color="auto"/>
            </w:tcBorders>
          </w:tcPr>
          <w:p w14:paraId="7AA7E6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4D48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DEC82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
          <w:p w14:paraId="6568B3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7CCDD9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0211F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1CE63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73D9BD6" w14:textId="77777777" w:rsidTr="0007072C">
        <w:trPr>
          <w:trHeight w:val="47"/>
        </w:trPr>
        <w:tc>
          <w:tcPr>
            <w:tcW w:w="1768" w:type="dxa"/>
            <w:tcBorders>
              <w:top w:val="nil"/>
              <w:left w:val="single" w:sz="4" w:space="0" w:color="auto"/>
              <w:bottom w:val="single" w:sz="4" w:space="0" w:color="auto"/>
              <w:right w:val="single" w:sz="4" w:space="0" w:color="auto"/>
            </w:tcBorders>
          </w:tcPr>
          <w:p w14:paraId="2950B6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8497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1B2FC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
          <w:p w14:paraId="3A7D7B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7AEF68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4D7D4D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B1B09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E244078"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519029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DC_1A-3A-42A_n257H</w:t>
            </w:r>
          </w:p>
        </w:tc>
        <w:tc>
          <w:tcPr>
            <w:tcW w:w="1560" w:type="dxa"/>
            <w:tcBorders>
              <w:top w:val="single" w:sz="4" w:space="0" w:color="auto"/>
              <w:left w:val="single" w:sz="4" w:space="0" w:color="auto"/>
              <w:bottom w:val="single" w:sz="4" w:space="0" w:color="auto"/>
              <w:right w:val="single" w:sz="4" w:space="0" w:color="auto"/>
            </w:tcBorders>
            <w:hideMark/>
          </w:tcPr>
          <w:p w14:paraId="228955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09AD96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
          <w:p w14:paraId="636919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5202E7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5480FA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31CAC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CF4DCBB" w14:textId="77777777" w:rsidTr="0007072C">
        <w:trPr>
          <w:trHeight w:val="47"/>
        </w:trPr>
        <w:tc>
          <w:tcPr>
            <w:tcW w:w="1768" w:type="dxa"/>
            <w:tcBorders>
              <w:top w:val="nil"/>
              <w:left w:val="single" w:sz="4" w:space="0" w:color="auto"/>
              <w:bottom w:val="nil"/>
              <w:right w:val="single" w:sz="4" w:space="0" w:color="auto"/>
            </w:tcBorders>
          </w:tcPr>
          <w:p w14:paraId="3FCA13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4919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7D5617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
          <w:p w14:paraId="6AD158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7C348B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06D8F3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C0F2B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9F2600C" w14:textId="77777777" w:rsidTr="0007072C">
        <w:trPr>
          <w:trHeight w:val="47"/>
        </w:trPr>
        <w:tc>
          <w:tcPr>
            <w:tcW w:w="1768" w:type="dxa"/>
            <w:tcBorders>
              <w:top w:val="nil"/>
              <w:left w:val="single" w:sz="4" w:space="0" w:color="auto"/>
              <w:bottom w:val="nil"/>
              <w:right w:val="single" w:sz="4" w:space="0" w:color="auto"/>
            </w:tcBorders>
          </w:tcPr>
          <w:p w14:paraId="58C4E7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FD4C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4654C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
          <w:p w14:paraId="4D2D7C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650249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3CC99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7B30CB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05973FB" w14:textId="77777777" w:rsidTr="0007072C">
        <w:trPr>
          <w:trHeight w:val="47"/>
        </w:trPr>
        <w:tc>
          <w:tcPr>
            <w:tcW w:w="1768" w:type="dxa"/>
            <w:tcBorders>
              <w:top w:val="nil"/>
              <w:left w:val="single" w:sz="4" w:space="0" w:color="auto"/>
              <w:bottom w:val="nil"/>
              <w:right w:val="single" w:sz="4" w:space="0" w:color="auto"/>
            </w:tcBorders>
          </w:tcPr>
          <w:p w14:paraId="025B61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6B1E3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717E0F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
          <w:p w14:paraId="0C2DA5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4E3F96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8700B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D70ED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9620450" w14:textId="77777777" w:rsidTr="0007072C">
        <w:trPr>
          <w:trHeight w:val="47"/>
        </w:trPr>
        <w:tc>
          <w:tcPr>
            <w:tcW w:w="1768" w:type="dxa"/>
            <w:tcBorders>
              <w:top w:val="nil"/>
              <w:left w:val="single" w:sz="4" w:space="0" w:color="auto"/>
              <w:bottom w:val="nil"/>
              <w:right w:val="single" w:sz="4" w:space="0" w:color="auto"/>
            </w:tcBorders>
          </w:tcPr>
          <w:p w14:paraId="32C368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8A34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A15AB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
          <w:p w14:paraId="7C63DE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E56D6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4758D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2CB3D0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43BDB48" w14:textId="77777777" w:rsidTr="0007072C">
        <w:trPr>
          <w:trHeight w:val="47"/>
        </w:trPr>
        <w:tc>
          <w:tcPr>
            <w:tcW w:w="1768" w:type="dxa"/>
            <w:tcBorders>
              <w:top w:val="nil"/>
              <w:left w:val="single" w:sz="4" w:space="0" w:color="auto"/>
              <w:bottom w:val="single" w:sz="4" w:space="0" w:color="auto"/>
              <w:right w:val="single" w:sz="4" w:space="0" w:color="auto"/>
            </w:tcBorders>
          </w:tcPr>
          <w:p w14:paraId="104C35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9DD7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005689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
          <w:p w14:paraId="12D4FF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04B95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EC2F1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57B5CB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293A32F"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37585B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DC_1A-3A-42A_n257I</w:t>
            </w:r>
          </w:p>
        </w:tc>
        <w:tc>
          <w:tcPr>
            <w:tcW w:w="1560" w:type="dxa"/>
            <w:tcBorders>
              <w:top w:val="single" w:sz="4" w:space="0" w:color="auto"/>
              <w:left w:val="single" w:sz="4" w:space="0" w:color="auto"/>
              <w:bottom w:val="single" w:sz="4" w:space="0" w:color="auto"/>
              <w:right w:val="single" w:sz="4" w:space="0" w:color="auto"/>
            </w:tcBorders>
            <w:hideMark/>
          </w:tcPr>
          <w:p w14:paraId="53B68C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D428C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
          <w:p w14:paraId="1D2423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E789E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458FC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4D74C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7E946E5" w14:textId="77777777" w:rsidTr="0007072C">
        <w:trPr>
          <w:trHeight w:val="47"/>
        </w:trPr>
        <w:tc>
          <w:tcPr>
            <w:tcW w:w="1768" w:type="dxa"/>
            <w:tcBorders>
              <w:top w:val="nil"/>
              <w:left w:val="single" w:sz="4" w:space="0" w:color="auto"/>
              <w:bottom w:val="nil"/>
              <w:right w:val="single" w:sz="4" w:space="0" w:color="auto"/>
            </w:tcBorders>
          </w:tcPr>
          <w:p w14:paraId="24E82D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2CF3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297441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
          <w:p w14:paraId="6C08D7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2A3B60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30269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E9226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D70EF94" w14:textId="77777777" w:rsidTr="0007072C">
        <w:trPr>
          <w:trHeight w:val="47"/>
        </w:trPr>
        <w:tc>
          <w:tcPr>
            <w:tcW w:w="1768" w:type="dxa"/>
            <w:tcBorders>
              <w:top w:val="nil"/>
              <w:left w:val="single" w:sz="4" w:space="0" w:color="auto"/>
              <w:bottom w:val="nil"/>
              <w:right w:val="single" w:sz="4" w:space="0" w:color="auto"/>
            </w:tcBorders>
          </w:tcPr>
          <w:p w14:paraId="2B51A6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7C61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1CBB21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
          <w:p w14:paraId="52116E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1C5D9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1E2BAE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0CE0F7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69FD4E3" w14:textId="77777777" w:rsidTr="0007072C">
        <w:trPr>
          <w:trHeight w:val="47"/>
        </w:trPr>
        <w:tc>
          <w:tcPr>
            <w:tcW w:w="1768" w:type="dxa"/>
            <w:tcBorders>
              <w:top w:val="nil"/>
              <w:left w:val="single" w:sz="4" w:space="0" w:color="auto"/>
              <w:bottom w:val="nil"/>
              <w:right w:val="single" w:sz="4" w:space="0" w:color="auto"/>
            </w:tcBorders>
          </w:tcPr>
          <w:p w14:paraId="60A3D1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79C0E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08DC81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
          <w:p w14:paraId="0E5B1F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58C423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779C3C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3FC1BD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21ED431" w14:textId="77777777" w:rsidTr="0007072C">
        <w:trPr>
          <w:trHeight w:val="47"/>
        </w:trPr>
        <w:tc>
          <w:tcPr>
            <w:tcW w:w="1768" w:type="dxa"/>
            <w:tcBorders>
              <w:top w:val="nil"/>
              <w:left w:val="single" w:sz="4" w:space="0" w:color="auto"/>
              <w:bottom w:val="nil"/>
              <w:right w:val="single" w:sz="4" w:space="0" w:color="auto"/>
            </w:tcBorders>
          </w:tcPr>
          <w:p w14:paraId="3CB6CD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ECE0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96796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
          <w:p w14:paraId="76128E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40E40B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7A14E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25356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1A3ADFD" w14:textId="77777777" w:rsidTr="0007072C">
        <w:trPr>
          <w:trHeight w:val="47"/>
        </w:trPr>
        <w:tc>
          <w:tcPr>
            <w:tcW w:w="1768" w:type="dxa"/>
            <w:tcBorders>
              <w:top w:val="nil"/>
              <w:left w:val="single" w:sz="4" w:space="0" w:color="auto"/>
              <w:bottom w:val="nil"/>
              <w:right w:val="single" w:sz="4" w:space="0" w:color="auto"/>
            </w:tcBorders>
          </w:tcPr>
          <w:p w14:paraId="53BF4A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CA161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635F9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
          <w:p w14:paraId="5FC170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1B163C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F0952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63A811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4FCD82A" w14:textId="77777777" w:rsidTr="0007072C">
        <w:trPr>
          <w:trHeight w:val="47"/>
        </w:trPr>
        <w:tc>
          <w:tcPr>
            <w:tcW w:w="1768" w:type="dxa"/>
            <w:tcBorders>
              <w:top w:val="nil"/>
              <w:left w:val="single" w:sz="4" w:space="0" w:color="auto"/>
              <w:bottom w:val="nil"/>
              <w:right w:val="single" w:sz="4" w:space="0" w:color="auto"/>
            </w:tcBorders>
          </w:tcPr>
          <w:p w14:paraId="3F56A3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CDD7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68D703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
          <w:p w14:paraId="1BB4CD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24816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281DB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6AC4A5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0D2264C"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55" w:author="ZTE-Ma Zhifeng" w:date="2025-08-06T14:2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56" w:author="ZTE-Ma Zhifeng" w:date="2025-08-06T14:28:00Z">
            <w:trPr>
              <w:gridBefore w:val="1"/>
              <w:trHeight w:val="47"/>
            </w:trPr>
          </w:trPrChange>
        </w:trPr>
        <w:tc>
          <w:tcPr>
            <w:tcW w:w="1768" w:type="dxa"/>
            <w:tcBorders>
              <w:top w:val="nil"/>
              <w:left w:val="single" w:sz="4" w:space="0" w:color="auto"/>
              <w:bottom w:val="single" w:sz="4" w:space="0" w:color="auto"/>
              <w:right w:val="single" w:sz="4" w:space="0" w:color="auto"/>
            </w:tcBorders>
            <w:tcPrChange w:id="4257" w:author="ZTE-Ma Zhifeng" w:date="2025-08-06T14:28:00Z">
              <w:tcPr>
                <w:tcW w:w="1768" w:type="dxa"/>
                <w:gridSpan w:val="2"/>
                <w:tcBorders>
                  <w:top w:val="nil"/>
                  <w:left w:val="single" w:sz="4" w:space="0" w:color="auto"/>
                  <w:bottom w:val="single" w:sz="4" w:space="0" w:color="auto"/>
                  <w:right w:val="single" w:sz="4" w:space="0" w:color="auto"/>
                </w:tcBorders>
              </w:tcPr>
            </w:tcPrChange>
          </w:tcPr>
          <w:p w14:paraId="42FD81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4258" w:author="ZTE-Ma Zhifeng" w:date="2025-08-06T14:2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24D8A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Change w:id="4259" w:author="ZTE-Ma Zhifeng" w:date="2025-08-06T14:2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3B8A7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Change w:id="4260" w:author="ZTE-Ma Zhifeng" w:date="2025-08-06T14:2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DFAA9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4261" w:author="ZTE-Ma Zhifeng" w:date="2025-08-06T14:2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43BFB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262" w:author="ZTE-Ma Zhifeng" w:date="2025-08-06T14:2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C1D02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4263" w:author="ZTE-Ma Zhifeng" w:date="2025-08-06T14:28:00Z">
              <w:tcPr>
                <w:tcW w:w="1418" w:type="dxa"/>
                <w:gridSpan w:val="2"/>
                <w:tcBorders>
                  <w:top w:val="single" w:sz="4" w:space="0" w:color="auto"/>
                  <w:left w:val="single" w:sz="4" w:space="0" w:color="auto"/>
                  <w:bottom w:val="single" w:sz="4" w:space="0" w:color="auto"/>
                  <w:right w:val="single" w:sz="4" w:space="0" w:color="auto"/>
                </w:tcBorders>
              </w:tcPr>
            </w:tcPrChange>
          </w:tcPr>
          <w:p w14:paraId="7FE7F5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449DD0A"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64" w:author="ZTE-Ma Zhifeng" w:date="2025-08-06T14:2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65" w:author="ZTE-Ma Zhifeng" w:date="2025-08-06T14:28: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4266" w:author="ZTE-Ma Zhifeng" w:date="2025-08-06T14:28:00Z">
              <w:tcPr>
                <w:tcW w:w="1768" w:type="dxa"/>
                <w:gridSpan w:val="2"/>
                <w:tcBorders>
                  <w:top w:val="single" w:sz="4" w:space="0" w:color="auto"/>
                  <w:left w:val="single" w:sz="4" w:space="0" w:color="auto"/>
                  <w:bottom w:val="nil"/>
                  <w:right w:val="single" w:sz="4" w:space="0" w:color="auto"/>
                </w:tcBorders>
                <w:hideMark/>
              </w:tcPr>
            </w:tcPrChange>
          </w:tcPr>
          <w:p w14:paraId="1913D0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DC_1A-3A-42C_n257A</w:t>
            </w:r>
          </w:p>
        </w:tc>
        <w:tc>
          <w:tcPr>
            <w:tcW w:w="1560" w:type="dxa"/>
            <w:tcBorders>
              <w:top w:val="single" w:sz="4" w:space="0" w:color="auto"/>
              <w:left w:val="single" w:sz="4" w:space="0" w:color="auto"/>
              <w:bottom w:val="single" w:sz="4" w:space="0" w:color="auto"/>
              <w:right w:val="single" w:sz="4" w:space="0" w:color="auto"/>
            </w:tcBorders>
            <w:hideMark/>
            <w:tcPrChange w:id="4267" w:author="ZTE-Ma Zhifeng" w:date="2025-08-06T14:2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83A71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700" w:type="dxa"/>
            <w:tcBorders>
              <w:top w:val="single" w:sz="4" w:space="0" w:color="auto"/>
              <w:left w:val="single" w:sz="4" w:space="0" w:color="auto"/>
              <w:bottom w:val="nil"/>
              <w:right w:val="single" w:sz="4" w:space="0" w:color="auto"/>
            </w:tcBorders>
            <w:hideMark/>
            <w:tcPrChange w:id="4268" w:author="ZTE-Ma Zhifeng" w:date="2025-08-06T14:2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52E32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nil"/>
              <w:right w:val="single" w:sz="4" w:space="0" w:color="auto"/>
            </w:tcBorders>
            <w:hideMark/>
            <w:tcPrChange w:id="4269" w:author="ZTE-Ma Zhifeng" w:date="2025-08-06T14:2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84FEA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4270" w:author="ZTE-Ma Zhifeng" w:date="2025-08-06T14:2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CD1D9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4271" w:author="ZTE-Ma Zhifeng" w:date="2025-08-06T14:2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990C3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272" w:author="ZTE-Ma Zhifeng" w:date="2025-08-06T14:28:00Z">
              <w:tcPr>
                <w:tcW w:w="1418" w:type="dxa"/>
                <w:gridSpan w:val="2"/>
                <w:tcBorders>
                  <w:top w:val="single" w:sz="4" w:space="0" w:color="auto"/>
                  <w:left w:val="single" w:sz="4" w:space="0" w:color="auto"/>
                  <w:bottom w:val="single" w:sz="4" w:space="0" w:color="auto"/>
                  <w:right w:val="single" w:sz="4" w:space="0" w:color="auto"/>
                </w:tcBorders>
              </w:tcPr>
            </w:tcPrChange>
          </w:tcPr>
          <w:p w14:paraId="51960B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34E65EE"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73" w:author="ZTE-Ma Zhifeng" w:date="2025-08-06T14:2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74" w:author="ZTE-Ma Zhifeng" w:date="2025-08-06T14:28:00Z">
            <w:trPr>
              <w:gridBefore w:val="1"/>
              <w:trHeight w:val="47"/>
            </w:trPr>
          </w:trPrChange>
        </w:trPr>
        <w:tc>
          <w:tcPr>
            <w:tcW w:w="1768" w:type="dxa"/>
            <w:tcBorders>
              <w:top w:val="nil"/>
              <w:left w:val="single" w:sz="4" w:space="0" w:color="auto"/>
              <w:bottom w:val="nil"/>
              <w:right w:val="single" w:sz="4" w:space="0" w:color="auto"/>
            </w:tcBorders>
            <w:tcPrChange w:id="4275" w:author="ZTE-Ma Zhifeng" w:date="2025-08-06T14:28:00Z">
              <w:tcPr>
                <w:tcW w:w="1768" w:type="dxa"/>
                <w:gridSpan w:val="2"/>
                <w:tcBorders>
                  <w:top w:val="nil"/>
                  <w:left w:val="single" w:sz="4" w:space="0" w:color="auto"/>
                  <w:bottom w:val="nil"/>
                  <w:right w:val="single" w:sz="4" w:space="0" w:color="auto"/>
                </w:tcBorders>
              </w:tcPr>
            </w:tcPrChange>
          </w:tcPr>
          <w:p w14:paraId="20B174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276" w:author="ZTE-Ma Zhifeng" w:date="2025-08-06T14:2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2C25D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700" w:type="dxa"/>
            <w:tcBorders>
              <w:top w:val="nil"/>
              <w:left w:val="single" w:sz="4" w:space="0" w:color="auto"/>
              <w:bottom w:val="nil"/>
              <w:right w:val="single" w:sz="4" w:space="0" w:color="auto"/>
            </w:tcBorders>
            <w:tcPrChange w:id="4277" w:author="ZTE-Ma Zhifeng" w:date="2025-08-06T14:28:00Z">
              <w:tcPr>
                <w:tcW w:w="1700" w:type="dxa"/>
                <w:gridSpan w:val="2"/>
                <w:tcBorders>
                  <w:top w:val="single" w:sz="4" w:space="0" w:color="auto"/>
                  <w:left w:val="single" w:sz="4" w:space="0" w:color="auto"/>
                  <w:bottom w:val="single" w:sz="4" w:space="0" w:color="auto"/>
                  <w:right w:val="single" w:sz="4" w:space="0" w:color="auto"/>
                </w:tcBorders>
              </w:tcPr>
            </w:tcPrChange>
          </w:tcPr>
          <w:p w14:paraId="058BD274" w14:textId="63E66A5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78" w:author="ZTE-Ma Zhifeng" w:date="2025-08-06T14:28:00Z">
              <w:r w:rsidRPr="00D812D4" w:rsidDel="00C61065">
                <w:rPr>
                  <w:rFonts w:ascii="Arial" w:eastAsia="Times New Roman" w:hAnsi="Arial"/>
                  <w:sz w:val="18"/>
                  <w:lang w:eastAsia="en-GB"/>
                </w:rPr>
                <w:delText>CA_1A-3A-42C</w:delText>
              </w:r>
            </w:del>
          </w:p>
        </w:tc>
        <w:tc>
          <w:tcPr>
            <w:tcW w:w="1707" w:type="dxa"/>
            <w:tcBorders>
              <w:top w:val="nil"/>
              <w:left w:val="single" w:sz="4" w:space="0" w:color="auto"/>
              <w:bottom w:val="nil"/>
              <w:right w:val="single" w:sz="4" w:space="0" w:color="auto"/>
            </w:tcBorders>
            <w:tcPrChange w:id="4279" w:author="ZTE-Ma Zhifeng" w:date="2025-08-06T14:28:00Z">
              <w:tcPr>
                <w:tcW w:w="1707" w:type="dxa"/>
                <w:gridSpan w:val="2"/>
                <w:tcBorders>
                  <w:top w:val="single" w:sz="4" w:space="0" w:color="auto"/>
                  <w:left w:val="single" w:sz="4" w:space="0" w:color="auto"/>
                  <w:bottom w:val="single" w:sz="4" w:space="0" w:color="auto"/>
                  <w:right w:val="single" w:sz="4" w:space="0" w:color="auto"/>
                </w:tcBorders>
              </w:tcPr>
            </w:tcPrChange>
          </w:tcPr>
          <w:p w14:paraId="601552A7" w14:textId="25B3202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80" w:author="ZTE-Ma Zhifeng" w:date="2025-08-06T14:28:00Z">
              <w:r w:rsidRPr="00D812D4" w:rsidDel="00C61065">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281" w:author="ZTE-Ma Zhifeng" w:date="2025-08-06T14:2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D10B8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282" w:author="ZTE-Ma Zhifeng" w:date="2025-08-06T14:2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580B6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283" w:author="ZTE-Ma Zhifeng" w:date="2025-08-06T14:28:00Z">
              <w:tcPr>
                <w:tcW w:w="1418" w:type="dxa"/>
                <w:gridSpan w:val="2"/>
                <w:tcBorders>
                  <w:top w:val="single" w:sz="4" w:space="0" w:color="auto"/>
                  <w:left w:val="single" w:sz="4" w:space="0" w:color="auto"/>
                  <w:bottom w:val="single" w:sz="4" w:space="0" w:color="auto"/>
                  <w:right w:val="single" w:sz="4" w:space="0" w:color="auto"/>
                </w:tcBorders>
              </w:tcPr>
            </w:tcPrChange>
          </w:tcPr>
          <w:p w14:paraId="65F3569B" w14:textId="538F6C3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84" w:author="ZTE-Ma Zhifeng" w:date="2025-08-06T14:28:00Z">
              <w:r w:rsidRPr="00D812D4" w:rsidDel="00C61065">
                <w:rPr>
                  <w:rFonts w:ascii="Arial" w:eastAsia="Times New Roman" w:hAnsi="Arial"/>
                  <w:sz w:val="18"/>
                  <w:lang w:eastAsia="zh-CN"/>
                </w:rPr>
                <w:delText>No</w:delText>
              </w:r>
            </w:del>
          </w:p>
        </w:tc>
      </w:tr>
      <w:tr w:rsidR="00D812D4" w:rsidRPr="00D812D4" w14:paraId="209F78F4"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85" w:author="ZTE-Ma Zhifeng" w:date="2025-08-06T14:2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86" w:author="ZTE-Ma Zhifeng" w:date="2025-08-06T14:28:00Z">
            <w:trPr>
              <w:gridBefore w:val="1"/>
              <w:trHeight w:val="47"/>
            </w:trPr>
          </w:trPrChange>
        </w:trPr>
        <w:tc>
          <w:tcPr>
            <w:tcW w:w="1768" w:type="dxa"/>
            <w:tcBorders>
              <w:top w:val="nil"/>
              <w:left w:val="single" w:sz="4" w:space="0" w:color="auto"/>
              <w:bottom w:val="single" w:sz="4" w:space="0" w:color="auto"/>
              <w:right w:val="single" w:sz="4" w:space="0" w:color="auto"/>
            </w:tcBorders>
            <w:tcPrChange w:id="4287" w:author="ZTE-Ma Zhifeng" w:date="2025-08-06T14:28:00Z">
              <w:tcPr>
                <w:tcW w:w="1768" w:type="dxa"/>
                <w:gridSpan w:val="2"/>
                <w:tcBorders>
                  <w:top w:val="nil"/>
                  <w:left w:val="single" w:sz="4" w:space="0" w:color="auto"/>
                  <w:bottom w:val="single" w:sz="4" w:space="0" w:color="auto"/>
                  <w:right w:val="single" w:sz="4" w:space="0" w:color="auto"/>
                </w:tcBorders>
              </w:tcPr>
            </w:tcPrChange>
          </w:tcPr>
          <w:p w14:paraId="31A92B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288" w:author="ZTE-Ma Zhifeng" w:date="2025-08-06T14:2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1F04D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nil"/>
              <w:left w:val="single" w:sz="4" w:space="0" w:color="auto"/>
              <w:bottom w:val="single" w:sz="4" w:space="0" w:color="auto"/>
              <w:right w:val="single" w:sz="4" w:space="0" w:color="auto"/>
            </w:tcBorders>
            <w:tcPrChange w:id="4289" w:author="ZTE-Ma Zhifeng" w:date="2025-08-06T14:28:00Z">
              <w:tcPr>
                <w:tcW w:w="1700" w:type="dxa"/>
                <w:gridSpan w:val="2"/>
                <w:tcBorders>
                  <w:top w:val="single" w:sz="4" w:space="0" w:color="auto"/>
                  <w:left w:val="single" w:sz="4" w:space="0" w:color="auto"/>
                  <w:bottom w:val="single" w:sz="4" w:space="0" w:color="auto"/>
                  <w:right w:val="single" w:sz="4" w:space="0" w:color="auto"/>
                </w:tcBorders>
              </w:tcPr>
            </w:tcPrChange>
          </w:tcPr>
          <w:p w14:paraId="3AE73BE0" w14:textId="46E4D36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90" w:author="ZTE-Ma Zhifeng" w:date="2025-08-06T14:28:00Z">
              <w:r w:rsidRPr="00D812D4" w:rsidDel="00C61065">
                <w:rPr>
                  <w:rFonts w:ascii="Arial" w:eastAsia="Times New Roman" w:hAnsi="Arial"/>
                  <w:sz w:val="18"/>
                  <w:lang w:eastAsia="en-GB"/>
                </w:rPr>
                <w:delText>CA_1A-3A-42C</w:delText>
              </w:r>
            </w:del>
          </w:p>
        </w:tc>
        <w:tc>
          <w:tcPr>
            <w:tcW w:w="1707" w:type="dxa"/>
            <w:tcBorders>
              <w:top w:val="nil"/>
              <w:left w:val="single" w:sz="4" w:space="0" w:color="auto"/>
              <w:bottom w:val="single" w:sz="4" w:space="0" w:color="auto"/>
              <w:right w:val="single" w:sz="4" w:space="0" w:color="auto"/>
            </w:tcBorders>
            <w:tcPrChange w:id="4291" w:author="ZTE-Ma Zhifeng" w:date="2025-08-06T14:28:00Z">
              <w:tcPr>
                <w:tcW w:w="1707" w:type="dxa"/>
                <w:gridSpan w:val="2"/>
                <w:tcBorders>
                  <w:top w:val="single" w:sz="4" w:space="0" w:color="auto"/>
                  <w:left w:val="single" w:sz="4" w:space="0" w:color="auto"/>
                  <w:bottom w:val="single" w:sz="4" w:space="0" w:color="auto"/>
                  <w:right w:val="single" w:sz="4" w:space="0" w:color="auto"/>
                </w:tcBorders>
              </w:tcPr>
            </w:tcPrChange>
          </w:tcPr>
          <w:p w14:paraId="53F0C323" w14:textId="1989649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92" w:author="ZTE-Ma Zhifeng" w:date="2025-08-06T14:28:00Z">
              <w:r w:rsidRPr="00D812D4" w:rsidDel="00C61065">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293" w:author="ZTE-Ma Zhifeng" w:date="2025-08-06T14:2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67AE9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294" w:author="ZTE-Ma Zhifeng" w:date="2025-08-06T14:2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45C16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295" w:author="ZTE-Ma Zhifeng" w:date="2025-08-06T14:28:00Z">
              <w:tcPr>
                <w:tcW w:w="1418" w:type="dxa"/>
                <w:gridSpan w:val="2"/>
                <w:tcBorders>
                  <w:top w:val="single" w:sz="4" w:space="0" w:color="auto"/>
                  <w:left w:val="single" w:sz="4" w:space="0" w:color="auto"/>
                  <w:bottom w:val="single" w:sz="4" w:space="0" w:color="auto"/>
                  <w:right w:val="single" w:sz="4" w:space="0" w:color="auto"/>
                </w:tcBorders>
              </w:tcPr>
            </w:tcPrChange>
          </w:tcPr>
          <w:p w14:paraId="1BE0F83A" w14:textId="40364FB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96" w:author="ZTE-Ma Zhifeng" w:date="2025-08-06T14:28:00Z">
              <w:r w:rsidRPr="00D812D4" w:rsidDel="00C61065">
                <w:rPr>
                  <w:rFonts w:ascii="Arial" w:eastAsia="Times New Roman" w:hAnsi="Arial"/>
                  <w:sz w:val="18"/>
                  <w:lang w:eastAsia="zh-CN"/>
                </w:rPr>
                <w:delText>No</w:delText>
              </w:r>
            </w:del>
          </w:p>
        </w:tc>
      </w:tr>
      <w:tr w:rsidR="00D812D4" w:rsidRPr="00D812D4" w14:paraId="32AF222D"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20EFDE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DC_1A-3A-42C_n257G</w:t>
            </w:r>
          </w:p>
        </w:tc>
        <w:tc>
          <w:tcPr>
            <w:tcW w:w="1560" w:type="dxa"/>
            <w:tcBorders>
              <w:top w:val="single" w:sz="4" w:space="0" w:color="auto"/>
              <w:left w:val="single" w:sz="4" w:space="0" w:color="auto"/>
              <w:bottom w:val="single" w:sz="4" w:space="0" w:color="auto"/>
              <w:right w:val="single" w:sz="4" w:space="0" w:color="auto"/>
            </w:tcBorders>
            <w:hideMark/>
          </w:tcPr>
          <w:p w14:paraId="2D40D8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2BAD00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
          <w:p w14:paraId="26FCEF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507487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16FEA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D842C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31819E2" w14:textId="77777777" w:rsidTr="0007072C">
        <w:trPr>
          <w:trHeight w:val="47"/>
        </w:trPr>
        <w:tc>
          <w:tcPr>
            <w:tcW w:w="1768" w:type="dxa"/>
            <w:tcBorders>
              <w:top w:val="nil"/>
              <w:left w:val="single" w:sz="4" w:space="0" w:color="auto"/>
              <w:bottom w:val="nil"/>
              <w:right w:val="single" w:sz="4" w:space="0" w:color="auto"/>
            </w:tcBorders>
          </w:tcPr>
          <w:p w14:paraId="03BEEE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EC593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CCA38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
          <w:p w14:paraId="44E0DB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015CC1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5E7191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5E3E6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1CB8361" w14:textId="77777777" w:rsidTr="0007072C">
        <w:trPr>
          <w:trHeight w:val="47"/>
        </w:trPr>
        <w:tc>
          <w:tcPr>
            <w:tcW w:w="1768" w:type="dxa"/>
            <w:tcBorders>
              <w:top w:val="nil"/>
              <w:left w:val="single" w:sz="4" w:space="0" w:color="auto"/>
              <w:bottom w:val="nil"/>
              <w:right w:val="single" w:sz="4" w:space="0" w:color="auto"/>
            </w:tcBorders>
          </w:tcPr>
          <w:p w14:paraId="5EA5CD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9CB0A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D52B2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
          <w:p w14:paraId="088C05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7ECC51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F5BC3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E62DD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3AFB5A8" w14:textId="77777777" w:rsidTr="0007072C">
        <w:trPr>
          <w:trHeight w:val="47"/>
        </w:trPr>
        <w:tc>
          <w:tcPr>
            <w:tcW w:w="1768" w:type="dxa"/>
            <w:tcBorders>
              <w:top w:val="nil"/>
              <w:left w:val="single" w:sz="4" w:space="0" w:color="auto"/>
              <w:bottom w:val="single" w:sz="4" w:space="0" w:color="auto"/>
              <w:right w:val="single" w:sz="4" w:space="0" w:color="auto"/>
            </w:tcBorders>
          </w:tcPr>
          <w:p w14:paraId="677BE2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9DCC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EB44D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
          <w:p w14:paraId="26107D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619C4E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448D87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049282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6E0689D"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06D8AB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DC_1A-3A-42C_n257H</w:t>
            </w:r>
          </w:p>
        </w:tc>
        <w:tc>
          <w:tcPr>
            <w:tcW w:w="1560" w:type="dxa"/>
            <w:tcBorders>
              <w:top w:val="single" w:sz="4" w:space="0" w:color="auto"/>
              <w:left w:val="single" w:sz="4" w:space="0" w:color="auto"/>
              <w:bottom w:val="single" w:sz="4" w:space="0" w:color="auto"/>
              <w:right w:val="single" w:sz="4" w:space="0" w:color="auto"/>
            </w:tcBorders>
            <w:hideMark/>
          </w:tcPr>
          <w:p w14:paraId="413FB8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48E97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
          <w:p w14:paraId="2D468E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06DDE2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09347D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DC482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4322F34" w14:textId="77777777" w:rsidTr="0007072C">
        <w:trPr>
          <w:trHeight w:val="47"/>
        </w:trPr>
        <w:tc>
          <w:tcPr>
            <w:tcW w:w="1768" w:type="dxa"/>
            <w:tcBorders>
              <w:top w:val="nil"/>
              <w:left w:val="single" w:sz="4" w:space="0" w:color="auto"/>
              <w:bottom w:val="nil"/>
              <w:right w:val="single" w:sz="4" w:space="0" w:color="auto"/>
            </w:tcBorders>
          </w:tcPr>
          <w:p w14:paraId="5A1A1B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6A501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734337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
          <w:p w14:paraId="74C7E4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338DBC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5F8A4C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7B5CA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4A277D5" w14:textId="77777777" w:rsidTr="0007072C">
        <w:trPr>
          <w:trHeight w:val="47"/>
        </w:trPr>
        <w:tc>
          <w:tcPr>
            <w:tcW w:w="1768" w:type="dxa"/>
            <w:tcBorders>
              <w:top w:val="nil"/>
              <w:left w:val="single" w:sz="4" w:space="0" w:color="auto"/>
              <w:bottom w:val="nil"/>
              <w:right w:val="single" w:sz="4" w:space="0" w:color="auto"/>
            </w:tcBorders>
          </w:tcPr>
          <w:p w14:paraId="4449CD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4D8D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6043C0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
          <w:p w14:paraId="223E34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475F4F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E7ADD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3A8ED5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EAEEE4D" w14:textId="77777777" w:rsidTr="0007072C">
        <w:trPr>
          <w:trHeight w:val="47"/>
        </w:trPr>
        <w:tc>
          <w:tcPr>
            <w:tcW w:w="1768" w:type="dxa"/>
            <w:tcBorders>
              <w:top w:val="nil"/>
              <w:left w:val="single" w:sz="4" w:space="0" w:color="auto"/>
              <w:bottom w:val="nil"/>
              <w:right w:val="single" w:sz="4" w:space="0" w:color="auto"/>
            </w:tcBorders>
          </w:tcPr>
          <w:p w14:paraId="37DBED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2FB6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0783E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
          <w:p w14:paraId="5FFA59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2253DA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5FDAF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03C26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D7712DA" w14:textId="77777777" w:rsidTr="0007072C">
        <w:trPr>
          <w:trHeight w:val="47"/>
        </w:trPr>
        <w:tc>
          <w:tcPr>
            <w:tcW w:w="1768" w:type="dxa"/>
            <w:tcBorders>
              <w:top w:val="nil"/>
              <w:left w:val="single" w:sz="4" w:space="0" w:color="auto"/>
              <w:bottom w:val="nil"/>
              <w:right w:val="single" w:sz="4" w:space="0" w:color="auto"/>
            </w:tcBorders>
          </w:tcPr>
          <w:p w14:paraId="27F8D8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9514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242AF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
          <w:p w14:paraId="134659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0CD1AC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62E1A6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05B3CA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3B39039" w14:textId="77777777" w:rsidTr="0007072C">
        <w:trPr>
          <w:trHeight w:val="47"/>
        </w:trPr>
        <w:tc>
          <w:tcPr>
            <w:tcW w:w="1768" w:type="dxa"/>
            <w:tcBorders>
              <w:top w:val="nil"/>
              <w:left w:val="single" w:sz="4" w:space="0" w:color="auto"/>
              <w:bottom w:val="single" w:sz="4" w:space="0" w:color="auto"/>
              <w:right w:val="single" w:sz="4" w:space="0" w:color="auto"/>
            </w:tcBorders>
          </w:tcPr>
          <w:p w14:paraId="3C1B17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6FCE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3A58CF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
          <w:p w14:paraId="7C0B86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613E59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FFABD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413E72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E1926A1"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6AB0A0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DC_1A-3A-42C_n257I</w:t>
            </w:r>
          </w:p>
        </w:tc>
        <w:tc>
          <w:tcPr>
            <w:tcW w:w="1560" w:type="dxa"/>
            <w:tcBorders>
              <w:top w:val="single" w:sz="4" w:space="0" w:color="auto"/>
              <w:left w:val="single" w:sz="4" w:space="0" w:color="auto"/>
              <w:bottom w:val="single" w:sz="4" w:space="0" w:color="auto"/>
              <w:right w:val="single" w:sz="4" w:space="0" w:color="auto"/>
            </w:tcBorders>
            <w:hideMark/>
          </w:tcPr>
          <w:p w14:paraId="150BB3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CE139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
          <w:p w14:paraId="677A7C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0FB69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80D02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6246A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35E0336" w14:textId="77777777" w:rsidTr="0007072C">
        <w:trPr>
          <w:trHeight w:val="47"/>
        </w:trPr>
        <w:tc>
          <w:tcPr>
            <w:tcW w:w="1768" w:type="dxa"/>
            <w:tcBorders>
              <w:top w:val="nil"/>
              <w:left w:val="single" w:sz="4" w:space="0" w:color="auto"/>
              <w:bottom w:val="nil"/>
              <w:right w:val="single" w:sz="4" w:space="0" w:color="auto"/>
            </w:tcBorders>
          </w:tcPr>
          <w:p w14:paraId="75EB9B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C59D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A2527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
          <w:p w14:paraId="3E73AC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76BBCD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1DD946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3684C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D0CCDBF" w14:textId="77777777" w:rsidTr="0007072C">
        <w:trPr>
          <w:trHeight w:val="47"/>
        </w:trPr>
        <w:tc>
          <w:tcPr>
            <w:tcW w:w="1768" w:type="dxa"/>
            <w:tcBorders>
              <w:top w:val="nil"/>
              <w:left w:val="single" w:sz="4" w:space="0" w:color="auto"/>
              <w:bottom w:val="nil"/>
              <w:right w:val="single" w:sz="4" w:space="0" w:color="auto"/>
            </w:tcBorders>
          </w:tcPr>
          <w:p w14:paraId="08AE1A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A2DA3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63EC2F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
          <w:p w14:paraId="76F7BD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1936D4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677B63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039DEF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54272C9" w14:textId="77777777" w:rsidTr="0007072C">
        <w:trPr>
          <w:trHeight w:val="47"/>
        </w:trPr>
        <w:tc>
          <w:tcPr>
            <w:tcW w:w="1768" w:type="dxa"/>
            <w:tcBorders>
              <w:top w:val="nil"/>
              <w:left w:val="single" w:sz="4" w:space="0" w:color="auto"/>
              <w:bottom w:val="nil"/>
              <w:right w:val="single" w:sz="4" w:space="0" w:color="auto"/>
            </w:tcBorders>
          </w:tcPr>
          <w:p w14:paraId="4F3DF6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2645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324022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
          <w:p w14:paraId="616C22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C6C5A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33C8B2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356F98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81134A2" w14:textId="77777777" w:rsidTr="0007072C">
        <w:trPr>
          <w:trHeight w:val="47"/>
        </w:trPr>
        <w:tc>
          <w:tcPr>
            <w:tcW w:w="1768" w:type="dxa"/>
            <w:tcBorders>
              <w:top w:val="nil"/>
              <w:left w:val="single" w:sz="4" w:space="0" w:color="auto"/>
              <w:bottom w:val="nil"/>
              <w:right w:val="single" w:sz="4" w:space="0" w:color="auto"/>
            </w:tcBorders>
          </w:tcPr>
          <w:p w14:paraId="313A35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11E92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CD783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
          <w:p w14:paraId="62EEDE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0E6DF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41266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0F1D1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4C41FCF" w14:textId="77777777" w:rsidTr="0007072C">
        <w:trPr>
          <w:trHeight w:val="47"/>
        </w:trPr>
        <w:tc>
          <w:tcPr>
            <w:tcW w:w="1768" w:type="dxa"/>
            <w:tcBorders>
              <w:top w:val="nil"/>
              <w:left w:val="single" w:sz="4" w:space="0" w:color="auto"/>
              <w:bottom w:val="nil"/>
              <w:right w:val="single" w:sz="4" w:space="0" w:color="auto"/>
            </w:tcBorders>
          </w:tcPr>
          <w:p w14:paraId="671CED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BD753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EB1EC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
          <w:p w14:paraId="3AC76C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FA614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159EC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21D148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639345B" w14:textId="77777777" w:rsidTr="0007072C">
        <w:trPr>
          <w:trHeight w:val="47"/>
        </w:trPr>
        <w:tc>
          <w:tcPr>
            <w:tcW w:w="1768" w:type="dxa"/>
            <w:tcBorders>
              <w:top w:val="nil"/>
              <w:left w:val="single" w:sz="4" w:space="0" w:color="auto"/>
              <w:bottom w:val="nil"/>
              <w:right w:val="single" w:sz="4" w:space="0" w:color="auto"/>
            </w:tcBorders>
          </w:tcPr>
          <w:p w14:paraId="230533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9842E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7EE94D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
          <w:p w14:paraId="5754A7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5AEB8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AD9B2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0CA6CD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2DD4067" w14:textId="77777777" w:rsidTr="0007072C">
        <w:trPr>
          <w:trHeight w:val="47"/>
        </w:trPr>
        <w:tc>
          <w:tcPr>
            <w:tcW w:w="1768" w:type="dxa"/>
            <w:tcBorders>
              <w:top w:val="nil"/>
              <w:left w:val="single" w:sz="4" w:space="0" w:color="auto"/>
              <w:bottom w:val="single" w:sz="4" w:space="0" w:color="auto"/>
              <w:right w:val="single" w:sz="4" w:space="0" w:color="auto"/>
            </w:tcBorders>
          </w:tcPr>
          <w:p w14:paraId="0B9A71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10AC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7DA414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
          <w:p w14:paraId="1AAEC1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3D518D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CB674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7E98B1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43F3A2E" w14:textId="77777777" w:rsidTr="0007072C">
        <w:trPr>
          <w:trHeight w:val="47"/>
        </w:trPr>
        <w:tc>
          <w:tcPr>
            <w:tcW w:w="1768" w:type="dxa"/>
            <w:tcBorders>
              <w:top w:val="single" w:sz="4" w:space="0" w:color="auto"/>
              <w:left w:val="single" w:sz="4" w:space="0" w:color="auto"/>
              <w:bottom w:val="nil"/>
              <w:right w:val="single" w:sz="4" w:space="0" w:color="auto"/>
            </w:tcBorders>
          </w:tcPr>
          <w:p w14:paraId="3CFC9A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DC_1A-3A-42D_n257G</w:t>
            </w:r>
          </w:p>
        </w:tc>
        <w:tc>
          <w:tcPr>
            <w:tcW w:w="1560" w:type="dxa"/>
            <w:tcBorders>
              <w:top w:val="single" w:sz="4" w:space="0" w:color="auto"/>
              <w:left w:val="single" w:sz="4" w:space="0" w:color="auto"/>
              <w:bottom w:val="single" w:sz="4" w:space="0" w:color="auto"/>
              <w:right w:val="single" w:sz="4" w:space="0" w:color="auto"/>
            </w:tcBorders>
          </w:tcPr>
          <w:p w14:paraId="41B9DD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12665A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single" w:sz="4" w:space="0" w:color="auto"/>
              <w:right w:val="single" w:sz="4" w:space="0" w:color="auto"/>
            </w:tcBorders>
          </w:tcPr>
          <w:p w14:paraId="7BB4E8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tcPr>
          <w:p w14:paraId="6639BB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
          <w:p w14:paraId="4FE315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5CA12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62F4918" w14:textId="77777777" w:rsidTr="0007072C">
        <w:trPr>
          <w:trHeight w:val="47"/>
        </w:trPr>
        <w:tc>
          <w:tcPr>
            <w:tcW w:w="1768" w:type="dxa"/>
            <w:tcBorders>
              <w:top w:val="nil"/>
              <w:left w:val="single" w:sz="4" w:space="0" w:color="auto"/>
              <w:bottom w:val="nil"/>
              <w:right w:val="single" w:sz="4" w:space="0" w:color="auto"/>
            </w:tcBorders>
          </w:tcPr>
          <w:p w14:paraId="48A7C1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66A57D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75D2C5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single" w:sz="4" w:space="0" w:color="auto"/>
              <w:right w:val="single" w:sz="4" w:space="0" w:color="auto"/>
            </w:tcBorders>
          </w:tcPr>
          <w:p w14:paraId="31E49C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tcPr>
          <w:p w14:paraId="2A5027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
          <w:p w14:paraId="600859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B68FF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3494ABF" w14:textId="77777777" w:rsidTr="0007072C">
        <w:trPr>
          <w:trHeight w:val="47"/>
        </w:trPr>
        <w:tc>
          <w:tcPr>
            <w:tcW w:w="1768" w:type="dxa"/>
            <w:tcBorders>
              <w:top w:val="nil"/>
              <w:left w:val="single" w:sz="4" w:space="0" w:color="auto"/>
              <w:bottom w:val="nil"/>
              <w:right w:val="single" w:sz="4" w:space="0" w:color="auto"/>
            </w:tcBorders>
          </w:tcPr>
          <w:p w14:paraId="1F13EC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A5DCE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tcPr>
          <w:p w14:paraId="5BB573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single" w:sz="4" w:space="0" w:color="auto"/>
              <w:right w:val="single" w:sz="4" w:space="0" w:color="auto"/>
            </w:tcBorders>
          </w:tcPr>
          <w:p w14:paraId="5B1ECA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tcPr>
          <w:p w14:paraId="475DC2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
          <w:p w14:paraId="72EBF4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10CCE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1F422BC" w14:textId="77777777" w:rsidTr="0007072C">
        <w:trPr>
          <w:trHeight w:val="47"/>
        </w:trPr>
        <w:tc>
          <w:tcPr>
            <w:tcW w:w="1768" w:type="dxa"/>
            <w:tcBorders>
              <w:top w:val="nil"/>
              <w:left w:val="single" w:sz="4" w:space="0" w:color="auto"/>
              <w:bottom w:val="single" w:sz="4" w:space="0" w:color="auto"/>
              <w:right w:val="single" w:sz="4" w:space="0" w:color="auto"/>
            </w:tcBorders>
          </w:tcPr>
          <w:p w14:paraId="6DC557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46BCB8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tcPr>
          <w:p w14:paraId="50EEBA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single" w:sz="4" w:space="0" w:color="auto"/>
              <w:right w:val="single" w:sz="4" w:space="0" w:color="auto"/>
            </w:tcBorders>
          </w:tcPr>
          <w:p w14:paraId="7182D9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tcPr>
          <w:p w14:paraId="43E54F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
          <w:p w14:paraId="4F3583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30500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ED083FF" w14:textId="77777777" w:rsidTr="0007072C">
        <w:trPr>
          <w:trHeight w:val="47"/>
        </w:trPr>
        <w:tc>
          <w:tcPr>
            <w:tcW w:w="1768" w:type="dxa"/>
            <w:tcBorders>
              <w:top w:val="single" w:sz="4" w:space="0" w:color="auto"/>
              <w:left w:val="single" w:sz="4" w:space="0" w:color="auto"/>
              <w:bottom w:val="nil"/>
              <w:right w:val="single" w:sz="4" w:space="0" w:color="auto"/>
            </w:tcBorders>
          </w:tcPr>
          <w:p w14:paraId="0DE528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DC_1A-3A-42D_n257H</w:t>
            </w:r>
          </w:p>
        </w:tc>
        <w:tc>
          <w:tcPr>
            <w:tcW w:w="1560" w:type="dxa"/>
            <w:tcBorders>
              <w:top w:val="single" w:sz="4" w:space="0" w:color="auto"/>
              <w:left w:val="single" w:sz="4" w:space="0" w:color="auto"/>
              <w:bottom w:val="single" w:sz="4" w:space="0" w:color="auto"/>
              <w:right w:val="single" w:sz="4" w:space="0" w:color="auto"/>
            </w:tcBorders>
          </w:tcPr>
          <w:p w14:paraId="2B42B0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388CFA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single" w:sz="4" w:space="0" w:color="auto"/>
              <w:right w:val="single" w:sz="4" w:space="0" w:color="auto"/>
            </w:tcBorders>
          </w:tcPr>
          <w:p w14:paraId="1360E5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tcPr>
          <w:p w14:paraId="07426C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
          <w:p w14:paraId="1A389C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8DA6E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3D5A153" w14:textId="77777777" w:rsidTr="0007072C">
        <w:trPr>
          <w:trHeight w:val="47"/>
        </w:trPr>
        <w:tc>
          <w:tcPr>
            <w:tcW w:w="1768" w:type="dxa"/>
            <w:tcBorders>
              <w:top w:val="nil"/>
              <w:left w:val="single" w:sz="4" w:space="0" w:color="auto"/>
              <w:bottom w:val="nil"/>
              <w:right w:val="single" w:sz="4" w:space="0" w:color="auto"/>
            </w:tcBorders>
          </w:tcPr>
          <w:p w14:paraId="6064A6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062C6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3853CE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single" w:sz="4" w:space="0" w:color="auto"/>
              <w:right w:val="single" w:sz="4" w:space="0" w:color="auto"/>
            </w:tcBorders>
          </w:tcPr>
          <w:p w14:paraId="02274F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tcPr>
          <w:p w14:paraId="391C64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
          <w:p w14:paraId="114281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F7698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DDF448A" w14:textId="77777777" w:rsidTr="0007072C">
        <w:trPr>
          <w:trHeight w:val="47"/>
        </w:trPr>
        <w:tc>
          <w:tcPr>
            <w:tcW w:w="1768" w:type="dxa"/>
            <w:tcBorders>
              <w:top w:val="nil"/>
              <w:left w:val="single" w:sz="4" w:space="0" w:color="auto"/>
              <w:bottom w:val="nil"/>
              <w:right w:val="single" w:sz="4" w:space="0" w:color="auto"/>
            </w:tcBorders>
          </w:tcPr>
          <w:p w14:paraId="759AD6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01855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single" w:sz="4" w:space="0" w:color="auto"/>
              <w:left w:val="single" w:sz="4" w:space="0" w:color="auto"/>
              <w:bottom w:val="single" w:sz="4" w:space="0" w:color="auto"/>
              <w:right w:val="single" w:sz="4" w:space="0" w:color="auto"/>
            </w:tcBorders>
          </w:tcPr>
          <w:p w14:paraId="509C48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single" w:sz="4" w:space="0" w:color="auto"/>
              <w:right w:val="single" w:sz="4" w:space="0" w:color="auto"/>
            </w:tcBorders>
          </w:tcPr>
          <w:p w14:paraId="168A07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tcPr>
          <w:p w14:paraId="485227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
          <w:p w14:paraId="12D014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53AA0D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5D594C1" w14:textId="77777777" w:rsidTr="0007072C">
        <w:trPr>
          <w:trHeight w:val="47"/>
        </w:trPr>
        <w:tc>
          <w:tcPr>
            <w:tcW w:w="1768" w:type="dxa"/>
            <w:tcBorders>
              <w:top w:val="nil"/>
              <w:left w:val="single" w:sz="4" w:space="0" w:color="auto"/>
              <w:bottom w:val="nil"/>
              <w:right w:val="single" w:sz="4" w:space="0" w:color="auto"/>
            </w:tcBorders>
          </w:tcPr>
          <w:p w14:paraId="395533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49D20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tcPr>
          <w:p w14:paraId="6AE67D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single" w:sz="4" w:space="0" w:color="auto"/>
              <w:right w:val="single" w:sz="4" w:space="0" w:color="auto"/>
            </w:tcBorders>
          </w:tcPr>
          <w:p w14:paraId="275897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tcPr>
          <w:p w14:paraId="0CC9DD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
          <w:p w14:paraId="373705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4D621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447257E" w14:textId="77777777" w:rsidTr="0007072C">
        <w:trPr>
          <w:trHeight w:val="47"/>
        </w:trPr>
        <w:tc>
          <w:tcPr>
            <w:tcW w:w="1768" w:type="dxa"/>
            <w:tcBorders>
              <w:top w:val="nil"/>
              <w:left w:val="single" w:sz="4" w:space="0" w:color="auto"/>
              <w:bottom w:val="nil"/>
              <w:right w:val="single" w:sz="4" w:space="0" w:color="auto"/>
            </w:tcBorders>
          </w:tcPr>
          <w:p w14:paraId="5DB873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0832CE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tcPr>
          <w:p w14:paraId="2019EA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single" w:sz="4" w:space="0" w:color="auto"/>
              <w:right w:val="single" w:sz="4" w:space="0" w:color="auto"/>
            </w:tcBorders>
          </w:tcPr>
          <w:p w14:paraId="1D3C90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tcPr>
          <w:p w14:paraId="3781B8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
          <w:p w14:paraId="068473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226192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CF046D2" w14:textId="77777777" w:rsidTr="0007072C">
        <w:trPr>
          <w:trHeight w:val="47"/>
        </w:trPr>
        <w:tc>
          <w:tcPr>
            <w:tcW w:w="1768" w:type="dxa"/>
            <w:tcBorders>
              <w:top w:val="nil"/>
              <w:left w:val="single" w:sz="4" w:space="0" w:color="auto"/>
              <w:bottom w:val="single" w:sz="4" w:space="0" w:color="auto"/>
              <w:right w:val="single" w:sz="4" w:space="0" w:color="auto"/>
            </w:tcBorders>
          </w:tcPr>
          <w:p w14:paraId="08761B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60AF2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single" w:sz="4" w:space="0" w:color="auto"/>
              <w:left w:val="single" w:sz="4" w:space="0" w:color="auto"/>
              <w:bottom w:val="single" w:sz="4" w:space="0" w:color="auto"/>
              <w:right w:val="single" w:sz="4" w:space="0" w:color="auto"/>
            </w:tcBorders>
          </w:tcPr>
          <w:p w14:paraId="5CFA2E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single" w:sz="4" w:space="0" w:color="auto"/>
              <w:right w:val="single" w:sz="4" w:space="0" w:color="auto"/>
            </w:tcBorders>
          </w:tcPr>
          <w:p w14:paraId="04C654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tcPr>
          <w:p w14:paraId="47A215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
          <w:p w14:paraId="3028F7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2EB2D0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0A33CB0" w14:textId="77777777" w:rsidTr="0007072C">
        <w:trPr>
          <w:trHeight w:val="47"/>
        </w:trPr>
        <w:tc>
          <w:tcPr>
            <w:tcW w:w="1768" w:type="dxa"/>
            <w:tcBorders>
              <w:top w:val="single" w:sz="4" w:space="0" w:color="auto"/>
              <w:left w:val="single" w:sz="4" w:space="0" w:color="auto"/>
              <w:bottom w:val="nil"/>
              <w:right w:val="single" w:sz="4" w:space="0" w:color="auto"/>
            </w:tcBorders>
          </w:tcPr>
          <w:p w14:paraId="48D9A1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DC_1A-3A-42D_n257I</w:t>
            </w:r>
          </w:p>
        </w:tc>
        <w:tc>
          <w:tcPr>
            <w:tcW w:w="1560" w:type="dxa"/>
            <w:tcBorders>
              <w:top w:val="single" w:sz="4" w:space="0" w:color="auto"/>
              <w:left w:val="single" w:sz="4" w:space="0" w:color="auto"/>
              <w:bottom w:val="single" w:sz="4" w:space="0" w:color="auto"/>
              <w:right w:val="single" w:sz="4" w:space="0" w:color="auto"/>
            </w:tcBorders>
          </w:tcPr>
          <w:p w14:paraId="600C38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4FF158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single" w:sz="4" w:space="0" w:color="auto"/>
              <w:right w:val="single" w:sz="4" w:space="0" w:color="auto"/>
            </w:tcBorders>
          </w:tcPr>
          <w:p w14:paraId="78E9B0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tcPr>
          <w:p w14:paraId="382CD4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
          <w:p w14:paraId="2AE562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CF43B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0390CBB" w14:textId="77777777" w:rsidTr="0007072C">
        <w:trPr>
          <w:trHeight w:val="47"/>
        </w:trPr>
        <w:tc>
          <w:tcPr>
            <w:tcW w:w="1768" w:type="dxa"/>
            <w:tcBorders>
              <w:top w:val="nil"/>
              <w:left w:val="single" w:sz="4" w:space="0" w:color="auto"/>
              <w:bottom w:val="nil"/>
              <w:right w:val="single" w:sz="4" w:space="0" w:color="auto"/>
            </w:tcBorders>
          </w:tcPr>
          <w:p w14:paraId="115BEC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0E9380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4BAD7B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single" w:sz="4" w:space="0" w:color="auto"/>
              <w:right w:val="single" w:sz="4" w:space="0" w:color="auto"/>
            </w:tcBorders>
          </w:tcPr>
          <w:p w14:paraId="595E18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tcPr>
          <w:p w14:paraId="09E6C0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
          <w:p w14:paraId="747F6B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7512D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14981B9" w14:textId="77777777" w:rsidTr="0007072C">
        <w:trPr>
          <w:trHeight w:val="47"/>
        </w:trPr>
        <w:tc>
          <w:tcPr>
            <w:tcW w:w="1768" w:type="dxa"/>
            <w:tcBorders>
              <w:top w:val="nil"/>
              <w:left w:val="single" w:sz="4" w:space="0" w:color="auto"/>
              <w:bottom w:val="nil"/>
              <w:right w:val="single" w:sz="4" w:space="0" w:color="auto"/>
            </w:tcBorders>
          </w:tcPr>
          <w:p w14:paraId="07AA3B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8C10C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single" w:sz="4" w:space="0" w:color="auto"/>
              <w:left w:val="single" w:sz="4" w:space="0" w:color="auto"/>
              <w:bottom w:val="single" w:sz="4" w:space="0" w:color="auto"/>
              <w:right w:val="single" w:sz="4" w:space="0" w:color="auto"/>
            </w:tcBorders>
          </w:tcPr>
          <w:p w14:paraId="11123F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single" w:sz="4" w:space="0" w:color="auto"/>
              <w:right w:val="single" w:sz="4" w:space="0" w:color="auto"/>
            </w:tcBorders>
          </w:tcPr>
          <w:p w14:paraId="0418C6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tcPr>
          <w:p w14:paraId="457AED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
          <w:p w14:paraId="180870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6CCFE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B13A6E9" w14:textId="77777777" w:rsidTr="0007072C">
        <w:trPr>
          <w:trHeight w:val="47"/>
        </w:trPr>
        <w:tc>
          <w:tcPr>
            <w:tcW w:w="1768" w:type="dxa"/>
            <w:tcBorders>
              <w:top w:val="nil"/>
              <w:left w:val="single" w:sz="4" w:space="0" w:color="auto"/>
              <w:bottom w:val="nil"/>
              <w:right w:val="single" w:sz="4" w:space="0" w:color="auto"/>
            </w:tcBorders>
          </w:tcPr>
          <w:p w14:paraId="0C0286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7E147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700" w:type="dxa"/>
            <w:tcBorders>
              <w:top w:val="single" w:sz="4" w:space="0" w:color="auto"/>
              <w:left w:val="single" w:sz="4" w:space="0" w:color="auto"/>
              <w:bottom w:val="single" w:sz="4" w:space="0" w:color="auto"/>
              <w:right w:val="single" w:sz="4" w:space="0" w:color="auto"/>
            </w:tcBorders>
          </w:tcPr>
          <w:p w14:paraId="788F68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single" w:sz="4" w:space="0" w:color="auto"/>
              <w:right w:val="single" w:sz="4" w:space="0" w:color="auto"/>
            </w:tcBorders>
          </w:tcPr>
          <w:p w14:paraId="309737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tcPr>
          <w:p w14:paraId="343ECA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
          <w:p w14:paraId="67E879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5C8590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031A6CF" w14:textId="77777777" w:rsidTr="0007072C">
        <w:trPr>
          <w:trHeight w:val="47"/>
        </w:trPr>
        <w:tc>
          <w:tcPr>
            <w:tcW w:w="1768" w:type="dxa"/>
            <w:tcBorders>
              <w:top w:val="nil"/>
              <w:left w:val="single" w:sz="4" w:space="0" w:color="auto"/>
              <w:bottom w:val="nil"/>
              <w:right w:val="single" w:sz="4" w:space="0" w:color="auto"/>
            </w:tcBorders>
          </w:tcPr>
          <w:p w14:paraId="0BF701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E090D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tcPr>
          <w:p w14:paraId="5C5EF4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single" w:sz="4" w:space="0" w:color="auto"/>
              <w:right w:val="single" w:sz="4" w:space="0" w:color="auto"/>
            </w:tcBorders>
          </w:tcPr>
          <w:p w14:paraId="41DF4A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tcPr>
          <w:p w14:paraId="2E3DD7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
          <w:p w14:paraId="157896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E3C73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2A2EAA9" w14:textId="77777777" w:rsidTr="0007072C">
        <w:trPr>
          <w:trHeight w:val="47"/>
        </w:trPr>
        <w:tc>
          <w:tcPr>
            <w:tcW w:w="1768" w:type="dxa"/>
            <w:tcBorders>
              <w:top w:val="nil"/>
              <w:left w:val="single" w:sz="4" w:space="0" w:color="auto"/>
              <w:bottom w:val="nil"/>
              <w:right w:val="single" w:sz="4" w:space="0" w:color="auto"/>
            </w:tcBorders>
          </w:tcPr>
          <w:p w14:paraId="0BD8F1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CBD10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tcPr>
          <w:p w14:paraId="1C37C0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single" w:sz="4" w:space="0" w:color="auto"/>
              <w:right w:val="single" w:sz="4" w:space="0" w:color="auto"/>
            </w:tcBorders>
          </w:tcPr>
          <w:p w14:paraId="21E857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tcPr>
          <w:p w14:paraId="696DC7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
          <w:p w14:paraId="33866B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6D709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8E1D61D" w14:textId="77777777" w:rsidTr="0007072C">
        <w:trPr>
          <w:trHeight w:val="47"/>
        </w:trPr>
        <w:tc>
          <w:tcPr>
            <w:tcW w:w="1768" w:type="dxa"/>
            <w:tcBorders>
              <w:top w:val="nil"/>
              <w:left w:val="single" w:sz="4" w:space="0" w:color="auto"/>
              <w:bottom w:val="nil"/>
              <w:right w:val="single" w:sz="4" w:space="0" w:color="auto"/>
            </w:tcBorders>
          </w:tcPr>
          <w:p w14:paraId="7F111A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4E3D25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single" w:sz="4" w:space="0" w:color="auto"/>
              <w:left w:val="single" w:sz="4" w:space="0" w:color="auto"/>
              <w:bottom w:val="single" w:sz="4" w:space="0" w:color="auto"/>
              <w:right w:val="single" w:sz="4" w:space="0" w:color="auto"/>
            </w:tcBorders>
          </w:tcPr>
          <w:p w14:paraId="1ADF02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single" w:sz="4" w:space="0" w:color="auto"/>
              <w:right w:val="single" w:sz="4" w:space="0" w:color="auto"/>
            </w:tcBorders>
          </w:tcPr>
          <w:p w14:paraId="787F60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tcPr>
          <w:p w14:paraId="499DC0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
          <w:p w14:paraId="43FBB6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2A9032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3180AC8"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97" w:author="ZTE-Ma Zhifeng" w:date="2025-08-06T14:2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98" w:author="ZTE-Ma Zhifeng" w:date="2025-08-06T14:29:00Z">
            <w:trPr>
              <w:gridBefore w:val="1"/>
              <w:trHeight w:val="47"/>
            </w:trPr>
          </w:trPrChange>
        </w:trPr>
        <w:tc>
          <w:tcPr>
            <w:tcW w:w="1768" w:type="dxa"/>
            <w:tcBorders>
              <w:top w:val="nil"/>
              <w:left w:val="single" w:sz="4" w:space="0" w:color="auto"/>
              <w:bottom w:val="single" w:sz="4" w:space="0" w:color="auto"/>
              <w:right w:val="single" w:sz="4" w:space="0" w:color="auto"/>
            </w:tcBorders>
            <w:tcPrChange w:id="4299" w:author="ZTE-Ma Zhifeng" w:date="2025-08-06T14:29:00Z">
              <w:tcPr>
                <w:tcW w:w="1768" w:type="dxa"/>
                <w:gridSpan w:val="2"/>
                <w:tcBorders>
                  <w:top w:val="nil"/>
                  <w:left w:val="single" w:sz="4" w:space="0" w:color="auto"/>
                  <w:bottom w:val="single" w:sz="4" w:space="0" w:color="auto"/>
                  <w:right w:val="single" w:sz="4" w:space="0" w:color="auto"/>
                </w:tcBorders>
              </w:tcPr>
            </w:tcPrChange>
          </w:tcPr>
          <w:p w14:paraId="0AE01A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4300" w:author="ZTE-Ma Zhifeng" w:date="2025-08-06T14:29:00Z">
              <w:tcPr>
                <w:tcW w:w="1560" w:type="dxa"/>
                <w:gridSpan w:val="2"/>
                <w:tcBorders>
                  <w:top w:val="single" w:sz="4" w:space="0" w:color="auto"/>
                  <w:left w:val="single" w:sz="4" w:space="0" w:color="auto"/>
                  <w:bottom w:val="single" w:sz="4" w:space="0" w:color="auto"/>
                  <w:right w:val="single" w:sz="4" w:space="0" w:color="auto"/>
                </w:tcBorders>
              </w:tcPr>
            </w:tcPrChange>
          </w:tcPr>
          <w:p w14:paraId="526D7B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700" w:type="dxa"/>
            <w:tcBorders>
              <w:top w:val="single" w:sz="4" w:space="0" w:color="auto"/>
              <w:left w:val="single" w:sz="4" w:space="0" w:color="auto"/>
              <w:bottom w:val="single" w:sz="4" w:space="0" w:color="auto"/>
              <w:right w:val="single" w:sz="4" w:space="0" w:color="auto"/>
            </w:tcBorders>
            <w:tcPrChange w:id="4301" w:author="ZTE-Ma Zhifeng" w:date="2025-08-06T14:29:00Z">
              <w:tcPr>
                <w:tcW w:w="1700" w:type="dxa"/>
                <w:gridSpan w:val="2"/>
                <w:tcBorders>
                  <w:top w:val="single" w:sz="4" w:space="0" w:color="auto"/>
                  <w:left w:val="single" w:sz="4" w:space="0" w:color="auto"/>
                  <w:bottom w:val="single" w:sz="4" w:space="0" w:color="auto"/>
                  <w:right w:val="single" w:sz="4" w:space="0" w:color="auto"/>
                </w:tcBorders>
              </w:tcPr>
            </w:tcPrChange>
          </w:tcPr>
          <w:p w14:paraId="4D26DC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single" w:sz="4" w:space="0" w:color="auto"/>
              <w:right w:val="single" w:sz="4" w:space="0" w:color="auto"/>
            </w:tcBorders>
            <w:tcPrChange w:id="4302" w:author="ZTE-Ma Zhifeng" w:date="2025-08-06T14:29:00Z">
              <w:tcPr>
                <w:tcW w:w="1707" w:type="dxa"/>
                <w:gridSpan w:val="2"/>
                <w:tcBorders>
                  <w:top w:val="single" w:sz="4" w:space="0" w:color="auto"/>
                  <w:left w:val="single" w:sz="4" w:space="0" w:color="auto"/>
                  <w:bottom w:val="single" w:sz="4" w:space="0" w:color="auto"/>
                  <w:right w:val="single" w:sz="4" w:space="0" w:color="auto"/>
                </w:tcBorders>
              </w:tcPr>
            </w:tcPrChange>
          </w:tcPr>
          <w:p w14:paraId="66E4F0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tcPrChange w:id="4303" w:author="ZTE-Ma Zhifeng" w:date="2025-08-06T14:29:00Z">
              <w:tcPr>
                <w:tcW w:w="844" w:type="dxa"/>
                <w:gridSpan w:val="2"/>
                <w:tcBorders>
                  <w:top w:val="single" w:sz="4" w:space="0" w:color="auto"/>
                  <w:left w:val="single" w:sz="4" w:space="0" w:color="auto"/>
                  <w:bottom w:val="single" w:sz="4" w:space="0" w:color="auto"/>
                  <w:right w:val="single" w:sz="4" w:space="0" w:color="auto"/>
                </w:tcBorders>
              </w:tcPr>
            </w:tcPrChange>
          </w:tcPr>
          <w:p w14:paraId="77D980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Change w:id="4304" w:author="ZTE-Ma Zhifeng" w:date="2025-08-06T14:29:00Z">
              <w:tcPr>
                <w:tcW w:w="1418" w:type="dxa"/>
                <w:gridSpan w:val="2"/>
                <w:tcBorders>
                  <w:top w:val="single" w:sz="4" w:space="0" w:color="auto"/>
                  <w:left w:val="single" w:sz="4" w:space="0" w:color="auto"/>
                  <w:bottom w:val="single" w:sz="4" w:space="0" w:color="auto"/>
                  <w:right w:val="single" w:sz="4" w:space="0" w:color="auto"/>
                </w:tcBorders>
              </w:tcPr>
            </w:tcPrChange>
          </w:tcPr>
          <w:p w14:paraId="6E25A8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4305" w:author="ZTE-Ma Zhifeng" w:date="2025-08-06T14:29:00Z">
              <w:tcPr>
                <w:tcW w:w="1418" w:type="dxa"/>
                <w:gridSpan w:val="2"/>
                <w:tcBorders>
                  <w:top w:val="single" w:sz="4" w:space="0" w:color="auto"/>
                  <w:left w:val="single" w:sz="4" w:space="0" w:color="auto"/>
                  <w:bottom w:val="single" w:sz="4" w:space="0" w:color="auto"/>
                  <w:right w:val="single" w:sz="4" w:space="0" w:color="auto"/>
                </w:tcBorders>
              </w:tcPr>
            </w:tcPrChange>
          </w:tcPr>
          <w:p w14:paraId="35AB98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BE4425C"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06" w:author="ZTE-Ma Zhifeng" w:date="2025-08-06T14:2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07" w:author="ZTE-Ma Zhifeng" w:date="2025-08-06T14:29: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4308" w:author="ZTE-Ma Zhifeng" w:date="2025-08-06T14:29:00Z">
              <w:tcPr>
                <w:tcW w:w="1768" w:type="dxa"/>
                <w:gridSpan w:val="2"/>
                <w:tcBorders>
                  <w:top w:val="single" w:sz="4" w:space="0" w:color="auto"/>
                  <w:left w:val="single" w:sz="4" w:space="0" w:color="auto"/>
                  <w:bottom w:val="nil"/>
                  <w:right w:val="single" w:sz="4" w:space="0" w:color="auto"/>
                </w:tcBorders>
                <w:hideMark/>
              </w:tcPr>
            </w:tcPrChange>
          </w:tcPr>
          <w:p w14:paraId="1C6266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DC_1A-19A-21A_n257A</w:t>
            </w:r>
          </w:p>
        </w:tc>
        <w:tc>
          <w:tcPr>
            <w:tcW w:w="1560" w:type="dxa"/>
            <w:tcBorders>
              <w:top w:val="single" w:sz="4" w:space="0" w:color="auto"/>
              <w:left w:val="single" w:sz="4" w:space="0" w:color="auto"/>
              <w:bottom w:val="single" w:sz="4" w:space="0" w:color="auto"/>
              <w:right w:val="single" w:sz="4" w:space="0" w:color="auto"/>
            </w:tcBorders>
            <w:hideMark/>
            <w:tcPrChange w:id="4309" w:author="ZTE-Ma Zhifeng" w:date="2025-08-06T14:2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5FCB6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700" w:type="dxa"/>
            <w:tcBorders>
              <w:top w:val="single" w:sz="4" w:space="0" w:color="auto"/>
              <w:left w:val="single" w:sz="4" w:space="0" w:color="auto"/>
              <w:bottom w:val="nil"/>
              <w:right w:val="single" w:sz="4" w:space="0" w:color="auto"/>
            </w:tcBorders>
            <w:hideMark/>
            <w:tcPrChange w:id="4310" w:author="ZTE-Ma Zhifeng" w:date="2025-08-06T14:29: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AE89A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nil"/>
              <w:right w:val="single" w:sz="4" w:space="0" w:color="auto"/>
            </w:tcBorders>
            <w:hideMark/>
            <w:tcPrChange w:id="4311" w:author="ZTE-Ma Zhifeng" w:date="2025-08-06T14:29: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87283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4312" w:author="ZTE-Ma Zhifeng" w:date="2025-08-06T14:2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C3582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4313" w:author="ZTE-Ma Zhifeng" w:date="2025-08-06T14:2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BE1AD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314" w:author="ZTE-Ma Zhifeng" w:date="2025-08-06T14:29:00Z">
              <w:tcPr>
                <w:tcW w:w="1418" w:type="dxa"/>
                <w:gridSpan w:val="2"/>
                <w:tcBorders>
                  <w:top w:val="single" w:sz="4" w:space="0" w:color="auto"/>
                  <w:left w:val="single" w:sz="4" w:space="0" w:color="auto"/>
                  <w:bottom w:val="single" w:sz="4" w:space="0" w:color="auto"/>
                  <w:right w:val="single" w:sz="4" w:space="0" w:color="auto"/>
                </w:tcBorders>
              </w:tcPr>
            </w:tcPrChange>
          </w:tcPr>
          <w:p w14:paraId="4BC0BB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794F568"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15" w:author="ZTE-Ma Zhifeng" w:date="2025-08-06T14:2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16" w:author="ZTE-Ma Zhifeng" w:date="2025-08-06T14:29:00Z">
            <w:trPr>
              <w:gridBefore w:val="1"/>
              <w:trHeight w:val="47"/>
            </w:trPr>
          </w:trPrChange>
        </w:trPr>
        <w:tc>
          <w:tcPr>
            <w:tcW w:w="1768" w:type="dxa"/>
            <w:tcBorders>
              <w:top w:val="nil"/>
              <w:left w:val="single" w:sz="4" w:space="0" w:color="auto"/>
              <w:bottom w:val="nil"/>
              <w:right w:val="single" w:sz="4" w:space="0" w:color="auto"/>
            </w:tcBorders>
            <w:tcPrChange w:id="4317" w:author="ZTE-Ma Zhifeng" w:date="2025-08-06T14:29:00Z">
              <w:tcPr>
                <w:tcW w:w="1768" w:type="dxa"/>
                <w:gridSpan w:val="2"/>
                <w:tcBorders>
                  <w:top w:val="nil"/>
                  <w:left w:val="single" w:sz="4" w:space="0" w:color="auto"/>
                  <w:bottom w:val="nil"/>
                  <w:right w:val="single" w:sz="4" w:space="0" w:color="auto"/>
                </w:tcBorders>
              </w:tcPr>
            </w:tcPrChange>
          </w:tcPr>
          <w:p w14:paraId="3ED288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318" w:author="ZTE-Ma Zhifeng" w:date="2025-08-06T14:2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DCBA8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nil"/>
              <w:left w:val="single" w:sz="4" w:space="0" w:color="auto"/>
              <w:bottom w:val="nil"/>
              <w:right w:val="single" w:sz="4" w:space="0" w:color="auto"/>
            </w:tcBorders>
            <w:tcPrChange w:id="4319" w:author="ZTE-Ma Zhifeng" w:date="2025-08-06T14:29:00Z">
              <w:tcPr>
                <w:tcW w:w="1700" w:type="dxa"/>
                <w:gridSpan w:val="2"/>
                <w:tcBorders>
                  <w:top w:val="single" w:sz="4" w:space="0" w:color="auto"/>
                  <w:left w:val="single" w:sz="4" w:space="0" w:color="auto"/>
                  <w:bottom w:val="single" w:sz="4" w:space="0" w:color="auto"/>
                  <w:right w:val="single" w:sz="4" w:space="0" w:color="auto"/>
                </w:tcBorders>
              </w:tcPr>
            </w:tcPrChange>
          </w:tcPr>
          <w:p w14:paraId="7918E9C3" w14:textId="111FAC4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20" w:author="ZTE-Ma Zhifeng" w:date="2025-08-06T14:29:00Z">
              <w:r w:rsidRPr="00D812D4" w:rsidDel="00C61065">
                <w:rPr>
                  <w:rFonts w:ascii="Arial" w:eastAsia="Times New Roman" w:hAnsi="Arial"/>
                  <w:sz w:val="18"/>
                  <w:lang w:eastAsia="en-GB"/>
                </w:rPr>
                <w:delText>CA_1A-19A-21A</w:delText>
              </w:r>
            </w:del>
          </w:p>
        </w:tc>
        <w:tc>
          <w:tcPr>
            <w:tcW w:w="1707" w:type="dxa"/>
            <w:tcBorders>
              <w:top w:val="nil"/>
              <w:left w:val="single" w:sz="4" w:space="0" w:color="auto"/>
              <w:bottom w:val="nil"/>
              <w:right w:val="single" w:sz="4" w:space="0" w:color="auto"/>
            </w:tcBorders>
            <w:tcPrChange w:id="4321" w:author="ZTE-Ma Zhifeng" w:date="2025-08-06T14:29:00Z">
              <w:tcPr>
                <w:tcW w:w="1707" w:type="dxa"/>
                <w:gridSpan w:val="2"/>
                <w:tcBorders>
                  <w:top w:val="single" w:sz="4" w:space="0" w:color="auto"/>
                  <w:left w:val="single" w:sz="4" w:space="0" w:color="auto"/>
                  <w:bottom w:val="single" w:sz="4" w:space="0" w:color="auto"/>
                  <w:right w:val="single" w:sz="4" w:space="0" w:color="auto"/>
                </w:tcBorders>
              </w:tcPr>
            </w:tcPrChange>
          </w:tcPr>
          <w:p w14:paraId="4BCCDDBE" w14:textId="7E9E11D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22" w:author="ZTE-Ma Zhifeng" w:date="2025-08-06T14:29:00Z">
              <w:r w:rsidRPr="00D812D4" w:rsidDel="00C61065">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323" w:author="ZTE-Ma Zhifeng" w:date="2025-08-06T14:2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D639E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4324" w:author="ZTE-Ma Zhifeng" w:date="2025-08-06T14:2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1BB3A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325" w:author="ZTE-Ma Zhifeng" w:date="2025-08-06T14:29:00Z">
              <w:tcPr>
                <w:tcW w:w="1418" w:type="dxa"/>
                <w:gridSpan w:val="2"/>
                <w:tcBorders>
                  <w:top w:val="single" w:sz="4" w:space="0" w:color="auto"/>
                  <w:left w:val="single" w:sz="4" w:space="0" w:color="auto"/>
                  <w:bottom w:val="single" w:sz="4" w:space="0" w:color="auto"/>
                  <w:right w:val="single" w:sz="4" w:space="0" w:color="auto"/>
                </w:tcBorders>
              </w:tcPr>
            </w:tcPrChange>
          </w:tcPr>
          <w:p w14:paraId="46CC52E5" w14:textId="01AE200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26" w:author="ZTE-Ma Zhifeng" w:date="2025-08-06T14:29:00Z">
              <w:r w:rsidRPr="00D812D4" w:rsidDel="00C61065">
                <w:rPr>
                  <w:rFonts w:ascii="Arial" w:eastAsia="Times New Roman" w:hAnsi="Arial"/>
                  <w:sz w:val="18"/>
                  <w:lang w:eastAsia="zh-CN"/>
                </w:rPr>
                <w:delText>No</w:delText>
              </w:r>
            </w:del>
          </w:p>
        </w:tc>
      </w:tr>
      <w:tr w:rsidR="00D812D4" w:rsidRPr="00D812D4" w14:paraId="179449B2"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27" w:author="ZTE-Ma Zhifeng" w:date="2025-08-06T14:2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28" w:author="ZTE-Ma Zhifeng" w:date="2025-08-06T14:29:00Z">
            <w:trPr>
              <w:gridBefore w:val="1"/>
              <w:trHeight w:val="47"/>
            </w:trPr>
          </w:trPrChange>
        </w:trPr>
        <w:tc>
          <w:tcPr>
            <w:tcW w:w="1768" w:type="dxa"/>
            <w:tcBorders>
              <w:top w:val="nil"/>
              <w:left w:val="single" w:sz="4" w:space="0" w:color="auto"/>
              <w:bottom w:val="single" w:sz="4" w:space="0" w:color="auto"/>
              <w:right w:val="single" w:sz="4" w:space="0" w:color="auto"/>
            </w:tcBorders>
            <w:tcPrChange w:id="4329" w:author="ZTE-Ma Zhifeng" w:date="2025-08-06T14:29:00Z">
              <w:tcPr>
                <w:tcW w:w="1768" w:type="dxa"/>
                <w:gridSpan w:val="2"/>
                <w:tcBorders>
                  <w:top w:val="nil"/>
                  <w:left w:val="single" w:sz="4" w:space="0" w:color="auto"/>
                  <w:bottom w:val="single" w:sz="4" w:space="0" w:color="auto"/>
                  <w:right w:val="single" w:sz="4" w:space="0" w:color="auto"/>
                </w:tcBorders>
              </w:tcPr>
            </w:tcPrChange>
          </w:tcPr>
          <w:p w14:paraId="189764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330" w:author="ZTE-Ma Zhifeng" w:date="2025-08-06T14:2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307E9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nil"/>
              <w:left w:val="single" w:sz="4" w:space="0" w:color="auto"/>
              <w:bottom w:val="single" w:sz="4" w:space="0" w:color="auto"/>
              <w:right w:val="single" w:sz="4" w:space="0" w:color="auto"/>
            </w:tcBorders>
            <w:tcPrChange w:id="4331" w:author="ZTE-Ma Zhifeng" w:date="2025-08-06T14:29:00Z">
              <w:tcPr>
                <w:tcW w:w="1700" w:type="dxa"/>
                <w:gridSpan w:val="2"/>
                <w:tcBorders>
                  <w:top w:val="single" w:sz="4" w:space="0" w:color="auto"/>
                  <w:left w:val="single" w:sz="4" w:space="0" w:color="auto"/>
                  <w:bottom w:val="single" w:sz="4" w:space="0" w:color="auto"/>
                  <w:right w:val="single" w:sz="4" w:space="0" w:color="auto"/>
                </w:tcBorders>
              </w:tcPr>
            </w:tcPrChange>
          </w:tcPr>
          <w:p w14:paraId="6199D5C5" w14:textId="76E671F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32" w:author="ZTE-Ma Zhifeng" w:date="2025-08-06T14:29:00Z">
              <w:r w:rsidRPr="00D812D4" w:rsidDel="00C61065">
                <w:rPr>
                  <w:rFonts w:ascii="Arial" w:eastAsia="Times New Roman" w:hAnsi="Arial"/>
                  <w:sz w:val="18"/>
                  <w:lang w:eastAsia="en-GB"/>
                </w:rPr>
                <w:delText>CA_1A-19A-21A</w:delText>
              </w:r>
            </w:del>
          </w:p>
        </w:tc>
        <w:tc>
          <w:tcPr>
            <w:tcW w:w="1707" w:type="dxa"/>
            <w:tcBorders>
              <w:top w:val="nil"/>
              <w:left w:val="single" w:sz="4" w:space="0" w:color="auto"/>
              <w:bottom w:val="single" w:sz="4" w:space="0" w:color="auto"/>
              <w:right w:val="single" w:sz="4" w:space="0" w:color="auto"/>
            </w:tcBorders>
            <w:tcPrChange w:id="4333" w:author="ZTE-Ma Zhifeng" w:date="2025-08-06T14:29:00Z">
              <w:tcPr>
                <w:tcW w:w="1707" w:type="dxa"/>
                <w:gridSpan w:val="2"/>
                <w:tcBorders>
                  <w:top w:val="single" w:sz="4" w:space="0" w:color="auto"/>
                  <w:left w:val="single" w:sz="4" w:space="0" w:color="auto"/>
                  <w:bottom w:val="single" w:sz="4" w:space="0" w:color="auto"/>
                  <w:right w:val="single" w:sz="4" w:space="0" w:color="auto"/>
                </w:tcBorders>
              </w:tcPr>
            </w:tcPrChange>
          </w:tcPr>
          <w:p w14:paraId="65AAC713" w14:textId="07207F0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34" w:author="ZTE-Ma Zhifeng" w:date="2025-08-06T14:29:00Z">
              <w:r w:rsidRPr="00D812D4" w:rsidDel="00C61065">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335" w:author="ZTE-Ma Zhifeng" w:date="2025-08-06T14:2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3A412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336" w:author="ZTE-Ma Zhifeng" w:date="2025-08-06T14:2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877AF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337" w:author="ZTE-Ma Zhifeng" w:date="2025-08-06T14:29:00Z">
              <w:tcPr>
                <w:tcW w:w="1418" w:type="dxa"/>
                <w:gridSpan w:val="2"/>
                <w:tcBorders>
                  <w:top w:val="single" w:sz="4" w:space="0" w:color="auto"/>
                  <w:left w:val="single" w:sz="4" w:space="0" w:color="auto"/>
                  <w:bottom w:val="single" w:sz="4" w:space="0" w:color="auto"/>
                  <w:right w:val="single" w:sz="4" w:space="0" w:color="auto"/>
                </w:tcBorders>
              </w:tcPr>
            </w:tcPrChange>
          </w:tcPr>
          <w:p w14:paraId="12851C1D" w14:textId="100FF24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38" w:author="ZTE-Ma Zhifeng" w:date="2025-08-06T14:29:00Z">
              <w:r w:rsidRPr="00D812D4" w:rsidDel="00C61065">
                <w:rPr>
                  <w:rFonts w:ascii="Arial" w:eastAsia="Times New Roman" w:hAnsi="Arial"/>
                  <w:sz w:val="18"/>
                  <w:lang w:eastAsia="zh-CN"/>
                </w:rPr>
                <w:delText>No</w:delText>
              </w:r>
            </w:del>
          </w:p>
        </w:tc>
      </w:tr>
      <w:tr w:rsidR="00D812D4" w:rsidRPr="00D812D4" w14:paraId="207FAECE"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2EDBFE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DC_1A-19A-21A_n257G</w:t>
            </w:r>
          </w:p>
        </w:tc>
        <w:tc>
          <w:tcPr>
            <w:tcW w:w="1560" w:type="dxa"/>
            <w:tcBorders>
              <w:top w:val="single" w:sz="4" w:space="0" w:color="auto"/>
              <w:left w:val="single" w:sz="4" w:space="0" w:color="auto"/>
              <w:bottom w:val="single" w:sz="4" w:space="0" w:color="auto"/>
              <w:right w:val="single" w:sz="4" w:space="0" w:color="auto"/>
            </w:tcBorders>
            <w:hideMark/>
          </w:tcPr>
          <w:p w14:paraId="48B55C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0A79B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6905C9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1E05B1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5B81F4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39B86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42EEE82" w14:textId="77777777" w:rsidTr="0007072C">
        <w:trPr>
          <w:trHeight w:val="47"/>
        </w:trPr>
        <w:tc>
          <w:tcPr>
            <w:tcW w:w="1768" w:type="dxa"/>
            <w:tcBorders>
              <w:top w:val="nil"/>
              <w:left w:val="single" w:sz="4" w:space="0" w:color="auto"/>
              <w:bottom w:val="nil"/>
              <w:right w:val="single" w:sz="4" w:space="0" w:color="auto"/>
            </w:tcBorders>
          </w:tcPr>
          <w:p w14:paraId="5D61CD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C1D6D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5FFBAB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54FB33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43FD9A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731FF8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2C86A3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F10152C" w14:textId="77777777" w:rsidTr="0007072C">
        <w:trPr>
          <w:trHeight w:val="47"/>
        </w:trPr>
        <w:tc>
          <w:tcPr>
            <w:tcW w:w="1768" w:type="dxa"/>
            <w:tcBorders>
              <w:top w:val="nil"/>
              <w:left w:val="single" w:sz="4" w:space="0" w:color="auto"/>
              <w:bottom w:val="nil"/>
              <w:right w:val="single" w:sz="4" w:space="0" w:color="auto"/>
            </w:tcBorders>
          </w:tcPr>
          <w:p w14:paraId="5780C0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548F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41FBC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70876D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16724E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3A4740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A8944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42D73E1" w14:textId="77777777" w:rsidTr="0007072C">
        <w:trPr>
          <w:trHeight w:val="47"/>
        </w:trPr>
        <w:tc>
          <w:tcPr>
            <w:tcW w:w="1768" w:type="dxa"/>
            <w:tcBorders>
              <w:top w:val="nil"/>
              <w:left w:val="single" w:sz="4" w:space="0" w:color="auto"/>
              <w:bottom w:val="nil"/>
              <w:right w:val="single" w:sz="4" w:space="0" w:color="auto"/>
            </w:tcBorders>
          </w:tcPr>
          <w:p w14:paraId="070929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579B3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8F7F5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4B817D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41C96E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67A2F5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1B33C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A6711F2" w14:textId="77777777" w:rsidTr="0007072C">
        <w:trPr>
          <w:trHeight w:val="47"/>
        </w:trPr>
        <w:tc>
          <w:tcPr>
            <w:tcW w:w="1768" w:type="dxa"/>
            <w:tcBorders>
              <w:top w:val="nil"/>
              <w:left w:val="single" w:sz="4" w:space="0" w:color="auto"/>
              <w:bottom w:val="single" w:sz="4" w:space="0" w:color="auto"/>
              <w:right w:val="single" w:sz="4" w:space="0" w:color="auto"/>
            </w:tcBorders>
          </w:tcPr>
          <w:p w14:paraId="5EC33D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0DE6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475AF9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0812EC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58FF59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571876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608932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4854DC1"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2F2815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DC_1A-19A-21A_n257H</w:t>
            </w:r>
          </w:p>
        </w:tc>
        <w:tc>
          <w:tcPr>
            <w:tcW w:w="1560" w:type="dxa"/>
            <w:tcBorders>
              <w:top w:val="single" w:sz="4" w:space="0" w:color="auto"/>
              <w:left w:val="single" w:sz="4" w:space="0" w:color="auto"/>
              <w:bottom w:val="single" w:sz="4" w:space="0" w:color="auto"/>
              <w:right w:val="single" w:sz="4" w:space="0" w:color="auto"/>
            </w:tcBorders>
            <w:hideMark/>
          </w:tcPr>
          <w:p w14:paraId="2FD85B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A304A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49AEFA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58BA33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7A521E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B7577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F3BD8F6" w14:textId="77777777" w:rsidTr="0007072C">
        <w:trPr>
          <w:trHeight w:val="47"/>
        </w:trPr>
        <w:tc>
          <w:tcPr>
            <w:tcW w:w="1768" w:type="dxa"/>
            <w:tcBorders>
              <w:top w:val="nil"/>
              <w:left w:val="single" w:sz="4" w:space="0" w:color="auto"/>
              <w:bottom w:val="nil"/>
              <w:right w:val="single" w:sz="4" w:space="0" w:color="auto"/>
            </w:tcBorders>
          </w:tcPr>
          <w:p w14:paraId="2904BC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BF8C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080F8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3EB93F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63CC9C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3BA54C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F8728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1B55278" w14:textId="77777777" w:rsidTr="0007072C">
        <w:trPr>
          <w:trHeight w:val="47"/>
        </w:trPr>
        <w:tc>
          <w:tcPr>
            <w:tcW w:w="1768" w:type="dxa"/>
            <w:tcBorders>
              <w:top w:val="nil"/>
              <w:left w:val="single" w:sz="4" w:space="0" w:color="auto"/>
              <w:bottom w:val="nil"/>
              <w:right w:val="single" w:sz="4" w:space="0" w:color="auto"/>
            </w:tcBorders>
          </w:tcPr>
          <w:p w14:paraId="05FF1C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6F716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7018BF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007F8D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3856B1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70D761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1BA43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F1C980A" w14:textId="77777777" w:rsidTr="0007072C">
        <w:trPr>
          <w:trHeight w:val="47"/>
        </w:trPr>
        <w:tc>
          <w:tcPr>
            <w:tcW w:w="1768" w:type="dxa"/>
            <w:tcBorders>
              <w:top w:val="nil"/>
              <w:left w:val="single" w:sz="4" w:space="0" w:color="auto"/>
              <w:bottom w:val="nil"/>
              <w:right w:val="single" w:sz="4" w:space="0" w:color="auto"/>
            </w:tcBorders>
          </w:tcPr>
          <w:p w14:paraId="142989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8BFC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D717C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15B145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4CBEA2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48617F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F58DC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5543CC0" w14:textId="77777777" w:rsidTr="0007072C">
        <w:trPr>
          <w:trHeight w:val="47"/>
        </w:trPr>
        <w:tc>
          <w:tcPr>
            <w:tcW w:w="1768" w:type="dxa"/>
            <w:tcBorders>
              <w:top w:val="nil"/>
              <w:left w:val="single" w:sz="4" w:space="0" w:color="auto"/>
              <w:bottom w:val="nil"/>
              <w:right w:val="single" w:sz="4" w:space="0" w:color="auto"/>
            </w:tcBorders>
          </w:tcPr>
          <w:p w14:paraId="3701AE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8F0E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934ED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0E80AD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7981F5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09BB51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2348E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222A976" w14:textId="77777777" w:rsidTr="0007072C">
        <w:trPr>
          <w:trHeight w:val="47"/>
        </w:trPr>
        <w:tc>
          <w:tcPr>
            <w:tcW w:w="1768" w:type="dxa"/>
            <w:tcBorders>
              <w:top w:val="nil"/>
              <w:left w:val="single" w:sz="4" w:space="0" w:color="auto"/>
              <w:bottom w:val="nil"/>
              <w:right w:val="single" w:sz="4" w:space="0" w:color="auto"/>
            </w:tcBorders>
          </w:tcPr>
          <w:p w14:paraId="6BAB81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872C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5BAA2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53E947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377004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5F5759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50815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E702C04" w14:textId="77777777" w:rsidTr="0007072C">
        <w:trPr>
          <w:trHeight w:val="47"/>
        </w:trPr>
        <w:tc>
          <w:tcPr>
            <w:tcW w:w="1768" w:type="dxa"/>
            <w:tcBorders>
              <w:top w:val="nil"/>
              <w:left w:val="single" w:sz="4" w:space="0" w:color="auto"/>
              <w:bottom w:val="single" w:sz="4" w:space="0" w:color="auto"/>
              <w:right w:val="single" w:sz="4" w:space="0" w:color="auto"/>
            </w:tcBorders>
          </w:tcPr>
          <w:p w14:paraId="56CBDC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D5E8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5A38AE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4B7D39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E13B3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74DDD5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7D44AB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D3A674C"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405565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DC_1A-19A-21A_n257I</w:t>
            </w:r>
          </w:p>
        </w:tc>
        <w:tc>
          <w:tcPr>
            <w:tcW w:w="1560" w:type="dxa"/>
            <w:tcBorders>
              <w:top w:val="single" w:sz="4" w:space="0" w:color="auto"/>
              <w:left w:val="single" w:sz="4" w:space="0" w:color="auto"/>
              <w:bottom w:val="single" w:sz="4" w:space="0" w:color="auto"/>
              <w:right w:val="single" w:sz="4" w:space="0" w:color="auto"/>
            </w:tcBorders>
            <w:hideMark/>
          </w:tcPr>
          <w:p w14:paraId="272B72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8D35B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6F73E6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4C4FA8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7079D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A31A2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EB999D8" w14:textId="77777777" w:rsidTr="0007072C">
        <w:trPr>
          <w:trHeight w:val="47"/>
        </w:trPr>
        <w:tc>
          <w:tcPr>
            <w:tcW w:w="1768" w:type="dxa"/>
            <w:tcBorders>
              <w:top w:val="nil"/>
              <w:left w:val="single" w:sz="4" w:space="0" w:color="auto"/>
              <w:bottom w:val="nil"/>
              <w:right w:val="single" w:sz="4" w:space="0" w:color="auto"/>
            </w:tcBorders>
          </w:tcPr>
          <w:p w14:paraId="149974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1DCE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893E3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1C93E1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7047C5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0C74C3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766E40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265628E" w14:textId="77777777" w:rsidTr="0007072C">
        <w:trPr>
          <w:trHeight w:val="47"/>
        </w:trPr>
        <w:tc>
          <w:tcPr>
            <w:tcW w:w="1768" w:type="dxa"/>
            <w:tcBorders>
              <w:top w:val="nil"/>
              <w:left w:val="single" w:sz="4" w:space="0" w:color="auto"/>
              <w:bottom w:val="nil"/>
              <w:right w:val="single" w:sz="4" w:space="0" w:color="auto"/>
            </w:tcBorders>
          </w:tcPr>
          <w:p w14:paraId="314FE0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6400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776DD6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4BD593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5B9963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69BAA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3CE619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A54A55B" w14:textId="77777777" w:rsidTr="0007072C">
        <w:trPr>
          <w:trHeight w:val="47"/>
        </w:trPr>
        <w:tc>
          <w:tcPr>
            <w:tcW w:w="1768" w:type="dxa"/>
            <w:tcBorders>
              <w:top w:val="nil"/>
              <w:left w:val="single" w:sz="4" w:space="0" w:color="auto"/>
              <w:bottom w:val="nil"/>
              <w:right w:val="single" w:sz="4" w:space="0" w:color="auto"/>
            </w:tcBorders>
          </w:tcPr>
          <w:p w14:paraId="6682DB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311E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08720B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1A2DC3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8C1EE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72E1E6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5F5BA8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281B9E1" w14:textId="77777777" w:rsidTr="0007072C">
        <w:trPr>
          <w:trHeight w:val="47"/>
        </w:trPr>
        <w:tc>
          <w:tcPr>
            <w:tcW w:w="1768" w:type="dxa"/>
            <w:tcBorders>
              <w:top w:val="nil"/>
              <w:left w:val="single" w:sz="4" w:space="0" w:color="auto"/>
              <w:bottom w:val="nil"/>
              <w:right w:val="single" w:sz="4" w:space="0" w:color="auto"/>
            </w:tcBorders>
          </w:tcPr>
          <w:p w14:paraId="7C5878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236F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0F6E72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1B29FE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351FA6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1A4756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DC9D1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EC944BD" w14:textId="77777777" w:rsidTr="0007072C">
        <w:trPr>
          <w:trHeight w:val="47"/>
        </w:trPr>
        <w:tc>
          <w:tcPr>
            <w:tcW w:w="1768" w:type="dxa"/>
            <w:tcBorders>
              <w:top w:val="nil"/>
              <w:left w:val="single" w:sz="4" w:space="0" w:color="auto"/>
              <w:bottom w:val="nil"/>
              <w:right w:val="single" w:sz="4" w:space="0" w:color="auto"/>
            </w:tcBorders>
          </w:tcPr>
          <w:p w14:paraId="45C4A6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34A4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2A2C8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0A011E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7E8E4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6C80CE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477B0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1E53EAB" w14:textId="77777777" w:rsidTr="0007072C">
        <w:trPr>
          <w:trHeight w:val="47"/>
        </w:trPr>
        <w:tc>
          <w:tcPr>
            <w:tcW w:w="1768" w:type="dxa"/>
            <w:tcBorders>
              <w:top w:val="nil"/>
              <w:left w:val="single" w:sz="4" w:space="0" w:color="auto"/>
              <w:bottom w:val="nil"/>
              <w:right w:val="single" w:sz="4" w:space="0" w:color="auto"/>
            </w:tcBorders>
          </w:tcPr>
          <w:p w14:paraId="2A5EC5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C9AE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445FE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2C4E84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5B4D62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42DB72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77BBFC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F412B77" w14:textId="77777777" w:rsidTr="0007072C">
        <w:trPr>
          <w:trHeight w:val="47"/>
        </w:trPr>
        <w:tc>
          <w:tcPr>
            <w:tcW w:w="1768" w:type="dxa"/>
            <w:tcBorders>
              <w:top w:val="nil"/>
              <w:left w:val="single" w:sz="4" w:space="0" w:color="auto"/>
              <w:bottom w:val="nil"/>
              <w:right w:val="single" w:sz="4" w:space="0" w:color="auto"/>
            </w:tcBorders>
          </w:tcPr>
          <w:p w14:paraId="52A1E7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84D7B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3F84DD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671FA2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43B606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39331F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795CFC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E5C3A14"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39" w:author="ZTE-Ma Zhifeng" w:date="2025-08-06T14:3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40" w:author="ZTE-Ma Zhifeng" w:date="2025-08-06T14:30:00Z">
            <w:trPr>
              <w:gridBefore w:val="1"/>
              <w:trHeight w:val="47"/>
            </w:trPr>
          </w:trPrChange>
        </w:trPr>
        <w:tc>
          <w:tcPr>
            <w:tcW w:w="1768" w:type="dxa"/>
            <w:tcBorders>
              <w:top w:val="nil"/>
              <w:left w:val="single" w:sz="4" w:space="0" w:color="auto"/>
              <w:bottom w:val="single" w:sz="4" w:space="0" w:color="auto"/>
              <w:right w:val="single" w:sz="4" w:space="0" w:color="auto"/>
            </w:tcBorders>
            <w:tcPrChange w:id="4341" w:author="ZTE-Ma Zhifeng" w:date="2025-08-06T14:30:00Z">
              <w:tcPr>
                <w:tcW w:w="1768" w:type="dxa"/>
                <w:gridSpan w:val="2"/>
                <w:tcBorders>
                  <w:top w:val="nil"/>
                  <w:left w:val="single" w:sz="4" w:space="0" w:color="auto"/>
                  <w:bottom w:val="single" w:sz="4" w:space="0" w:color="auto"/>
                  <w:right w:val="single" w:sz="4" w:space="0" w:color="auto"/>
                </w:tcBorders>
              </w:tcPr>
            </w:tcPrChange>
          </w:tcPr>
          <w:p w14:paraId="022D7E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4342" w:author="ZTE-Ma Zhifeng" w:date="2025-08-06T14:3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65407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Change w:id="4343" w:author="ZTE-Ma Zhifeng" w:date="2025-08-06T14:30: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09D64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Change w:id="4344" w:author="ZTE-Ma Zhifeng" w:date="2025-08-06T14:30: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12415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4345" w:author="ZTE-Ma Zhifeng" w:date="2025-08-06T14:3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056DB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346" w:author="ZTE-Ma Zhifeng" w:date="2025-08-06T14:3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F30A2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4347" w:author="ZTE-Ma Zhifeng" w:date="2025-08-06T14:30:00Z">
              <w:tcPr>
                <w:tcW w:w="1418" w:type="dxa"/>
                <w:gridSpan w:val="2"/>
                <w:tcBorders>
                  <w:top w:val="single" w:sz="4" w:space="0" w:color="auto"/>
                  <w:left w:val="single" w:sz="4" w:space="0" w:color="auto"/>
                  <w:bottom w:val="single" w:sz="4" w:space="0" w:color="auto"/>
                  <w:right w:val="single" w:sz="4" w:space="0" w:color="auto"/>
                </w:tcBorders>
              </w:tcPr>
            </w:tcPrChange>
          </w:tcPr>
          <w:p w14:paraId="77DF58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7225583"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48" w:author="ZTE-Ma Zhifeng" w:date="2025-08-06T14:3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49" w:author="ZTE-Ma Zhifeng" w:date="2025-08-06T14:30: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4350" w:author="ZTE-Ma Zhifeng" w:date="2025-08-06T14:30:00Z">
              <w:tcPr>
                <w:tcW w:w="1768" w:type="dxa"/>
                <w:gridSpan w:val="2"/>
                <w:tcBorders>
                  <w:top w:val="single" w:sz="4" w:space="0" w:color="auto"/>
                  <w:left w:val="single" w:sz="4" w:space="0" w:color="auto"/>
                  <w:bottom w:val="nil"/>
                  <w:right w:val="single" w:sz="4" w:space="0" w:color="auto"/>
                </w:tcBorders>
                <w:hideMark/>
              </w:tcPr>
            </w:tcPrChange>
          </w:tcPr>
          <w:p w14:paraId="432CEF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DC_1A-19A-42A_n257A</w:t>
            </w:r>
          </w:p>
        </w:tc>
        <w:tc>
          <w:tcPr>
            <w:tcW w:w="1560" w:type="dxa"/>
            <w:tcBorders>
              <w:top w:val="single" w:sz="4" w:space="0" w:color="auto"/>
              <w:left w:val="single" w:sz="4" w:space="0" w:color="auto"/>
              <w:bottom w:val="single" w:sz="4" w:space="0" w:color="auto"/>
              <w:right w:val="single" w:sz="4" w:space="0" w:color="auto"/>
            </w:tcBorders>
            <w:hideMark/>
            <w:tcPrChange w:id="4351" w:author="ZTE-Ma Zhifeng" w:date="2025-08-06T14:3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DD9B5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700" w:type="dxa"/>
            <w:tcBorders>
              <w:top w:val="single" w:sz="4" w:space="0" w:color="auto"/>
              <w:left w:val="single" w:sz="4" w:space="0" w:color="auto"/>
              <w:bottom w:val="nil"/>
              <w:right w:val="single" w:sz="4" w:space="0" w:color="auto"/>
            </w:tcBorders>
            <w:hideMark/>
            <w:tcPrChange w:id="4352" w:author="ZTE-Ma Zhifeng" w:date="2025-08-06T14:30: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41E96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nil"/>
              <w:right w:val="single" w:sz="4" w:space="0" w:color="auto"/>
            </w:tcBorders>
            <w:hideMark/>
            <w:tcPrChange w:id="4353" w:author="ZTE-Ma Zhifeng" w:date="2025-08-06T14:30: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47C35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4354" w:author="ZTE-Ma Zhifeng" w:date="2025-08-06T14:3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C23DB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4355" w:author="ZTE-Ma Zhifeng" w:date="2025-08-06T14:3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6B908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356" w:author="ZTE-Ma Zhifeng" w:date="2025-08-06T14:30:00Z">
              <w:tcPr>
                <w:tcW w:w="1418" w:type="dxa"/>
                <w:gridSpan w:val="2"/>
                <w:tcBorders>
                  <w:top w:val="single" w:sz="4" w:space="0" w:color="auto"/>
                  <w:left w:val="single" w:sz="4" w:space="0" w:color="auto"/>
                  <w:bottom w:val="single" w:sz="4" w:space="0" w:color="auto"/>
                  <w:right w:val="single" w:sz="4" w:space="0" w:color="auto"/>
                </w:tcBorders>
              </w:tcPr>
            </w:tcPrChange>
          </w:tcPr>
          <w:p w14:paraId="637CD5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2E9B762"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57" w:author="ZTE-Ma Zhifeng" w:date="2025-08-06T14:3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58" w:author="ZTE-Ma Zhifeng" w:date="2025-08-06T14:30:00Z">
            <w:trPr>
              <w:gridBefore w:val="1"/>
              <w:trHeight w:val="47"/>
            </w:trPr>
          </w:trPrChange>
        </w:trPr>
        <w:tc>
          <w:tcPr>
            <w:tcW w:w="1768" w:type="dxa"/>
            <w:tcBorders>
              <w:top w:val="nil"/>
              <w:left w:val="single" w:sz="4" w:space="0" w:color="auto"/>
              <w:bottom w:val="nil"/>
              <w:right w:val="single" w:sz="4" w:space="0" w:color="auto"/>
            </w:tcBorders>
            <w:tcPrChange w:id="4359" w:author="ZTE-Ma Zhifeng" w:date="2025-08-06T14:30:00Z">
              <w:tcPr>
                <w:tcW w:w="1768" w:type="dxa"/>
                <w:gridSpan w:val="2"/>
                <w:tcBorders>
                  <w:top w:val="nil"/>
                  <w:left w:val="single" w:sz="4" w:space="0" w:color="auto"/>
                  <w:bottom w:val="nil"/>
                  <w:right w:val="single" w:sz="4" w:space="0" w:color="auto"/>
                </w:tcBorders>
              </w:tcPr>
            </w:tcPrChange>
          </w:tcPr>
          <w:p w14:paraId="0B3766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360" w:author="ZTE-Ma Zhifeng" w:date="2025-08-06T14:3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75488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nil"/>
              <w:left w:val="single" w:sz="4" w:space="0" w:color="auto"/>
              <w:bottom w:val="nil"/>
              <w:right w:val="single" w:sz="4" w:space="0" w:color="auto"/>
            </w:tcBorders>
            <w:tcPrChange w:id="4361" w:author="ZTE-Ma Zhifeng" w:date="2025-08-06T14:30:00Z">
              <w:tcPr>
                <w:tcW w:w="1700" w:type="dxa"/>
                <w:gridSpan w:val="2"/>
                <w:tcBorders>
                  <w:top w:val="single" w:sz="4" w:space="0" w:color="auto"/>
                  <w:left w:val="single" w:sz="4" w:space="0" w:color="auto"/>
                  <w:bottom w:val="single" w:sz="4" w:space="0" w:color="auto"/>
                  <w:right w:val="single" w:sz="4" w:space="0" w:color="auto"/>
                </w:tcBorders>
              </w:tcPr>
            </w:tcPrChange>
          </w:tcPr>
          <w:p w14:paraId="3116B123" w14:textId="616D236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62" w:author="ZTE-Ma Zhifeng" w:date="2025-08-06T14:29:00Z">
              <w:r w:rsidRPr="00D812D4" w:rsidDel="00C61065">
                <w:rPr>
                  <w:rFonts w:ascii="Arial" w:eastAsia="Times New Roman" w:hAnsi="Arial"/>
                  <w:sz w:val="18"/>
                  <w:lang w:eastAsia="en-GB"/>
                </w:rPr>
                <w:delText>CA_1A-19A-42A</w:delText>
              </w:r>
            </w:del>
          </w:p>
        </w:tc>
        <w:tc>
          <w:tcPr>
            <w:tcW w:w="1707" w:type="dxa"/>
            <w:tcBorders>
              <w:top w:val="nil"/>
              <w:left w:val="single" w:sz="4" w:space="0" w:color="auto"/>
              <w:bottom w:val="nil"/>
              <w:right w:val="single" w:sz="4" w:space="0" w:color="auto"/>
            </w:tcBorders>
            <w:tcPrChange w:id="4363" w:author="ZTE-Ma Zhifeng" w:date="2025-08-06T14:30:00Z">
              <w:tcPr>
                <w:tcW w:w="1707" w:type="dxa"/>
                <w:gridSpan w:val="2"/>
                <w:tcBorders>
                  <w:top w:val="single" w:sz="4" w:space="0" w:color="auto"/>
                  <w:left w:val="single" w:sz="4" w:space="0" w:color="auto"/>
                  <w:bottom w:val="single" w:sz="4" w:space="0" w:color="auto"/>
                  <w:right w:val="single" w:sz="4" w:space="0" w:color="auto"/>
                </w:tcBorders>
              </w:tcPr>
            </w:tcPrChange>
          </w:tcPr>
          <w:p w14:paraId="4E9663E8" w14:textId="4ECE750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64" w:author="ZTE-Ma Zhifeng" w:date="2025-08-06T14:29:00Z">
              <w:r w:rsidRPr="00D812D4" w:rsidDel="00C61065">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365" w:author="ZTE-Ma Zhifeng" w:date="2025-08-06T14:3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A838D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4366" w:author="ZTE-Ma Zhifeng" w:date="2025-08-06T14:3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3C905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367" w:author="ZTE-Ma Zhifeng" w:date="2025-08-06T14:30:00Z">
              <w:tcPr>
                <w:tcW w:w="1418" w:type="dxa"/>
                <w:gridSpan w:val="2"/>
                <w:tcBorders>
                  <w:top w:val="single" w:sz="4" w:space="0" w:color="auto"/>
                  <w:left w:val="single" w:sz="4" w:space="0" w:color="auto"/>
                  <w:bottom w:val="single" w:sz="4" w:space="0" w:color="auto"/>
                  <w:right w:val="single" w:sz="4" w:space="0" w:color="auto"/>
                </w:tcBorders>
              </w:tcPr>
            </w:tcPrChange>
          </w:tcPr>
          <w:p w14:paraId="71EF42FC" w14:textId="575DAE8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68" w:author="ZTE-Ma Zhifeng" w:date="2025-08-06T14:29:00Z">
              <w:r w:rsidRPr="00D812D4" w:rsidDel="00C61065">
                <w:rPr>
                  <w:rFonts w:ascii="Arial" w:eastAsia="Times New Roman" w:hAnsi="Arial"/>
                  <w:sz w:val="18"/>
                  <w:lang w:eastAsia="zh-CN"/>
                </w:rPr>
                <w:delText>No</w:delText>
              </w:r>
            </w:del>
          </w:p>
        </w:tc>
      </w:tr>
      <w:tr w:rsidR="00D812D4" w:rsidRPr="00D812D4" w14:paraId="615B3743"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69" w:author="ZTE-Ma Zhifeng" w:date="2025-08-06T14:3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70" w:author="ZTE-Ma Zhifeng" w:date="2025-08-06T14:30:00Z">
            <w:trPr>
              <w:gridBefore w:val="1"/>
              <w:trHeight w:val="47"/>
            </w:trPr>
          </w:trPrChange>
        </w:trPr>
        <w:tc>
          <w:tcPr>
            <w:tcW w:w="1768" w:type="dxa"/>
            <w:tcBorders>
              <w:top w:val="nil"/>
              <w:left w:val="single" w:sz="4" w:space="0" w:color="auto"/>
              <w:bottom w:val="single" w:sz="4" w:space="0" w:color="auto"/>
              <w:right w:val="single" w:sz="4" w:space="0" w:color="auto"/>
            </w:tcBorders>
            <w:tcPrChange w:id="4371" w:author="ZTE-Ma Zhifeng" w:date="2025-08-06T14:30:00Z">
              <w:tcPr>
                <w:tcW w:w="1768" w:type="dxa"/>
                <w:gridSpan w:val="2"/>
                <w:tcBorders>
                  <w:top w:val="nil"/>
                  <w:left w:val="single" w:sz="4" w:space="0" w:color="auto"/>
                  <w:bottom w:val="single" w:sz="4" w:space="0" w:color="auto"/>
                  <w:right w:val="single" w:sz="4" w:space="0" w:color="auto"/>
                </w:tcBorders>
              </w:tcPr>
            </w:tcPrChange>
          </w:tcPr>
          <w:p w14:paraId="5B2CEB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372" w:author="ZTE-Ma Zhifeng" w:date="2025-08-06T14:3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555DF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nil"/>
              <w:left w:val="single" w:sz="4" w:space="0" w:color="auto"/>
              <w:bottom w:val="single" w:sz="4" w:space="0" w:color="auto"/>
              <w:right w:val="single" w:sz="4" w:space="0" w:color="auto"/>
            </w:tcBorders>
            <w:tcPrChange w:id="4373" w:author="ZTE-Ma Zhifeng" w:date="2025-08-06T14:30:00Z">
              <w:tcPr>
                <w:tcW w:w="1700" w:type="dxa"/>
                <w:gridSpan w:val="2"/>
                <w:tcBorders>
                  <w:top w:val="single" w:sz="4" w:space="0" w:color="auto"/>
                  <w:left w:val="single" w:sz="4" w:space="0" w:color="auto"/>
                  <w:bottom w:val="single" w:sz="4" w:space="0" w:color="auto"/>
                  <w:right w:val="single" w:sz="4" w:space="0" w:color="auto"/>
                </w:tcBorders>
              </w:tcPr>
            </w:tcPrChange>
          </w:tcPr>
          <w:p w14:paraId="2A7239E7" w14:textId="307EE27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74" w:author="ZTE-Ma Zhifeng" w:date="2025-08-06T14:29:00Z">
              <w:r w:rsidRPr="00D812D4" w:rsidDel="00C61065">
                <w:rPr>
                  <w:rFonts w:ascii="Arial" w:eastAsia="Times New Roman" w:hAnsi="Arial"/>
                  <w:sz w:val="18"/>
                  <w:lang w:eastAsia="en-GB"/>
                </w:rPr>
                <w:delText>CA_1A-19A-42A</w:delText>
              </w:r>
            </w:del>
          </w:p>
        </w:tc>
        <w:tc>
          <w:tcPr>
            <w:tcW w:w="1707" w:type="dxa"/>
            <w:tcBorders>
              <w:top w:val="nil"/>
              <w:left w:val="single" w:sz="4" w:space="0" w:color="auto"/>
              <w:bottom w:val="single" w:sz="4" w:space="0" w:color="auto"/>
              <w:right w:val="single" w:sz="4" w:space="0" w:color="auto"/>
            </w:tcBorders>
            <w:tcPrChange w:id="4375" w:author="ZTE-Ma Zhifeng" w:date="2025-08-06T14:30:00Z">
              <w:tcPr>
                <w:tcW w:w="1707" w:type="dxa"/>
                <w:gridSpan w:val="2"/>
                <w:tcBorders>
                  <w:top w:val="single" w:sz="4" w:space="0" w:color="auto"/>
                  <w:left w:val="single" w:sz="4" w:space="0" w:color="auto"/>
                  <w:bottom w:val="single" w:sz="4" w:space="0" w:color="auto"/>
                  <w:right w:val="single" w:sz="4" w:space="0" w:color="auto"/>
                </w:tcBorders>
              </w:tcPr>
            </w:tcPrChange>
          </w:tcPr>
          <w:p w14:paraId="7B240EC8" w14:textId="32F307C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76" w:author="ZTE-Ma Zhifeng" w:date="2025-08-06T14:29:00Z">
              <w:r w:rsidRPr="00D812D4" w:rsidDel="00C61065">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377" w:author="ZTE-Ma Zhifeng" w:date="2025-08-06T14:3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15813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378" w:author="ZTE-Ma Zhifeng" w:date="2025-08-06T14:3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AFF77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379" w:author="ZTE-Ma Zhifeng" w:date="2025-08-06T14:30:00Z">
              <w:tcPr>
                <w:tcW w:w="1418" w:type="dxa"/>
                <w:gridSpan w:val="2"/>
                <w:tcBorders>
                  <w:top w:val="single" w:sz="4" w:space="0" w:color="auto"/>
                  <w:left w:val="single" w:sz="4" w:space="0" w:color="auto"/>
                  <w:bottom w:val="single" w:sz="4" w:space="0" w:color="auto"/>
                  <w:right w:val="single" w:sz="4" w:space="0" w:color="auto"/>
                </w:tcBorders>
              </w:tcPr>
            </w:tcPrChange>
          </w:tcPr>
          <w:p w14:paraId="55881A06" w14:textId="3FFCABC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80" w:author="ZTE-Ma Zhifeng" w:date="2025-08-06T14:29:00Z">
              <w:r w:rsidRPr="00D812D4" w:rsidDel="00C61065">
                <w:rPr>
                  <w:rFonts w:ascii="Arial" w:eastAsia="Times New Roman" w:hAnsi="Arial"/>
                  <w:sz w:val="18"/>
                  <w:lang w:eastAsia="zh-CN"/>
                </w:rPr>
                <w:delText>No</w:delText>
              </w:r>
            </w:del>
          </w:p>
        </w:tc>
      </w:tr>
      <w:tr w:rsidR="00D812D4" w:rsidRPr="00D812D4" w14:paraId="42BD476B"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0363F2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DC_1A-19A-42A_n257G</w:t>
            </w:r>
          </w:p>
        </w:tc>
        <w:tc>
          <w:tcPr>
            <w:tcW w:w="1560" w:type="dxa"/>
            <w:tcBorders>
              <w:top w:val="single" w:sz="4" w:space="0" w:color="auto"/>
              <w:left w:val="single" w:sz="4" w:space="0" w:color="auto"/>
              <w:bottom w:val="single" w:sz="4" w:space="0" w:color="auto"/>
              <w:right w:val="single" w:sz="4" w:space="0" w:color="auto"/>
            </w:tcBorders>
            <w:hideMark/>
          </w:tcPr>
          <w:p w14:paraId="2C5878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9060B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single" w:sz="4" w:space="0" w:color="auto"/>
              <w:right w:val="single" w:sz="4" w:space="0" w:color="auto"/>
            </w:tcBorders>
            <w:hideMark/>
          </w:tcPr>
          <w:p w14:paraId="58030B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07E13B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66A485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0A41B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C5DDAED" w14:textId="77777777" w:rsidTr="0007072C">
        <w:trPr>
          <w:trHeight w:val="47"/>
        </w:trPr>
        <w:tc>
          <w:tcPr>
            <w:tcW w:w="1768" w:type="dxa"/>
            <w:tcBorders>
              <w:top w:val="nil"/>
              <w:left w:val="single" w:sz="4" w:space="0" w:color="auto"/>
              <w:bottom w:val="nil"/>
              <w:right w:val="single" w:sz="4" w:space="0" w:color="auto"/>
            </w:tcBorders>
          </w:tcPr>
          <w:p w14:paraId="7269A2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87E4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4D4ED9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single" w:sz="4" w:space="0" w:color="auto"/>
              <w:right w:val="single" w:sz="4" w:space="0" w:color="auto"/>
            </w:tcBorders>
            <w:hideMark/>
          </w:tcPr>
          <w:p w14:paraId="64F561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34A6BB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7B7247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6A3A5F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86DC1BB" w14:textId="77777777" w:rsidTr="0007072C">
        <w:trPr>
          <w:trHeight w:val="47"/>
        </w:trPr>
        <w:tc>
          <w:tcPr>
            <w:tcW w:w="1768" w:type="dxa"/>
            <w:tcBorders>
              <w:top w:val="nil"/>
              <w:left w:val="single" w:sz="4" w:space="0" w:color="auto"/>
              <w:bottom w:val="nil"/>
              <w:right w:val="single" w:sz="4" w:space="0" w:color="auto"/>
            </w:tcBorders>
          </w:tcPr>
          <w:p w14:paraId="17A4A8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2DEB1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544F02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single" w:sz="4" w:space="0" w:color="auto"/>
              <w:right w:val="single" w:sz="4" w:space="0" w:color="auto"/>
            </w:tcBorders>
            <w:hideMark/>
          </w:tcPr>
          <w:p w14:paraId="7621FD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110A7B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5A28EC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F0F48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1028007" w14:textId="77777777" w:rsidTr="0007072C">
        <w:trPr>
          <w:trHeight w:val="47"/>
        </w:trPr>
        <w:tc>
          <w:tcPr>
            <w:tcW w:w="1768" w:type="dxa"/>
            <w:tcBorders>
              <w:top w:val="nil"/>
              <w:left w:val="single" w:sz="4" w:space="0" w:color="auto"/>
              <w:bottom w:val="single" w:sz="4" w:space="0" w:color="auto"/>
              <w:right w:val="single" w:sz="4" w:space="0" w:color="auto"/>
            </w:tcBorders>
          </w:tcPr>
          <w:p w14:paraId="65ADF2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45DA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BECC4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single" w:sz="4" w:space="0" w:color="auto"/>
              <w:right w:val="single" w:sz="4" w:space="0" w:color="auto"/>
            </w:tcBorders>
            <w:hideMark/>
          </w:tcPr>
          <w:p w14:paraId="254DE0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37A29A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41D5A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53302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0B986FD"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47F663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DC_1A-19A-42A_n257H</w:t>
            </w:r>
          </w:p>
        </w:tc>
        <w:tc>
          <w:tcPr>
            <w:tcW w:w="1560" w:type="dxa"/>
            <w:tcBorders>
              <w:top w:val="single" w:sz="4" w:space="0" w:color="auto"/>
              <w:left w:val="single" w:sz="4" w:space="0" w:color="auto"/>
              <w:bottom w:val="single" w:sz="4" w:space="0" w:color="auto"/>
              <w:right w:val="single" w:sz="4" w:space="0" w:color="auto"/>
            </w:tcBorders>
            <w:hideMark/>
          </w:tcPr>
          <w:p w14:paraId="5263B3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5EBA3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single" w:sz="4" w:space="0" w:color="auto"/>
              <w:right w:val="single" w:sz="4" w:space="0" w:color="auto"/>
            </w:tcBorders>
            <w:hideMark/>
          </w:tcPr>
          <w:p w14:paraId="4BE974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56338F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131615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14FE2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1055B8C" w14:textId="77777777" w:rsidTr="0007072C">
        <w:trPr>
          <w:trHeight w:val="47"/>
        </w:trPr>
        <w:tc>
          <w:tcPr>
            <w:tcW w:w="1768" w:type="dxa"/>
            <w:tcBorders>
              <w:top w:val="nil"/>
              <w:left w:val="single" w:sz="4" w:space="0" w:color="auto"/>
              <w:bottom w:val="nil"/>
              <w:right w:val="single" w:sz="4" w:space="0" w:color="auto"/>
            </w:tcBorders>
          </w:tcPr>
          <w:p w14:paraId="687C38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09926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E73E1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single" w:sz="4" w:space="0" w:color="auto"/>
              <w:right w:val="single" w:sz="4" w:space="0" w:color="auto"/>
            </w:tcBorders>
            <w:hideMark/>
          </w:tcPr>
          <w:p w14:paraId="0E96D6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4BA689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EF28B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9D024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506CB59" w14:textId="77777777" w:rsidTr="0007072C">
        <w:trPr>
          <w:trHeight w:val="47"/>
        </w:trPr>
        <w:tc>
          <w:tcPr>
            <w:tcW w:w="1768" w:type="dxa"/>
            <w:tcBorders>
              <w:top w:val="nil"/>
              <w:left w:val="single" w:sz="4" w:space="0" w:color="auto"/>
              <w:bottom w:val="nil"/>
              <w:right w:val="single" w:sz="4" w:space="0" w:color="auto"/>
            </w:tcBorders>
          </w:tcPr>
          <w:p w14:paraId="5595F7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5258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7329C0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single" w:sz="4" w:space="0" w:color="auto"/>
              <w:right w:val="single" w:sz="4" w:space="0" w:color="auto"/>
            </w:tcBorders>
            <w:hideMark/>
          </w:tcPr>
          <w:p w14:paraId="23B7CC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5D3846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530537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0A23A8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BF39B16" w14:textId="77777777" w:rsidTr="0007072C">
        <w:trPr>
          <w:trHeight w:val="47"/>
        </w:trPr>
        <w:tc>
          <w:tcPr>
            <w:tcW w:w="1768" w:type="dxa"/>
            <w:tcBorders>
              <w:top w:val="nil"/>
              <w:left w:val="single" w:sz="4" w:space="0" w:color="auto"/>
              <w:bottom w:val="nil"/>
              <w:right w:val="single" w:sz="4" w:space="0" w:color="auto"/>
            </w:tcBorders>
          </w:tcPr>
          <w:p w14:paraId="40B3D4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F76A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7B138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single" w:sz="4" w:space="0" w:color="auto"/>
              <w:right w:val="single" w:sz="4" w:space="0" w:color="auto"/>
            </w:tcBorders>
            <w:hideMark/>
          </w:tcPr>
          <w:p w14:paraId="54E100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56CD23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16E0B1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50CED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73D6B12" w14:textId="77777777" w:rsidTr="0007072C">
        <w:trPr>
          <w:trHeight w:val="47"/>
        </w:trPr>
        <w:tc>
          <w:tcPr>
            <w:tcW w:w="1768" w:type="dxa"/>
            <w:tcBorders>
              <w:top w:val="nil"/>
              <w:left w:val="single" w:sz="4" w:space="0" w:color="auto"/>
              <w:bottom w:val="single" w:sz="4" w:space="0" w:color="auto"/>
              <w:right w:val="single" w:sz="4" w:space="0" w:color="auto"/>
            </w:tcBorders>
          </w:tcPr>
          <w:p w14:paraId="6B9156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A715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1FCC5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single" w:sz="4" w:space="0" w:color="auto"/>
              <w:right w:val="single" w:sz="4" w:space="0" w:color="auto"/>
            </w:tcBorders>
            <w:hideMark/>
          </w:tcPr>
          <w:p w14:paraId="193FD8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416BF8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663588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ECCF0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7EA58E2"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5A4139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DC_1A-19A-42A_n257I</w:t>
            </w:r>
          </w:p>
        </w:tc>
        <w:tc>
          <w:tcPr>
            <w:tcW w:w="1560" w:type="dxa"/>
            <w:tcBorders>
              <w:top w:val="single" w:sz="4" w:space="0" w:color="auto"/>
              <w:left w:val="single" w:sz="4" w:space="0" w:color="auto"/>
              <w:bottom w:val="single" w:sz="4" w:space="0" w:color="auto"/>
              <w:right w:val="single" w:sz="4" w:space="0" w:color="auto"/>
            </w:tcBorders>
            <w:hideMark/>
          </w:tcPr>
          <w:p w14:paraId="133B50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58E56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single" w:sz="4" w:space="0" w:color="auto"/>
              <w:right w:val="single" w:sz="4" w:space="0" w:color="auto"/>
            </w:tcBorders>
            <w:hideMark/>
          </w:tcPr>
          <w:p w14:paraId="209134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7D9D56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18127E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88B6D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C14BC99" w14:textId="77777777" w:rsidTr="0007072C">
        <w:trPr>
          <w:trHeight w:val="47"/>
        </w:trPr>
        <w:tc>
          <w:tcPr>
            <w:tcW w:w="1768" w:type="dxa"/>
            <w:tcBorders>
              <w:top w:val="nil"/>
              <w:left w:val="single" w:sz="4" w:space="0" w:color="auto"/>
              <w:bottom w:val="nil"/>
              <w:right w:val="single" w:sz="4" w:space="0" w:color="auto"/>
            </w:tcBorders>
          </w:tcPr>
          <w:p w14:paraId="3460B7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7B34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7A9A76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single" w:sz="4" w:space="0" w:color="auto"/>
              <w:right w:val="single" w:sz="4" w:space="0" w:color="auto"/>
            </w:tcBorders>
            <w:hideMark/>
          </w:tcPr>
          <w:p w14:paraId="12C128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1749F6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0B82D0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49751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DF870A1" w14:textId="77777777" w:rsidTr="0007072C">
        <w:trPr>
          <w:trHeight w:val="47"/>
        </w:trPr>
        <w:tc>
          <w:tcPr>
            <w:tcW w:w="1768" w:type="dxa"/>
            <w:tcBorders>
              <w:top w:val="nil"/>
              <w:left w:val="single" w:sz="4" w:space="0" w:color="auto"/>
              <w:bottom w:val="nil"/>
              <w:right w:val="single" w:sz="4" w:space="0" w:color="auto"/>
            </w:tcBorders>
          </w:tcPr>
          <w:p w14:paraId="329403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6402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ECC7F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single" w:sz="4" w:space="0" w:color="auto"/>
              <w:right w:val="single" w:sz="4" w:space="0" w:color="auto"/>
            </w:tcBorders>
            <w:hideMark/>
          </w:tcPr>
          <w:p w14:paraId="6640D2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5FDC80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94D4D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59CDD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0B61849" w14:textId="77777777" w:rsidTr="0007072C">
        <w:trPr>
          <w:trHeight w:val="47"/>
        </w:trPr>
        <w:tc>
          <w:tcPr>
            <w:tcW w:w="1768" w:type="dxa"/>
            <w:tcBorders>
              <w:top w:val="nil"/>
              <w:left w:val="single" w:sz="4" w:space="0" w:color="auto"/>
              <w:bottom w:val="nil"/>
              <w:right w:val="single" w:sz="4" w:space="0" w:color="auto"/>
            </w:tcBorders>
          </w:tcPr>
          <w:p w14:paraId="7F05A8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168D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574621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single" w:sz="4" w:space="0" w:color="auto"/>
              <w:right w:val="single" w:sz="4" w:space="0" w:color="auto"/>
            </w:tcBorders>
            <w:hideMark/>
          </w:tcPr>
          <w:p w14:paraId="388D99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2B4BDC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184B96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26D97D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CECFAA4" w14:textId="77777777" w:rsidTr="0007072C">
        <w:trPr>
          <w:trHeight w:val="47"/>
        </w:trPr>
        <w:tc>
          <w:tcPr>
            <w:tcW w:w="1768" w:type="dxa"/>
            <w:tcBorders>
              <w:top w:val="nil"/>
              <w:left w:val="single" w:sz="4" w:space="0" w:color="auto"/>
              <w:bottom w:val="nil"/>
              <w:right w:val="single" w:sz="4" w:space="0" w:color="auto"/>
            </w:tcBorders>
          </w:tcPr>
          <w:p w14:paraId="64CE46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817B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A7671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single" w:sz="4" w:space="0" w:color="auto"/>
              <w:right w:val="single" w:sz="4" w:space="0" w:color="auto"/>
            </w:tcBorders>
            <w:hideMark/>
          </w:tcPr>
          <w:p w14:paraId="2CE8B2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76190E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3A417F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DBFAA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FEBB238"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81" w:author="ZTE-Ma Zhifeng" w:date="2025-08-06T14:3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82" w:author="ZTE-Ma Zhifeng" w:date="2025-08-06T14:30:00Z">
            <w:trPr>
              <w:gridBefore w:val="1"/>
              <w:trHeight w:val="47"/>
            </w:trPr>
          </w:trPrChange>
        </w:trPr>
        <w:tc>
          <w:tcPr>
            <w:tcW w:w="1768" w:type="dxa"/>
            <w:tcBorders>
              <w:top w:val="nil"/>
              <w:left w:val="single" w:sz="4" w:space="0" w:color="auto"/>
              <w:bottom w:val="single" w:sz="4" w:space="0" w:color="auto"/>
              <w:right w:val="single" w:sz="4" w:space="0" w:color="auto"/>
            </w:tcBorders>
            <w:tcPrChange w:id="4383" w:author="ZTE-Ma Zhifeng" w:date="2025-08-06T14:30:00Z">
              <w:tcPr>
                <w:tcW w:w="1768" w:type="dxa"/>
                <w:gridSpan w:val="2"/>
                <w:tcBorders>
                  <w:top w:val="nil"/>
                  <w:left w:val="single" w:sz="4" w:space="0" w:color="auto"/>
                  <w:bottom w:val="single" w:sz="4" w:space="0" w:color="auto"/>
                  <w:right w:val="single" w:sz="4" w:space="0" w:color="auto"/>
                </w:tcBorders>
              </w:tcPr>
            </w:tcPrChange>
          </w:tcPr>
          <w:p w14:paraId="6A5827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4384" w:author="ZTE-Ma Zhifeng" w:date="2025-08-06T14:3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2F966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4385" w:author="ZTE-Ma Zhifeng" w:date="2025-08-06T14:30: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4DAA1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single" w:sz="4" w:space="0" w:color="auto"/>
              <w:right w:val="single" w:sz="4" w:space="0" w:color="auto"/>
            </w:tcBorders>
            <w:hideMark/>
            <w:tcPrChange w:id="4386" w:author="ZTE-Ma Zhifeng" w:date="2025-08-06T14:30: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27010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4387" w:author="ZTE-Ma Zhifeng" w:date="2025-08-06T14:3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03A49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388" w:author="ZTE-Ma Zhifeng" w:date="2025-08-06T14:3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720A8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4389" w:author="ZTE-Ma Zhifeng" w:date="2025-08-06T14:30:00Z">
              <w:tcPr>
                <w:tcW w:w="1418" w:type="dxa"/>
                <w:gridSpan w:val="2"/>
                <w:tcBorders>
                  <w:top w:val="single" w:sz="4" w:space="0" w:color="auto"/>
                  <w:left w:val="single" w:sz="4" w:space="0" w:color="auto"/>
                  <w:bottom w:val="single" w:sz="4" w:space="0" w:color="auto"/>
                  <w:right w:val="single" w:sz="4" w:space="0" w:color="auto"/>
                </w:tcBorders>
              </w:tcPr>
            </w:tcPrChange>
          </w:tcPr>
          <w:p w14:paraId="0AF1F9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D71E0AD"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90" w:author="ZTE-Ma Zhifeng" w:date="2025-08-06T14:3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91" w:author="ZTE-Ma Zhifeng" w:date="2025-08-06T14:30: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4392" w:author="ZTE-Ma Zhifeng" w:date="2025-08-06T14:30:00Z">
              <w:tcPr>
                <w:tcW w:w="1768" w:type="dxa"/>
                <w:gridSpan w:val="2"/>
                <w:tcBorders>
                  <w:top w:val="single" w:sz="4" w:space="0" w:color="auto"/>
                  <w:left w:val="single" w:sz="4" w:space="0" w:color="auto"/>
                  <w:bottom w:val="nil"/>
                  <w:right w:val="single" w:sz="4" w:space="0" w:color="auto"/>
                </w:tcBorders>
                <w:hideMark/>
              </w:tcPr>
            </w:tcPrChange>
          </w:tcPr>
          <w:p w14:paraId="10211A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DC_1A-19A-42C_n257A</w:t>
            </w:r>
          </w:p>
        </w:tc>
        <w:tc>
          <w:tcPr>
            <w:tcW w:w="1560" w:type="dxa"/>
            <w:tcBorders>
              <w:top w:val="single" w:sz="4" w:space="0" w:color="auto"/>
              <w:left w:val="single" w:sz="4" w:space="0" w:color="auto"/>
              <w:bottom w:val="single" w:sz="4" w:space="0" w:color="auto"/>
              <w:right w:val="single" w:sz="4" w:space="0" w:color="auto"/>
            </w:tcBorders>
            <w:hideMark/>
            <w:tcPrChange w:id="4393" w:author="ZTE-Ma Zhifeng" w:date="2025-08-06T14:3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0FE0E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700" w:type="dxa"/>
            <w:tcBorders>
              <w:top w:val="single" w:sz="4" w:space="0" w:color="auto"/>
              <w:left w:val="single" w:sz="4" w:space="0" w:color="auto"/>
              <w:bottom w:val="nil"/>
              <w:right w:val="single" w:sz="4" w:space="0" w:color="auto"/>
            </w:tcBorders>
            <w:hideMark/>
            <w:tcPrChange w:id="4394" w:author="ZTE-Ma Zhifeng" w:date="2025-08-06T14:30: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D728F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nil"/>
              <w:right w:val="single" w:sz="4" w:space="0" w:color="auto"/>
            </w:tcBorders>
            <w:hideMark/>
            <w:tcPrChange w:id="4395" w:author="ZTE-Ma Zhifeng" w:date="2025-08-06T14:30: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EF3CE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4396" w:author="ZTE-Ma Zhifeng" w:date="2025-08-06T14:3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A3CBF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4397" w:author="ZTE-Ma Zhifeng" w:date="2025-08-06T14:3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78B5F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398" w:author="ZTE-Ma Zhifeng" w:date="2025-08-06T14:30:00Z">
              <w:tcPr>
                <w:tcW w:w="1418" w:type="dxa"/>
                <w:gridSpan w:val="2"/>
                <w:tcBorders>
                  <w:top w:val="single" w:sz="4" w:space="0" w:color="auto"/>
                  <w:left w:val="single" w:sz="4" w:space="0" w:color="auto"/>
                  <w:bottom w:val="single" w:sz="4" w:space="0" w:color="auto"/>
                  <w:right w:val="single" w:sz="4" w:space="0" w:color="auto"/>
                </w:tcBorders>
              </w:tcPr>
            </w:tcPrChange>
          </w:tcPr>
          <w:p w14:paraId="78D5CE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355F276"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99" w:author="ZTE-Ma Zhifeng" w:date="2025-08-06T14:3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00" w:author="ZTE-Ma Zhifeng" w:date="2025-08-06T14:30:00Z">
            <w:trPr>
              <w:gridBefore w:val="1"/>
              <w:trHeight w:val="47"/>
            </w:trPr>
          </w:trPrChange>
        </w:trPr>
        <w:tc>
          <w:tcPr>
            <w:tcW w:w="1768" w:type="dxa"/>
            <w:tcBorders>
              <w:top w:val="nil"/>
              <w:left w:val="single" w:sz="4" w:space="0" w:color="auto"/>
              <w:bottom w:val="nil"/>
              <w:right w:val="single" w:sz="4" w:space="0" w:color="auto"/>
            </w:tcBorders>
            <w:tcPrChange w:id="4401" w:author="ZTE-Ma Zhifeng" w:date="2025-08-06T14:30:00Z">
              <w:tcPr>
                <w:tcW w:w="1768" w:type="dxa"/>
                <w:gridSpan w:val="2"/>
                <w:tcBorders>
                  <w:top w:val="nil"/>
                  <w:left w:val="single" w:sz="4" w:space="0" w:color="auto"/>
                  <w:bottom w:val="nil"/>
                  <w:right w:val="single" w:sz="4" w:space="0" w:color="auto"/>
                </w:tcBorders>
              </w:tcPr>
            </w:tcPrChange>
          </w:tcPr>
          <w:p w14:paraId="54C52B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402" w:author="ZTE-Ma Zhifeng" w:date="2025-08-06T14:3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B3336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nil"/>
              <w:left w:val="single" w:sz="4" w:space="0" w:color="auto"/>
              <w:bottom w:val="nil"/>
              <w:right w:val="single" w:sz="4" w:space="0" w:color="auto"/>
            </w:tcBorders>
            <w:tcPrChange w:id="4403" w:author="ZTE-Ma Zhifeng" w:date="2025-08-06T14:30:00Z">
              <w:tcPr>
                <w:tcW w:w="1700" w:type="dxa"/>
                <w:gridSpan w:val="2"/>
                <w:tcBorders>
                  <w:top w:val="single" w:sz="4" w:space="0" w:color="auto"/>
                  <w:left w:val="single" w:sz="4" w:space="0" w:color="auto"/>
                  <w:bottom w:val="single" w:sz="4" w:space="0" w:color="auto"/>
                  <w:right w:val="single" w:sz="4" w:space="0" w:color="auto"/>
                </w:tcBorders>
              </w:tcPr>
            </w:tcPrChange>
          </w:tcPr>
          <w:p w14:paraId="66C0D168" w14:textId="5AAB0C7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04" w:author="ZTE-Ma Zhifeng" w:date="2025-08-06T14:30:00Z">
              <w:r w:rsidRPr="00D812D4" w:rsidDel="00C61065">
                <w:rPr>
                  <w:rFonts w:ascii="Arial" w:eastAsia="Times New Roman" w:hAnsi="Arial"/>
                  <w:sz w:val="18"/>
                  <w:lang w:eastAsia="en-GB"/>
                </w:rPr>
                <w:delText>CA_1A-19A-42C</w:delText>
              </w:r>
            </w:del>
          </w:p>
        </w:tc>
        <w:tc>
          <w:tcPr>
            <w:tcW w:w="1707" w:type="dxa"/>
            <w:tcBorders>
              <w:top w:val="nil"/>
              <w:left w:val="single" w:sz="4" w:space="0" w:color="auto"/>
              <w:bottom w:val="nil"/>
              <w:right w:val="single" w:sz="4" w:space="0" w:color="auto"/>
            </w:tcBorders>
            <w:tcPrChange w:id="4405" w:author="ZTE-Ma Zhifeng" w:date="2025-08-06T14:30:00Z">
              <w:tcPr>
                <w:tcW w:w="1707" w:type="dxa"/>
                <w:gridSpan w:val="2"/>
                <w:tcBorders>
                  <w:top w:val="single" w:sz="4" w:space="0" w:color="auto"/>
                  <w:left w:val="single" w:sz="4" w:space="0" w:color="auto"/>
                  <w:bottom w:val="single" w:sz="4" w:space="0" w:color="auto"/>
                  <w:right w:val="single" w:sz="4" w:space="0" w:color="auto"/>
                </w:tcBorders>
              </w:tcPr>
            </w:tcPrChange>
          </w:tcPr>
          <w:p w14:paraId="0E2E6B3C" w14:textId="5B58045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06" w:author="ZTE-Ma Zhifeng" w:date="2025-08-06T14:30:00Z">
              <w:r w:rsidRPr="00D812D4" w:rsidDel="00C61065">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407" w:author="ZTE-Ma Zhifeng" w:date="2025-08-06T14:3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5D498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4408" w:author="ZTE-Ma Zhifeng" w:date="2025-08-06T14:3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7E051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409" w:author="ZTE-Ma Zhifeng" w:date="2025-08-06T14:30:00Z">
              <w:tcPr>
                <w:tcW w:w="1418" w:type="dxa"/>
                <w:gridSpan w:val="2"/>
                <w:tcBorders>
                  <w:top w:val="single" w:sz="4" w:space="0" w:color="auto"/>
                  <w:left w:val="single" w:sz="4" w:space="0" w:color="auto"/>
                  <w:bottom w:val="single" w:sz="4" w:space="0" w:color="auto"/>
                  <w:right w:val="single" w:sz="4" w:space="0" w:color="auto"/>
                </w:tcBorders>
              </w:tcPr>
            </w:tcPrChange>
          </w:tcPr>
          <w:p w14:paraId="239F5A3F" w14:textId="7D6765D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10" w:author="ZTE-Ma Zhifeng" w:date="2025-08-06T14:30:00Z">
              <w:r w:rsidRPr="00D812D4" w:rsidDel="00C61065">
                <w:rPr>
                  <w:rFonts w:ascii="Arial" w:eastAsia="Times New Roman" w:hAnsi="Arial"/>
                  <w:sz w:val="18"/>
                  <w:lang w:eastAsia="zh-CN"/>
                </w:rPr>
                <w:delText>No</w:delText>
              </w:r>
            </w:del>
          </w:p>
        </w:tc>
      </w:tr>
      <w:tr w:rsidR="00D812D4" w:rsidRPr="00D812D4" w14:paraId="1030F188"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11" w:author="ZTE-Ma Zhifeng" w:date="2025-08-06T14:3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12" w:author="ZTE-Ma Zhifeng" w:date="2025-08-06T14:30:00Z">
            <w:trPr>
              <w:gridBefore w:val="1"/>
              <w:trHeight w:val="47"/>
            </w:trPr>
          </w:trPrChange>
        </w:trPr>
        <w:tc>
          <w:tcPr>
            <w:tcW w:w="1768" w:type="dxa"/>
            <w:tcBorders>
              <w:top w:val="nil"/>
              <w:left w:val="single" w:sz="4" w:space="0" w:color="auto"/>
              <w:bottom w:val="single" w:sz="4" w:space="0" w:color="auto"/>
              <w:right w:val="single" w:sz="4" w:space="0" w:color="auto"/>
            </w:tcBorders>
            <w:tcPrChange w:id="4413" w:author="ZTE-Ma Zhifeng" w:date="2025-08-06T14:30:00Z">
              <w:tcPr>
                <w:tcW w:w="1768" w:type="dxa"/>
                <w:gridSpan w:val="2"/>
                <w:tcBorders>
                  <w:top w:val="nil"/>
                  <w:left w:val="single" w:sz="4" w:space="0" w:color="auto"/>
                  <w:bottom w:val="single" w:sz="4" w:space="0" w:color="auto"/>
                  <w:right w:val="single" w:sz="4" w:space="0" w:color="auto"/>
                </w:tcBorders>
              </w:tcPr>
            </w:tcPrChange>
          </w:tcPr>
          <w:p w14:paraId="03436E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414" w:author="ZTE-Ma Zhifeng" w:date="2025-08-06T14:3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D04A1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nil"/>
              <w:left w:val="single" w:sz="4" w:space="0" w:color="auto"/>
              <w:bottom w:val="single" w:sz="4" w:space="0" w:color="auto"/>
              <w:right w:val="single" w:sz="4" w:space="0" w:color="auto"/>
            </w:tcBorders>
            <w:tcPrChange w:id="4415" w:author="ZTE-Ma Zhifeng" w:date="2025-08-06T14:30:00Z">
              <w:tcPr>
                <w:tcW w:w="1700" w:type="dxa"/>
                <w:gridSpan w:val="2"/>
                <w:tcBorders>
                  <w:top w:val="single" w:sz="4" w:space="0" w:color="auto"/>
                  <w:left w:val="single" w:sz="4" w:space="0" w:color="auto"/>
                  <w:bottom w:val="single" w:sz="4" w:space="0" w:color="auto"/>
                  <w:right w:val="single" w:sz="4" w:space="0" w:color="auto"/>
                </w:tcBorders>
              </w:tcPr>
            </w:tcPrChange>
          </w:tcPr>
          <w:p w14:paraId="45C38F75" w14:textId="4CA552D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16" w:author="ZTE-Ma Zhifeng" w:date="2025-08-06T14:30:00Z">
              <w:r w:rsidRPr="00D812D4" w:rsidDel="00C61065">
                <w:rPr>
                  <w:rFonts w:ascii="Arial" w:eastAsia="Times New Roman" w:hAnsi="Arial"/>
                  <w:sz w:val="18"/>
                  <w:lang w:eastAsia="en-GB"/>
                </w:rPr>
                <w:delText>CA_1A-19A-42C</w:delText>
              </w:r>
            </w:del>
          </w:p>
        </w:tc>
        <w:tc>
          <w:tcPr>
            <w:tcW w:w="1707" w:type="dxa"/>
            <w:tcBorders>
              <w:top w:val="nil"/>
              <w:left w:val="single" w:sz="4" w:space="0" w:color="auto"/>
              <w:bottom w:val="single" w:sz="4" w:space="0" w:color="auto"/>
              <w:right w:val="single" w:sz="4" w:space="0" w:color="auto"/>
            </w:tcBorders>
            <w:tcPrChange w:id="4417" w:author="ZTE-Ma Zhifeng" w:date="2025-08-06T14:30:00Z">
              <w:tcPr>
                <w:tcW w:w="1707" w:type="dxa"/>
                <w:gridSpan w:val="2"/>
                <w:tcBorders>
                  <w:top w:val="single" w:sz="4" w:space="0" w:color="auto"/>
                  <w:left w:val="single" w:sz="4" w:space="0" w:color="auto"/>
                  <w:bottom w:val="single" w:sz="4" w:space="0" w:color="auto"/>
                  <w:right w:val="single" w:sz="4" w:space="0" w:color="auto"/>
                </w:tcBorders>
              </w:tcPr>
            </w:tcPrChange>
          </w:tcPr>
          <w:p w14:paraId="7A634DFF" w14:textId="6F09238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18" w:author="ZTE-Ma Zhifeng" w:date="2025-08-06T14:30:00Z">
              <w:r w:rsidRPr="00D812D4" w:rsidDel="00C61065">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419" w:author="ZTE-Ma Zhifeng" w:date="2025-08-06T14:3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EB42F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420" w:author="ZTE-Ma Zhifeng" w:date="2025-08-06T14:3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187FD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421" w:author="ZTE-Ma Zhifeng" w:date="2025-08-06T14:30:00Z">
              <w:tcPr>
                <w:tcW w:w="1418" w:type="dxa"/>
                <w:gridSpan w:val="2"/>
                <w:tcBorders>
                  <w:top w:val="single" w:sz="4" w:space="0" w:color="auto"/>
                  <w:left w:val="single" w:sz="4" w:space="0" w:color="auto"/>
                  <w:bottom w:val="single" w:sz="4" w:space="0" w:color="auto"/>
                  <w:right w:val="single" w:sz="4" w:space="0" w:color="auto"/>
                </w:tcBorders>
              </w:tcPr>
            </w:tcPrChange>
          </w:tcPr>
          <w:p w14:paraId="091BF274" w14:textId="02BB706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22" w:author="ZTE-Ma Zhifeng" w:date="2025-08-06T14:30:00Z">
              <w:r w:rsidRPr="00D812D4" w:rsidDel="00C61065">
                <w:rPr>
                  <w:rFonts w:ascii="Arial" w:eastAsia="Times New Roman" w:hAnsi="Arial"/>
                  <w:sz w:val="18"/>
                  <w:lang w:eastAsia="zh-CN"/>
                </w:rPr>
                <w:delText>No</w:delText>
              </w:r>
            </w:del>
          </w:p>
        </w:tc>
      </w:tr>
      <w:tr w:rsidR="00D812D4" w:rsidRPr="00D812D4" w14:paraId="103E14CE"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40AEBA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DC_1A-19A-42C_n257G</w:t>
            </w:r>
          </w:p>
        </w:tc>
        <w:tc>
          <w:tcPr>
            <w:tcW w:w="1560" w:type="dxa"/>
            <w:tcBorders>
              <w:top w:val="single" w:sz="4" w:space="0" w:color="auto"/>
              <w:left w:val="single" w:sz="4" w:space="0" w:color="auto"/>
              <w:bottom w:val="single" w:sz="4" w:space="0" w:color="auto"/>
              <w:right w:val="single" w:sz="4" w:space="0" w:color="auto"/>
            </w:tcBorders>
            <w:hideMark/>
          </w:tcPr>
          <w:p w14:paraId="0A3122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A04C3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single" w:sz="4" w:space="0" w:color="auto"/>
              <w:right w:val="single" w:sz="4" w:space="0" w:color="auto"/>
            </w:tcBorders>
            <w:hideMark/>
          </w:tcPr>
          <w:p w14:paraId="43CF67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06BB7F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622541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A53E9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6B3801F" w14:textId="77777777" w:rsidTr="0007072C">
        <w:trPr>
          <w:trHeight w:val="47"/>
        </w:trPr>
        <w:tc>
          <w:tcPr>
            <w:tcW w:w="1768" w:type="dxa"/>
            <w:tcBorders>
              <w:top w:val="nil"/>
              <w:left w:val="single" w:sz="4" w:space="0" w:color="auto"/>
              <w:bottom w:val="nil"/>
              <w:right w:val="single" w:sz="4" w:space="0" w:color="auto"/>
            </w:tcBorders>
          </w:tcPr>
          <w:p w14:paraId="38B0CB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79BF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66B3E7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single" w:sz="4" w:space="0" w:color="auto"/>
              <w:right w:val="single" w:sz="4" w:space="0" w:color="auto"/>
            </w:tcBorders>
            <w:hideMark/>
          </w:tcPr>
          <w:p w14:paraId="1EC67D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3FD379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EE937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4081F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161474D" w14:textId="77777777" w:rsidTr="0007072C">
        <w:trPr>
          <w:trHeight w:val="47"/>
        </w:trPr>
        <w:tc>
          <w:tcPr>
            <w:tcW w:w="1768" w:type="dxa"/>
            <w:tcBorders>
              <w:top w:val="nil"/>
              <w:left w:val="single" w:sz="4" w:space="0" w:color="auto"/>
              <w:bottom w:val="nil"/>
              <w:right w:val="single" w:sz="4" w:space="0" w:color="auto"/>
            </w:tcBorders>
          </w:tcPr>
          <w:p w14:paraId="2F46E4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A7A8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3403B7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single" w:sz="4" w:space="0" w:color="auto"/>
              <w:right w:val="single" w:sz="4" w:space="0" w:color="auto"/>
            </w:tcBorders>
            <w:hideMark/>
          </w:tcPr>
          <w:p w14:paraId="0DAD6D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515E54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2AE4DE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9461A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25FA412" w14:textId="77777777" w:rsidTr="0007072C">
        <w:trPr>
          <w:trHeight w:val="47"/>
        </w:trPr>
        <w:tc>
          <w:tcPr>
            <w:tcW w:w="1768" w:type="dxa"/>
            <w:tcBorders>
              <w:top w:val="nil"/>
              <w:left w:val="single" w:sz="4" w:space="0" w:color="auto"/>
              <w:bottom w:val="single" w:sz="4" w:space="0" w:color="auto"/>
              <w:right w:val="single" w:sz="4" w:space="0" w:color="auto"/>
            </w:tcBorders>
          </w:tcPr>
          <w:p w14:paraId="0BF916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EAFC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AEF22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single" w:sz="4" w:space="0" w:color="auto"/>
              <w:right w:val="single" w:sz="4" w:space="0" w:color="auto"/>
            </w:tcBorders>
            <w:hideMark/>
          </w:tcPr>
          <w:p w14:paraId="731650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3A2517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BFB52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39D3D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AE1F148"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1A2610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DC_1A-19A-42C_n257H</w:t>
            </w:r>
          </w:p>
        </w:tc>
        <w:tc>
          <w:tcPr>
            <w:tcW w:w="1560" w:type="dxa"/>
            <w:tcBorders>
              <w:top w:val="single" w:sz="4" w:space="0" w:color="auto"/>
              <w:left w:val="single" w:sz="4" w:space="0" w:color="auto"/>
              <w:bottom w:val="single" w:sz="4" w:space="0" w:color="auto"/>
              <w:right w:val="single" w:sz="4" w:space="0" w:color="auto"/>
            </w:tcBorders>
            <w:hideMark/>
          </w:tcPr>
          <w:p w14:paraId="4161F5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61AF6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single" w:sz="4" w:space="0" w:color="auto"/>
              <w:right w:val="single" w:sz="4" w:space="0" w:color="auto"/>
            </w:tcBorders>
            <w:hideMark/>
          </w:tcPr>
          <w:p w14:paraId="3375CB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490D9F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AAD11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C78A1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61E5066" w14:textId="77777777" w:rsidTr="0007072C">
        <w:trPr>
          <w:trHeight w:val="47"/>
        </w:trPr>
        <w:tc>
          <w:tcPr>
            <w:tcW w:w="1768" w:type="dxa"/>
            <w:tcBorders>
              <w:top w:val="nil"/>
              <w:left w:val="single" w:sz="4" w:space="0" w:color="auto"/>
              <w:bottom w:val="nil"/>
              <w:right w:val="single" w:sz="4" w:space="0" w:color="auto"/>
            </w:tcBorders>
          </w:tcPr>
          <w:p w14:paraId="58F229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2665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2515AD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single" w:sz="4" w:space="0" w:color="auto"/>
              <w:right w:val="single" w:sz="4" w:space="0" w:color="auto"/>
            </w:tcBorders>
            <w:hideMark/>
          </w:tcPr>
          <w:p w14:paraId="4BA823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0C6E40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7CBBA9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66AB1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38090DE" w14:textId="77777777" w:rsidTr="0007072C">
        <w:trPr>
          <w:trHeight w:val="47"/>
        </w:trPr>
        <w:tc>
          <w:tcPr>
            <w:tcW w:w="1768" w:type="dxa"/>
            <w:tcBorders>
              <w:top w:val="nil"/>
              <w:left w:val="single" w:sz="4" w:space="0" w:color="auto"/>
              <w:bottom w:val="nil"/>
              <w:right w:val="single" w:sz="4" w:space="0" w:color="auto"/>
            </w:tcBorders>
          </w:tcPr>
          <w:p w14:paraId="53FF07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CA38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DD341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single" w:sz="4" w:space="0" w:color="auto"/>
              <w:right w:val="single" w:sz="4" w:space="0" w:color="auto"/>
            </w:tcBorders>
            <w:hideMark/>
          </w:tcPr>
          <w:p w14:paraId="0C791C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D3E35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768E66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4FF9F6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E6A4314" w14:textId="77777777" w:rsidTr="0007072C">
        <w:trPr>
          <w:trHeight w:val="47"/>
        </w:trPr>
        <w:tc>
          <w:tcPr>
            <w:tcW w:w="1768" w:type="dxa"/>
            <w:tcBorders>
              <w:top w:val="nil"/>
              <w:left w:val="single" w:sz="4" w:space="0" w:color="auto"/>
              <w:bottom w:val="nil"/>
              <w:right w:val="single" w:sz="4" w:space="0" w:color="auto"/>
            </w:tcBorders>
          </w:tcPr>
          <w:p w14:paraId="364275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B216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010D89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single" w:sz="4" w:space="0" w:color="auto"/>
              <w:right w:val="single" w:sz="4" w:space="0" w:color="auto"/>
            </w:tcBorders>
            <w:hideMark/>
          </w:tcPr>
          <w:p w14:paraId="7F5510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7D5817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3781F6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FC75D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44EDC98" w14:textId="77777777" w:rsidTr="0007072C">
        <w:trPr>
          <w:trHeight w:val="47"/>
        </w:trPr>
        <w:tc>
          <w:tcPr>
            <w:tcW w:w="1768" w:type="dxa"/>
            <w:tcBorders>
              <w:top w:val="nil"/>
              <w:left w:val="single" w:sz="4" w:space="0" w:color="auto"/>
              <w:bottom w:val="single" w:sz="4" w:space="0" w:color="auto"/>
              <w:right w:val="single" w:sz="4" w:space="0" w:color="auto"/>
            </w:tcBorders>
          </w:tcPr>
          <w:p w14:paraId="7D9C40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5571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EFEA5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single" w:sz="4" w:space="0" w:color="auto"/>
              <w:right w:val="single" w:sz="4" w:space="0" w:color="auto"/>
            </w:tcBorders>
            <w:hideMark/>
          </w:tcPr>
          <w:p w14:paraId="6A2499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91C14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6551D1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EDCB6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6B12AB7"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207196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DC_1A-19A-42C_n257I</w:t>
            </w:r>
          </w:p>
        </w:tc>
        <w:tc>
          <w:tcPr>
            <w:tcW w:w="1560" w:type="dxa"/>
            <w:tcBorders>
              <w:top w:val="single" w:sz="4" w:space="0" w:color="auto"/>
              <w:left w:val="single" w:sz="4" w:space="0" w:color="auto"/>
              <w:bottom w:val="single" w:sz="4" w:space="0" w:color="auto"/>
              <w:right w:val="single" w:sz="4" w:space="0" w:color="auto"/>
            </w:tcBorders>
            <w:hideMark/>
          </w:tcPr>
          <w:p w14:paraId="40991A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C996D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single" w:sz="4" w:space="0" w:color="auto"/>
              <w:right w:val="single" w:sz="4" w:space="0" w:color="auto"/>
            </w:tcBorders>
            <w:hideMark/>
          </w:tcPr>
          <w:p w14:paraId="35079D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02F4C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319A2F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31FD1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498D6EA" w14:textId="77777777" w:rsidTr="0007072C">
        <w:trPr>
          <w:trHeight w:val="47"/>
        </w:trPr>
        <w:tc>
          <w:tcPr>
            <w:tcW w:w="1768" w:type="dxa"/>
            <w:tcBorders>
              <w:top w:val="nil"/>
              <w:left w:val="single" w:sz="4" w:space="0" w:color="auto"/>
              <w:bottom w:val="nil"/>
              <w:right w:val="single" w:sz="4" w:space="0" w:color="auto"/>
            </w:tcBorders>
          </w:tcPr>
          <w:p w14:paraId="05C0A7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E944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71F9F3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single" w:sz="4" w:space="0" w:color="auto"/>
              <w:right w:val="single" w:sz="4" w:space="0" w:color="auto"/>
            </w:tcBorders>
            <w:hideMark/>
          </w:tcPr>
          <w:p w14:paraId="1D0C00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706BE7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768B5A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B18E1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ABB0010" w14:textId="77777777" w:rsidTr="0007072C">
        <w:trPr>
          <w:trHeight w:val="47"/>
        </w:trPr>
        <w:tc>
          <w:tcPr>
            <w:tcW w:w="1768" w:type="dxa"/>
            <w:tcBorders>
              <w:top w:val="nil"/>
              <w:left w:val="single" w:sz="4" w:space="0" w:color="auto"/>
              <w:bottom w:val="nil"/>
              <w:right w:val="single" w:sz="4" w:space="0" w:color="auto"/>
            </w:tcBorders>
          </w:tcPr>
          <w:p w14:paraId="5679C5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90CD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062818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single" w:sz="4" w:space="0" w:color="auto"/>
              <w:right w:val="single" w:sz="4" w:space="0" w:color="auto"/>
            </w:tcBorders>
            <w:hideMark/>
          </w:tcPr>
          <w:p w14:paraId="4B4CCC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5C554F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FDFAF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535A4F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D97B110" w14:textId="77777777" w:rsidTr="0007072C">
        <w:trPr>
          <w:trHeight w:val="47"/>
        </w:trPr>
        <w:tc>
          <w:tcPr>
            <w:tcW w:w="1768" w:type="dxa"/>
            <w:tcBorders>
              <w:top w:val="nil"/>
              <w:left w:val="single" w:sz="4" w:space="0" w:color="auto"/>
              <w:bottom w:val="nil"/>
              <w:right w:val="single" w:sz="4" w:space="0" w:color="auto"/>
            </w:tcBorders>
          </w:tcPr>
          <w:p w14:paraId="02FE42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4156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38AC4C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single" w:sz="4" w:space="0" w:color="auto"/>
              <w:right w:val="single" w:sz="4" w:space="0" w:color="auto"/>
            </w:tcBorders>
            <w:hideMark/>
          </w:tcPr>
          <w:p w14:paraId="44F300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395541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16B012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7BC8B3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AC55DA7" w14:textId="77777777" w:rsidTr="0007072C">
        <w:trPr>
          <w:trHeight w:val="47"/>
        </w:trPr>
        <w:tc>
          <w:tcPr>
            <w:tcW w:w="1768" w:type="dxa"/>
            <w:tcBorders>
              <w:top w:val="nil"/>
              <w:left w:val="single" w:sz="4" w:space="0" w:color="auto"/>
              <w:bottom w:val="nil"/>
              <w:right w:val="single" w:sz="4" w:space="0" w:color="auto"/>
            </w:tcBorders>
          </w:tcPr>
          <w:p w14:paraId="1F709E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8295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32A68C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single" w:sz="4" w:space="0" w:color="auto"/>
              <w:right w:val="single" w:sz="4" w:space="0" w:color="auto"/>
            </w:tcBorders>
            <w:hideMark/>
          </w:tcPr>
          <w:p w14:paraId="3A72A3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5AF83C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003989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A4F99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89D1545"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23" w:author="ZTE-Ma Zhifeng" w:date="2025-08-06T14:3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24" w:author="ZTE-Ma Zhifeng" w:date="2025-08-06T14:31:00Z">
            <w:trPr>
              <w:gridBefore w:val="1"/>
              <w:trHeight w:val="47"/>
            </w:trPr>
          </w:trPrChange>
        </w:trPr>
        <w:tc>
          <w:tcPr>
            <w:tcW w:w="1768" w:type="dxa"/>
            <w:tcBorders>
              <w:top w:val="nil"/>
              <w:left w:val="single" w:sz="4" w:space="0" w:color="auto"/>
              <w:bottom w:val="single" w:sz="4" w:space="0" w:color="auto"/>
              <w:right w:val="single" w:sz="4" w:space="0" w:color="auto"/>
            </w:tcBorders>
            <w:tcPrChange w:id="4425" w:author="ZTE-Ma Zhifeng" w:date="2025-08-06T14:31:00Z">
              <w:tcPr>
                <w:tcW w:w="1768" w:type="dxa"/>
                <w:gridSpan w:val="2"/>
                <w:tcBorders>
                  <w:top w:val="nil"/>
                  <w:left w:val="single" w:sz="4" w:space="0" w:color="auto"/>
                  <w:bottom w:val="single" w:sz="4" w:space="0" w:color="auto"/>
                  <w:right w:val="single" w:sz="4" w:space="0" w:color="auto"/>
                </w:tcBorders>
              </w:tcPr>
            </w:tcPrChange>
          </w:tcPr>
          <w:p w14:paraId="20A69F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4426" w:author="ZTE-Ma Zhifeng" w:date="2025-08-06T14:3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33AC3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4427" w:author="ZTE-Ma Zhifeng" w:date="2025-08-06T14:31: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06A5C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single" w:sz="4" w:space="0" w:color="auto"/>
              <w:right w:val="single" w:sz="4" w:space="0" w:color="auto"/>
            </w:tcBorders>
            <w:hideMark/>
            <w:tcPrChange w:id="4428" w:author="ZTE-Ma Zhifeng" w:date="2025-08-06T14:31: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B777F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4429" w:author="ZTE-Ma Zhifeng" w:date="2025-08-06T14:3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26595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430" w:author="ZTE-Ma Zhifeng" w:date="2025-08-06T14:3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E2ACF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4431" w:author="ZTE-Ma Zhifeng" w:date="2025-08-06T14:31:00Z">
              <w:tcPr>
                <w:tcW w:w="1418" w:type="dxa"/>
                <w:gridSpan w:val="2"/>
                <w:tcBorders>
                  <w:top w:val="single" w:sz="4" w:space="0" w:color="auto"/>
                  <w:left w:val="single" w:sz="4" w:space="0" w:color="auto"/>
                  <w:bottom w:val="single" w:sz="4" w:space="0" w:color="auto"/>
                  <w:right w:val="single" w:sz="4" w:space="0" w:color="auto"/>
                </w:tcBorders>
              </w:tcPr>
            </w:tcPrChange>
          </w:tcPr>
          <w:p w14:paraId="0B5721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B9FEAFA"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32" w:author="ZTE-Ma Zhifeng" w:date="2025-08-06T14:3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33" w:author="ZTE-Ma Zhifeng" w:date="2025-08-06T14:31: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4434" w:author="ZTE-Ma Zhifeng" w:date="2025-08-06T14:31:00Z">
              <w:tcPr>
                <w:tcW w:w="1768" w:type="dxa"/>
                <w:gridSpan w:val="2"/>
                <w:tcBorders>
                  <w:top w:val="single" w:sz="4" w:space="0" w:color="auto"/>
                  <w:left w:val="single" w:sz="4" w:space="0" w:color="auto"/>
                  <w:bottom w:val="nil"/>
                  <w:right w:val="single" w:sz="4" w:space="0" w:color="auto"/>
                </w:tcBorders>
                <w:hideMark/>
              </w:tcPr>
            </w:tcPrChange>
          </w:tcPr>
          <w:p w14:paraId="2D45CE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DC_1A-21A-42A_n257A</w:t>
            </w:r>
          </w:p>
        </w:tc>
        <w:tc>
          <w:tcPr>
            <w:tcW w:w="1560" w:type="dxa"/>
            <w:tcBorders>
              <w:top w:val="single" w:sz="4" w:space="0" w:color="auto"/>
              <w:left w:val="single" w:sz="4" w:space="0" w:color="auto"/>
              <w:bottom w:val="single" w:sz="4" w:space="0" w:color="auto"/>
              <w:right w:val="single" w:sz="4" w:space="0" w:color="auto"/>
            </w:tcBorders>
            <w:hideMark/>
            <w:tcPrChange w:id="4435" w:author="ZTE-Ma Zhifeng" w:date="2025-08-06T14:3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A0E48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700" w:type="dxa"/>
            <w:tcBorders>
              <w:top w:val="single" w:sz="4" w:space="0" w:color="auto"/>
              <w:left w:val="single" w:sz="4" w:space="0" w:color="auto"/>
              <w:bottom w:val="nil"/>
              <w:right w:val="single" w:sz="4" w:space="0" w:color="auto"/>
            </w:tcBorders>
            <w:hideMark/>
            <w:tcPrChange w:id="4436" w:author="ZTE-Ma Zhifeng" w:date="2025-08-06T14:31: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10F9D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nil"/>
              <w:right w:val="single" w:sz="4" w:space="0" w:color="auto"/>
            </w:tcBorders>
            <w:hideMark/>
            <w:tcPrChange w:id="4437" w:author="ZTE-Ma Zhifeng" w:date="2025-08-06T14:31: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F092B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4438" w:author="ZTE-Ma Zhifeng" w:date="2025-08-06T14:3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DE252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4439" w:author="ZTE-Ma Zhifeng" w:date="2025-08-06T14:3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E75A3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440" w:author="ZTE-Ma Zhifeng" w:date="2025-08-06T14:31:00Z">
              <w:tcPr>
                <w:tcW w:w="1418" w:type="dxa"/>
                <w:gridSpan w:val="2"/>
                <w:tcBorders>
                  <w:top w:val="single" w:sz="4" w:space="0" w:color="auto"/>
                  <w:left w:val="single" w:sz="4" w:space="0" w:color="auto"/>
                  <w:bottom w:val="single" w:sz="4" w:space="0" w:color="auto"/>
                  <w:right w:val="single" w:sz="4" w:space="0" w:color="auto"/>
                </w:tcBorders>
              </w:tcPr>
            </w:tcPrChange>
          </w:tcPr>
          <w:p w14:paraId="21FE80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A973C56"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41" w:author="ZTE-Ma Zhifeng" w:date="2025-08-06T14:3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42" w:author="ZTE-Ma Zhifeng" w:date="2025-08-06T14:31:00Z">
            <w:trPr>
              <w:gridBefore w:val="1"/>
              <w:trHeight w:val="47"/>
            </w:trPr>
          </w:trPrChange>
        </w:trPr>
        <w:tc>
          <w:tcPr>
            <w:tcW w:w="1768" w:type="dxa"/>
            <w:tcBorders>
              <w:top w:val="nil"/>
              <w:left w:val="single" w:sz="4" w:space="0" w:color="auto"/>
              <w:bottom w:val="nil"/>
              <w:right w:val="single" w:sz="4" w:space="0" w:color="auto"/>
            </w:tcBorders>
            <w:tcPrChange w:id="4443" w:author="ZTE-Ma Zhifeng" w:date="2025-08-06T14:31:00Z">
              <w:tcPr>
                <w:tcW w:w="1768" w:type="dxa"/>
                <w:gridSpan w:val="2"/>
                <w:tcBorders>
                  <w:top w:val="nil"/>
                  <w:left w:val="single" w:sz="4" w:space="0" w:color="auto"/>
                  <w:bottom w:val="nil"/>
                  <w:right w:val="single" w:sz="4" w:space="0" w:color="auto"/>
                </w:tcBorders>
              </w:tcPr>
            </w:tcPrChange>
          </w:tcPr>
          <w:p w14:paraId="01063C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444" w:author="ZTE-Ma Zhifeng" w:date="2025-08-06T14:3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750D5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nil"/>
              <w:left w:val="single" w:sz="4" w:space="0" w:color="auto"/>
              <w:bottom w:val="nil"/>
              <w:right w:val="single" w:sz="4" w:space="0" w:color="auto"/>
            </w:tcBorders>
            <w:tcPrChange w:id="4445" w:author="ZTE-Ma Zhifeng" w:date="2025-08-06T14:31:00Z">
              <w:tcPr>
                <w:tcW w:w="1700" w:type="dxa"/>
                <w:gridSpan w:val="2"/>
                <w:tcBorders>
                  <w:top w:val="single" w:sz="4" w:space="0" w:color="auto"/>
                  <w:left w:val="single" w:sz="4" w:space="0" w:color="auto"/>
                  <w:bottom w:val="single" w:sz="4" w:space="0" w:color="auto"/>
                  <w:right w:val="single" w:sz="4" w:space="0" w:color="auto"/>
                </w:tcBorders>
              </w:tcPr>
            </w:tcPrChange>
          </w:tcPr>
          <w:p w14:paraId="230B9CB7" w14:textId="3FB7978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46" w:author="ZTE-Ma Zhifeng" w:date="2025-08-06T14:31:00Z">
              <w:r w:rsidRPr="00D812D4" w:rsidDel="00C61065">
                <w:rPr>
                  <w:rFonts w:ascii="Arial" w:eastAsia="Times New Roman" w:hAnsi="Arial"/>
                  <w:sz w:val="18"/>
                  <w:lang w:eastAsia="en-GB"/>
                </w:rPr>
                <w:delText>CA_1A-21A-42A</w:delText>
              </w:r>
            </w:del>
          </w:p>
        </w:tc>
        <w:tc>
          <w:tcPr>
            <w:tcW w:w="1707" w:type="dxa"/>
            <w:tcBorders>
              <w:top w:val="nil"/>
              <w:left w:val="single" w:sz="4" w:space="0" w:color="auto"/>
              <w:bottom w:val="nil"/>
              <w:right w:val="single" w:sz="4" w:space="0" w:color="auto"/>
            </w:tcBorders>
            <w:tcPrChange w:id="4447" w:author="ZTE-Ma Zhifeng" w:date="2025-08-06T14:31:00Z">
              <w:tcPr>
                <w:tcW w:w="1707" w:type="dxa"/>
                <w:gridSpan w:val="2"/>
                <w:tcBorders>
                  <w:top w:val="single" w:sz="4" w:space="0" w:color="auto"/>
                  <w:left w:val="single" w:sz="4" w:space="0" w:color="auto"/>
                  <w:bottom w:val="single" w:sz="4" w:space="0" w:color="auto"/>
                  <w:right w:val="single" w:sz="4" w:space="0" w:color="auto"/>
                </w:tcBorders>
              </w:tcPr>
            </w:tcPrChange>
          </w:tcPr>
          <w:p w14:paraId="0F87D0C1" w14:textId="6BD4045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48" w:author="ZTE-Ma Zhifeng" w:date="2025-08-06T14:31:00Z">
              <w:r w:rsidRPr="00D812D4" w:rsidDel="00C61065">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449" w:author="ZTE-Ma Zhifeng" w:date="2025-08-06T14:3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8603F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450" w:author="ZTE-Ma Zhifeng" w:date="2025-08-06T14:3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F6D0A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451" w:author="ZTE-Ma Zhifeng" w:date="2025-08-06T14:31:00Z">
              <w:tcPr>
                <w:tcW w:w="1418" w:type="dxa"/>
                <w:gridSpan w:val="2"/>
                <w:tcBorders>
                  <w:top w:val="single" w:sz="4" w:space="0" w:color="auto"/>
                  <w:left w:val="single" w:sz="4" w:space="0" w:color="auto"/>
                  <w:bottom w:val="single" w:sz="4" w:space="0" w:color="auto"/>
                  <w:right w:val="single" w:sz="4" w:space="0" w:color="auto"/>
                </w:tcBorders>
              </w:tcPr>
            </w:tcPrChange>
          </w:tcPr>
          <w:p w14:paraId="252EAC5D" w14:textId="6CA0448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52" w:author="ZTE-Ma Zhifeng" w:date="2025-08-06T14:31:00Z">
              <w:r w:rsidRPr="00D812D4" w:rsidDel="00C61065">
                <w:rPr>
                  <w:rFonts w:ascii="Arial" w:eastAsia="Times New Roman" w:hAnsi="Arial"/>
                  <w:sz w:val="18"/>
                  <w:lang w:eastAsia="zh-CN"/>
                </w:rPr>
                <w:delText>No</w:delText>
              </w:r>
            </w:del>
          </w:p>
        </w:tc>
      </w:tr>
      <w:tr w:rsidR="00D812D4" w:rsidRPr="00D812D4" w14:paraId="5E1A12E6"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53" w:author="ZTE-Ma Zhifeng" w:date="2025-08-06T14:3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54" w:author="ZTE-Ma Zhifeng" w:date="2025-08-06T14:31:00Z">
            <w:trPr>
              <w:gridBefore w:val="1"/>
              <w:trHeight w:val="47"/>
            </w:trPr>
          </w:trPrChange>
        </w:trPr>
        <w:tc>
          <w:tcPr>
            <w:tcW w:w="1768" w:type="dxa"/>
            <w:tcBorders>
              <w:top w:val="nil"/>
              <w:left w:val="single" w:sz="4" w:space="0" w:color="auto"/>
              <w:bottom w:val="single" w:sz="4" w:space="0" w:color="auto"/>
              <w:right w:val="single" w:sz="4" w:space="0" w:color="auto"/>
            </w:tcBorders>
            <w:tcPrChange w:id="4455" w:author="ZTE-Ma Zhifeng" w:date="2025-08-06T14:31:00Z">
              <w:tcPr>
                <w:tcW w:w="1768" w:type="dxa"/>
                <w:gridSpan w:val="2"/>
                <w:tcBorders>
                  <w:top w:val="nil"/>
                  <w:left w:val="single" w:sz="4" w:space="0" w:color="auto"/>
                  <w:bottom w:val="single" w:sz="4" w:space="0" w:color="auto"/>
                  <w:right w:val="single" w:sz="4" w:space="0" w:color="auto"/>
                </w:tcBorders>
              </w:tcPr>
            </w:tcPrChange>
          </w:tcPr>
          <w:p w14:paraId="66F26C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456" w:author="ZTE-Ma Zhifeng" w:date="2025-08-06T14:3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460D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nil"/>
              <w:left w:val="single" w:sz="4" w:space="0" w:color="auto"/>
              <w:bottom w:val="single" w:sz="4" w:space="0" w:color="auto"/>
              <w:right w:val="single" w:sz="4" w:space="0" w:color="auto"/>
            </w:tcBorders>
            <w:tcPrChange w:id="4457" w:author="ZTE-Ma Zhifeng" w:date="2025-08-06T14:31:00Z">
              <w:tcPr>
                <w:tcW w:w="1700" w:type="dxa"/>
                <w:gridSpan w:val="2"/>
                <w:tcBorders>
                  <w:top w:val="single" w:sz="4" w:space="0" w:color="auto"/>
                  <w:left w:val="single" w:sz="4" w:space="0" w:color="auto"/>
                  <w:bottom w:val="single" w:sz="4" w:space="0" w:color="auto"/>
                  <w:right w:val="single" w:sz="4" w:space="0" w:color="auto"/>
                </w:tcBorders>
              </w:tcPr>
            </w:tcPrChange>
          </w:tcPr>
          <w:p w14:paraId="036FBE96" w14:textId="0106601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58" w:author="ZTE-Ma Zhifeng" w:date="2025-08-06T14:31:00Z">
              <w:r w:rsidRPr="00D812D4" w:rsidDel="00C61065">
                <w:rPr>
                  <w:rFonts w:ascii="Arial" w:eastAsia="Times New Roman" w:hAnsi="Arial"/>
                  <w:sz w:val="18"/>
                  <w:lang w:eastAsia="en-GB"/>
                </w:rPr>
                <w:delText>CA_1A-21A-42A</w:delText>
              </w:r>
            </w:del>
          </w:p>
        </w:tc>
        <w:tc>
          <w:tcPr>
            <w:tcW w:w="1707" w:type="dxa"/>
            <w:tcBorders>
              <w:top w:val="nil"/>
              <w:left w:val="single" w:sz="4" w:space="0" w:color="auto"/>
              <w:bottom w:val="single" w:sz="4" w:space="0" w:color="auto"/>
              <w:right w:val="single" w:sz="4" w:space="0" w:color="auto"/>
            </w:tcBorders>
            <w:tcPrChange w:id="4459" w:author="ZTE-Ma Zhifeng" w:date="2025-08-06T14:31:00Z">
              <w:tcPr>
                <w:tcW w:w="1707" w:type="dxa"/>
                <w:gridSpan w:val="2"/>
                <w:tcBorders>
                  <w:top w:val="single" w:sz="4" w:space="0" w:color="auto"/>
                  <w:left w:val="single" w:sz="4" w:space="0" w:color="auto"/>
                  <w:bottom w:val="single" w:sz="4" w:space="0" w:color="auto"/>
                  <w:right w:val="single" w:sz="4" w:space="0" w:color="auto"/>
                </w:tcBorders>
              </w:tcPr>
            </w:tcPrChange>
          </w:tcPr>
          <w:p w14:paraId="70EF3491" w14:textId="013C4A9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60" w:author="ZTE-Ma Zhifeng" w:date="2025-08-06T14:31:00Z">
              <w:r w:rsidRPr="00D812D4" w:rsidDel="00C61065">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461" w:author="ZTE-Ma Zhifeng" w:date="2025-08-06T14:3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3C081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462" w:author="ZTE-Ma Zhifeng" w:date="2025-08-06T14:3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B3DC1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463" w:author="ZTE-Ma Zhifeng" w:date="2025-08-06T14:31:00Z">
              <w:tcPr>
                <w:tcW w:w="1418" w:type="dxa"/>
                <w:gridSpan w:val="2"/>
                <w:tcBorders>
                  <w:top w:val="single" w:sz="4" w:space="0" w:color="auto"/>
                  <w:left w:val="single" w:sz="4" w:space="0" w:color="auto"/>
                  <w:bottom w:val="single" w:sz="4" w:space="0" w:color="auto"/>
                  <w:right w:val="single" w:sz="4" w:space="0" w:color="auto"/>
                </w:tcBorders>
              </w:tcPr>
            </w:tcPrChange>
          </w:tcPr>
          <w:p w14:paraId="7B4340CE" w14:textId="5B71673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64" w:author="ZTE-Ma Zhifeng" w:date="2025-08-06T14:31:00Z">
              <w:r w:rsidRPr="00D812D4" w:rsidDel="00C61065">
                <w:rPr>
                  <w:rFonts w:ascii="Arial" w:eastAsia="Times New Roman" w:hAnsi="Arial"/>
                  <w:sz w:val="18"/>
                  <w:lang w:eastAsia="zh-CN"/>
                </w:rPr>
                <w:delText>No</w:delText>
              </w:r>
            </w:del>
          </w:p>
        </w:tc>
      </w:tr>
      <w:tr w:rsidR="00D812D4" w:rsidRPr="00D812D4" w14:paraId="0E01B2CD"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2953E9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DC_1A-21A-42A_n257G</w:t>
            </w:r>
          </w:p>
        </w:tc>
        <w:tc>
          <w:tcPr>
            <w:tcW w:w="1560" w:type="dxa"/>
            <w:tcBorders>
              <w:top w:val="single" w:sz="4" w:space="0" w:color="auto"/>
              <w:left w:val="single" w:sz="4" w:space="0" w:color="auto"/>
              <w:bottom w:val="single" w:sz="4" w:space="0" w:color="auto"/>
              <w:right w:val="single" w:sz="4" w:space="0" w:color="auto"/>
            </w:tcBorders>
            <w:hideMark/>
          </w:tcPr>
          <w:p w14:paraId="132B2B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A294F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1DE8B2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030C89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131499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85EF5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54EE23B" w14:textId="77777777" w:rsidTr="0007072C">
        <w:trPr>
          <w:trHeight w:val="47"/>
        </w:trPr>
        <w:tc>
          <w:tcPr>
            <w:tcW w:w="1768" w:type="dxa"/>
            <w:tcBorders>
              <w:top w:val="nil"/>
              <w:left w:val="single" w:sz="4" w:space="0" w:color="auto"/>
              <w:bottom w:val="nil"/>
              <w:right w:val="single" w:sz="4" w:space="0" w:color="auto"/>
            </w:tcBorders>
          </w:tcPr>
          <w:p w14:paraId="723514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5B7F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463D80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4065CD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1C779E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33F8F8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715001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3122E79" w14:textId="77777777" w:rsidTr="0007072C">
        <w:trPr>
          <w:trHeight w:val="47"/>
        </w:trPr>
        <w:tc>
          <w:tcPr>
            <w:tcW w:w="1768" w:type="dxa"/>
            <w:tcBorders>
              <w:top w:val="nil"/>
              <w:left w:val="single" w:sz="4" w:space="0" w:color="auto"/>
              <w:bottom w:val="nil"/>
              <w:right w:val="single" w:sz="4" w:space="0" w:color="auto"/>
            </w:tcBorders>
          </w:tcPr>
          <w:p w14:paraId="5E49C3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EE2DB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003A3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56B6EF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43069D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6FCFA4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BD706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602CE5A" w14:textId="77777777" w:rsidTr="0007072C">
        <w:trPr>
          <w:trHeight w:val="47"/>
        </w:trPr>
        <w:tc>
          <w:tcPr>
            <w:tcW w:w="1768" w:type="dxa"/>
            <w:tcBorders>
              <w:top w:val="nil"/>
              <w:left w:val="single" w:sz="4" w:space="0" w:color="auto"/>
              <w:bottom w:val="nil"/>
              <w:right w:val="single" w:sz="4" w:space="0" w:color="auto"/>
            </w:tcBorders>
          </w:tcPr>
          <w:p w14:paraId="7B8DAA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D99D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B6B76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54AE31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39A208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81CDA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2608AD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B8EB36F" w14:textId="77777777" w:rsidTr="0007072C">
        <w:trPr>
          <w:trHeight w:val="47"/>
        </w:trPr>
        <w:tc>
          <w:tcPr>
            <w:tcW w:w="1768" w:type="dxa"/>
            <w:tcBorders>
              <w:top w:val="nil"/>
              <w:left w:val="single" w:sz="4" w:space="0" w:color="auto"/>
              <w:bottom w:val="nil"/>
              <w:right w:val="single" w:sz="4" w:space="0" w:color="auto"/>
            </w:tcBorders>
          </w:tcPr>
          <w:p w14:paraId="24B32F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92211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AF4B9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1985C9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3C8364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17A96E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9FD0A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2F0B22B" w14:textId="77777777" w:rsidTr="0007072C">
        <w:trPr>
          <w:trHeight w:val="47"/>
        </w:trPr>
        <w:tc>
          <w:tcPr>
            <w:tcW w:w="1768" w:type="dxa"/>
            <w:tcBorders>
              <w:top w:val="nil"/>
              <w:left w:val="single" w:sz="4" w:space="0" w:color="auto"/>
              <w:bottom w:val="single" w:sz="4" w:space="0" w:color="auto"/>
              <w:right w:val="single" w:sz="4" w:space="0" w:color="auto"/>
            </w:tcBorders>
          </w:tcPr>
          <w:p w14:paraId="0C8692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1AD19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8B9EC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5FB484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2B56E9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03F8B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0E316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9E0A033"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66EFD0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DC_1A-21A-42A_n257H</w:t>
            </w:r>
          </w:p>
        </w:tc>
        <w:tc>
          <w:tcPr>
            <w:tcW w:w="1560" w:type="dxa"/>
            <w:tcBorders>
              <w:top w:val="single" w:sz="4" w:space="0" w:color="auto"/>
              <w:left w:val="single" w:sz="4" w:space="0" w:color="auto"/>
              <w:bottom w:val="single" w:sz="4" w:space="0" w:color="auto"/>
              <w:right w:val="single" w:sz="4" w:space="0" w:color="auto"/>
            </w:tcBorders>
            <w:hideMark/>
          </w:tcPr>
          <w:p w14:paraId="192241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22AF9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55AB8B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311140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7DF473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600DB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2DC18CC" w14:textId="77777777" w:rsidTr="0007072C">
        <w:trPr>
          <w:trHeight w:val="47"/>
        </w:trPr>
        <w:tc>
          <w:tcPr>
            <w:tcW w:w="1768" w:type="dxa"/>
            <w:tcBorders>
              <w:top w:val="nil"/>
              <w:left w:val="single" w:sz="4" w:space="0" w:color="auto"/>
              <w:bottom w:val="nil"/>
              <w:right w:val="single" w:sz="4" w:space="0" w:color="auto"/>
            </w:tcBorders>
          </w:tcPr>
          <w:p w14:paraId="096E7E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F8A4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53D67F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66D89D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F15DF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53086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1AFDD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4C1E693" w14:textId="77777777" w:rsidTr="0007072C">
        <w:trPr>
          <w:trHeight w:val="47"/>
        </w:trPr>
        <w:tc>
          <w:tcPr>
            <w:tcW w:w="1768" w:type="dxa"/>
            <w:tcBorders>
              <w:top w:val="nil"/>
              <w:left w:val="single" w:sz="4" w:space="0" w:color="auto"/>
              <w:bottom w:val="nil"/>
              <w:right w:val="single" w:sz="4" w:space="0" w:color="auto"/>
            </w:tcBorders>
          </w:tcPr>
          <w:p w14:paraId="30B02D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CD02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60E6B5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0DD891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484344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57B8E2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6AC64E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D208FB8" w14:textId="77777777" w:rsidTr="0007072C">
        <w:trPr>
          <w:trHeight w:val="47"/>
        </w:trPr>
        <w:tc>
          <w:tcPr>
            <w:tcW w:w="1768" w:type="dxa"/>
            <w:tcBorders>
              <w:top w:val="nil"/>
              <w:left w:val="single" w:sz="4" w:space="0" w:color="auto"/>
              <w:bottom w:val="nil"/>
              <w:right w:val="single" w:sz="4" w:space="0" w:color="auto"/>
            </w:tcBorders>
          </w:tcPr>
          <w:p w14:paraId="2DB768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0367A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50944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7F8946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5050E9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4B25C3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2C8D1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2C04A61" w14:textId="77777777" w:rsidTr="0007072C">
        <w:trPr>
          <w:trHeight w:val="47"/>
        </w:trPr>
        <w:tc>
          <w:tcPr>
            <w:tcW w:w="1768" w:type="dxa"/>
            <w:tcBorders>
              <w:top w:val="nil"/>
              <w:left w:val="single" w:sz="4" w:space="0" w:color="auto"/>
              <w:bottom w:val="nil"/>
              <w:right w:val="single" w:sz="4" w:space="0" w:color="auto"/>
            </w:tcBorders>
          </w:tcPr>
          <w:p w14:paraId="153676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741D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2A134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6D7666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724A9A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330E68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ABC3E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D458F20" w14:textId="77777777" w:rsidTr="0007072C">
        <w:trPr>
          <w:trHeight w:val="47"/>
        </w:trPr>
        <w:tc>
          <w:tcPr>
            <w:tcW w:w="1768" w:type="dxa"/>
            <w:tcBorders>
              <w:top w:val="nil"/>
              <w:left w:val="single" w:sz="4" w:space="0" w:color="auto"/>
              <w:bottom w:val="nil"/>
              <w:right w:val="single" w:sz="4" w:space="0" w:color="auto"/>
            </w:tcBorders>
          </w:tcPr>
          <w:p w14:paraId="15F244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28A3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541EC3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3B2FD2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349DF8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2B60EF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40DD85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36556A9" w14:textId="77777777" w:rsidTr="0007072C">
        <w:trPr>
          <w:trHeight w:val="47"/>
        </w:trPr>
        <w:tc>
          <w:tcPr>
            <w:tcW w:w="1768" w:type="dxa"/>
            <w:tcBorders>
              <w:top w:val="nil"/>
              <w:left w:val="single" w:sz="4" w:space="0" w:color="auto"/>
              <w:bottom w:val="nil"/>
              <w:right w:val="single" w:sz="4" w:space="0" w:color="auto"/>
            </w:tcBorders>
          </w:tcPr>
          <w:p w14:paraId="409084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44C0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FA4BD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6E1818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2D7C55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15DF5D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52339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9FBA0EE" w14:textId="77777777" w:rsidTr="0007072C">
        <w:trPr>
          <w:trHeight w:val="47"/>
        </w:trPr>
        <w:tc>
          <w:tcPr>
            <w:tcW w:w="1768" w:type="dxa"/>
            <w:tcBorders>
              <w:top w:val="nil"/>
              <w:left w:val="single" w:sz="4" w:space="0" w:color="auto"/>
              <w:bottom w:val="single" w:sz="4" w:space="0" w:color="auto"/>
              <w:right w:val="single" w:sz="4" w:space="0" w:color="auto"/>
            </w:tcBorders>
          </w:tcPr>
          <w:p w14:paraId="01BA4E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5280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F2323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32166B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213634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78C5D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1EDD47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3988A75"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355990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DC_1A-21A-42A_n257I</w:t>
            </w:r>
          </w:p>
        </w:tc>
        <w:tc>
          <w:tcPr>
            <w:tcW w:w="1560" w:type="dxa"/>
            <w:tcBorders>
              <w:top w:val="single" w:sz="4" w:space="0" w:color="auto"/>
              <w:left w:val="single" w:sz="4" w:space="0" w:color="auto"/>
              <w:bottom w:val="single" w:sz="4" w:space="0" w:color="auto"/>
              <w:right w:val="single" w:sz="4" w:space="0" w:color="auto"/>
            </w:tcBorders>
            <w:hideMark/>
          </w:tcPr>
          <w:p w14:paraId="481591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E72DA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173F24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C63B0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77BA8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E007B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556E2F1" w14:textId="77777777" w:rsidTr="0007072C">
        <w:trPr>
          <w:trHeight w:val="47"/>
        </w:trPr>
        <w:tc>
          <w:tcPr>
            <w:tcW w:w="1768" w:type="dxa"/>
            <w:tcBorders>
              <w:top w:val="nil"/>
              <w:left w:val="single" w:sz="4" w:space="0" w:color="auto"/>
              <w:bottom w:val="nil"/>
              <w:right w:val="single" w:sz="4" w:space="0" w:color="auto"/>
            </w:tcBorders>
          </w:tcPr>
          <w:p w14:paraId="2E0481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E2FA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7BCE2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744409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7124FB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32D710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7F91BE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156FB86" w14:textId="77777777" w:rsidTr="0007072C">
        <w:trPr>
          <w:trHeight w:val="47"/>
        </w:trPr>
        <w:tc>
          <w:tcPr>
            <w:tcW w:w="1768" w:type="dxa"/>
            <w:tcBorders>
              <w:top w:val="nil"/>
              <w:left w:val="single" w:sz="4" w:space="0" w:color="auto"/>
              <w:bottom w:val="nil"/>
              <w:right w:val="single" w:sz="4" w:space="0" w:color="auto"/>
            </w:tcBorders>
          </w:tcPr>
          <w:p w14:paraId="414D04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2BE10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10948A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2D9C10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573167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1D5696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DD0E1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79EDAA4" w14:textId="77777777" w:rsidTr="0007072C">
        <w:trPr>
          <w:trHeight w:val="47"/>
        </w:trPr>
        <w:tc>
          <w:tcPr>
            <w:tcW w:w="1768" w:type="dxa"/>
            <w:tcBorders>
              <w:top w:val="nil"/>
              <w:left w:val="single" w:sz="4" w:space="0" w:color="auto"/>
              <w:bottom w:val="nil"/>
              <w:right w:val="single" w:sz="4" w:space="0" w:color="auto"/>
            </w:tcBorders>
          </w:tcPr>
          <w:p w14:paraId="30FC46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2102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6271CF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43398F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123EE4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11C5F9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730591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0510006" w14:textId="77777777" w:rsidTr="0007072C">
        <w:trPr>
          <w:trHeight w:val="47"/>
        </w:trPr>
        <w:tc>
          <w:tcPr>
            <w:tcW w:w="1768" w:type="dxa"/>
            <w:tcBorders>
              <w:top w:val="nil"/>
              <w:left w:val="single" w:sz="4" w:space="0" w:color="auto"/>
              <w:bottom w:val="nil"/>
              <w:right w:val="single" w:sz="4" w:space="0" w:color="auto"/>
            </w:tcBorders>
          </w:tcPr>
          <w:p w14:paraId="64368C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A8FE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D47FF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0E121C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7D774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4FAAB1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25CE1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F5908C6" w14:textId="77777777" w:rsidTr="0007072C">
        <w:trPr>
          <w:trHeight w:val="47"/>
        </w:trPr>
        <w:tc>
          <w:tcPr>
            <w:tcW w:w="1768" w:type="dxa"/>
            <w:tcBorders>
              <w:top w:val="nil"/>
              <w:left w:val="single" w:sz="4" w:space="0" w:color="auto"/>
              <w:bottom w:val="nil"/>
              <w:right w:val="single" w:sz="4" w:space="0" w:color="auto"/>
            </w:tcBorders>
          </w:tcPr>
          <w:p w14:paraId="5E7AB6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C6A1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3258B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0257AA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784672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41B342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151630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5AE4AC9" w14:textId="77777777" w:rsidTr="0007072C">
        <w:trPr>
          <w:trHeight w:val="47"/>
        </w:trPr>
        <w:tc>
          <w:tcPr>
            <w:tcW w:w="1768" w:type="dxa"/>
            <w:tcBorders>
              <w:top w:val="nil"/>
              <w:left w:val="single" w:sz="4" w:space="0" w:color="auto"/>
              <w:bottom w:val="nil"/>
              <w:right w:val="single" w:sz="4" w:space="0" w:color="auto"/>
            </w:tcBorders>
          </w:tcPr>
          <w:p w14:paraId="65B251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E5A1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786CFF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08833B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2D8A7F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3542EF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63FB95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36DA922" w14:textId="77777777" w:rsidTr="0007072C">
        <w:trPr>
          <w:trHeight w:val="47"/>
        </w:trPr>
        <w:tc>
          <w:tcPr>
            <w:tcW w:w="1768" w:type="dxa"/>
            <w:tcBorders>
              <w:top w:val="nil"/>
              <w:left w:val="single" w:sz="4" w:space="0" w:color="auto"/>
              <w:bottom w:val="nil"/>
              <w:right w:val="single" w:sz="4" w:space="0" w:color="auto"/>
            </w:tcBorders>
          </w:tcPr>
          <w:p w14:paraId="4A77EA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5E61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40C431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41A44B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56EAFF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056DD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6F7B97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E1679BE" w14:textId="77777777" w:rsidTr="0007072C">
        <w:trPr>
          <w:trHeight w:val="47"/>
        </w:trPr>
        <w:tc>
          <w:tcPr>
            <w:tcW w:w="1768" w:type="dxa"/>
            <w:tcBorders>
              <w:top w:val="nil"/>
              <w:left w:val="single" w:sz="4" w:space="0" w:color="auto"/>
              <w:bottom w:val="nil"/>
              <w:right w:val="single" w:sz="4" w:space="0" w:color="auto"/>
            </w:tcBorders>
          </w:tcPr>
          <w:p w14:paraId="50FE6A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4963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96EC7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09D575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5D1392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2D8EE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74646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6259A0B"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65" w:author="ZTE-Ma Zhifeng" w:date="2025-08-06T14:3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66" w:author="ZTE-Ma Zhifeng" w:date="2025-08-06T14:32:00Z">
            <w:trPr>
              <w:gridBefore w:val="1"/>
              <w:trHeight w:val="47"/>
            </w:trPr>
          </w:trPrChange>
        </w:trPr>
        <w:tc>
          <w:tcPr>
            <w:tcW w:w="1768" w:type="dxa"/>
            <w:tcBorders>
              <w:top w:val="nil"/>
              <w:left w:val="single" w:sz="4" w:space="0" w:color="auto"/>
              <w:bottom w:val="single" w:sz="4" w:space="0" w:color="auto"/>
              <w:right w:val="single" w:sz="4" w:space="0" w:color="auto"/>
            </w:tcBorders>
            <w:tcPrChange w:id="4467" w:author="ZTE-Ma Zhifeng" w:date="2025-08-06T14:32:00Z">
              <w:tcPr>
                <w:tcW w:w="1768" w:type="dxa"/>
                <w:gridSpan w:val="2"/>
                <w:tcBorders>
                  <w:top w:val="nil"/>
                  <w:left w:val="single" w:sz="4" w:space="0" w:color="auto"/>
                  <w:bottom w:val="single" w:sz="4" w:space="0" w:color="auto"/>
                  <w:right w:val="single" w:sz="4" w:space="0" w:color="auto"/>
                </w:tcBorders>
              </w:tcPr>
            </w:tcPrChange>
          </w:tcPr>
          <w:p w14:paraId="0F4937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4468" w:author="ZTE-Ma Zhifeng" w:date="2025-08-06T14:3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6CFF8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4469" w:author="ZTE-Ma Zhifeng" w:date="2025-08-06T14:32: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36C10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Change w:id="4470" w:author="ZTE-Ma Zhifeng" w:date="2025-08-06T14:32: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3D4CD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4471" w:author="ZTE-Ma Zhifeng" w:date="2025-08-06T14:3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5D49B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472" w:author="ZTE-Ma Zhifeng" w:date="2025-08-06T14:3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851DA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Change w:id="4473" w:author="ZTE-Ma Zhifeng" w:date="2025-08-06T14:32:00Z">
              <w:tcPr>
                <w:tcW w:w="1418" w:type="dxa"/>
                <w:gridSpan w:val="2"/>
                <w:tcBorders>
                  <w:top w:val="single" w:sz="4" w:space="0" w:color="auto"/>
                  <w:left w:val="single" w:sz="4" w:space="0" w:color="auto"/>
                  <w:bottom w:val="single" w:sz="4" w:space="0" w:color="auto"/>
                  <w:right w:val="single" w:sz="4" w:space="0" w:color="auto"/>
                </w:tcBorders>
              </w:tcPr>
            </w:tcPrChange>
          </w:tcPr>
          <w:p w14:paraId="673923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847EB8F"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74" w:author="ZTE-Ma Zhifeng" w:date="2025-08-06T14:3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75" w:author="ZTE-Ma Zhifeng" w:date="2025-08-06T14:32: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4476" w:author="ZTE-Ma Zhifeng" w:date="2025-08-06T14:32:00Z">
              <w:tcPr>
                <w:tcW w:w="1768" w:type="dxa"/>
                <w:gridSpan w:val="2"/>
                <w:tcBorders>
                  <w:top w:val="single" w:sz="4" w:space="0" w:color="auto"/>
                  <w:left w:val="single" w:sz="4" w:space="0" w:color="auto"/>
                  <w:bottom w:val="nil"/>
                  <w:right w:val="single" w:sz="4" w:space="0" w:color="auto"/>
                </w:tcBorders>
                <w:hideMark/>
              </w:tcPr>
            </w:tcPrChange>
          </w:tcPr>
          <w:p w14:paraId="3B934D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DC_1A-21A-42C_n257A</w:t>
            </w:r>
          </w:p>
        </w:tc>
        <w:tc>
          <w:tcPr>
            <w:tcW w:w="1560" w:type="dxa"/>
            <w:tcBorders>
              <w:top w:val="single" w:sz="4" w:space="0" w:color="auto"/>
              <w:left w:val="single" w:sz="4" w:space="0" w:color="auto"/>
              <w:bottom w:val="single" w:sz="4" w:space="0" w:color="auto"/>
              <w:right w:val="single" w:sz="4" w:space="0" w:color="auto"/>
            </w:tcBorders>
            <w:hideMark/>
            <w:tcPrChange w:id="4477" w:author="ZTE-Ma Zhifeng" w:date="2025-08-06T14:3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D082F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700" w:type="dxa"/>
            <w:tcBorders>
              <w:top w:val="single" w:sz="4" w:space="0" w:color="auto"/>
              <w:left w:val="single" w:sz="4" w:space="0" w:color="auto"/>
              <w:bottom w:val="nil"/>
              <w:right w:val="single" w:sz="4" w:space="0" w:color="auto"/>
            </w:tcBorders>
            <w:hideMark/>
            <w:tcPrChange w:id="4478" w:author="ZTE-Ma Zhifeng" w:date="2025-08-06T14:32: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E1411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nil"/>
              <w:right w:val="single" w:sz="4" w:space="0" w:color="auto"/>
            </w:tcBorders>
            <w:hideMark/>
            <w:tcPrChange w:id="4479" w:author="ZTE-Ma Zhifeng" w:date="2025-08-06T14:32: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2E6C1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4480" w:author="ZTE-Ma Zhifeng" w:date="2025-08-06T14:3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9A6CC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4481" w:author="ZTE-Ma Zhifeng" w:date="2025-08-06T14:3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EF9F5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482" w:author="ZTE-Ma Zhifeng" w:date="2025-08-06T14:32:00Z">
              <w:tcPr>
                <w:tcW w:w="1418" w:type="dxa"/>
                <w:gridSpan w:val="2"/>
                <w:tcBorders>
                  <w:top w:val="single" w:sz="4" w:space="0" w:color="auto"/>
                  <w:left w:val="single" w:sz="4" w:space="0" w:color="auto"/>
                  <w:bottom w:val="single" w:sz="4" w:space="0" w:color="auto"/>
                  <w:right w:val="single" w:sz="4" w:space="0" w:color="auto"/>
                </w:tcBorders>
              </w:tcPr>
            </w:tcPrChange>
          </w:tcPr>
          <w:p w14:paraId="5656BA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FD3529A" w14:textId="77777777" w:rsidTr="00C610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83" w:author="ZTE-Ma Zhifeng" w:date="2025-08-06T14:3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84" w:author="ZTE-Ma Zhifeng" w:date="2025-08-06T14:32:00Z">
            <w:trPr>
              <w:gridBefore w:val="1"/>
              <w:trHeight w:val="47"/>
            </w:trPr>
          </w:trPrChange>
        </w:trPr>
        <w:tc>
          <w:tcPr>
            <w:tcW w:w="1768" w:type="dxa"/>
            <w:tcBorders>
              <w:top w:val="nil"/>
              <w:left w:val="single" w:sz="4" w:space="0" w:color="auto"/>
              <w:bottom w:val="nil"/>
              <w:right w:val="single" w:sz="4" w:space="0" w:color="auto"/>
            </w:tcBorders>
            <w:tcPrChange w:id="4485" w:author="ZTE-Ma Zhifeng" w:date="2025-08-06T14:32:00Z">
              <w:tcPr>
                <w:tcW w:w="1768" w:type="dxa"/>
                <w:gridSpan w:val="2"/>
                <w:tcBorders>
                  <w:top w:val="nil"/>
                  <w:left w:val="single" w:sz="4" w:space="0" w:color="auto"/>
                  <w:bottom w:val="nil"/>
                  <w:right w:val="single" w:sz="4" w:space="0" w:color="auto"/>
                </w:tcBorders>
              </w:tcPr>
            </w:tcPrChange>
          </w:tcPr>
          <w:p w14:paraId="5A24BE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486" w:author="ZTE-Ma Zhifeng" w:date="2025-08-06T14:3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EAE9C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nil"/>
              <w:left w:val="single" w:sz="4" w:space="0" w:color="auto"/>
              <w:bottom w:val="single" w:sz="4" w:space="0" w:color="auto"/>
              <w:right w:val="single" w:sz="4" w:space="0" w:color="auto"/>
            </w:tcBorders>
            <w:tcPrChange w:id="4487" w:author="ZTE-Ma Zhifeng" w:date="2025-08-06T14:32:00Z">
              <w:tcPr>
                <w:tcW w:w="1700" w:type="dxa"/>
                <w:gridSpan w:val="2"/>
                <w:tcBorders>
                  <w:top w:val="single" w:sz="4" w:space="0" w:color="auto"/>
                  <w:left w:val="single" w:sz="4" w:space="0" w:color="auto"/>
                  <w:bottom w:val="single" w:sz="4" w:space="0" w:color="auto"/>
                  <w:right w:val="single" w:sz="4" w:space="0" w:color="auto"/>
                </w:tcBorders>
              </w:tcPr>
            </w:tcPrChange>
          </w:tcPr>
          <w:p w14:paraId="1BA5C2D1" w14:textId="6B21CB5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88" w:author="ZTE-Ma Zhifeng" w:date="2025-08-06T14:32:00Z">
              <w:r w:rsidRPr="00D812D4" w:rsidDel="00C61065">
                <w:rPr>
                  <w:rFonts w:ascii="Arial" w:eastAsia="Times New Roman" w:hAnsi="Arial"/>
                  <w:sz w:val="18"/>
                  <w:lang w:eastAsia="en-GB"/>
                </w:rPr>
                <w:delText>CA_1A-21A-42C</w:delText>
              </w:r>
            </w:del>
          </w:p>
        </w:tc>
        <w:tc>
          <w:tcPr>
            <w:tcW w:w="1707" w:type="dxa"/>
            <w:tcBorders>
              <w:top w:val="nil"/>
              <w:left w:val="single" w:sz="4" w:space="0" w:color="auto"/>
              <w:bottom w:val="single" w:sz="4" w:space="0" w:color="auto"/>
              <w:right w:val="single" w:sz="4" w:space="0" w:color="auto"/>
            </w:tcBorders>
            <w:tcPrChange w:id="4489" w:author="ZTE-Ma Zhifeng" w:date="2025-08-06T14:32:00Z">
              <w:tcPr>
                <w:tcW w:w="1707" w:type="dxa"/>
                <w:gridSpan w:val="2"/>
                <w:tcBorders>
                  <w:top w:val="single" w:sz="4" w:space="0" w:color="auto"/>
                  <w:left w:val="single" w:sz="4" w:space="0" w:color="auto"/>
                  <w:bottom w:val="single" w:sz="4" w:space="0" w:color="auto"/>
                  <w:right w:val="single" w:sz="4" w:space="0" w:color="auto"/>
                </w:tcBorders>
              </w:tcPr>
            </w:tcPrChange>
          </w:tcPr>
          <w:p w14:paraId="412F9DD3" w14:textId="2891597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90" w:author="ZTE-Ma Zhifeng" w:date="2025-08-06T14:32:00Z">
              <w:r w:rsidRPr="00D812D4" w:rsidDel="00C61065">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491" w:author="ZTE-Ma Zhifeng" w:date="2025-08-06T14:3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AC66F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492" w:author="ZTE-Ma Zhifeng" w:date="2025-08-06T14:3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9B38F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493" w:author="ZTE-Ma Zhifeng" w:date="2025-08-06T14:32:00Z">
              <w:tcPr>
                <w:tcW w:w="1418" w:type="dxa"/>
                <w:gridSpan w:val="2"/>
                <w:tcBorders>
                  <w:top w:val="single" w:sz="4" w:space="0" w:color="auto"/>
                  <w:left w:val="single" w:sz="4" w:space="0" w:color="auto"/>
                  <w:bottom w:val="single" w:sz="4" w:space="0" w:color="auto"/>
                  <w:right w:val="single" w:sz="4" w:space="0" w:color="auto"/>
                </w:tcBorders>
              </w:tcPr>
            </w:tcPrChange>
          </w:tcPr>
          <w:p w14:paraId="488F62EF" w14:textId="0A82FA1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94" w:author="ZTE-Ma Zhifeng" w:date="2025-08-06T14:32:00Z">
              <w:r w:rsidRPr="00D812D4" w:rsidDel="00C61065">
                <w:rPr>
                  <w:rFonts w:ascii="Arial" w:eastAsia="Times New Roman" w:hAnsi="Arial"/>
                  <w:sz w:val="18"/>
                  <w:lang w:eastAsia="zh-CN"/>
                </w:rPr>
                <w:delText>No</w:delText>
              </w:r>
            </w:del>
          </w:p>
        </w:tc>
      </w:tr>
      <w:tr w:rsidR="00D812D4" w:rsidRPr="00D812D4" w14:paraId="7C7159BB" w14:textId="77777777" w:rsidTr="0007072C">
        <w:trPr>
          <w:trHeight w:val="47"/>
        </w:trPr>
        <w:tc>
          <w:tcPr>
            <w:tcW w:w="1768" w:type="dxa"/>
            <w:tcBorders>
              <w:top w:val="nil"/>
              <w:left w:val="single" w:sz="4" w:space="0" w:color="auto"/>
              <w:bottom w:val="single" w:sz="4" w:space="0" w:color="auto"/>
              <w:right w:val="single" w:sz="4" w:space="0" w:color="auto"/>
            </w:tcBorders>
          </w:tcPr>
          <w:p w14:paraId="2914A7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865E8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882A8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678C3E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0A37FA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20A479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0D8E9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0DF3C48"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238C5C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DC_1A-21A-42C_n257G</w:t>
            </w:r>
          </w:p>
        </w:tc>
        <w:tc>
          <w:tcPr>
            <w:tcW w:w="1560" w:type="dxa"/>
            <w:tcBorders>
              <w:top w:val="single" w:sz="4" w:space="0" w:color="auto"/>
              <w:left w:val="single" w:sz="4" w:space="0" w:color="auto"/>
              <w:bottom w:val="single" w:sz="4" w:space="0" w:color="auto"/>
              <w:right w:val="single" w:sz="4" w:space="0" w:color="auto"/>
            </w:tcBorders>
            <w:hideMark/>
          </w:tcPr>
          <w:p w14:paraId="5AB67D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260152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1BD76D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32A0BB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5B356E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BD120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EFDA76A" w14:textId="77777777" w:rsidTr="0007072C">
        <w:trPr>
          <w:trHeight w:val="47"/>
        </w:trPr>
        <w:tc>
          <w:tcPr>
            <w:tcW w:w="1768" w:type="dxa"/>
            <w:tcBorders>
              <w:top w:val="nil"/>
              <w:left w:val="single" w:sz="4" w:space="0" w:color="auto"/>
              <w:bottom w:val="nil"/>
              <w:right w:val="single" w:sz="4" w:space="0" w:color="auto"/>
            </w:tcBorders>
          </w:tcPr>
          <w:p w14:paraId="5F1848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ADFE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4B1A6A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4F6BC9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751F58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EA238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04B97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3CA3EAF" w14:textId="77777777" w:rsidTr="0007072C">
        <w:trPr>
          <w:trHeight w:val="47"/>
        </w:trPr>
        <w:tc>
          <w:tcPr>
            <w:tcW w:w="1768" w:type="dxa"/>
            <w:tcBorders>
              <w:top w:val="nil"/>
              <w:left w:val="single" w:sz="4" w:space="0" w:color="auto"/>
              <w:bottom w:val="nil"/>
              <w:right w:val="single" w:sz="4" w:space="0" w:color="auto"/>
            </w:tcBorders>
          </w:tcPr>
          <w:p w14:paraId="540C4D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02FF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91A48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105F62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364947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344AFA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B7F0A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19DC9B6" w14:textId="77777777" w:rsidTr="0007072C">
        <w:trPr>
          <w:trHeight w:val="47"/>
        </w:trPr>
        <w:tc>
          <w:tcPr>
            <w:tcW w:w="1768" w:type="dxa"/>
            <w:tcBorders>
              <w:top w:val="nil"/>
              <w:left w:val="single" w:sz="4" w:space="0" w:color="auto"/>
              <w:bottom w:val="nil"/>
              <w:right w:val="single" w:sz="4" w:space="0" w:color="auto"/>
            </w:tcBorders>
          </w:tcPr>
          <w:p w14:paraId="50D388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1F06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67548A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31444C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242D8C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027CFA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0FA540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8A8A6E4" w14:textId="77777777" w:rsidTr="0007072C">
        <w:trPr>
          <w:trHeight w:val="47"/>
        </w:trPr>
        <w:tc>
          <w:tcPr>
            <w:tcW w:w="1768" w:type="dxa"/>
            <w:tcBorders>
              <w:top w:val="nil"/>
              <w:left w:val="single" w:sz="4" w:space="0" w:color="auto"/>
              <w:bottom w:val="nil"/>
              <w:right w:val="single" w:sz="4" w:space="0" w:color="auto"/>
            </w:tcBorders>
          </w:tcPr>
          <w:p w14:paraId="2D5037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69BC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87F33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72E16E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4D52E2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FC2CC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F396A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7734E1D" w14:textId="77777777" w:rsidTr="0007072C">
        <w:trPr>
          <w:trHeight w:val="47"/>
        </w:trPr>
        <w:tc>
          <w:tcPr>
            <w:tcW w:w="1768" w:type="dxa"/>
            <w:tcBorders>
              <w:top w:val="nil"/>
              <w:left w:val="single" w:sz="4" w:space="0" w:color="auto"/>
              <w:bottom w:val="single" w:sz="4" w:space="0" w:color="auto"/>
              <w:right w:val="single" w:sz="4" w:space="0" w:color="auto"/>
            </w:tcBorders>
          </w:tcPr>
          <w:p w14:paraId="49172F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99577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621C6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28D712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5DFB3E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0A89CC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37FC3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FC155A3"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5D8887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DC_1A-21A-42C_n257H</w:t>
            </w:r>
          </w:p>
        </w:tc>
        <w:tc>
          <w:tcPr>
            <w:tcW w:w="1560" w:type="dxa"/>
            <w:tcBorders>
              <w:top w:val="single" w:sz="4" w:space="0" w:color="auto"/>
              <w:left w:val="single" w:sz="4" w:space="0" w:color="auto"/>
              <w:bottom w:val="single" w:sz="4" w:space="0" w:color="auto"/>
              <w:right w:val="single" w:sz="4" w:space="0" w:color="auto"/>
            </w:tcBorders>
            <w:hideMark/>
          </w:tcPr>
          <w:p w14:paraId="59CD9D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02331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212063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72A38A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06F69E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E3058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A402C40" w14:textId="77777777" w:rsidTr="0007072C">
        <w:trPr>
          <w:trHeight w:val="47"/>
        </w:trPr>
        <w:tc>
          <w:tcPr>
            <w:tcW w:w="1768" w:type="dxa"/>
            <w:tcBorders>
              <w:top w:val="nil"/>
              <w:left w:val="single" w:sz="4" w:space="0" w:color="auto"/>
              <w:bottom w:val="nil"/>
              <w:right w:val="single" w:sz="4" w:space="0" w:color="auto"/>
            </w:tcBorders>
          </w:tcPr>
          <w:p w14:paraId="16FF2E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9C28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FBD40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5A6FA4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0806A0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0143C0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1F34DE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5CEB221" w14:textId="77777777" w:rsidTr="0007072C">
        <w:trPr>
          <w:trHeight w:val="47"/>
        </w:trPr>
        <w:tc>
          <w:tcPr>
            <w:tcW w:w="1768" w:type="dxa"/>
            <w:tcBorders>
              <w:top w:val="nil"/>
              <w:left w:val="single" w:sz="4" w:space="0" w:color="auto"/>
              <w:bottom w:val="nil"/>
              <w:right w:val="single" w:sz="4" w:space="0" w:color="auto"/>
            </w:tcBorders>
          </w:tcPr>
          <w:p w14:paraId="1AEE6C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B7EE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764C73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6DED9F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500B43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5B2DBE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04F0D2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E93EE40" w14:textId="77777777" w:rsidTr="0007072C">
        <w:trPr>
          <w:trHeight w:val="47"/>
        </w:trPr>
        <w:tc>
          <w:tcPr>
            <w:tcW w:w="1768" w:type="dxa"/>
            <w:tcBorders>
              <w:top w:val="nil"/>
              <w:left w:val="single" w:sz="4" w:space="0" w:color="auto"/>
              <w:bottom w:val="nil"/>
              <w:right w:val="single" w:sz="4" w:space="0" w:color="auto"/>
            </w:tcBorders>
          </w:tcPr>
          <w:p w14:paraId="059464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8EC95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71EAF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0F320A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0DD1D4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45BF66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ACC66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B018839" w14:textId="77777777" w:rsidTr="0007072C">
        <w:trPr>
          <w:trHeight w:val="47"/>
        </w:trPr>
        <w:tc>
          <w:tcPr>
            <w:tcW w:w="1768" w:type="dxa"/>
            <w:tcBorders>
              <w:top w:val="nil"/>
              <w:left w:val="single" w:sz="4" w:space="0" w:color="auto"/>
              <w:bottom w:val="nil"/>
              <w:right w:val="single" w:sz="4" w:space="0" w:color="auto"/>
            </w:tcBorders>
          </w:tcPr>
          <w:p w14:paraId="3C27FA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4C76D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1B7EE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18417B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233DCC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4E5FF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69631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B455381" w14:textId="77777777" w:rsidTr="0007072C">
        <w:trPr>
          <w:trHeight w:val="47"/>
        </w:trPr>
        <w:tc>
          <w:tcPr>
            <w:tcW w:w="1768" w:type="dxa"/>
            <w:tcBorders>
              <w:top w:val="nil"/>
              <w:left w:val="single" w:sz="4" w:space="0" w:color="auto"/>
              <w:bottom w:val="nil"/>
              <w:right w:val="single" w:sz="4" w:space="0" w:color="auto"/>
            </w:tcBorders>
          </w:tcPr>
          <w:p w14:paraId="64D3CB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244A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75DA6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2ED7A6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221AA4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73382B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4CE57E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E06808B" w14:textId="77777777" w:rsidTr="0007072C">
        <w:trPr>
          <w:trHeight w:val="47"/>
        </w:trPr>
        <w:tc>
          <w:tcPr>
            <w:tcW w:w="1768" w:type="dxa"/>
            <w:tcBorders>
              <w:top w:val="nil"/>
              <w:left w:val="single" w:sz="4" w:space="0" w:color="auto"/>
              <w:bottom w:val="nil"/>
              <w:right w:val="single" w:sz="4" w:space="0" w:color="auto"/>
            </w:tcBorders>
          </w:tcPr>
          <w:p w14:paraId="4DA13A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3CFB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79419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37A4ED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4D3043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F9A0C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3D1AD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5A18E03" w14:textId="77777777" w:rsidTr="0007072C">
        <w:trPr>
          <w:trHeight w:val="47"/>
        </w:trPr>
        <w:tc>
          <w:tcPr>
            <w:tcW w:w="1768" w:type="dxa"/>
            <w:tcBorders>
              <w:top w:val="nil"/>
              <w:left w:val="single" w:sz="4" w:space="0" w:color="auto"/>
              <w:bottom w:val="single" w:sz="4" w:space="0" w:color="auto"/>
              <w:right w:val="single" w:sz="4" w:space="0" w:color="auto"/>
            </w:tcBorders>
          </w:tcPr>
          <w:p w14:paraId="5A7E4F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AB252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60BC2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6C23B0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3026B0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7466D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43DB78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DBC513C"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31D1E3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DC_1A-21A-42C_n257I</w:t>
            </w:r>
          </w:p>
        </w:tc>
        <w:tc>
          <w:tcPr>
            <w:tcW w:w="1560" w:type="dxa"/>
            <w:tcBorders>
              <w:top w:val="single" w:sz="4" w:space="0" w:color="auto"/>
              <w:left w:val="single" w:sz="4" w:space="0" w:color="auto"/>
              <w:bottom w:val="single" w:sz="4" w:space="0" w:color="auto"/>
              <w:right w:val="single" w:sz="4" w:space="0" w:color="auto"/>
            </w:tcBorders>
            <w:hideMark/>
          </w:tcPr>
          <w:p w14:paraId="5C1574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E3528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18696C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1F63E7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56AE2D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31452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BF67646" w14:textId="77777777" w:rsidTr="0007072C">
        <w:trPr>
          <w:trHeight w:val="47"/>
        </w:trPr>
        <w:tc>
          <w:tcPr>
            <w:tcW w:w="1768" w:type="dxa"/>
            <w:tcBorders>
              <w:top w:val="nil"/>
              <w:left w:val="single" w:sz="4" w:space="0" w:color="auto"/>
              <w:bottom w:val="nil"/>
              <w:right w:val="single" w:sz="4" w:space="0" w:color="auto"/>
            </w:tcBorders>
          </w:tcPr>
          <w:p w14:paraId="6C8560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CE83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488B3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7B551F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BA8ED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6AA80E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C51DF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F1D9F14" w14:textId="77777777" w:rsidTr="0007072C">
        <w:trPr>
          <w:trHeight w:val="47"/>
        </w:trPr>
        <w:tc>
          <w:tcPr>
            <w:tcW w:w="1768" w:type="dxa"/>
            <w:tcBorders>
              <w:top w:val="nil"/>
              <w:left w:val="single" w:sz="4" w:space="0" w:color="auto"/>
              <w:bottom w:val="nil"/>
              <w:right w:val="single" w:sz="4" w:space="0" w:color="auto"/>
            </w:tcBorders>
          </w:tcPr>
          <w:p w14:paraId="392455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ED92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210C4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684194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36FB78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684410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6434E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DFAE9CB" w14:textId="77777777" w:rsidTr="0007072C">
        <w:trPr>
          <w:trHeight w:val="47"/>
        </w:trPr>
        <w:tc>
          <w:tcPr>
            <w:tcW w:w="1768" w:type="dxa"/>
            <w:tcBorders>
              <w:top w:val="nil"/>
              <w:left w:val="single" w:sz="4" w:space="0" w:color="auto"/>
              <w:bottom w:val="nil"/>
              <w:right w:val="single" w:sz="4" w:space="0" w:color="auto"/>
            </w:tcBorders>
          </w:tcPr>
          <w:p w14:paraId="1E6C94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79F7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5011CA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559CDA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7D7499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7D2857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0F9EE6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2027CFA" w14:textId="77777777" w:rsidTr="0007072C">
        <w:trPr>
          <w:trHeight w:val="47"/>
        </w:trPr>
        <w:tc>
          <w:tcPr>
            <w:tcW w:w="1768" w:type="dxa"/>
            <w:tcBorders>
              <w:top w:val="nil"/>
              <w:left w:val="single" w:sz="4" w:space="0" w:color="auto"/>
              <w:bottom w:val="nil"/>
              <w:right w:val="single" w:sz="4" w:space="0" w:color="auto"/>
            </w:tcBorders>
          </w:tcPr>
          <w:p w14:paraId="7DE7F6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F3D9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3DBE6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7635F1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E7CB8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61B333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2DAE1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4470182" w14:textId="77777777" w:rsidTr="0007072C">
        <w:trPr>
          <w:trHeight w:val="47"/>
        </w:trPr>
        <w:tc>
          <w:tcPr>
            <w:tcW w:w="1768" w:type="dxa"/>
            <w:tcBorders>
              <w:top w:val="nil"/>
              <w:left w:val="single" w:sz="4" w:space="0" w:color="auto"/>
              <w:bottom w:val="nil"/>
              <w:right w:val="single" w:sz="4" w:space="0" w:color="auto"/>
            </w:tcBorders>
          </w:tcPr>
          <w:p w14:paraId="04813E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3AA5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DF3B9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0A0F90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12284C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2F042E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E6CF0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E8E63D6" w14:textId="77777777" w:rsidTr="0007072C">
        <w:trPr>
          <w:trHeight w:val="47"/>
        </w:trPr>
        <w:tc>
          <w:tcPr>
            <w:tcW w:w="1768" w:type="dxa"/>
            <w:tcBorders>
              <w:top w:val="nil"/>
              <w:left w:val="single" w:sz="4" w:space="0" w:color="auto"/>
              <w:bottom w:val="nil"/>
              <w:right w:val="single" w:sz="4" w:space="0" w:color="auto"/>
            </w:tcBorders>
          </w:tcPr>
          <w:p w14:paraId="7311A8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76D98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12904F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455262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4A94C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6DEE6B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6E9ED6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FB8688F" w14:textId="77777777" w:rsidTr="0007072C">
        <w:trPr>
          <w:trHeight w:val="47"/>
        </w:trPr>
        <w:tc>
          <w:tcPr>
            <w:tcW w:w="1768" w:type="dxa"/>
            <w:tcBorders>
              <w:top w:val="nil"/>
              <w:left w:val="single" w:sz="4" w:space="0" w:color="auto"/>
              <w:bottom w:val="nil"/>
              <w:right w:val="single" w:sz="4" w:space="0" w:color="auto"/>
            </w:tcBorders>
          </w:tcPr>
          <w:p w14:paraId="1798FC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0A93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27D617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5B5795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4A0D46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7A6201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1CD26D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2DFC14F" w14:textId="77777777" w:rsidTr="0007072C">
        <w:trPr>
          <w:trHeight w:val="47"/>
        </w:trPr>
        <w:tc>
          <w:tcPr>
            <w:tcW w:w="1768" w:type="dxa"/>
            <w:tcBorders>
              <w:top w:val="nil"/>
              <w:left w:val="single" w:sz="4" w:space="0" w:color="auto"/>
              <w:bottom w:val="nil"/>
              <w:right w:val="single" w:sz="4" w:space="0" w:color="auto"/>
            </w:tcBorders>
          </w:tcPr>
          <w:p w14:paraId="70900F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A66A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8622F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79BE08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A6BFE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6C1F66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BBD29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59ED595" w14:textId="77777777" w:rsidTr="0007072C">
        <w:trPr>
          <w:trHeight w:val="47"/>
        </w:trPr>
        <w:tc>
          <w:tcPr>
            <w:tcW w:w="1768" w:type="dxa"/>
            <w:tcBorders>
              <w:top w:val="nil"/>
              <w:left w:val="single" w:sz="4" w:space="0" w:color="auto"/>
              <w:bottom w:val="single" w:sz="4" w:space="0" w:color="auto"/>
              <w:right w:val="single" w:sz="4" w:space="0" w:color="auto"/>
            </w:tcBorders>
          </w:tcPr>
          <w:p w14:paraId="0D07EA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B1E7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B07FC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5C5EE0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3EE079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4925D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3E203B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46A9CAD" w14:textId="77777777" w:rsidTr="0007072C">
        <w:trPr>
          <w:trHeight w:val="47"/>
        </w:trPr>
        <w:tc>
          <w:tcPr>
            <w:tcW w:w="1768" w:type="dxa"/>
            <w:tcBorders>
              <w:top w:val="single" w:sz="4" w:space="0" w:color="auto"/>
              <w:left w:val="single" w:sz="4" w:space="0" w:color="auto"/>
              <w:bottom w:val="nil"/>
              <w:right w:val="single" w:sz="4" w:space="0" w:color="auto"/>
            </w:tcBorders>
          </w:tcPr>
          <w:p w14:paraId="69749E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DC_2A-2A</w:t>
            </w:r>
            <w:r w:rsidRPr="00D812D4">
              <w:rPr>
                <w:rFonts w:ascii="Arial" w:eastAsia="Times New Roman" w:hAnsi="Arial"/>
                <w:sz w:val="18"/>
                <w:bdr w:val="single" w:sz="4" w:space="0" w:color="auto"/>
                <w:lang w:eastAsia="en-GB"/>
              </w:rPr>
              <w:t>-</w:t>
            </w:r>
            <w:r w:rsidRPr="00D812D4">
              <w:rPr>
                <w:rFonts w:ascii="Arial" w:eastAsia="Times New Roman" w:hAnsi="Arial"/>
                <w:sz w:val="18"/>
                <w:lang w:eastAsia="en-GB"/>
              </w:rPr>
              <w:t>14A-66A_n260A</w:t>
            </w:r>
          </w:p>
        </w:tc>
        <w:tc>
          <w:tcPr>
            <w:tcW w:w="1560" w:type="dxa"/>
            <w:tcBorders>
              <w:top w:val="single" w:sz="4" w:space="0" w:color="auto"/>
              <w:left w:val="single" w:sz="4" w:space="0" w:color="auto"/>
              <w:bottom w:val="single" w:sz="4" w:space="0" w:color="auto"/>
              <w:right w:val="single" w:sz="4" w:space="0" w:color="auto"/>
            </w:tcBorders>
          </w:tcPr>
          <w:p w14:paraId="39F656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single" w:sz="4" w:space="0" w:color="auto"/>
              <w:right w:val="single" w:sz="4" w:space="0" w:color="auto"/>
            </w:tcBorders>
          </w:tcPr>
          <w:p w14:paraId="3A6A58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1CDB40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
          <w:p w14:paraId="2252A3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574F10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0F275E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391A2FA" w14:textId="77777777" w:rsidTr="0007072C">
        <w:trPr>
          <w:trHeight w:val="47"/>
        </w:trPr>
        <w:tc>
          <w:tcPr>
            <w:tcW w:w="1768" w:type="dxa"/>
            <w:tcBorders>
              <w:top w:val="nil"/>
              <w:left w:val="single" w:sz="4" w:space="0" w:color="auto"/>
              <w:bottom w:val="nil"/>
              <w:right w:val="single" w:sz="4" w:space="0" w:color="auto"/>
            </w:tcBorders>
          </w:tcPr>
          <w:p w14:paraId="39098A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E0553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6D5300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245408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
          <w:p w14:paraId="46D712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43FF0F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2B0395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FB6D581" w14:textId="77777777" w:rsidTr="0007072C">
        <w:trPr>
          <w:trHeight w:val="47"/>
        </w:trPr>
        <w:tc>
          <w:tcPr>
            <w:tcW w:w="1768" w:type="dxa"/>
            <w:tcBorders>
              <w:top w:val="nil"/>
              <w:left w:val="single" w:sz="4" w:space="0" w:color="auto"/>
              <w:bottom w:val="single" w:sz="4" w:space="0" w:color="auto"/>
              <w:right w:val="single" w:sz="4" w:space="0" w:color="auto"/>
            </w:tcBorders>
          </w:tcPr>
          <w:p w14:paraId="452633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658718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single" w:sz="4" w:space="0" w:color="auto"/>
              <w:left w:val="single" w:sz="4" w:space="0" w:color="auto"/>
              <w:bottom w:val="single" w:sz="4" w:space="0" w:color="auto"/>
              <w:right w:val="single" w:sz="4" w:space="0" w:color="auto"/>
            </w:tcBorders>
          </w:tcPr>
          <w:p w14:paraId="0ABCF8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0E86D0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
          <w:p w14:paraId="64E709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0E6D5A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144114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87CFF8D" w14:textId="77777777" w:rsidTr="0007072C">
        <w:trPr>
          <w:trHeight w:val="47"/>
        </w:trPr>
        <w:tc>
          <w:tcPr>
            <w:tcW w:w="1768" w:type="dxa"/>
            <w:tcBorders>
              <w:top w:val="single" w:sz="4" w:space="0" w:color="auto"/>
              <w:left w:val="single" w:sz="4" w:space="0" w:color="auto"/>
              <w:bottom w:val="nil"/>
              <w:right w:val="single" w:sz="4" w:space="0" w:color="auto"/>
            </w:tcBorders>
          </w:tcPr>
          <w:p w14:paraId="442985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DC_2A-2A-14A-66A_n260G</w:t>
            </w:r>
          </w:p>
        </w:tc>
        <w:tc>
          <w:tcPr>
            <w:tcW w:w="1560" w:type="dxa"/>
            <w:tcBorders>
              <w:top w:val="single" w:sz="4" w:space="0" w:color="auto"/>
              <w:left w:val="single" w:sz="4" w:space="0" w:color="auto"/>
              <w:bottom w:val="single" w:sz="4" w:space="0" w:color="auto"/>
              <w:right w:val="single" w:sz="4" w:space="0" w:color="auto"/>
            </w:tcBorders>
          </w:tcPr>
          <w:p w14:paraId="07F98F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single" w:sz="4" w:space="0" w:color="auto"/>
              <w:right w:val="single" w:sz="4" w:space="0" w:color="auto"/>
            </w:tcBorders>
          </w:tcPr>
          <w:p w14:paraId="0BFED7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4AABAE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376351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782F29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444BBC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FF2CA42" w14:textId="77777777" w:rsidTr="0007072C">
        <w:trPr>
          <w:trHeight w:val="47"/>
        </w:trPr>
        <w:tc>
          <w:tcPr>
            <w:tcW w:w="1768" w:type="dxa"/>
            <w:tcBorders>
              <w:top w:val="nil"/>
              <w:left w:val="single" w:sz="4" w:space="0" w:color="auto"/>
              <w:bottom w:val="nil"/>
              <w:right w:val="single" w:sz="4" w:space="0" w:color="auto"/>
            </w:tcBorders>
          </w:tcPr>
          <w:p w14:paraId="5E649B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4B1C1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single" w:sz="4" w:space="0" w:color="auto"/>
              <w:left w:val="single" w:sz="4" w:space="0" w:color="auto"/>
              <w:bottom w:val="single" w:sz="4" w:space="0" w:color="auto"/>
              <w:right w:val="single" w:sz="4" w:space="0" w:color="auto"/>
            </w:tcBorders>
          </w:tcPr>
          <w:p w14:paraId="4262D1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63FA7B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1B5606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4E4769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24B6B2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B2F1958" w14:textId="77777777" w:rsidTr="0007072C">
        <w:trPr>
          <w:trHeight w:val="47"/>
        </w:trPr>
        <w:tc>
          <w:tcPr>
            <w:tcW w:w="1768" w:type="dxa"/>
            <w:tcBorders>
              <w:top w:val="nil"/>
              <w:left w:val="single" w:sz="4" w:space="0" w:color="auto"/>
              <w:bottom w:val="nil"/>
              <w:right w:val="single" w:sz="4" w:space="0" w:color="auto"/>
            </w:tcBorders>
          </w:tcPr>
          <w:p w14:paraId="70460D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4A73A6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51D2D6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207300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76D64E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168821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7F8CE4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2CEF035" w14:textId="77777777" w:rsidTr="0007072C">
        <w:trPr>
          <w:trHeight w:val="47"/>
        </w:trPr>
        <w:tc>
          <w:tcPr>
            <w:tcW w:w="1768" w:type="dxa"/>
            <w:tcBorders>
              <w:top w:val="nil"/>
              <w:left w:val="single" w:sz="4" w:space="0" w:color="auto"/>
              <w:bottom w:val="nil"/>
              <w:right w:val="single" w:sz="4" w:space="0" w:color="auto"/>
            </w:tcBorders>
          </w:tcPr>
          <w:p w14:paraId="38EC2F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7DF20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single" w:sz="4" w:space="0" w:color="auto"/>
              <w:left w:val="single" w:sz="4" w:space="0" w:color="auto"/>
              <w:bottom w:val="single" w:sz="4" w:space="0" w:color="auto"/>
              <w:right w:val="single" w:sz="4" w:space="0" w:color="auto"/>
            </w:tcBorders>
          </w:tcPr>
          <w:p w14:paraId="25EB90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590D7A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7517D3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2E27FE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4F4A5C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7DCCADA" w14:textId="77777777" w:rsidTr="0007072C">
        <w:trPr>
          <w:trHeight w:val="47"/>
        </w:trPr>
        <w:tc>
          <w:tcPr>
            <w:tcW w:w="1768" w:type="dxa"/>
            <w:tcBorders>
              <w:top w:val="nil"/>
              <w:left w:val="single" w:sz="4" w:space="0" w:color="auto"/>
              <w:bottom w:val="nil"/>
              <w:right w:val="single" w:sz="4" w:space="0" w:color="auto"/>
            </w:tcBorders>
          </w:tcPr>
          <w:p w14:paraId="07E21B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0855A0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single" w:sz="4" w:space="0" w:color="auto"/>
              <w:left w:val="single" w:sz="4" w:space="0" w:color="auto"/>
              <w:bottom w:val="single" w:sz="4" w:space="0" w:color="auto"/>
              <w:right w:val="single" w:sz="4" w:space="0" w:color="auto"/>
            </w:tcBorders>
          </w:tcPr>
          <w:p w14:paraId="580776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316185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0555C1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45DE5A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7E4714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C9636F1" w14:textId="77777777" w:rsidTr="0007072C">
        <w:trPr>
          <w:trHeight w:val="47"/>
        </w:trPr>
        <w:tc>
          <w:tcPr>
            <w:tcW w:w="1768" w:type="dxa"/>
            <w:tcBorders>
              <w:top w:val="nil"/>
              <w:left w:val="single" w:sz="4" w:space="0" w:color="auto"/>
              <w:bottom w:val="single" w:sz="4" w:space="0" w:color="auto"/>
              <w:right w:val="single" w:sz="4" w:space="0" w:color="auto"/>
            </w:tcBorders>
          </w:tcPr>
          <w:p w14:paraId="3C5EC6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B03CD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single" w:sz="4" w:space="0" w:color="auto"/>
              <w:left w:val="single" w:sz="4" w:space="0" w:color="auto"/>
              <w:bottom w:val="single" w:sz="4" w:space="0" w:color="auto"/>
              <w:right w:val="single" w:sz="4" w:space="0" w:color="auto"/>
            </w:tcBorders>
          </w:tcPr>
          <w:p w14:paraId="7BE78E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7D5BAF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417B7A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390898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19CD85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989E3DC" w14:textId="77777777" w:rsidTr="0007072C">
        <w:trPr>
          <w:trHeight w:val="47"/>
        </w:trPr>
        <w:tc>
          <w:tcPr>
            <w:tcW w:w="1768" w:type="dxa"/>
            <w:tcBorders>
              <w:top w:val="single" w:sz="4" w:space="0" w:color="auto"/>
              <w:left w:val="single" w:sz="4" w:space="0" w:color="auto"/>
              <w:bottom w:val="nil"/>
              <w:right w:val="single" w:sz="4" w:space="0" w:color="auto"/>
            </w:tcBorders>
          </w:tcPr>
          <w:p w14:paraId="29C6C7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DC_2A-2A-14A-66A_n260H</w:t>
            </w:r>
          </w:p>
        </w:tc>
        <w:tc>
          <w:tcPr>
            <w:tcW w:w="1560" w:type="dxa"/>
            <w:tcBorders>
              <w:top w:val="single" w:sz="4" w:space="0" w:color="auto"/>
              <w:left w:val="single" w:sz="4" w:space="0" w:color="auto"/>
              <w:bottom w:val="single" w:sz="4" w:space="0" w:color="auto"/>
              <w:right w:val="single" w:sz="4" w:space="0" w:color="auto"/>
            </w:tcBorders>
          </w:tcPr>
          <w:p w14:paraId="49EC77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single" w:sz="4" w:space="0" w:color="auto"/>
              <w:right w:val="single" w:sz="4" w:space="0" w:color="auto"/>
            </w:tcBorders>
          </w:tcPr>
          <w:p w14:paraId="0FC30C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48CF1F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4CE5B0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22B796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781A06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CC0DE90" w14:textId="77777777" w:rsidTr="0007072C">
        <w:trPr>
          <w:trHeight w:val="47"/>
        </w:trPr>
        <w:tc>
          <w:tcPr>
            <w:tcW w:w="1768" w:type="dxa"/>
            <w:tcBorders>
              <w:top w:val="nil"/>
              <w:left w:val="single" w:sz="4" w:space="0" w:color="auto"/>
              <w:bottom w:val="nil"/>
              <w:right w:val="single" w:sz="4" w:space="0" w:color="auto"/>
            </w:tcBorders>
          </w:tcPr>
          <w:p w14:paraId="59F736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7BEC12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single" w:sz="4" w:space="0" w:color="auto"/>
              <w:left w:val="single" w:sz="4" w:space="0" w:color="auto"/>
              <w:bottom w:val="single" w:sz="4" w:space="0" w:color="auto"/>
              <w:right w:val="single" w:sz="4" w:space="0" w:color="auto"/>
            </w:tcBorders>
          </w:tcPr>
          <w:p w14:paraId="2A87E3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3A3DED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74D115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1445A4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4EC23D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6A153148" w14:textId="77777777" w:rsidTr="0007072C">
        <w:trPr>
          <w:trHeight w:val="47"/>
        </w:trPr>
        <w:tc>
          <w:tcPr>
            <w:tcW w:w="1768" w:type="dxa"/>
            <w:tcBorders>
              <w:top w:val="nil"/>
              <w:left w:val="single" w:sz="4" w:space="0" w:color="auto"/>
              <w:bottom w:val="nil"/>
              <w:right w:val="single" w:sz="4" w:space="0" w:color="auto"/>
            </w:tcBorders>
          </w:tcPr>
          <w:p w14:paraId="5E26E9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5DC37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DC_2A_n260H</w:t>
            </w:r>
          </w:p>
        </w:tc>
        <w:tc>
          <w:tcPr>
            <w:tcW w:w="1700" w:type="dxa"/>
            <w:tcBorders>
              <w:top w:val="single" w:sz="4" w:space="0" w:color="auto"/>
              <w:left w:val="single" w:sz="4" w:space="0" w:color="auto"/>
              <w:bottom w:val="single" w:sz="4" w:space="0" w:color="auto"/>
              <w:right w:val="single" w:sz="4" w:space="0" w:color="auto"/>
            </w:tcBorders>
          </w:tcPr>
          <w:p w14:paraId="3C4238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538225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42D999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30F3CE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143C58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9668FD3" w14:textId="77777777" w:rsidTr="0007072C">
        <w:trPr>
          <w:trHeight w:val="47"/>
        </w:trPr>
        <w:tc>
          <w:tcPr>
            <w:tcW w:w="1768" w:type="dxa"/>
            <w:tcBorders>
              <w:top w:val="nil"/>
              <w:left w:val="single" w:sz="4" w:space="0" w:color="auto"/>
              <w:bottom w:val="nil"/>
              <w:right w:val="single" w:sz="4" w:space="0" w:color="auto"/>
            </w:tcBorders>
          </w:tcPr>
          <w:p w14:paraId="4A107B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7569A5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710618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11E0C5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77132C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35B0C1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58F711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E39A81A" w14:textId="77777777" w:rsidTr="0007072C">
        <w:trPr>
          <w:trHeight w:val="47"/>
        </w:trPr>
        <w:tc>
          <w:tcPr>
            <w:tcW w:w="1768" w:type="dxa"/>
            <w:tcBorders>
              <w:top w:val="nil"/>
              <w:left w:val="single" w:sz="4" w:space="0" w:color="auto"/>
              <w:bottom w:val="nil"/>
              <w:right w:val="single" w:sz="4" w:space="0" w:color="auto"/>
            </w:tcBorders>
          </w:tcPr>
          <w:p w14:paraId="0EA859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6B8FF0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single" w:sz="4" w:space="0" w:color="auto"/>
              <w:left w:val="single" w:sz="4" w:space="0" w:color="auto"/>
              <w:bottom w:val="single" w:sz="4" w:space="0" w:color="auto"/>
              <w:right w:val="single" w:sz="4" w:space="0" w:color="auto"/>
            </w:tcBorders>
          </w:tcPr>
          <w:p w14:paraId="0C122E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308A75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4AD1C6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6CA942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346693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3409DE05" w14:textId="77777777" w:rsidTr="0007072C">
        <w:trPr>
          <w:trHeight w:val="47"/>
        </w:trPr>
        <w:tc>
          <w:tcPr>
            <w:tcW w:w="1768" w:type="dxa"/>
            <w:tcBorders>
              <w:top w:val="nil"/>
              <w:left w:val="single" w:sz="4" w:space="0" w:color="auto"/>
              <w:bottom w:val="nil"/>
              <w:right w:val="single" w:sz="4" w:space="0" w:color="auto"/>
            </w:tcBorders>
          </w:tcPr>
          <w:p w14:paraId="64F2E4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5437A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single" w:sz="4" w:space="0" w:color="auto"/>
              <w:left w:val="single" w:sz="4" w:space="0" w:color="auto"/>
              <w:bottom w:val="single" w:sz="4" w:space="0" w:color="auto"/>
              <w:right w:val="single" w:sz="4" w:space="0" w:color="auto"/>
            </w:tcBorders>
          </w:tcPr>
          <w:p w14:paraId="18B04D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3E86E8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5883AF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4EDF4B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67654B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882F42B" w14:textId="77777777" w:rsidTr="0007072C">
        <w:trPr>
          <w:trHeight w:val="47"/>
        </w:trPr>
        <w:tc>
          <w:tcPr>
            <w:tcW w:w="1768" w:type="dxa"/>
            <w:tcBorders>
              <w:top w:val="nil"/>
              <w:left w:val="single" w:sz="4" w:space="0" w:color="auto"/>
              <w:bottom w:val="nil"/>
              <w:right w:val="single" w:sz="4" w:space="0" w:color="auto"/>
            </w:tcBorders>
          </w:tcPr>
          <w:p w14:paraId="799743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B047B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single" w:sz="4" w:space="0" w:color="auto"/>
              <w:left w:val="single" w:sz="4" w:space="0" w:color="auto"/>
              <w:bottom w:val="single" w:sz="4" w:space="0" w:color="auto"/>
              <w:right w:val="single" w:sz="4" w:space="0" w:color="auto"/>
            </w:tcBorders>
          </w:tcPr>
          <w:p w14:paraId="35F3A8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5F8B94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08BD30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5CFCE7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6D5BDE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9BCB9CA" w14:textId="77777777" w:rsidTr="0007072C">
        <w:trPr>
          <w:trHeight w:val="47"/>
        </w:trPr>
        <w:tc>
          <w:tcPr>
            <w:tcW w:w="1768" w:type="dxa"/>
            <w:tcBorders>
              <w:top w:val="nil"/>
              <w:left w:val="single" w:sz="4" w:space="0" w:color="auto"/>
              <w:bottom w:val="nil"/>
              <w:right w:val="single" w:sz="4" w:space="0" w:color="auto"/>
            </w:tcBorders>
          </w:tcPr>
          <w:p w14:paraId="52DE14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CD592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single" w:sz="4" w:space="0" w:color="auto"/>
              <w:left w:val="single" w:sz="4" w:space="0" w:color="auto"/>
              <w:bottom w:val="single" w:sz="4" w:space="0" w:color="auto"/>
              <w:right w:val="single" w:sz="4" w:space="0" w:color="auto"/>
            </w:tcBorders>
          </w:tcPr>
          <w:p w14:paraId="18735F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1D2C28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420E3C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373CD1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334ADA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6D07502A" w14:textId="77777777" w:rsidTr="0007072C">
        <w:trPr>
          <w:trHeight w:val="47"/>
        </w:trPr>
        <w:tc>
          <w:tcPr>
            <w:tcW w:w="1768" w:type="dxa"/>
            <w:tcBorders>
              <w:top w:val="nil"/>
              <w:left w:val="single" w:sz="4" w:space="0" w:color="auto"/>
              <w:bottom w:val="single" w:sz="4" w:space="0" w:color="auto"/>
              <w:right w:val="single" w:sz="4" w:space="0" w:color="auto"/>
            </w:tcBorders>
          </w:tcPr>
          <w:p w14:paraId="38306D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4E494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DC_66A_n260H</w:t>
            </w:r>
          </w:p>
        </w:tc>
        <w:tc>
          <w:tcPr>
            <w:tcW w:w="1700" w:type="dxa"/>
            <w:tcBorders>
              <w:top w:val="single" w:sz="4" w:space="0" w:color="auto"/>
              <w:left w:val="single" w:sz="4" w:space="0" w:color="auto"/>
              <w:bottom w:val="single" w:sz="4" w:space="0" w:color="auto"/>
              <w:right w:val="single" w:sz="4" w:space="0" w:color="auto"/>
            </w:tcBorders>
          </w:tcPr>
          <w:p w14:paraId="402D27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1F5BFD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270783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664FDD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20E785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0D0D148" w14:textId="77777777" w:rsidTr="0007072C">
        <w:trPr>
          <w:trHeight w:val="47"/>
        </w:trPr>
        <w:tc>
          <w:tcPr>
            <w:tcW w:w="1768" w:type="dxa"/>
            <w:tcBorders>
              <w:top w:val="single" w:sz="4" w:space="0" w:color="auto"/>
              <w:left w:val="single" w:sz="4" w:space="0" w:color="auto"/>
              <w:bottom w:val="nil"/>
              <w:right w:val="single" w:sz="4" w:space="0" w:color="auto"/>
            </w:tcBorders>
          </w:tcPr>
          <w:p w14:paraId="4C9B56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DC_2A-2A-14A-66A_n260I</w:t>
            </w:r>
          </w:p>
        </w:tc>
        <w:tc>
          <w:tcPr>
            <w:tcW w:w="1560" w:type="dxa"/>
            <w:tcBorders>
              <w:top w:val="single" w:sz="4" w:space="0" w:color="auto"/>
              <w:left w:val="single" w:sz="4" w:space="0" w:color="auto"/>
              <w:bottom w:val="single" w:sz="4" w:space="0" w:color="auto"/>
              <w:right w:val="single" w:sz="4" w:space="0" w:color="auto"/>
            </w:tcBorders>
          </w:tcPr>
          <w:p w14:paraId="7E4478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single" w:sz="4" w:space="0" w:color="auto"/>
              <w:right w:val="single" w:sz="4" w:space="0" w:color="auto"/>
            </w:tcBorders>
          </w:tcPr>
          <w:p w14:paraId="23D81C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34C1F6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102078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48BE8E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51742C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02FCF56" w14:textId="77777777" w:rsidTr="0007072C">
        <w:trPr>
          <w:trHeight w:val="47"/>
        </w:trPr>
        <w:tc>
          <w:tcPr>
            <w:tcW w:w="1768" w:type="dxa"/>
            <w:tcBorders>
              <w:top w:val="nil"/>
              <w:left w:val="single" w:sz="4" w:space="0" w:color="auto"/>
              <w:bottom w:val="nil"/>
              <w:right w:val="single" w:sz="4" w:space="0" w:color="auto"/>
            </w:tcBorders>
          </w:tcPr>
          <w:p w14:paraId="15F9A3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50DD8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single" w:sz="4" w:space="0" w:color="auto"/>
              <w:left w:val="single" w:sz="4" w:space="0" w:color="auto"/>
              <w:bottom w:val="single" w:sz="4" w:space="0" w:color="auto"/>
              <w:right w:val="single" w:sz="4" w:space="0" w:color="auto"/>
            </w:tcBorders>
          </w:tcPr>
          <w:p w14:paraId="1F243A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4BE0BF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081611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51B9BD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5DA14D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428EE5E" w14:textId="77777777" w:rsidTr="0007072C">
        <w:trPr>
          <w:trHeight w:val="47"/>
        </w:trPr>
        <w:tc>
          <w:tcPr>
            <w:tcW w:w="1768" w:type="dxa"/>
            <w:tcBorders>
              <w:top w:val="nil"/>
              <w:left w:val="single" w:sz="4" w:space="0" w:color="auto"/>
              <w:bottom w:val="nil"/>
              <w:right w:val="single" w:sz="4" w:space="0" w:color="auto"/>
            </w:tcBorders>
          </w:tcPr>
          <w:p w14:paraId="1531C5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181D0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DC_2A_n260H</w:t>
            </w:r>
          </w:p>
        </w:tc>
        <w:tc>
          <w:tcPr>
            <w:tcW w:w="1700" w:type="dxa"/>
            <w:tcBorders>
              <w:top w:val="single" w:sz="4" w:space="0" w:color="auto"/>
              <w:left w:val="single" w:sz="4" w:space="0" w:color="auto"/>
              <w:bottom w:val="single" w:sz="4" w:space="0" w:color="auto"/>
              <w:right w:val="single" w:sz="4" w:space="0" w:color="auto"/>
            </w:tcBorders>
          </w:tcPr>
          <w:p w14:paraId="5C19AD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6031F1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77181E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734780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190AF3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1FEA001" w14:textId="77777777" w:rsidTr="0007072C">
        <w:trPr>
          <w:trHeight w:val="47"/>
        </w:trPr>
        <w:tc>
          <w:tcPr>
            <w:tcW w:w="1768" w:type="dxa"/>
            <w:tcBorders>
              <w:top w:val="nil"/>
              <w:left w:val="single" w:sz="4" w:space="0" w:color="auto"/>
              <w:bottom w:val="nil"/>
              <w:right w:val="single" w:sz="4" w:space="0" w:color="auto"/>
            </w:tcBorders>
          </w:tcPr>
          <w:p w14:paraId="414D63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0E411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DC_2A_n260I</w:t>
            </w:r>
          </w:p>
        </w:tc>
        <w:tc>
          <w:tcPr>
            <w:tcW w:w="1700" w:type="dxa"/>
            <w:tcBorders>
              <w:top w:val="single" w:sz="4" w:space="0" w:color="auto"/>
              <w:left w:val="single" w:sz="4" w:space="0" w:color="auto"/>
              <w:bottom w:val="single" w:sz="4" w:space="0" w:color="auto"/>
              <w:right w:val="single" w:sz="4" w:space="0" w:color="auto"/>
            </w:tcBorders>
          </w:tcPr>
          <w:p w14:paraId="587B1B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05DD4A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156E3C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411780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3DB0C8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64395A99" w14:textId="77777777" w:rsidTr="0007072C">
        <w:trPr>
          <w:trHeight w:val="47"/>
        </w:trPr>
        <w:tc>
          <w:tcPr>
            <w:tcW w:w="1768" w:type="dxa"/>
            <w:tcBorders>
              <w:top w:val="nil"/>
              <w:left w:val="single" w:sz="4" w:space="0" w:color="auto"/>
              <w:bottom w:val="nil"/>
              <w:right w:val="single" w:sz="4" w:space="0" w:color="auto"/>
            </w:tcBorders>
          </w:tcPr>
          <w:p w14:paraId="604D2A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0B51CB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5BFD69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23C087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2C0EBA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4C1531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6427C1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63A03D0D" w14:textId="77777777" w:rsidTr="0007072C">
        <w:trPr>
          <w:trHeight w:val="47"/>
        </w:trPr>
        <w:tc>
          <w:tcPr>
            <w:tcW w:w="1768" w:type="dxa"/>
            <w:tcBorders>
              <w:top w:val="nil"/>
              <w:left w:val="single" w:sz="4" w:space="0" w:color="auto"/>
              <w:bottom w:val="nil"/>
              <w:right w:val="single" w:sz="4" w:space="0" w:color="auto"/>
            </w:tcBorders>
          </w:tcPr>
          <w:p w14:paraId="07557C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759B90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single" w:sz="4" w:space="0" w:color="auto"/>
              <w:left w:val="single" w:sz="4" w:space="0" w:color="auto"/>
              <w:bottom w:val="single" w:sz="4" w:space="0" w:color="auto"/>
              <w:right w:val="single" w:sz="4" w:space="0" w:color="auto"/>
            </w:tcBorders>
          </w:tcPr>
          <w:p w14:paraId="6BFD67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738A73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217B10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0940CA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15B534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8DEEA3A" w14:textId="77777777" w:rsidTr="0007072C">
        <w:trPr>
          <w:trHeight w:val="47"/>
        </w:trPr>
        <w:tc>
          <w:tcPr>
            <w:tcW w:w="1768" w:type="dxa"/>
            <w:tcBorders>
              <w:top w:val="nil"/>
              <w:left w:val="single" w:sz="4" w:space="0" w:color="auto"/>
              <w:bottom w:val="nil"/>
              <w:right w:val="single" w:sz="4" w:space="0" w:color="auto"/>
            </w:tcBorders>
          </w:tcPr>
          <w:p w14:paraId="155302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C8931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single" w:sz="4" w:space="0" w:color="auto"/>
              <w:left w:val="single" w:sz="4" w:space="0" w:color="auto"/>
              <w:bottom w:val="single" w:sz="4" w:space="0" w:color="auto"/>
              <w:right w:val="single" w:sz="4" w:space="0" w:color="auto"/>
            </w:tcBorders>
          </w:tcPr>
          <w:p w14:paraId="262E92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63B579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4409E6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4AE136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3CF4DD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FF700AD" w14:textId="77777777" w:rsidTr="0007072C">
        <w:trPr>
          <w:trHeight w:val="47"/>
        </w:trPr>
        <w:tc>
          <w:tcPr>
            <w:tcW w:w="1768" w:type="dxa"/>
            <w:tcBorders>
              <w:top w:val="nil"/>
              <w:left w:val="single" w:sz="4" w:space="0" w:color="auto"/>
              <w:bottom w:val="nil"/>
              <w:right w:val="single" w:sz="4" w:space="0" w:color="auto"/>
            </w:tcBorders>
          </w:tcPr>
          <w:p w14:paraId="3ACC67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4EB7B8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DC_14A_n260I</w:t>
            </w:r>
          </w:p>
        </w:tc>
        <w:tc>
          <w:tcPr>
            <w:tcW w:w="1700" w:type="dxa"/>
            <w:tcBorders>
              <w:top w:val="single" w:sz="4" w:space="0" w:color="auto"/>
              <w:left w:val="single" w:sz="4" w:space="0" w:color="auto"/>
              <w:bottom w:val="single" w:sz="4" w:space="0" w:color="auto"/>
              <w:right w:val="single" w:sz="4" w:space="0" w:color="auto"/>
            </w:tcBorders>
          </w:tcPr>
          <w:p w14:paraId="792774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79BDEF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06A4A8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75DB05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6E80D8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14CAB0F" w14:textId="77777777" w:rsidTr="0007072C">
        <w:trPr>
          <w:trHeight w:val="47"/>
        </w:trPr>
        <w:tc>
          <w:tcPr>
            <w:tcW w:w="1768" w:type="dxa"/>
            <w:tcBorders>
              <w:top w:val="nil"/>
              <w:left w:val="single" w:sz="4" w:space="0" w:color="auto"/>
              <w:bottom w:val="nil"/>
              <w:right w:val="single" w:sz="4" w:space="0" w:color="auto"/>
            </w:tcBorders>
          </w:tcPr>
          <w:p w14:paraId="21E1CC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6E7615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single" w:sz="4" w:space="0" w:color="auto"/>
              <w:left w:val="single" w:sz="4" w:space="0" w:color="auto"/>
              <w:bottom w:val="single" w:sz="4" w:space="0" w:color="auto"/>
              <w:right w:val="single" w:sz="4" w:space="0" w:color="auto"/>
            </w:tcBorders>
          </w:tcPr>
          <w:p w14:paraId="431A94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6DB8AD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60DE81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532578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5F86CB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575EE69" w14:textId="77777777" w:rsidTr="0007072C">
        <w:trPr>
          <w:trHeight w:val="47"/>
        </w:trPr>
        <w:tc>
          <w:tcPr>
            <w:tcW w:w="1768" w:type="dxa"/>
            <w:tcBorders>
              <w:top w:val="nil"/>
              <w:left w:val="single" w:sz="4" w:space="0" w:color="auto"/>
              <w:bottom w:val="nil"/>
              <w:right w:val="single" w:sz="4" w:space="0" w:color="auto"/>
            </w:tcBorders>
          </w:tcPr>
          <w:p w14:paraId="054B4B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4A97E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single" w:sz="4" w:space="0" w:color="auto"/>
              <w:left w:val="single" w:sz="4" w:space="0" w:color="auto"/>
              <w:bottom w:val="single" w:sz="4" w:space="0" w:color="auto"/>
              <w:right w:val="single" w:sz="4" w:space="0" w:color="auto"/>
            </w:tcBorders>
          </w:tcPr>
          <w:p w14:paraId="657256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6E6AE9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169E9C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5DE3A0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00818F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6A1A2D7" w14:textId="77777777" w:rsidTr="0007072C">
        <w:trPr>
          <w:trHeight w:val="47"/>
        </w:trPr>
        <w:tc>
          <w:tcPr>
            <w:tcW w:w="1768" w:type="dxa"/>
            <w:tcBorders>
              <w:top w:val="nil"/>
              <w:left w:val="single" w:sz="4" w:space="0" w:color="auto"/>
              <w:bottom w:val="nil"/>
              <w:right w:val="single" w:sz="4" w:space="0" w:color="auto"/>
            </w:tcBorders>
          </w:tcPr>
          <w:p w14:paraId="1847E4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90A44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DC_66A_n260H</w:t>
            </w:r>
          </w:p>
        </w:tc>
        <w:tc>
          <w:tcPr>
            <w:tcW w:w="1700" w:type="dxa"/>
            <w:tcBorders>
              <w:top w:val="single" w:sz="4" w:space="0" w:color="auto"/>
              <w:left w:val="single" w:sz="4" w:space="0" w:color="auto"/>
              <w:bottom w:val="single" w:sz="4" w:space="0" w:color="auto"/>
              <w:right w:val="single" w:sz="4" w:space="0" w:color="auto"/>
            </w:tcBorders>
          </w:tcPr>
          <w:p w14:paraId="39EE6B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0AB041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26CB7B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6743E8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3340C3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04500BB" w14:textId="77777777" w:rsidTr="0007072C">
        <w:trPr>
          <w:trHeight w:val="47"/>
        </w:trPr>
        <w:tc>
          <w:tcPr>
            <w:tcW w:w="1768" w:type="dxa"/>
            <w:tcBorders>
              <w:top w:val="nil"/>
              <w:left w:val="single" w:sz="4" w:space="0" w:color="auto"/>
              <w:bottom w:val="single" w:sz="4" w:space="0" w:color="auto"/>
              <w:right w:val="single" w:sz="4" w:space="0" w:color="auto"/>
            </w:tcBorders>
          </w:tcPr>
          <w:p w14:paraId="11F0FE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654D35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DC_66A_n260I</w:t>
            </w:r>
          </w:p>
        </w:tc>
        <w:tc>
          <w:tcPr>
            <w:tcW w:w="1700" w:type="dxa"/>
            <w:tcBorders>
              <w:top w:val="single" w:sz="4" w:space="0" w:color="auto"/>
              <w:left w:val="single" w:sz="4" w:space="0" w:color="auto"/>
              <w:bottom w:val="single" w:sz="4" w:space="0" w:color="auto"/>
              <w:right w:val="single" w:sz="4" w:space="0" w:color="auto"/>
            </w:tcBorders>
          </w:tcPr>
          <w:p w14:paraId="5E0727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single" w:sz="4" w:space="0" w:color="auto"/>
              <w:right w:val="single" w:sz="4" w:space="0" w:color="auto"/>
            </w:tcBorders>
          </w:tcPr>
          <w:p w14:paraId="538468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199E0D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5F6D18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775198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239A8C8" w14:textId="77777777" w:rsidTr="0007072C">
        <w:trPr>
          <w:trHeight w:val="47"/>
        </w:trPr>
        <w:tc>
          <w:tcPr>
            <w:tcW w:w="1768" w:type="dxa"/>
            <w:tcBorders>
              <w:top w:val="single" w:sz="4" w:space="0" w:color="auto"/>
              <w:left w:val="single" w:sz="4" w:space="0" w:color="auto"/>
              <w:bottom w:val="nil"/>
              <w:right w:val="single" w:sz="4" w:space="0" w:color="auto"/>
            </w:tcBorders>
          </w:tcPr>
          <w:p w14:paraId="4239AC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DC_2A-14A-30A_n260A</w:t>
            </w:r>
          </w:p>
        </w:tc>
        <w:tc>
          <w:tcPr>
            <w:tcW w:w="1560" w:type="dxa"/>
            <w:tcBorders>
              <w:top w:val="single" w:sz="4" w:space="0" w:color="auto"/>
              <w:left w:val="single" w:sz="4" w:space="0" w:color="auto"/>
              <w:bottom w:val="single" w:sz="4" w:space="0" w:color="auto"/>
              <w:right w:val="single" w:sz="4" w:space="0" w:color="auto"/>
            </w:tcBorders>
          </w:tcPr>
          <w:p w14:paraId="39AD98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single" w:sz="4" w:space="0" w:color="auto"/>
              <w:right w:val="single" w:sz="4" w:space="0" w:color="auto"/>
            </w:tcBorders>
          </w:tcPr>
          <w:p w14:paraId="53B7FB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5436E0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
          <w:p w14:paraId="586245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4D0454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3A33D9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CB009A2" w14:textId="77777777" w:rsidTr="0007072C">
        <w:trPr>
          <w:trHeight w:val="47"/>
        </w:trPr>
        <w:tc>
          <w:tcPr>
            <w:tcW w:w="1768" w:type="dxa"/>
            <w:tcBorders>
              <w:top w:val="nil"/>
              <w:left w:val="single" w:sz="4" w:space="0" w:color="auto"/>
              <w:bottom w:val="nil"/>
              <w:right w:val="single" w:sz="4" w:space="0" w:color="auto"/>
            </w:tcBorders>
          </w:tcPr>
          <w:p w14:paraId="290CF5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71209E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0B5E2A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369B09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
          <w:p w14:paraId="74D1EA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3412DC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52AE88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39886B56" w14:textId="77777777" w:rsidTr="0007072C">
        <w:trPr>
          <w:trHeight w:val="47"/>
        </w:trPr>
        <w:tc>
          <w:tcPr>
            <w:tcW w:w="1768" w:type="dxa"/>
            <w:tcBorders>
              <w:top w:val="nil"/>
              <w:left w:val="single" w:sz="4" w:space="0" w:color="auto"/>
              <w:bottom w:val="single" w:sz="4" w:space="0" w:color="auto"/>
              <w:right w:val="single" w:sz="4" w:space="0" w:color="auto"/>
            </w:tcBorders>
          </w:tcPr>
          <w:p w14:paraId="586E31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66F62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single" w:sz="4" w:space="0" w:color="auto"/>
              <w:left w:val="single" w:sz="4" w:space="0" w:color="auto"/>
              <w:bottom w:val="single" w:sz="4" w:space="0" w:color="auto"/>
              <w:right w:val="single" w:sz="4" w:space="0" w:color="auto"/>
            </w:tcBorders>
          </w:tcPr>
          <w:p w14:paraId="4A352D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753072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
          <w:p w14:paraId="5EB602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07862F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41C83A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D873420" w14:textId="77777777" w:rsidTr="0007072C">
        <w:trPr>
          <w:trHeight w:val="47"/>
        </w:trPr>
        <w:tc>
          <w:tcPr>
            <w:tcW w:w="1768" w:type="dxa"/>
            <w:tcBorders>
              <w:top w:val="single" w:sz="4" w:space="0" w:color="auto"/>
              <w:left w:val="single" w:sz="4" w:space="0" w:color="auto"/>
              <w:bottom w:val="nil"/>
              <w:right w:val="single" w:sz="4" w:space="0" w:color="auto"/>
            </w:tcBorders>
          </w:tcPr>
          <w:p w14:paraId="418A9D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DC_2A-14A-30A_n260G</w:t>
            </w:r>
          </w:p>
        </w:tc>
        <w:tc>
          <w:tcPr>
            <w:tcW w:w="1560" w:type="dxa"/>
            <w:tcBorders>
              <w:top w:val="single" w:sz="4" w:space="0" w:color="auto"/>
              <w:left w:val="single" w:sz="4" w:space="0" w:color="auto"/>
              <w:bottom w:val="single" w:sz="4" w:space="0" w:color="auto"/>
              <w:right w:val="single" w:sz="4" w:space="0" w:color="auto"/>
            </w:tcBorders>
          </w:tcPr>
          <w:p w14:paraId="7DCF00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single" w:sz="4" w:space="0" w:color="auto"/>
              <w:right w:val="single" w:sz="4" w:space="0" w:color="auto"/>
            </w:tcBorders>
          </w:tcPr>
          <w:p w14:paraId="09564A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4E6444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77A199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0D8431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2362BA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34C683C" w14:textId="77777777" w:rsidTr="0007072C">
        <w:trPr>
          <w:trHeight w:val="47"/>
        </w:trPr>
        <w:tc>
          <w:tcPr>
            <w:tcW w:w="1768" w:type="dxa"/>
            <w:tcBorders>
              <w:top w:val="nil"/>
              <w:left w:val="single" w:sz="4" w:space="0" w:color="auto"/>
              <w:bottom w:val="nil"/>
              <w:right w:val="single" w:sz="4" w:space="0" w:color="auto"/>
            </w:tcBorders>
          </w:tcPr>
          <w:p w14:paraId="66E76F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79D99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single" w:sz="4" w:space="0" w:color="auto"/>
              <w:left w:val="single" w:sz="4" w:space="0" w:color="auto"/>
              <w:bottom w:val="single" w:sz="4" w:space="0" w:color="auto"/>
              <w:right w:val="single" w:sz="4" w:space="0" w:color="auto"/>
            </w:tcBorders>
          </w:tcPr>
          <w:p w14:paraId="5413BC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143E9B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40E247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43EF9D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5A6AEE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3DF1D2C8" w14:textId="77777777" w:rsidTr="0007072C">
        <w:trPr>
          <w:trHeight w:val="47"/>
        </w:trPr>
        <w:tc>
          <w:tcPr>
            <w:tcW w:w="1768" w:type="dxa"/>
            <w:tcBorders>
              <w:top w:val="nil"/>
              <w:left w:val="single" w:sz="4" w:space="0" w:color="auto"/>
              <w:bottom w:val="nil"/>
              <w:right w:val="single" w:sz="4" w:space="0" w:color="auto"/>
            </w:tcBorders>
          </w:tcPr>
          <w:p w14:paraId="3547A7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8EEF4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22243F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63A446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303FB6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173BA1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65A31F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0888010" w14:textId="77777777" w:rsidTr="0007072C">
        <w:trPr>
          <w:trHeight w:val="47"/>
        </w:trPr>
        <w:tc>
          <w:tcPr>
            <w:tcW w:w="1768" w:type="dxa"/>
            <w:tcBorders>
              <w:top w:val="nil"/>
              <w:left w:val="single" w:sz="4" w:space="0" w:color="auto"/>
              <w:bottom w:val="nil"/>
              <w:right w:val="single" w:sz="4" w:space="0" w:color="auto"/>
            </w:tcBorders>
          </w:tcPr>
          <w:p w14:paraId="01300C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B6C20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single" w:sz="4" w:space="0" w:color="auto"/>
              <w:left w:val="single" w:sz="4" w:space="0" w:color="auto"/>
              <w:bottom w:val="single" w:sz="4" w:space="0" w:color="auto"/>
              <w:right w:val="single" w:sz="4" w:space="0" w:color="auto"/>
            </w:tcBorders>
          </w:tcPr>
          <w:p w14:paraId="6E2FA6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350CE3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4A7CEA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35492C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53312C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33C8DD38" w14:textId="77777777" w:rsidTr="0007072C">
        <w:trPr>
          <w:trHeight w:val="47"/>
        </w:trPr>
        <w:tc>
          <w:tcPr>
            <w:tcW w:w="1768" w:type="dxa"/>
            <w:tcBorders>
              <w:top w:val="nil"/>
              <w:left w:val="single" w:sz="4" w:space="0" w:color="auto"/>
              <w:bottom w:val="nil"/>
              <w:right w:val="single" w:sz="4" w:space="0" w:color="auto"/>
            </w:tcBorders>
          </w:tcPr>
          <w:p w14:paraId="2FA5AC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01CADC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single" w:sz="4" w:space="0" w:color="auto"/>
              <w:left w:val="single" w:sz="4" w:space="0" w:color="auto"/>
              <w:bottom w:val="single" w:sz="4" w:space="0" w:color="auto"/>
              <w:right w:val="single" w:sz="4" w:space="0" w:color="auto"/>
            </w:tcBorders>
          </w:tcPr>
          <w:p w14:paraId="5E8BC6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3347FD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6BC752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58A58B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61DB43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31E492C9" w14:textId="77777777" w:rsidTr="0007072C">
        <w:trPr>
          <w:trHeight w:val="47"/>
        </w:trPr>
        <w:tc>
          <w:tcPr>
            <w:tcW w:w="1768" w:type="dxa"/>
            <w:tcBorders>
              <w:top w:val="nil"/>
              <w:left w:val="single" w:sz="4" w:space="0" w:color="auto"/>
              <w:bottom w:val="single" w:sz="4" w:space="0" w:color="auto"/>
              <w:right w:val="single" w:sz="4" w:space="0" w:color="auto"/>
            </w:tcBorders>
          </w:tcPr>
          <w:p w14:paraId="3BDB81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6EF7F2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DC_30A_n260G</w:t>
            </w:r>
          </w:p>
        </w:tc>
        <w:tc>
          <w:tcPr>
            <w:tcW w:w="1700" w:type="dxa"/>
            <w:tcBorders>
              <w:top w:val="single" w:sz="4" w:space="0" w:color="auto"/>
              <w:left w:val="single" w:sz="4" w:space="0" w:color="auto"/>
              <w:bottom w:val="single" w:sz="4" w:space="0" w:color="auto"/>
              <w:right w:val="single" w:sz="4" w:space="0" w:color="auto"/>
            </w:tcBorders>
          </w:tcPr>
          <w:p w14:paraId="390F4C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1AF787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251127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1E2220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1E54AF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D07AE0E" w14:textId="77777777" w:rsidTr="0007072C">
        <w:trPr>
          <w:trHeight w:val="47"/>
        </w:trPr>
        <w:tc>
          <w:tcPr>
            <w:tcW w:w="1768" w:type="dxa"/>
            <w:tcBorders>
              <w:top w:val="single" w:sz="4" w:space="0" w:color="auto"/>
              <w:left w:val="single" w:sz="4" w:space="0" w:color="auto"/>
              <w:bottom w:val="nil"/>
              <w:right w:val="single" w:sz="4" w:space="0" w:color="auto"/>
            </w:tcBorders>
          </w:tcPr>
          <w:p w14:paraId="28DFE4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DC_2A-14A-30A_n260H</w:t>
            </w:r>
          </w:p>
        </w:tc>
        <w:tc>
          <w:tcPr>
            <w:tcW w:w="1560" w:type="dxa"/>
            <w:tcBorders>
              <w:top w:val="single" w:sz="4" w:space="0" w:color="auto"/>
              <w:left w:val="single" w:sz="4" w:space="0" w:color="auto"/>
              <w:bottom w:val="single" w:sz="4" w:space="0" w:color="auto"/>
              <w:right w:val="single" w:sz="4" w:space="0" w:color="auto"/>
            </w:tcBorders>
          </w:tcPr>
          <w:p w14:paraId="303D18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single" w:sz="4" w:space="0" w:color="auto"/>
              <w:right w:val="single" w:sz="4" w:space="0" w:color="auto"/>
            </w:tcBorders>
          </w:tcPr>
          <w:p w14:paraId="32EB36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049866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65A363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4832C0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5E0190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8A99B3D" w14:textId="77777777" w:rsidTr="0007072C">
        <w:trPr>
          <w:trHeight w:val="47"/>
        </w:trPr>
        <w:tc>
          <w:tcPr>
            <w:tcW w:w="1768" w:type="dxa"/>
            <w:tcBorders>
              <w:top w:val="nil"/>
              <w:left w:val="single" w:sz="4" w:space="0" w:color="auto"/>
              <w:bottom w:val="nil"/>
              <w:right w:val="single" w:sz="4" w:space="0" w:color="auto"/>
            </w:tcBorders>
          </w:tcPr>
          <w:p w14:paraId="2AAD41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3C512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single" w:sz="4" w:space="0" w:color="auto"/>
              <w:left w:val="single" w:sz="4" w:space="0" w:color="auto"/>
              <w:bottom w:val="single" w:sz="4" w:space="0" w:color="auto"/>
              <w:right w:val="single" w:sz="4" w:space="0" w:color="auto"/>
            </w:tcBorders>
          </w:tcPr>
          <w:p w14:paraId="4A6B65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152383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0E8239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34D3EC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411B8A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57D1AF6" w14:textId="77777777" w:rsidTr="0007072C">
        <w:trPr>
          <w:trHeight w:val="47"/>
        </w:trPr>
        <w:tc>
          <w:tcPr>
            <w:tcW w:w="1768" w:type="dxa"/>
            <w:tcBorders>
              <w:top w:val="nil"/>
              <w:left w:val="single" w:sz="4" w:space="0" w:color="auto"/>
              <w:bottom w:val="nil"/>
              <w:right w:val="single" w:sz="4" w:space="0" w:color="auto"/>
            </w:tcBorders>
          </w:tcPr>
          <w:p w14:paraId="7DB564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2D002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DC_2A_n260H</w:t>
            </w:r>
          </w:p>
        </w:tc>
        <w:tc>
          <w:tcPr>
            <w:tcW w:w="1700" w:type="dxa"/>
            <w:tcBorders>
              <w:top w:val="single" w:sz="4" w:space="0" w:color="auto"/>
              <w:left w:val="single" w:sz="4" w:space="0" w:color="auto"/>
              <w:bottom w:val="single" w:sz="4" w:space="0" w:color="auto"/>
              <w:right w:val="single" w:sz="4" w:space="0" w:color="auto"/>
            </w:tcBorders>
          </w:tcPr>
          <w:p w14:paraId="7104D2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60FF6B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41BD8A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1F8110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355128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35DE0C34" w14:textId="77777777" w:rsidTr="0007072C">
        <w:trPr>
          <w:trHeight w:val="47"/>
        </w:trPr>
        <w:tc>
          <w:tcPr>
            <w:tcW w:w="1768" w:type="dxa"/>
            <w:tcBorders>
              <w:top w:val="nil"/>
              <w:left w:val="single" w:sz="4" w:space="0" w:color="auto"/>
              <w:bottom w:val="nil"/>
              <w:right w:val="single" w:sz="4" w:space="0" w:color="auto"/>
            </w:tcBorders>
          </w:tcPr>
          <w:p w14:paraId="2B7FFF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6886EF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1B97B4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260181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22D9E2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1BCAC2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4C9CC9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32F3846" w14:textId="77777777" w:rsidTr="0007072C">
        <w:trPr>
          <w:trHeight w:val="47"/>
        </w:trPr>
        <w:tc>
          <w:tcPr>
            <w:tcW w:w="1768" w:type="dxa"/>
            <w:tcBorders>
              <w:top w:val="nil"/>
              <w:left w:val="single" w:sz="4" w:space="0" w:color="auto"/>
              <w:bottom w:val="nil"/>
              <w:right w:val="single" w:sz="4" w:space="0" w:color="auto"/>
            </w:tcBorders>
          </w:tcPr>
          <w:p w14:paraId="2286E6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C4005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single" w:sz="4" w:space="0" w:color="auto"/>
              <w:left w:val="single" w:sz="4" w:space="0" w:color="auto"/>
              <w:bottom w:val="single" w:sz="4" w:space="0" w:color="auto"/>
              <w:right w:val="single" w:sz="4" w:space="0" w:color="auto"/>
            </w:tcBorders>
          </w:tcPr>
          <w:p w14:paraId="2F1195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50950F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018F02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665EF7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6438D4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3CCBEDD5" w14:textId="77777777" w:rsidTr="0007072C">
        <w:trPr>
          <w:trHeight w:val="47"/>
        </w:trPr>
        <w:tc>
          <w:tcPr>
            <w:tcW w:w="1768" w:type="dxa"/>
            <w:tcBorders>
              <w:top w:val="nil"/>
              <w:left w:val="single" w:sz="4" w:space="0" w:color="auto"/>
              <w:bottom w:val="nil"/>
              <w:right w:val="single" w:sz="4" w:space="0" w:color="auto"/>
            </w:tcBorders>
          </w:tcPr>
          <w:p w14:paraId="758ED5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039DD9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single" w:sz="4" w:space="0" w:color="auto"/>
              <w:left w:val="single" w:sz="4" w:space="0" w:color="auto"/>
              <w:bottom w:val="single" w:sz="4" w:space="0" w:color="auto"/>
              <w:right w:val="single" w:sz="4" w:space="0" w:color="auto"/>
            </w:tcBorders>
          </w:tcPr>
          <w:p w14:paraId="59BDA5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5B81E7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2188C9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17B03B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5EE61B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B29F690" w14:textId="77777777" w:rsidTr="0007072C">
        <w:trPr>
          <w:trHeight w:val="47"/>
        </w:trPr>
        <w:tc>
          <w:tcPr>
            <w:tcW w:w="1768" w:type="dxa"/>
            <w:tcBorders>
              <w:top w:val="nil"/>
              <w:left w:val="single" w:sz="4" w:space="0" w:color="auto"/>
              <w:bottom w:val="nil"/>
              <w:right w:val="single" w:sz="4" w:space="0" w:color="auto"/>
            </w:tcBorders>
          </w:tcPr>
          <w:p w14:paraId="766FDE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CA71C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single" w:sz="4" w:space="0" w:color="auto"/>
              <w:left w:val="single" w:sz="4" w:space="0" w:color="auto"/>
              <w:bottom w:val="single" w:sz="4" w:space="0" w:color="auto"/>
              <w:right w:val="single" w:sz="4" w:space="0" w:color="auto"/>
            </w:tcBorders>
          </w:tcPr>
          <w:p w14:paraId="71F48B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4D87B2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69CF93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5B6708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1AC88F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44E21E7" w14:textId="77777777" w:rsidTr="0007072C">
        <w:trPr>
          <w:trHeight w:val="47"/>
        </w:trPr>
        <w:tc>
          <w:tcPr>
            <w:tcW w:w="1768" w:type="dxa"/>
            <w:tcBorders>
              <w:top w:val="nil"/>
              <w:left w:val="single" w:sz="4" w:space="0" w:color="auto"/>
              <w:bottom w:val="nil"/>
              <w:right w:val="single" w:sz="4" w:space="0" w:color="auto"/>
            </w:tcBorders>
          </w:tcPr>
          <w:p w14:paraId="33E4A8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662C02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DC_30A_n260G</w:t>
            </w:r>
          </w:p>
        </w:tc>
        <w:tc>
          <w:tcPr>
            <w:tcW w:w="1700" w:type="dxa"/>
            <w:tcBorders>
              <w:top w:val="single" w:sz="4" w:space="0" w:color="auto"/>
              <w:left w:val="single" w:sz="4" w:space="0" w:color="auto"/>
              <w:bottom w:val="single" w:sz="4" w:space="0" w:color="auto"/>
              <w:right w:val="single" w:sz="4" w:space="0" w:color="auto"/>
            </w:tcBorders>
          </w:tcPr>
          <w:p w14:paraId="417766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1C94D0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141595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1B103D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590B5F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5634E21" w14:textId="77777777" w:rsidTr="0007072C">
        <w:trPr>
          <w:trHeight w:val="47"/>
        </w:trPr>
        <w:tc>
          <w:tcPr>
            <w:tcW w:w="1768" w:type="dxa"/>
            <w:tcBorders>
              <w:top w:val="nil"/>
              <w:left w:val="single" w:sz="4" w:space="0" w:color="auto"/>
              <w:bottom w:val="single" w:sz="4" w:space="0" w:color="auto"/>
              <w:right w:val="single" w:sz="4" w:space="0" w:color="auto"/>
            </w:tcBorders>
          </w:tcPr>
          <w:p w14:paraId="647760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2B92B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DC_30A_n260H</w:t>
            </w:r>
          </w:p>
        </w:tc>
        <w:tc>
          <w:tcPr>
            <w:tcW w:w="1700" w:type="dxa"/>
            <w:tcBorders>
              <w:top w:val="single" w:sz="4" w:space="0" w:color="auto"/>
              <w:left w:val="single" w:sz="4" w:space="0" w:color="auto"/>
              <w:bottom w:val="single" w:sz="4" w:space="0" w:color="auto"/>
              <w:right w:val="single" w:sz="4" w:space="0" w:color="auto"/>
            </w:tcBorders>
          </w:tcPr>
          <w:p w14:paraId="24BFF0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728ADC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542FDA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4AE66E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051BC5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4C931A3" w14:textId="77777777" w:rsidTr="0007072C">
        <w:trPr>
          <w:trHeight w:val="47"/>
        </w:trPr>
        <w:tc>
          <w:tcPr>
            <w:tcW w:w="1768" w:type="dxa"/>
            <w:tcBorders>
              <w:top w:val="single" w:sz="4" w:space="0" w:color="auto"/>
              <w:left w:val="single" w:sz="4" w:space="0" w:color="auto"/>
              <w:bottom w:val="nil"/>
              <w:right w:val="single" w:sz="4" w:space="0" w:color="auto"/>
            </w:tcBorders>
          </w:tcPr>
          <w:p w14:paraId="1DB909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DC_2A-14A-30A_n260I</w:t>
            </w:r>
          </w:p>
        </w:tc>
        <w:tc>
          <w:tcPr>
            <w:tcW w:w="1560" w:type="dxa"/>
            <w:tcBorders>
              <w:top w:val="single" w:sz="4" w:space="0" w:color="auto"/>
              <w:left w:val="single" w:sz="4" w:space="0" w:color="auto"/>
              <w:bottom w:val="single" w:sz="4" w:space="0" w:color="auto"/>
              <w:right w:val="single" w:sz="4" w:space="0" w:color="auto"/>
            </w:tcBorders>
          </w:tcPr>
          <w:p w14:paraId="5EB31D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single" w:sz="4" w:space="0" w:color="auto"/>
              <w:right w:val="single" w:sz="4" w:space="0" w:color="auto"/>
            </w:tcBorders>
          </w:tcPr>
          <w:p w14:paraId="187E05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35AB53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08A57C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4FA98B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365924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BD91070" w14:textId="77777777" w:rsidTr="0007072C">
        <w:trPr>
          <w:trHeight w:val="47"/>
        </w:trPr>
        <w:tc>
          <w:tcPr>
            <w:tcW w:w="1768" w:type="dxa"/>
            <w:tcBorders>
              <w:top w:val="nil"/>
              <w:left w:val="single" w:sz="4" w:space="0" w:color="auto"/>
              <w:bottom w:val="nil"/>
              <w:right w:val="single" w:sz="4" w:space="0" w:color="auto"/>
            </w:tcBorders>
          </w:tcPr>
          <w:p w14:paraId="0581FA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6662BB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single" w:sz="4" w:space="0" w:color="auto"/>
              <w:left w:val="single" w:sz="4" w:space="0" w:color="auto"/>
              <w:bottom w:val="single" w:sz="4" w:space="0" w:color="auto"/>
              <w:right w:val="single" w:sz="4" w:space="0" w:color="auto"/>
            </w:tcBorders>
          </w:tcPr>
          <w:p w14:paraId="74C519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487BD9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525463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0A6CFD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123E51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E8F4697" w14:textId="77777777" w:rsidTr="0007072C">
        <w:trPr>
          <w:trHeight w:val="47"/>
        </w:trPr>
        <w:tc>
          <w:tcPr>
            <w:tcW w:w="1768" w:type="dxa"/>
            <w:tcBorders>
              <w:top w:val="nil"/>
              <w:left w:val="single" w:sz="4" w:space="0" w:color="auto"/>
              <w:bottom w:val="nil"/>
              <w:right w:val="single" w:sz="4" w:space="0" w:color="auto"/>
            </w:tcBorders>
          </w:tcPr>
          <w:p w14:paraId="51588C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4D1C89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DC_2A_n260H</w:t>
            </w:r>
          </w:p>
        </w:tc>
        <w:tc>
          <w:tcPr>
            <w:tcW w:w="1700" w:type="dxa"/>
            <w:tcBorders>
              <w:top w:val="single" w:sz="4" w:space="0" w:color="auto"/>
              <w:left w:val="single" w:sz="4" w:space="0" w:color="auto"/>
              <w:bottom w:val="single" w:sz="4" w:space="0" w:color="auto"/>
              <w:right w:val="single" w:sz="4" w:space="0" w:color="auto"/>
            </w:tcBorders>
          </w:tcPr>
          <w:p w14:paraId="5AD4C9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304201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6F30E3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418B70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1D6BE0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4CEBE96" w14:textId="77777777" w:rsidTr="0007072C">
        <w:trPr>
          <w:trHeight w:val="47"/>
        </w:trPr>
        <w:tc>
          <w:tcPr>
            <w:tcW w:w="1768" w:type="dxa"/>
            <w:tcBorders>
              <w:top w:val="nil"/>
              <w:left w:val="single" w:sz="4" w:space="0" w:color="auto"/>
              <w:bottom w:val="nil"/>
              <w:right w:val="single" w:sz="4" w:space="0" w:color="auto"/>
            </w:tcBorders>
          </w:tcPr>
          <w:p w14:paraId="6993F7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6C862C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DC_2A_n260I</w:t>
            </w:r>
          </w:p>
        </w:tc>
        <w:tc>
          <w:tcPr>
            <w:tcW w:w="1700" w:type="dxa"/>
            <w:tcBorders>
              <w:top w:val="single" w:sz="4" w:space="0" w:color="auto"/>
              <w:left w:val="single" w:sz="4" w:space="0" w:color="auto"/>
              <w:bottom w:val="single" w:sz="4" w:space="0" w:color="auto"/>
              <w:right w:val="single" w:sz="4" w:space="0" w:color="auto"/>
            </w:tcBorders>
          </w:tcPr>
          <w:p w14:paraId="7278BD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1CFF3E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071CAA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71BD9D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12453A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6BB50C1" w14:textId="77777777" w:rsidTr="0007072C">
        <w:trPr>
          <w:trHeight w:val="47"/>
        </w:trPr>
        <w:tc>
          <w:tcPr>
            <w:tcW w:w="1768" w:type="dxa"/>
            <w:tcBorders>
              <w:top w:val="nil"/>
              <w:left w:val="single" w:sz="4" w:space="0" w:color="auto"/>
              <w:bottom w:val="nil"/>
              <w:right w:val="single" w:sz="4" w:space="0" w:color="auto"/>
            </w:tcBorders>
          </w:tcPr>
          <w:p w14:paraId="0A7236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AB09D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449F94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390A37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57FA53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396462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5B34E1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4CD3E5F" w14:textId="77777777" w:rsidTr="0007072C">
        <w:trPr>
          <w:trHeight w:val="47"/>
        </w:trPr>
        <w:tc>
          <w:tcPr>
            <w:tcW w:w="1768" w:type="dxa"/>
            <w:tcBorders>
              <w:top w:val="nil"/>
              <w:left w:val="single" w:sz="4" w:space="0" w:color="auto"/>
              <w:bottom w:val="nil"/>
              <w:right w:val="single" w:sz="4" w:space="0" w:color="auto"/>
            </w:tcBorders>
          </w:tcPr>
          <w:p w14:paraId="2B15B5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7AE11B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single" w:sz="4" w:space="0" w:color="auto"/>
              <w:left w:val="single" w:sz="4" w:space="0" w:color="auto"/>
              <w:bottom w:val="single" w:sz="4" w:space="0" w:color="auto"/>
              <w:right w:val="single" w:sz="4" w:space="0" w:color="auto"/>
            </w:tcBorders>
          </w:tcPr>
          <w:p w14:paraId="28E192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70C961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78B0E0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34930D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087BEA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787C504" w14:textId="77777777" w:rsidTr="0007072C">
        <w:trPr>
          <w:trHeight w:val="47"/>
        </w:trPr>
        <w:tc>
          <w:tcPr>
            <w:tcW w:w="1768" w:type="dxa"/>
            <w:tcBorders>
              <w:top w:val="nil"/>
              <w:left w:val="single" w:sz="4" w:space="0" w:color="auto"/>
              <w:bottom w:val="nil"/>
              <w:right w:val="single" w:sz="4" w:space="0" w:color="auto"/>
            </w:tcBorders>
          </w:tcPr>
          <w:p w14:paraId="20DE8E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515D1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single" w:sz="4" w:space="0" w:color="auto"/>
              <w:left w:val="single" w:sz="4" w:space="0" w:color="auto"/>
              <w:bottom w:val="single" w:sz="4" w:space="0" w:color="auto"/>
              <w:right w:val="single" w:sz="4" w:space="0" w:color="auto"/>
            </w:tcBorders>
          </w:tcPr>
          <w:p w14:paraId="012279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229994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78E10D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6CBD46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34540D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3B33350" w14:textId="77777777" w:rsidTr="0007072C">
        <w:trPr>
          <w:trHeight w:val="47"/>
        </w:trPr>
        <w:tc>
          <w:tcPr>
            <w:tcW w:w="1768" w:type="dxa"/>
            <w:tcBorders>
              <w:top w:val="nil"/>
              <w:left w:val="single" w:sz="4" w:space="0" w:color="auto"/>
              <w:bottom w:val="nil"/>
              <w:right w:val="single" w:sz="4" w:space="0" w:color="auto"/>
            </w:tcBorders>
          </w:tcPr>
          <w:p w14:paraId="4E9DD5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81E73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DC_14A_n260I</w:t>
            </w:r>
          </w:p>
        </w:tc>
        <w:tc>
          <w:tcPr>
            <w:tcW w:w="1700" w:type="dxa"/>
            <w:tcBorders>
              <w:top w:val="single" w:sz="4" w:space="0" w:color="auto"/>
              <w:left w:val="single" w:sz="4" w:space="0" w:color="auto"/>
              <w:bottom w:val="single" w:sz="4" w:space="0" w:color="auto"/>
              <w:right w:val="single" w:sz="4" w:space="0" w:color="auto"/>
            </w:tcBorders>
          </w:tcPr>
          <w:p w14:paraId="63376C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60505B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05C58C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06B6B5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2A5F43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2FA46C1" w14:textId="77777777" w:rsidTr="0007072C">
        <w:trPr>
          <w:trHeight w:val="47"/>
        </w:trPr>
        <w:tc>
          <w:tcPr>
            <w:tcW w:w="1768" w:type="dxa"/>
            <w:tcBorders>
              <w:top w:val="nil"/>
              <w:left w:val="single" w:sz="4" w:space="0" w:color="auto"/>
              <w:bottom w:val="nil"/>
              <w:right w:val="single" w:sz="4" w:space="0" w:color="auto"/>
            </w:tcBorders>
          </w:tcPr>
          <w:p w14:paraId="2CC44F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021CF2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single" w:sz="4" w:space="0" w:color="auto"/>
              <w:left w:val="single" w:sz="4" w:space="0" w:color="auto"/>
              <w:bottom w:val="single" w:sz="4" w:space="0" w:color="auto"/>
              <w:right w:val="single" w:sz="4" w:space="0" w:color="auto"/>
            </w:tcBorders>
          </w:tcPr>
          <w:p w14:paraId="2B7F55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4F0AD1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6D0744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4ADF83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7BC801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7966D63" w14:textId="77777777" w:rsidTr="0007072C">
        <w:trPr>
          <w:trHeight w:val="47"/>
        </w:trPr>
        <w:tc>
          <w:tcPr>
            <w:tcW w:w="1768" w:type="dxa"/>
            <w:tcBorders>
              <w:top w:val="nil"/>
              <w:left w:val="single" w:sz="4" w:space="0" w:color="auto"/>
              <w:bottom w:val="nil"/>
              <w:right w:val="single" w:sz="4" w:space="0" w:color="auto"/>
            </w:tcBorders>
          </w:tcPr>
          <w:p w14:paraId="16792A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4171F8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DC_30A_n260G</w:t>
            </w:r>
          </w:p>
        </w:tc>
        <w:tc>
          <w:tcPr>
            <w:tcW w:w="1700" w:type="dxa"/>
            <w:tcBorders>
              <w:top w:val="single" w:sz="4" w:space="0" w:color="auto"/>
              <w:left w:val="single" w:sz="4" w:space="0" w:color="auto"/>
              <w:bottom w:val="single" w:sz="4" w:space="0" w:color="auto"/>
              <w:right w:val="single" w:sz="4" w:space="0" w:color="auto"/>
            </w:tcBorders>
          </w:tcPr>
          <w:p w14:paraId="4C63D8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2D7847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7A49F0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01A0E1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13E948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349E70F3" w14:textId="77777777" w:rsidTr="0007072C">
        <w:trPr>
          <w:trHeight w:val="47"/>
        </w:trPr>
        <w:tc>
          <w:tcPr>
            <w:tcW w:w="1768" w:type="dxa"/>
            <w:tcBorders>
              <w:top w:val="nil"/>
              <w:left w:val="single" w:sz="4" w:space="0" w:color="auto"/>
              <w:bottom w:val="nil"/>
              <w:right w:val="single" w:sz="4" w:space="0" w:color="auto"/>
            </w:tcBorders>
          </w:tcPr>
          <w:p w14:paraId="60EF78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DEB96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DC_30A_n260H</w:t>
            </w:r>
          </w:p>
        </w:tc>
        <w:tc>
          <w:tcPr>
            <w:tcW w:w="1700" w:type="dxa"/>
            <w:tcBorders>
              <w:top w:val="single" w:sz="4" w:space="0" w:color="auto"/>
              <w:left w:val="single" w:sz="4" w:space="0" w:color="auto"/>
              <w:bottom w:val="single" w:sz="4" w:space="0" w:color="auto"/>
              <w:right w:val="single" w:sz="4" w:space="0" w:color="auto"/>
            </w:tcBorders>
          </w:tcPr>
          <w:p w14:paraId="31F6F9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6ADF4F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13F2BC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6229FD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0000AA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3D5290E" w14:textId="77777777" w:rsidTr="0007072C">
        <w:trPr>
          <w:trHeight w:val="47"/>
        </w:trPr>
        <w:tc>
          <w:tcPr>
            <w:tcW w:w="1768" w:type="dxa"/>
            <w:tcBorders>
              <w:top w:val="nil"/>
              <w:left w:val="single" w:sz="4" w:space="0" w:color="auto"/>
              <w:bottom w:val="single" w:sz="4" w:space="0" w:color="auto"/>
              <w:right w:val="single" w:sz="4" w:space="0" w:color="auto"/>
            </w:tcBorders>
          </w:tcPr>
          <w:p w14:paraId="3D5FF6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5785E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DC_30A_n260I</w:t>
            </w:r>
          </w:p>
        </w:tc>
        <w:tc>
          <w:tcPr>
            <w:tcW w:w="1700" w:type="dxa"/>
            <w:tcBorders>
              <w:top w:val="single" w:sz="4" w:space="0" w:color="auto"/>
              <w:left w:val="single" w:sz="4" w:space="0" w:color="auto"/>
              <w:bottom w:val="single" w:sz="4" w:space="0" w:color="auto"/>
              <w:right w:val="single" w:sz="4" w:space="0" w:color="auto"/>
            </w:tcBorders>
          </w:tcPr>
          <w:p w14:paraId="15D245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single" w:sz="4" w:space="0" w:color="auto"/>
              <w:right w:val="single" w:sz="4" w:space="0" w:color="auto"/>
            </w:tcBorders>
          </w:tcPr>
          <w:p w14:paraId="3EBFA1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58B4B8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280B5C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56FA1A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CFD38AC" w14:textId="77777777" w:rsidTr="0007072C">
        <w:trPr>
          <w:trHeight w:val="47"/>
        </w:trPr>
        <w:tc>
          <w:tcPr>
            <w:tcW w:w="1768" w:type="dxa"/>
            <w:tcBorders>
              <w:top w:val="single" w:sz="4" w:space="0" w:color="auto"/>
              <w:left w:val="single" w:sz="4" w:space="0" w:color="auto"/>
              <w:bottom w:val="nil"/>
              <w:right w:val="single" w:sz="4" w:space="0" w:color="auto"/>
            </w:tcBorders>
          </w:tcPr>
          <w:p w14:paraId="3394ED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DC_2A-14A-66A_n260A</w:t>
            </w:r>
          </w:p>
        </w:tc>
        <w:tc>
          <w:tcPr>
            <w:tcW w:w="1560" w:type="dxa"/>
            <w:tcBorders>
              <w:top w:val="single" w:sz="4" w:space="0" w:color="auto"/>
              <w:left w:val="single" w:sz="4" w:space="0" w:color="auto"/>
              <w:bottom w:val="single" w:sz="4" w:space="0" w:color="auto"/>
              <w:right w:val="single" w:sz="4" w:space="0" w:color="auto"/>
            </w:tcBorders>
          </w:tcPr>
          <w:p w14:paraId="735FAB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single" w:sz="4" w:space="0" w:color="auto"/>
              <w:right w:val="single" w:sz="4" w:space="0" w:color="auto"/>
            </w:tcBorders>
          </w:tcPr>
          <w:p w14:paraId="3852F1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6112E5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
          <w:p w14:paraId="2CEE76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533537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3BA03A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1E2F271" w14:textId="77777777" w:rsidTr="0007072C">
        <w:trPr>
          <w:trHeight w:val="47"/>
        </w:trPr>
        <w:tc>
          <w:tcPr>
            <w:tcW w:w="1768" w:type="dxa"/>
            <w:tcBorders>
              <w:top w:val="nil"/>
              <w:left w:val="single" w:sz="4" w:space="0" w:color="auto"/>
              <w:bottom w:val="nil"/>
              <w:right w:val="single" w:sz="4" w:space="0" w:color="auto"/>
            </w:tcBorders>
          </w:tcPr>
          <w:p w14:paraId="6973E2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DCB9F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27A742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56B462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
          <w:p w14:paraId="61384D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480E45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669BCB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313A3E2" w14:textId="77777777" w:rsidTr="0007072C">
        <w:trPr>
          <w:trHeight w:val="47"/>
        </w:trPr>
        <w:tc>
          <w:tcPr>
            <w:tcW w:w="1768" w:type="dxa"/>
            <w:tcBorders>
              <w:top w:val="nil"/>
              <w:left w:val="single" w:sz="4" w:space="0" w:color="auto"/>
              <w:bottom w:val="single" w:sz="4" w:space="0" w:color="auto"/>
              <w:right w:val="single" w:sz="4" w:space="0" w:color="auto"/>
            </w:tcBorders>
          </w:tcPr>
          <w:p w14:paraId="7A7B8D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70DF07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single" w:sz="4" w:space="0" w:color="auto"/>
              <w:left w:val="single" w:sz="4" w:space="0" w:color="auto"/>
              <w:bottom w:val="single" w:sz="4" w:space="0" w:color="auto"/>
              <w:right w:val="single" w:sz="4" w:space="0" w:color="auto"/>
            </w:tcBorders>
          </w:tcPr>
          <w:p w14:paraId="373B8A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022E1C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
          <w:p w14:paraId="3DF619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25489E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6DF45F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ACB63B9" w14:textId="77777777" w:rsidTr="0007072C">
        <w:trPr>
          <w:trHeight w:val="47"/>
        </w:trPr>
        <w:tc>
          <w:tcPr>
            <w:tcW w:w="1768" w:type="dxa"/>
            <w:tcBorders>
              <w:top w:val="single" w:sz="4" w:space="0" w:color="auto"/>
              <w:left w:val="single" w:sz="4" w:space="0" w:color="auto"/>
              <w:bottom w:val="nil"/>
              <w:right w:val="single" w:sz="4" w:space="0" w:color="auto"/>
            </w:tcBorders>
          </w:tcPr>
          <w:p w14:paraId="338304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DC_2A-14A-66A_n260G</w:t>
            </w:r>
          </w:p>
        </w:tc>
        <w:tc>
          <w:tcPr>
            <w:tcW w:w="1560" w:type="dxa"/>
            <w:tcBorders>
              <w:top w:val="single" w:sz="4" w:space="0" w:color="auto"/>
              <w:left w:val="single" w:sz="4" w:space="0" w:color="auto"/>
              <w:bottom w:val="single" w:sz="4" w:space="0" w:color="auto"/>
              <w:right w:val="single" w:sz="4" w:space="0" w:color="auto"/>
            </w:tcBorders>
          </w:tcPr>
          <w:p w14:paraId="445CBF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single" w:sz="4" w:space="0" w:color="auto"/>
              <w:right w:val="single" w:sz="4" w:space="0" w:color="auto"/>
            </w:tcBorders>
          </w:tcPr>
          <w:p w14:paraId="3529DD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2216A9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5A7200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627E76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28A05A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7063BC6" w14:textId="77777777" w:rsidTr="0007072C">
        <w:trPr>
          <w:trHeight w:val="47"/>
        </w:trPr>
        <w:tc>
          <w:tcPr>
            <w:tcW w:w="1768" w:type="dxa"/>
            <w:tcBorders>
              <w:top w:val="nil"/>
              <w:left w:val="single" w:sz="4" w:space="0" w:color="auto"/>
              <w:bottom w:val="nil"/>
              <w:right w:val="single" w:sz="4" w:space="0" w:color="auto"/>
            </w:tcBorders>
          </w:tcPr>
          <w:p w14:paraId="57BD7E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BBC53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single" w:sz="4" w:space="0" w:color="auto"/>
              <w:left w:val="single" w:sz="4" w:space="0" w:color="auto"/>
              <w:bottom w:val="single" w:sz="4" w:space="0" w:color="auto"/>
              <w:right w:val="single" w:sz="4" w:space="0" w:color="auto"/>
            </w:tcBorders>
          </w:tcPr>
          <w:p w14:paraId="22CF94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107FEF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172053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4E3EE3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5DBC2C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134A178" w14:textId="77777777" w:rsidTr="0007072C">
        <w:trPr>
          <w:trHeight w:val="47"/>
        </w:trPr>
        <w:tc>
          <w:tcPr>
            <w:tcW w:w="1768" w:type="dxa"/>
            <w:tcBorders>
              <w:top w:val="nil"/>
              <w:left w:val="single" w:sz="4" w:space="0" w:color="auto"/>
              <w:bottom w:val="nil"/>
              <w:right w:val="single" w:sz="4" w:space="0" w:color="auto"/>
            </w:tcBorders>
          </w:tcPr>
          <w:p w14:paraId="652FDB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7813A6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24DAD8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7ABDE8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6281F7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2F0FE0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0F1E1C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B91CE97" w14:textId="77777777" w:rsidTr="0007072C">
        <w:trPr>
          <w:trHeight w:val="47"/>
        </w:trPr>
        <w:tc>
          <w:tcPr>
            <w:tcW w:w="1768" w:type="dxa"/>
            <w:tcBorders>
              <w:top w:val="nil"/>
              <w:left w:val="single" w:sz="4" w:space="0" w:color="auto"/>
              <w:bottom w:val="nil"/>
              <w:right w:val="single" w:sz="4" w:space="0" w:color="auto"/>
            </w:tcBorders>
          </w:tcPr>
          <w:p w14:paraId="2B232A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7F1C63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single" w:sz="4" w:space="0" w:color="auto"/>
              <w:left w:val="single" w:sz="4" w:space="0" w:color="auto"/>
              <w:bottom w:val="single" w:sz="4" w:space="0" w:color="auto"/>
              <w:right w:val="single" w:sz="4" w:space="0" w:color="auto"/>
            </w:tcBorders>
          </w:tcPr>
          <w:p w14:paraId="7F15ED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0745F3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2198ED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02E4AA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196CBC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99FB234" w14:textId="77777777" w:rsidTr="0007072C">
        <w:trPr>
          <w:trHeight w:val="47"/>
        </w:trPr>
        <w:tc>
          <w:tcPr>
            <w:tcW w:w="1768" w:type="dxa"/>
            <w:tcBorders>
              <w:top w:val="nil"/>
              <w:left w:val="single" w:sz="4" w:space="0" w:color="auto"/>
              <w:bottom w:val="nil"/>
              <w:right w:val="single" w:sz="4" w:space="0" w:color="auto"/>
            </w:tcBorders>
          </w:tcPr>
          <w:p w14:paraId="23AF7A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DFE66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single" w:sz="4" w:space="0" w:color="auto"/>
              <w:left w:val="single" w:sz="4" w:space="0" w:color="auto"/>
              <w:bottom w:val="single" w:sz="4" w:space="0" w:color="auto"/>
              <w:right w:val="single" w:sz="4" w:space="0" w:color="auto"/>
            </w:tcBorders>
          </w:tcPr>
          <w:p w14:paraId="43A34B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6A8AD4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6AFBB5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557629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3118A5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90A0826" w14:textId="77777777" w:rsidTr="0007072C">
        <w:trPr>
          <w:trHeight w:val="47"/>
        </w:trPr>
        <w:tc>
          <w:tcPr>
            <w:tcW w:w="1768" w:type="dxa"/>
            <w:tcBorders>
              <w:top w:val="nil"/>
              <w:left w:val="single" w:sz="4" w:space="0" w:color="auto"/>
              <w:bottom w:val="single" w:sz="4" w:space="0" w:color="auto"/>
              <w:right w:val="single" w:sz="4" w:space="0" w:color="auto"/>
            </w:tcBorders>
          </w:tcPr>
          <w:p w14:paraId="1E8441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2C205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single" w:sz="4" w:space="0" w:color="auto"/>
              <w:left w:val="single" w:sz="4" w:space="0" w:color="auto"/>
              <w:bottom w:val="single" w:sz="4" w:space="0" w:color="auto"/>
              <w:right w:val="single" w:sz="4" w:space="0" w:color="auto"/>
            </w:tcBorders>
          </w:tcPr>
          <w:p w14:paraId="784C24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1C24D8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4C8CB5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4D165A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6DA9E0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E209534" w14:textId="77777777" w:rsidTr="0007072C">
        <w:trPr>
          <w:trHeight w:val="47"/>
        </w:trPr>
        <w:tc>
          <w:tcPr>
            <w:tcW w:w="1768" w:type="dxa"/>
            <w:tcBorders>
              <w:top w:val="single" w:sz="4" w:space="0" w:color="auto"/>
              <w:left w:val="single" w:sz="4" w:space="0" w:color="auto"/>
              <w:bottom w:val="nil"/>
              <w:right w:val="single" w:sz="4" w:space="0" w:color="auto"/>
            </w:tcBorders>
          </w:tcPr>
          <w:p w14:paraId="00E75F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DC_2A-14A-66A_n260H</w:t>
            </w:r>
          </w:p>
        </w:tc>
        <w:tc>
          <w:tcPr>
            <w:tcW w:w="1560" w:type="dxa"/>
            <w:tcBorders>
              <w:top w:val="single" w:sz="4" w:space="0" w:color="auto"/>
              <w:left w:val="single" w:sz="4" w:space="0" w:color="auto"/>
              <w:bottom w:val="single" w:sz="4" w:space="0" w:color="auto"/>
              <w:right w:val="single" w:sz="4" w:space="0" w:color="auto"/>
            </w:tcBorders>
          </w:tcPr>
          <w:p w14:paraId="4749F5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single" w:sz="4" w:space="0" w:color="auto"/>
              <w:right w:val="single" w:sz="4" w:space="0" w:color="auto"/>
            </w:tcBorders>
          </w:tcPr>
          <w:p w14:paraId="7B534F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46267A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4D4770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48BF4E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6E4592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0A429A2" w14:textId="77777777" w:rsidTr="0007072C">
        <w:trPr>
          <w:trHeight w:val="47"/>
        </w:trPr>
        <w:tc>
          <w:tcPr>
            <w:tcW w:w="1768" w:type="dxa"/>
            <w:tcBorders>
              <w:top w:val="nil"/>
              <w:left w:val="single" w:sz="4" w:space="0" w:color="auto"/>
              <w:bottom w:val="nil"/>
              <w:right w:val="single" w:sz="4" w:space="0" w:color="auto"/>
            </w:tcBorders>
          </w:tcPr>
          <w:p w14:paraId="4308F9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4A5B8F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single" w:sz="4" w:space="0" w:color="auto"/>
              <w:left w:val="single" w:sz="4" w:space="0" w:color="auto"/>
              <w:bottom w:val="single" w:sz="4" w:space="0" w:color="auto"/>
              <w:right w:val="single" w:sz="4" w:space="0" w:color="auto"/>
            </w:tcBorders>
          </w:tcPr>
          <w:p w14:paraId="3590F7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158366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6CFE74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78D809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12FAF5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E2CADAE" w14:textId="77777777" w:rsidTr="0007072C">
        <w:trPr>
          <w:trHeight w:val="47"/>
        </w:trPr>
        <w:tc>
          <w:tcPr>
            <w:tcW w:w="1768" w:type="dxa"/>
            <w:tcBorders>
              <w:top w:val="nil"/>
              <w:left w:val="single" w:sz="4" w:space="0" w:color="auto"/>
              <w:bottom w:val="nil"/>
              <w:right w:val="single" w:sz="4" w:space="0" w:color="auto"/>
            </w:tcBorders>
          </w:tcPr>
          <w:p w14:paraId="74DE09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052B41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DC_2A_n260H</w:t>
            </w:r>
          </w:p>
        </w:tc>
        <w:tc>
          <w:tcPr>
            <w:tcW w:w="1700" w:type="dxa"/>
            <w:tcBorders>
              <w:top w:val="single" w:sz="4" w:space="0" w:color="auto"/>
              <w:left w:val="single" w:sz="4" w:space="0" w:color="auto"/>
              <w:bottom w:val="single" w:sz="4" w:space="0" w:color="auto"/>
              <w:right w:val="single" w:sz="4" w:space="0" w:color="auto"/>
            </w:tcBorders>
          </w:tcPr>
          <w:p w14:paraId="678A71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4540BB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5F55DA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7BA7E5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732C86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A3AFBC2" w14:textId="77777777" w:rsidTr="0007072C">
        <w:trPr>
          <w:trHeight w:val="47"/>
        </w:trPr>
        <w:tc>
          <w:tcPr>
            <w:tcW w:w="1768" w:type="dxa"/>
            <w:tcBorders>
              <w:top w:val="nil"/>
              <w:left w:val="single" w:sz="4" w:space="0" w:color="auto"/>
              <w:bottom w:val="nil"/>
              <w:right w:val="single" w:sz="4" w:space="0" w:color="auto"/>
            </w:tcBorders>
          </w:tcPr>
          <w:p w14:paraId="630FAF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6BD518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692A62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1A17E5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21CC66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397A62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272D91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8092367" w14:textId="77777777" w:rsidTr="0007072C">
        <w:trPr>
          <w:trHeight w:val="47"/>
        </w:trPr>
        <w:tc>
          <w:tcPr>
            <w:tcW w:w="1768" w:type="dxa"/>
            <w:tcBorders>
              <w:top w:val="nil"/>
              <w:left w:val="single" w:sz="4" w:space="0" w:color="auto"/>
              <w:bottom w:val="nil"/>
              <w:right w:val="single" w:sz="4" w:space="0" w:color="auto"/>
            </w:tcBorders>
          </w:tcPr>
          <w:p w14:paraId="63D90D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8F17B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single" w:sz="4" w:space="0" w:color="auto"/>
              <w:left w:val="single" w:sz="4" w:space="0" w:color="auto"/>
              <w:bottom w:val="single" w:sz="4" w:space="0" w:color="auto"/>
              <w:right w:val="single" w:sz="4" w:space="0" w:color="auto"/>
            </w:tcBorders>
          </w:tcPr>
          <w:p w14:paraId="031BEE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619057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7978ED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2F2A83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0D141F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4491BE6" w14:textId="77777777" w:rsidTr="0007072C">
        <w:trPr>
          <w:trHeight w:val="47"/>
        </w:trPr>
        <w:tc>
          <w:tcPr>
            <w:tcW w:w="1768" w:type="dxa"/>
            <w:tcBorders>
              <w:top w:val="nil"/>
              <w:left w:val="single" w:sz="4" w:space="0" w:color="auto"/>
              <w:bottom w:val="nil"/>
              <w:right w:val="single" w:sz="4" w:space="0" w:color="auto"/>
            </w:tcBorders>
          </w:tcPr>
          <w:p w14:paraId="719FFF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20E77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single" w:sz="4" w:space="0" w:color="auto"/>
              <w:left w:val="single" w:sz="4" w:space="0" w:color="auto"/>
              <w:bottom w:val="single" w:sz="4" w:space="0" w:color="auto"/>
              <w:right w:val="single" w:sz="4" w:space="0" w:color="auto"/>
            </w:tcBorders>
          </w:tcPr>
          <w:p w14:paraId="2009B0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2EBA6A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40834B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07F101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43D02C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02706D7" w14:textId="77777777" w:rsidTr="0007072C">
        <w:trPr>
          <w:trHeight w:val="47"/>
        </w:trPr>
        <w:tc>
          <w:tcPr>
            <w:tcW w:w="1768" w:type="dxa"/>
            <w:tcBorders>
              <w:top w:val="nil"/>
              <w:left w:val="single" w:sz="4" w:space="0" w:color="auto"/>
              <w:bottom w:val="nil"/>
              <w:right w:val="single" w:sz="4" w:space="0" w:color="auto"/>
            </w:tcBorders>
          </w:tcPr>
          <w:p w14:paraId="23C00C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9B676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single" w:sz="4" w:space="0" w:color="auto"/>
              <w:left w:val="single" w:sz="4" w:space="0" w:color="auto"/>
              <w:bottom w:val="single" w:sz="4" w:space="0" w:color="auto"/>
              <w:right w:val="single" w:sz="4" w:space="0" w:color="auto"/>
            </w:tcBorders>
          </w:tcPr>
          <w:p w14:paraId="07E32D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3161B0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0BBAF9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1F01A5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1D2499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A3987C9" w14:textId="77777777" w:rsidTr="0007072C">
        <w:trPr>
          <w:trHeight w:val="47"/>
        </w:trPr>
        <w:tc>
          <w:tcPr>
            <w:tcW w:w="1768" w:type="dxa"/>
            <w:tcBorders>
              <w:top w:val="nil"/>
              <w:left w:val="single" w:sz="4" w:space="0" w:color="auto"/>
              <w:bottom w:val="nil"/>
              <w:right w:val="single" w:sz="4" w:space="0" w:color="auto"/>
            </w:tcBorders>
          </w:tcPr>
          <w:p w14:paraId="143E2C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04DD9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single" w:sz="4" w:space="0" w:color="auto"/>
              <w:left w:val="single" w:sz="4" w:space="0" w:color="auto"/>
              <w:bottom w:val="single" w:sz="4" w:space="0" w:color="auto"/>
              <w:right w:val="single" w:sz="4" w:space="0" w:color="auto"/>
            </w:tcBorders>
          </w:tcPr>
          <w:p w14:paraId="359B5B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2417F7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468B31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64F87D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2BFF3F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61669C56" w14:textId="77777777" w:rsidTr="0007072C">
        <w:trPr>
          <w:trHeight w:val="47"/>
        </w:trPr>
        <w:tc>
          <w:tcPr>
            <w:tcW w:w="1768" w:type="dxa"/>
            <w:tcBorders>
              <w:top w:val="nil"/>
              <w:left w:val="single" w:sz="4" w:space="0" w:color="auto"/>
              <w:bottom w:val="single" w:sz="4" w:space="0" w:color="auto"/>
              <w:right w:val="single" w:sz="4" w:space="0" w:color="auto"/>
            </w:tcBorders>
          </w:tcPr>
          <w:p w14:paraId="0C1B2A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094C5D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DC_66A_n260H</w:t>
            </w:r>
          </w:p>
        </w:tc>
        <w:tc>
          <w:tcPr>
            <w:tcW w:w="1700" w:type="dxa"/>
            <w:tcBorders>
              <w:top w:val="single" w:sz="4" w:space="0" w:color="auto"/>
              <w:left w:val="single" w:sz="4" w:space="0" w:color="auto"/>
              <w:bottom w:val="single" w:sz="4" w:space="0" w:color="auto"/>
              <w:right w:val="single" w:sz="4" w:space="0" w:color="auto"/>
            </w:tcBorders>
          </w:tcPr>
          <w:p w14:paraId="519ECB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53EE22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71B370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0BE15C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5F9B3C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BC064AD" w14:textId="77777777" w:rsidTr="0007072C">
        <w:trPr>
          <w:trHeight w:val="47"/>
        </w:trPr>
        <w:tc>
          <w:tcPr>
            <w:tcW w:w="1768" w:type="dxa"/>
            <w:tcBorders>
              <w:top w:val="single" w:sz="4" w:space="0" w:color="auto"/>
              <w:left w:val="single" w:sz="4" w:space="0" w:color="auto"/>
              <w:bottom w:val="nil"/>
              <w:right w:val="single" w:sz="4" w:space="0" w:color="auto"/>
            </w:tcBorders>
          </w:tcPr>
          <w:p w14:paraId="38887B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DC_2A-14A-66A_n260I</w:t>
            </w:r>
          </w:p>
        </w:tc>
        <w:tc>
          <w:tcPr>
            <w:tcW w:w="1560" w:type="dxa"/>
            <w:tcBorders>
              <w:top w:val="single" w:sz="4" w:space="0" w:color="auto"/>
              <w:left w:val="single" w:sz="4" w:space="0" w:color="auto"/>
              <w:bottom w:val="single" w:sz="4" w:space="0" w:color="auto"/>
              <w:right w:val="single" w:sz="4" w:space="0" w:color="auto"/>
            </w:tcBorders>
          </w:tcPr>
          <w:p w14:paraId="66E5FD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single" w:sz="4" w:space="0" w:color="auto"/>
              <w:right w:val="single" w:sz="4" w:space="0" w:color="auto"/>
            </w:tcBorders>
          </w:tcPr>
          <w:p w14:paraId="2031D5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32C9E1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05E374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01F562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3DE380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FEAC15C" w14:textId="77777777" w:rsidTr="0007072C">
        <w:trPr>
          <w:trHeight w:val="47"/>
        </w:trPr>
        <w:tc>
          <w:tcPr>
            <w:tcW w:w="1768" w:type="dxa"/>
            <w:tcBorders>
              <w:top w:val="nil"/>
              <w:left w:val="single" w:sz="4" w:space="0" w:color="auto"/>
              <w:bottom w:val="nil"/>
              <w:right w:val="single" w:sz="4" w:space="0" w:color="auto"/>
            </w:tcBorders>
          </w:tcPr>
          <w:p w14:paraId="7EE319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694746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single" w:sz="4" w:space="0" w:color="auto"/>
              <w:left w:val="single" w:sz="4" w:space="0" w:color="auto"/>
              <w:bottom w:val="single" w:sz="4" w:space="0" w:color="auto"/>
              <w:right w:val="single" w:sz="4" w:space="0" w:color="auto"/>
            </w:tcBorders>
          </w:tcPr>
          <w:p w14:paraId="6E61C1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37468C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288EA7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03BDBD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210CB7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7D9AA71" w14:textId="77777777" w:rsidTr="0007072C">
        <w:trPr>
          <w:trHeight w:val="47"/>
        </w:trPr>
        <w:tc>
          <w:tcPr>
            <w:tcW w:w="1768" w:type="dxa"/>
            <w:tcBorders>
              <w:top w:val="nil"/>
              <w:left w:val="single" w:sz="4" w:space="0" w:color="auto"/>
              <w:bottom w:val="nil"/>
              <w:right w:val="single" w:sz="4" w:space="0" w:color="auto"/>
            </w:tcBorders>
          </w:tcPr>
          <w:p w14:paraId="6C08F3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E72C3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DC_2A_n260H</w:t>
            </w:r>
          </w:p>
        </w:tc>
        <w:tc>
          <w:tcPr>
            <w:tcW w:w="1700" w:type="dxa"/>
            <w:tcBorders>
              <w:top w:val="single" w:sz="4" w:space="0" w:color="auto"/>
              <w:left w:val="single" w:sz="4" w:space="0" w:color="auto"/>
              <w:bottom w:val="single" w:sz="4" w:space="0" w:color="auto"/>
              <w:right w:val="single" w:sz="4" w:space="0" w:color="auto"/>
            </w:tcBorders>
          </w:tcPr>
          <w:p w14:paraId="03C7C5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21F5E9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720664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7A5912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462BC2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8CDCB08" w14:textId="77777777" w:rsidTr="0007072C">
        <w:trPr>
          <w:trHeight w:val="47"/>
        </w:trPr>
        <w:tc>
          <w:tcPr>
            <w:tcW w:w="1768" w:type="dxa"/>
            <w:tcBorders>
              <w:top w:val="nil"/>
              <w:left w:val="single" w:sz="4" w:space="0" w:color="auto"/>
              <w:bottom w:val="nil"/>
              <w:right w:val="single" w:sz="4" w:space="0" w:color="auto"/>
            </w:tcBorders>
          </w:tcPr>
          <w:p w14:paraId="146C81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1A64F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DC_2A_n260I</w:t>
            </w:r>
          </w:p>
        </w:tc>
        <w:tc>
          <w:tcPr>
            <w:tcW w:w="1700" w:type="dxa"/>
            <w:tcBorders>
              <w:top w:val="single" w:sz="4" w:space="0" w:color="auto"/>
              <w:left w:val="single" w:sz="4" w:space="0" w:color="auto"/>
              <w:bottom w:val="single" w:sz="4" w:space="0" w:color="auto"/>
              <w:right w:val="single" w:sz="4" w:space="0" w:color="auto"/>
            </w:tcBorders>
          </w:tcPr>
          <w:p w14:paraId="043891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0945A7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5046E8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4B4843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2E4504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686E3527" w14:textId="77777777" w:rsidTr="0007072C">
        <w:trPr>
          <w:trHeight w:val="47"/>
        </w:trPr>
        <w:tc>
          <w:tcPr>
            <w:tcW w:w="1768" w:type="dxa"/>
            <w:tcBorders>
              <w:top w:val="nil"/>
              <w:left w:val="single" w:sz="4" w:space="0" w:color="auto"/>
              <w:bottom w:val="nil"/>
              <w:right w:val="single" w:sz="4" w:space="0" w:color="auto"/>
            </w:tcBorders>
          </w:tcPr>
          <w:p w14:paraId="79F2B1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6E9F7C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777ED4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57B038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1E6D8A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6B5A48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018BBA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15E7199" w14:textId="77777777" w:rsidTr="0007072C">
        <w:trPr>
          <w:trHeight w:val="47"/>
        </w:trPr>
        <w:tc>
          <w:tcPr>
            <w:tcW w:w="1768" w:type="dxa"/>
            <w:tcBorders>
              <w:top w:val="nil"/>
              <w:left w:val="single" w:sz="4" w:space="0" w:color="auto"/>
              <w:bottom w:val="nil"/>
              <w:right w:val="single" w:sz="4" w:space="0" w:color="auto"/>
            </w:tcBorders>
          </w:tcPr>
          <w:p w14:paraId="66FA19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3B4CE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single" w:sz="4" w:space="0" w:color="auto"/>
              <w:left w:val="single" w:sz="4" w:space="0" w:color="auto"/>
              <w:bottom w:val="single" w:sz="4" w:space="0" w:color="auto"/>
              <w:right w:val="single" w:sz="4" w:space="0" w:color="auto"/>
            </w:tcBorders>
          </w:tcPr>
          <w:p w14:paraId="6A59A5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0C292C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2296B3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0A6CB6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0793EF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041C547" w14:textId="77777777" w:rsidTr="0007072C">
        <w:trPr>
          <w:trHeight w:val="47"/>
        </w:trPr>
        <w:tc>
          <w:tcPr>
            <w:tcW w:w="1768" w:type="dxa"/>
            <w:tcBorders>
              <w:top w:val="nil"/>
              <w:left w:val="single" w:sz="4" w:space="0" w:color="auto"/>
              <w:bottom w:val="nil"/>
              <w:right w:val="single" w:sz="4" w:space="0" w:color="auto"/>
            </w:tcBorders>
          </w:tcPr>
          <w:p w14:paraId="2F38EB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5BADC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single" w:sz="4" w:space="0" w:color="auto"/>
              <w:left w:val="single" w:sz="4" w:space="0" w:color="auto"/>
              <w:bottom w:val="single" w:sz="4" w:space="0" w:color="auto"/>
              <w:right w:val="single" w:sz="4" w:space="0" w:color="auto"/>
            </w:tcBorders>
          </w:tcPr>
          <w:p w14:paraId="5CAC1F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524380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02B7AA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5B0177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625DB6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FD182DE" w14:textId="77777777" w:rsidTr="0007072C">
        <w:trPr>
          <w:trHeight w:val="47"/>
        </w:trPr>
        <w:tc>
          <w:tcPr>
            <w:tcW w:w="1768" w:type="dxa"/>
            <w:tcBorders>
              <w:top w:val="nil"/>
              <w:left w:val="single" w:sz="4" w:space="0" w:color="auto"/>
              <w:bottom w:val="nil"/>
              <w:right w:val="single" w:sz="4" w:space="0" w:color="auto"/>
            </w:tcBorders>
          </w:tcPr>
          <w:p w14:paraId="363A05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6AF45E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DC_14A_n260I</w:t>
            </w:r>
          </w:p>
        </w:tc>
        <w:tc>
          <w:tcPr>
            <w:tcW w:w="1700" w:type="dxa"/>
            <w:tcBorders>
              <w:top w:val="single" w:sz="4" w:space="0" w:color="auto"/>
              <w:left w:val="single" w:sz="4" w:space="0" w:color="auto"/>
              <w:bottom w:val="single" w:sz="4" w:space="0" w:color="auto"/>
              <w:right w:val="single" w:sz="4" w:space="0" w:color="auto"/>
            </w:tcBorders>
          </w:tcPr>
          <w:p w14:paraId="3BCD97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59322C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74D7A3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0FA0D9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28BD43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8319DD9" w14:textId="77777777" w:rsidTr="0007072C">
        <w:trPr>
          <w:trHeight w:val="47"/>
        </w:trPr>
        <w:tc>
          <w:tcPr>
            <w:tcW w:w="1768" w:type="dxa"/>
            <w:tcBorders>
              <w:top w:val="nil"/>
              <w:left w:val="single" w:sz="4" w:space="0" w:color="auto"/>
              <w:bottom w:val="nil"/>
              <w:right w:val="single" w:sz="4" w:space="0" w:color="auto"/>
            </w:tcBorders>
          </w:tcPr>
          <w:p w14:paraId="239674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E0654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single" w:sz="4" w:space="0" w:color="auto"/>
              <w:left w:val="single" w:sz="4" w:space="0" w:color="auto"/>
              <w:bottom w:val="single" w:sz="4" w:space="0" w:color="auto"/>
              <w:right w:val="single" w:sz="4" w:space="0" w:color="auto"/>
            </w:tcBorders>
          </w:tcPr>
          <w:p w14:paraId="33E5B6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0EA1D4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71557A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7750C8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7138B9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B7698AA" w14:textId="77777777" w:rsidTr="0007072C">
        <w:trPr>
          <w:trHeight w:val="47"/>
        </w:trPr>
        <w:tc>
          <w:tcPr>
            <w:tcW w:w="1768" w:type="dxa"/>
            <w:tcBorders>
              <w:top w:val="nil"/>
              <w:left w:val="single" w:sz="4" w:space="0" w:color="auto"/>
              <w:bottom w:val="nil"/>
              <w:right w:val="single" w:sz="4" w:space="0" w:color="auto"/>
            </w:tcBorders>
          </w:tcPr>
          <w:p w14:paraId="12815D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07F794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single" w:sz="4" w:space="0" w:color="auto"/>
              <w:left w:val="single" w:sz="4" w:space="0" w:color="auto"/>
              <w:bottom w:val="single" w:sz="4" w:space="0" w:color="auto"/>
              <w:right w:val="single" w:sz="4" w:space="0" w:color="auto"/>
            </w:tcBorders>
          </w:tcPr>
          <w:p w14:paraId="3FFE55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1B1D47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4D4119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5578BF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145AD3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364BFD0A" w14:textId="77777777" w:rsidTr="0007072C">
        <w:trPr>
          <w:trHeight w:val="47"/>
        </w:trPr>
        <w:tc>
          <w:tcPr>
            <w:tcW w:w="1768" w:type="dxa"/>
            <w:tcBorders>
              <w:top w:val="nil"/>
              <w:left w:val="single" w:sz="4" w:space="0" w:color="auto"/>
              <w:bottom w:val="nil"/>
              <w:right w:val="single" w:sz="4" w:space="0" w:color="auto"/>
            </w:tcBorders>
          </w:tcPr>
          <w:p w14:paraId="0FCB9A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0EAA4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DC_66A_n260H</w:t>
            </w:r>
          </w:p>
        </w:tc>
        <w:tc>
          <w:tcPr>
            <w:tcW w:w="1700" w:type="dxa"/>
            <w:tcBorders>
              <w:top w:val="single" w:sz="4" w:space="0" w:color="auto"/>
              <w:left w:val="single" w:sz="4" w:space="0" w:color="auto"/>
              <w:bottom w:val="single" w:sz="4" w:space="0" w:color="auto"/>
              <w:right w:val="single" w:sz="4" w:space="0" w:color="auto"/>
            </w:tcBorders>
          </w:tcPr>
          <w:p w14:paraId="14C80F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5A054F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18BD0A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273A9E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0EE65B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413FCE2" w14:textId="77777777" w:rsidTr="0007072C">
        <w:trPr>
          <w:trHeight w:val="47"/>
        </w:trPr>
        <w:tc>
          <w:tcPr>
            <w:tcW w:w="1768" w:type="dxa"/>
            <w:tcBorders>
              <w:top w:val="nil"/>
              <w:left w:val="single" w:sz="4" w:space="0" w:color="auto"/>
              <w:bottom w:val="single" w:sz="4" w:space="0" w:color="auto"/>
              <w:right w:val="single" w:sz="4" w:space="0" w:color="auto"/>
            </w:tcBorders>
          </w:tcPr>
          <w:p w14:paraId="1C3744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0F5CC9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DC_66A_n260I</w:t>
            </w:r>
          </w:p>
        </w:tc>
        <w:tc>
          <w:tcPr>
            <w:tcW w:w="1700" w:type="dxa"/>
            <w:tcBorders>
              <w:top w:val="single" w:sz="4" w:space="0" w:color="auto"/>
              <w:left w:val="single" w:sz="4" w:space="0" w:color="auto"/>
              <w:bottom w:val="single" w:sz="4" w:space="0" w:color="auto"/>
              <w:right w:val="single" w:sz="4" w:space="0" w:color="auto"/>
            </w:tcBorders>
          </w:tcPr>
          <w:p w14:paraId="75A5B9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single" w:sz="4" w:space="0" w:color="auto"/>
              <w:right w:val="single" w:sz="4" w:space="0" w:color="auto"/>
            </w:tcBorders>
          </w:tcPr>
          <w:p w14:paraId="71C166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238C05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4DC4DA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140DE4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A8EA3CE" w14:textId="77777777" w:rsidTr="0007072C">
        <w:trPr>
          <w:trHeight w:val="47"/>
        </w:trPr>
        <w:tc>
          <w:tcPr>
            <w:tcW w:w="1768" w:type="dxa"/>
            <w:tcBorders>
              <w:top w:val="single" w:sz="4" w:space="0" w:color="auto"/>
              <w:left w:val="single" w:sz="4" w:space="0" w:color="auto"/>
              <w:bottom w:val="nil"/>
              <w:right w:val="single" w:sz="4" w:space="0" w:color="auto"/>
            </w:tcBorders>
          </w:tcPr>
          <w:p w14:paraId="3DD971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DC_2A-14A-66A-66A_n260A</w:t>
            </w:r>
          </w:p>
        </w:tc>
        <w:tc>
          <w:tcPr>
            <w:tcW w:w="1560" w:type="dxa"/>
            <w:tcBorders>
              <w:top w:val="single" w:sz="4" w:space="0" w:color="auto"/>
              <w:left w:val="single" w:sz="4" w:space="0" w:color="auto"/>
              <w:bottom w:val="single" w:sz="4" w:space="0" w:color="auto"/>
              <w:right w:val="single" w:sz="4" w:space="0" w:color="auto"/>
            </w:tcBorders>
          </w:tcPr>
          <w:p w14:paraId="59E117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single" w:sz="4" w:space="0" w:color="auto"/>
              <w:right w:val="single" w:sz="4" w:space="0" w:color="auto"/>
            </w:tcBorders>
          </w:tcPr>
          <w:p w14:paraId="2B5DA5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42A1D6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
          <w:p w14:paraId="55A206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43ED2A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7C739E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1E82260" w14:textId="77777777" w:rsidTr="0007072C">
        <w:trPr>
          <w:trHeight w:val="47"/>
        </w:trPr>
        <w:tc>
          <w:tcPr>
            <w:tcW w:w="1768" w:type="dxa"/>
            <w:tcBorders>
              <w:top w:val="nil"/>
              <w:left w:val="single" w:sz="4" w:space="0" w:color="auto"/>
              <w:bottom w:val="nil"/>
              <w:right w:val="single" w:sz="4" w:space="0" w:color="auto"/>
            </w:tcBorders>
          </w:tcPr>
          <w:p w14:paraId="4D2F10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18D19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3D16D9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309473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
          <w:p w14:paraId="4A2E04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626728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2A9A06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6FF8607" w14:textId="77777777" w:rsidTr="0007072C">
        <w:trPr>
          <w:trHeight w:val="47"/>
        </w:trPr>
        <w:tc>
          <w:tcPr>
            <w:tcW w:w="1768" w:type="dxa"/>
            <w:tcBorders>
              <w:top w:val="nil"/>
              <w:left w:val="single" w:sz="4" w:space="0" w:color="auto"/>
              <w:bottom w:val="single" w:sz="4" w:space="0" w:color="auto"/>
              <w:right w:val="single" w:sz="4" w:space="0" w:color="auto"/>
            </w:tcBorders>
          </w:tcPr>
          <w:p w14:paraId="717BB9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284A0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single" w:sz="4" w:space="0" w:color="auto"/>
              <w:left w:val="single" w:sz="4" w:space="0" w:color="auto"/>
              <w:bottom w:val="single" w:sz="4" w:space="0" w:color="auto"/>
              <w:right w:val="single" w:sz="4" w:space="0" w:color="auto"/>
            </w:tcBorders>
          </w:tcPr>
          <w:p w14:paraId="250B40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3BBFE6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
          <w:p w14:paraId="4C0289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1857E1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7E6154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675DCB4C" w14:textId="77777777" w:rsidTr="0007072C">
        <w:trPr>
          <w:trHeight w:val="47"/>
        </w:trPr>
        <w:tc>
          <w:tcPr>
            <w:tcW w:w="1768" w:type="dxa"/>
            <w:tcBorders>
              <w:top w:val="single" w:sz="4" w:space="0" w:color="auto"/>
              <w:left w:val="single" w:sz="4" w:space="0" w:color="auto"/>
              <w:bottom w:val="nil"/>
              <w:right w:val="single" w:sz="4" w:space="0" w:color="auto"/>
            </w:tcBorders>
          </w:tcPr>
          <w:p w14:paraId="43C5AC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DC_2A-14A-66A-66A_n260G</w:t>
            </w:r>
          </w:p>
        </w:tc>
        <w:tc>
          <w:tcPr>
            <w:tcW w:w="1560" w:type="dxa"/>
            <w:tcBorders>
              <w:top w:val="single" w:sz="4" w:space="0" w:color="auto"/>
              <w:left w:val="single" w:sz="4" w:space="0" w:color="auto"/>
              <w:bottom w:val="single" w:sz="4" w:space="0" w:color="auto"/>
              <w:right w:val="single" w:sz="4" w:space="0" w:color="auto"/>
            </w:tcBorders>
          </w:tcPr>
          <w:p w14:paraId="11669C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single" w:sz="4" w:space="0" w:color="auto"/>
              <w:right w:val="single" w:sz="4" w:space="0" w:color="auto"/>
            </w:tcBorders>
          </w:tcPr>
          <w:p w14:paraId="288DFD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6A351B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126C09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55B5B9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379B99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63F55421" w14:textId="77777777" w:rsidTr="0007072C">
        <w:trPr>
          <w:trHeight w:val="47"/>
        </w:trPr>
        <w:tc>
          <w:tcPr>
            <w:tcW w:w="1768" w:type="dxa"/>
            <w:tcBorders>
              <w:top w:val="nil"/>
              <w:left w:val="single" w:sz="4" w:space="0" w:color="auto"/>
              <w:bottom w:val="nil"/>
              <w:right w:val="single" w:sz="4" w:space="0" w:color="auto"/>
            </w:tcBorders>
          </w:tcPr>
          <w:p w14:paraId="144D1B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6D1544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single" w:sz="4" w:space="0" w:color="auto"/>
              <w:left w:val="single" w:sz="4" w:space="0" w:color="auto"/>
              <w:bottom w:val="single" w:sz="4" w:space="0" w:color="auto"/>
              <w:right w:val="single" w:sz="4" w:space="0" w:color="auto"/>
            </w:tcBorders>
          </w:tcPr>
          <w:p w14:paraId="63F3D7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1C9D24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539E83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031DD7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2AF3BF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9519AB9" w14:textId="77777777" w:rsidTr="0007072C">
        <w:trPr>
          <w:trHeight w:val="47"/>
        </w:trPr>
        <w:tc>
          <w:tcPr>
            <w:tcW w:w="1768" w:type="dxa"/>
            <w:tcBorders>
              <w:top w:val="nil"/>
              <w:left w:val="single" w:sz="4" w:space="0" w:color="auto"/>
              <w:bottom w:val="nil"/>
              <w:right w:val="single" w:sz="4" w:space="0" w:color="auto"/>
            </w:tcBorders>
          </w:tcPr>
          <w:p w14:paraId="55A950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B9087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52B988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32C1CD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4FF88D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0D6A34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3E7E96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30F86C29" w14:textId="77777777" w:rsidTr="0007072C">
        <w:trPr>
          <w:trHeight w:val="47"/>
        </w:trPr>
        <w:tc>
          <w:tcPr>
            <w:tcW w:w="1768" w:type="dxa"/>
            <w:tcBorders>
              <w:top w:val="nil"/>
              <w:left w:val="single" w:sz="4" w:space="0" w:color="auto"/>
              <w:bottom w:val="nil"/>
              <w:right w:val="single" w:sz="4" w:space="0" w:color="auto"/>
            </w:tcBorders>
          </w:tcPr>
          <w:p w14:paraId="6AA969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00515D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single" w:sz="4" w:space="0" w:color="auto"/>
              <w:left w:val="single" w:sz="4" w:space="0" w:color="auto"/>
              <w:bottom w:val="single" w:sz="4" w:space="0" w:color="auto"/>
              <w:right w:val="single" w:sz="4" w:space="0" w:color="auto"/>
            </w:tcBorders>
          </w:tcPr>
          <w:p w14:paraId="4C8A22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6A68CB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515144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35B63C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2B2E79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B4DBF9B" w14:textId="77777777" w:rsidTr="0007072C">
        <w:trPr>
          <w:trHeight w:val="47"/>
        </w:trPr>
        <w:tc>
          <w:tcPr>
            <w:tcW w:w="1768" w:type="dxa"/>
            <w:tcBorders>
              <w:top w:val="nil"/>
              <w:left w:val="single" w:sz="4" w:space="0" w:color="auto"/>
              <w:bottom w:val="nil"/>
              <w:right w:val="single" w:sz="4" w:space="0" w:color="auto"/>
            </w:tcBorders>
          </w:tcPr>
          <w:p w14:paraId="455A25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E4A75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single" w:sz="4" w:space="0" w:color="auto"/>
              <w:left w:val="single" w:sz="4" w:space="0" w:color="auto"/>
              <w:bottom w:val="single" w:sz="4" w:space="0" w:color="auto"/>
              <w:right w:val="single" w:sz="4" w:space="0" w:color="auto"/>
            </w:tcBorders>
          </w:tcPr>
          <w:p w14:paraId="798982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2B5466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5FEBED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78FC59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0412AB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54881D0" w14:textId="77777777" w:rsidTr="0007072C">
        <w:trPr>
          <w:trHeight w:val="47"/>
        </w:trPr>
        <w:tc>
          <w:tcPr>
            <w:tcW w:w="1768" w:type="dxa"/>
            <w:tcBorders>
              <w:top w:val="nil"/>
              <w:left w:val="single" w:sz="4" w:space="0" w:color="auto"/>
              <w:bottom w:val="single" w:sz="4" w:space="0" w:color="auto"/>
              <w:right w:val="single" w:sz="4" w:space="0" w:color="auto"/>
            </w:tcBorders>
          </w:tcPr>
          <w:p w14:paraId="50BC91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6D35F0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single" w:sz="4" w:space="0" w:color="auto"/>
              <w:left w:val="single" w:sz="4" w:space="0" w:color="auto"/>
              <w:bottom w:val="single" w:sz="4" w:space="0" w:color="auto"/>
              <w:right w:val="single" w:sz="4" w:space="0" w:color="auto"/>
            </w:tcBorders>
          </w:tcPr>
          <w:p w14:paraId="4950D2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3CAF17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2433F5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78524C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085022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532083B" w14:textId="77777777" w:rsidTr="0007072C">
        <w:trPr>
          <w:trHeight w:val="47"/>
        </w:trPr>
        <w:tc>
          <w:tcPr>
            <w:tcW w:w="1768" w:type="dxa"/>
            <w:tcBorders>
              <w:top w:val="single" w:sz="4" w:space="0" w:color="auto"/>
              <w:left w:val="single" w:sz="4" w:space="0" w:color="auto"/>
              <w:bottom w:val="nil"/>
              <w:right w:val="single" w:sz="4" w:space="0" w:color="auto"/>
            </w:tcBorders>
          </w:tcPr>
          <w:p w14:paraId="49A8BE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DC_2A-14A-66A-66A_n260H</w:t>
            </w:r>
          </w:p>
        </w:tc>
        <w:tc>
          <w:tcPr>
            <w:tcW w:w="1560" w:type="dxa"/>
            <w:tcBorders>
              <w:top w:val="single" w:sz="4" w:space="0" w:color="auto"/>
              <w:left w:val="single" w:sz="4" w:space="0" w:color="auto"/>
              <w:bottom w:val="single" w:sz="4" w:space="0" w:color="auto"/>
              <w:right w:val="single" w:sz="4" w:space="0" w:color="auto"/>
            </w:tcBorders>
          </w:tcPr>
          <w:p w14:paraId="69B2B8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single" w:sz="4" w:space="0" w:color="auto"/>
              <w:right w:val="single" w:sz="4" w:space="0" w:color="auto"/>
            </w:tcBorders>
          </w:tcPr>
          <w:p w14:paraId="0853B4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0E3EEF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1F7EA8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590993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5F70CB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1F71DC8" w14:textId="77777777" w:rsidTr="0007072C">
        <w:trPr>
          <w:trHeight w:val="47"/>
        </w:trPr>
        <w:tc>
          <w:tcPr>
            <w:tcW w:w="1768" w:type="dxa"/>
            <w:tcBorders>
              <w:top w:val="nil"/>
              <w:left w:val="single" w:sz="4" w:space="0" w:color="auto"/>
              <w:bottom w:val="nil"/>
              <w:right w:val="single" w:sz="4" w:space="0" w:color="auto"/>
            </w:tcBorders>
          </w:tcPr>
          <w:p w14:paraId="6B7278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1923C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single" w:sz="4" w:space="0" w:color="auto"/>
              <w:left w:val="single" w:sz="4" w:space="0" w:color="auto"/>
              <w:bottom w:val="single" w:sz="4" w:space="0" w:color="auto"/>
              <w:right w:val="single" w:sz="4" w:space="0" w:color="auto"/>
            </w:tcBorders>
          </w:tcPr>
          <w:p w14:paraId="021878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7FCA22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0888BD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00EC7F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0BE52C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23BAE03" w14:textId="77777777" w:rsidTr="0007072C">
        <w:trPr>
          <w:trHeight w:val="47"/>
        </w:trPr>
        <w:tc>
          <w:tcPr>
            <w:tcW w:w="1768" w:type="dxa"/>
            <w:tcBorders>
              <w:top w:val="nil"/>
              <w:left w:val="single" w:sz="4" w:space="0" w:color="auto"/>
              <w:bottom w:val="nil"/>
              <w:right w:val="single" w:sz="4" w:space="0" w:color="auto"/>
            </w:tcBorders>
          </w:tcPr>
          <w:p w14:paraId="303E84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697D11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DC_2A_n260H</w:t>
            </w:r>
          </w:p>
        </w:tc>
        <w:tc>
          <w:tcPr>
            <w:tcW w:w="1700" w:type="dxa"/>
            <w:tcBorders>
              <w:top w:val="single" w:sz="4" w:space="0" w:color="auto"/>
              <w:left w:val="single" w:sz="4" w:space="0" w:color="auto"/>
              <w:bottom w:val="single" w:sz="4" w:space="0" w:color="auto"/>
              <w:right w:val="single" w:sz="4" w:space="0" w:color="auto"/>
            </w:tcBorders>
          </w:tcPr>
          <w:p w14:paraId="7E111F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71E38A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413411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05A09F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7E0148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60F55BBB" w14:textId="77777777" w:rsidTr="0007072C">
        <w:trPr>
          <w:trHeight w:val="47"/>
        </w:trPr>
        <w:tc>
          <w:tcPr>
            <w:tcW w:w="1768" w:type="dxa"/>
            <w:tcBorders>
              <w:top w:val="nil"/>
              <w:left w:val="single" w:sz="4" w:space="0" w:color="auto"/>
              <w:bottom w:val="nil"/>
              <w:right w:val="single" w:sz="4" w:space="0" w:color="auto"/>
            </w:tcBorders>
          </w:tcPr>
          <w:p w14:paraId="168F68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6B0A3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11794A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751913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5E0581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14537A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61825B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BD2FF81" w14:textId="77777777" w:rsidTr="0007072C">
        <w:trPr>
          <w:trHeight w:val="47"/>
        </w:trPr>
        <w:tc>
          <w:tcPr>
            <w:tcW w:w="1768" w:type="dxa"/>
            <w:tcBorders>
              <w:top w:val="nil"/>
              <w:left w:val="single" w:sz="4" w:space="0" w:color="auto"/>
              <w:bottom w:val="nil"/>
              <w:right w:val="single" w:sz="4" w:space="0" w:color="auto"/>
            </w:tcBorders>
          </w:tcPr>
          <w:p w14:paraId="3FCD0F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8C7DB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single" w:sz="4" w:space="0" w:color="auto"/>
              <w:left w:val="single" w:sz="4" w:space="0" w:color="auto"/>
              <w:bottom w:val="single" w:sz="4" w:space="0" w:color="auto"/>
              <w:right w:val="single" w:sz="4" w:space="0" w:color="auto"/>
            </w:tcBorders>
          </w:tcPr>
          <w:p w14:paraId="664A7B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52659C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1F3F80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622D0E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75A4BC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3DE5A72" w14:textId="77777777" w:rsidTr="0007072C">
        <w:trPr>
          <w:trHeight w:val="47"/>
        </w:trPr>
        <w:tc>
          <w:tcPr>
            <w:tcW w:w="1768" w:type="dxa"/>
            <w:tcBorders>
              <w:top w:val="nil"/>
              <w:left w:val="single" w:sz="4" w:space="0" w:color="auto"/>
              <w:bottom w:val="nil"/>
              <w:right w:val="single" w:sz="4" w:space="0" w:color="auto"/>
            </w:tcBorders>
          </w:tcPr>
          <w:p w14:paraId="78A0E1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4F069C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single" w:sz="4" w:space="0" w:color="auto"/>
              <w:left w:val="single" w:sz="4" w:space="0" w:color="auto"/>
              <w:bottom w:val="single" w:sz="4" w:space="0" w:color="auto"/>
              <w:right w:val="single" w:sz="4" w:space="0" w:color="auto"/>
            </w:tcBorders>
          </w:tcPr>
          <w:p w14:paraId="4BA06F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64EB5F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34C17A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7D775C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673192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F30DF56" w14:textId="77777777" w:rsidTr="0007072C">
        <w:trPr>
          <w:trHeight w:val="47"/>
        </w:trPr>
        <w:tc>
          <w:tcPr>
            <w:tcW w:w="1768" w:type="dxa"/>
            <w:tcBorders>
              <w:top w:val="nil"/>
              <w:left w:val="single" w:sz="4" w:space="0" w:color="auto"/>
              <w:bottom w:val="nil"/>
              <w:right w:val="single" w:sz="4" w:space="0" w:color="auto"/>
            </w:tcBorders>
          </w:tcPr>
          <w:p w14:paraId="3440CB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4BDE4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single" w:sz="4" w:space="0" w:color="auto"/>
              <w:left w:val="single" w:sz="4" w:space="0" w:color="auto"/>
              <w:bottom w:val="single" w:sz="4" w:space="0" w:color="auto"/>
              <w:right w:val="single" w:sz="4" w:space="0" w:color="auto"/>
            </w:tcBorders>
          </w:tcPr>
          <w:p w14:paraId="73E61E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5E2E1E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2A6803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735BA1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1D4F1D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2580C4D" w14:textId="77777777" w:rsidTr="0007072C">
        <w:trPr>
          <w:trHeight w:val="47"/>
        </w:trPr>
        <w:tc>
          <w:tcPr>
            <w:tcW w:w="1768" w:type="dxa"/>
            <w:tcBorders>
              <w:top w:val="nil"/>
              <w:left w:val="single" w:sz="4" w:space="0" w:color="auto"/>
              <w:bottom w:val="nil"/>
              <w:right w:val="single" w:sz="4" w:space="0" w:color="auto"/>
            </w:tcBorders>
          </w:tcPr>
          <w:p w14:paraId="10F4E0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D509F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single" w:sz="4" w:space="0" w:color="auto"/>
              <w:left w:val="single" w:sz="4" w:space="0" w:color="auto"/>
              <w:bottom w:val="single" w:sz="4" w:space="0" w:color="auto"/>
              <w:right w:val="single" w:sz="4" w:space="0" w:color="auto"/>
            </w:tcBorders>
          </w:tcPr>
          <w:p w14:paraId="390BE4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185C3F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25F0CB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21B387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7F6FE2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F6ED186" w14:textId="77777777" w:rsidTr="0007072C">
        <w:trPr>
          <w:trHeight w:val="47"/>
        </w:trPr>
        <w:tc>
          <w:tcPr>
            <w:tcW w:w="1768" w:type="dxa"/>
            <w:tcBorders>
              <w:top w:val="nil"/>
              <w:left w:val="single" w:sz="4" w:space="0" w:color="auto"/>
              <w:bottom w:val="single" w:sz="4" w:space="0" w:color="auto"/>
              <w:right w:val="single" w:sz="4" w:space="0" w:color="auto"/>
            </w:tcBorders>
          </w:tcPr>
          <w:p w14:paraId="06DC86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51D83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DC_66A_n260H</w:t>
            </w:r>
          </w:p>
        </w:tc>
        <w:tc>
          <w:tcPr>
            <w:tcW w:w="1700" w:type="dxa"/>
            <w:tcBorders>
              <w:top w:val="single" w:sz="4" w:space="0" w:color="auto"/>
              <w:left w:val="single" w:sz="4" w:space="0" w:color="auto"/>
              <w:bottom w:val="single" w:sz="4" w:space="0" w:color="auto"/>
              <w:right w:val="single" w:sz="4" w:space="0" w:color="auto"/>
            </w:tcBorders>
          </w:tcPr>
          <w:p w14:paraId="6842F5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6BE19B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491C46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5CBA52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73055A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BADACC7" w14:textId="77777777" w:rsidTr="0007072C">
        <w:trPr>
          <w:trHeight w:val="47"/>
        </w:trPr>
        <w:tc>
          <w:tcPr>
            <w:tcW w:w="1768" w:type="dxa"/>
            <w:tcBorders>
              <w:top w:val="single" w:sz="4" w:space="0" w:color="auto"/>
              <w:left w:val="single" w:sz="4" w:space="0" w:color="auto"/>
              <w:bottom w:val="nil"/>
              <w:right w:val="single" w:sz="4" w:space="0" w:color="auto"/>
            </w:tcBorders>
          </w:tcPr>
          <w:p w14:paraId="4968CB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DC_2A-14A-66A-66A_n260I</w:t>
            </w:r>
          </w:p>
        </w:tc>
        <w:tc>
          <w:tcPr>
            <w:tcW w:w="1560" w:type="dxa"/>
            <w:tcBorders>
              <w:top w:val="single" w:sz="4" w:space="0" w:color="auto"/>
              <w:left w:val="single" w:sz="4" w:space="0" w:color="auto"/>
              <w:bottom w:val="single" w:sz="4" w:space="0" w:color="auto"/>
              <w:right w:val="single" w:sz="4" w:space="0" w:color="auto"/>
            </w:tcBorders>
          </w:tcPr>
          <w:p w14:paraId="54532A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single" w:sz="4" w:space="0" w:color="auto"/>
              <w:right w:val="single" w:sz="4" w:space="0" w:color="auto"/>
            </w:tcBorders>
          </w:tcPr>
          <w:p w14:paraId="159894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198D61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5FEE00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488EED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2E2CE7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091CEC6" w14:textId="77777777" w:rsidTr="0007072C">
        <w:trPr>
          <w:trHeight w:val="47"/>
        </w:trPr>
        <w:tc>
          <w:tcPr>
            <w:tcW w:w="1768" w:type="dxa"/>
            <w:tcBorders>
              <w:top w:val="nil"/>
              <w:left w:val="single" w:sz="4" w:space="0" w:color="auto"/>
              <w:bottom w:val="nil"/>
              <w:right w:val="single" w:sz="4" w:space="0" w:color="auto"/>
            </w:tcBorders>
          </w:tcPr>
          <w:p w14:paraId="20C9F2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7E628E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single" w:sz="4" w:space="0" w:color="auto"/>
              <w:left w:val="single" w:sz="4" w:space="0" w:color="auto"/>
              <w:bottom w:val="single" w:sz="4" w:space="0" w:color="auto"/>
              <w:right w:val="single" w:sz="4" w:space="0" w:color="auto"/>
            </w:tcBorders>
          </w:tcPr>
          <w:p w14:paraId="26102C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5577A2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69AB95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768ED7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60EFF4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7F42411" w14:textId="77777777" w:rsidTr="0007072C">
        <w:trPr>
          <w:trHeight w:val="47"/>
        </w:trPr>
        <w:tc>
          <w:tcPr>
            <w:tcW w:w="1768" w:type="dxa"/>
            <w:tcBorders>
              <w:top w:val="nil"/>
              <w:left w:val="single" w:sz="4" w:space="0" w:color="auto"/>
              <w:bottom w:val="nil"/>
              <w:right w:val="single" w:sz="4" w:space="0" w:color="auto"/>
            </w:tcBorders>
          </w:tcPr>
          <w:p w14:paraId="24B671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063B60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DC_2A_n260H</w:t>
            </w:r>
          </w:p>
        </w:tc>
        <w:tc>
          <w:tcPr>
            <w:tcW w:w="1700" w:type="dxa"/>
            <w:tcBorders>
              <w:top w:val="single" w:sz="4" w:space="0" w:color="auto"/>
              <w:left w:val="single" w:sz="4" w:space="0" w:color="auto"/>
              <w:bottom w:val="single" w:sz="4" w:space="0" w:color="auto"/>
              <w:right w:val="single" w:sz="4" w:space="0" w:color="auto"/>
            </w:tcBorders>
          </w:tcPr>
          <w:p w14:paraId="2EE7D1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0E4B2E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75324B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25925E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7B4101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3CBC95A3" w14:textId="77777777" w:rsidTr="0007072C">
        <w:trPr>
          <w:trHeight w:val="47"/>
        </w:trPr>
        <w:tc>
          <w:tcPr>
            <w:tcW w:w="1768" w:type="dxa"/>
            <w:tcBorders>
              <w:top w:val="nil"/>
              <w:left w:val="single" w:sz="4" w:space="0" w:color="auto"/>
              <w:bottom w:val="nil"/>
              <w:right w:val="single" w:sz="4" w:space="0" w:color="auto"/>
            </w:tcBorders>
          </w:tcPr>
          <w:p w14:paraId="3C1845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0A3197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DC_2A_n260I</w:t>
            </w:r>
          </w:p>
        </w:tc>
        <w:tc>
          <w:tcPr>
            <w:tcW w:w="1700" w:type="dxa"/>
            <w:tcBorders>
              <w:top w:val="single" w:sz="4" w:space="0" w:color="auto"/>
              <w:left w:val="single" w:sz="4" w:space="0" w:color="auto"/>
              <w:bottom w:val="single" w:sz="4" w:space="0" w:color="auto"/>
              <w:right w:val="single" w:sz="4" w:space="0" w:color="auto"/>
            </w:tcBorders>
          </w:tcPr>
          <w:p w14:paraId="2B93C2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5E9B6F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0C1AA1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
          <w:p w14:paraId="74B8E8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74B0C6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75A846B" w14:textId="77777777" w:rsidTr="0007072C">
        <w:trPr>
          <w:trHeight w:val="47"/>
        </w:trPr>
        <w:tc>
          <w:tcPr>
            <w:tcW w:w="1768" w:type="dxa"/>
            <w:tcBorders>
              <w:top w:val="nil"/>
              <w:left w:val="single" w:sz="4" w:space="0" w:color="auto"/>
              <w:bottom w:val="nil"/>
              <w:right w:val="single" w:sz="4" w:space="0" w:color="auto"/>
            </w:tcBorders>
          </w:tcPr>
          <w:p w14:paraId="29C566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4F675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4E0A7C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034E4F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6E4962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1041D2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482325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0AAEE2B" w14:textId="77777777" w:rsidTr="0007072C">
        <w:trPr>
          <w:trHeight w:val="47"/>
        </w:trPr>
        <w:tc>
          <w:tcPr>
            <w:tcW w:w="1768" w:type="dxa"/>
            <w:tcBorders>
              <w:top w:val="nil"/>
              <w:left w:val="single" w:sz="4" w:space="0" w:color="auto"/>
              <w:bottom w:val="nil"/>
              <w:right w:val="single" w:sz="4" w:space="0" w:color="auto"/>
            </w:tcBorders>
          </w:tcPr>
          <w:p w14:paraId="3696AC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4D515F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single" w:sz="4" w:space="0" w:color="auto"/>
              <w:left w:val="single" w:sz="4" w:space="0" w:color="auto"/>
              <w:bottom w:val="single" w:sz="4" w:space="0" w:color="auto"/>
              <w:right w:val="single" w:sz="4" w:space="0" w:color="auto"/>
            </w:tcBorders>
          </w:tcPr>
          <w:p w14:paraId="45C9BA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66F509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617D4A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1EB16A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175C07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93839C7" w14:textId="77777777" w:rsidTr="0007072C">
        <w:trPr>
          <w:trHeight w:val="47"/>
        </w:trPr>
        <w:tc>
          <w:tcPr>
            <w:tcW w:w="1768" w:type="dxa"/>
            <w:tcBorders>
              <w:top w:val="nil"/>
              <w:left w:val="single" w:sz="4" w:space="0" w:color="auto"/>
              <w:bottom w:val="nil"/>
              <w:right w:val="single" w:sz="4" w:space="0" w:color="auto"/>
            </w:tcBorders>
          </w:tcPr>
          <w:p w14:paraId="787FB4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62DF4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single" w:sz="4" w:space="0" w:color="auto"/>
              <w:left w:val="single" w:sz="4" w:space="0" w:color="auto"/>
              <w:bottom w:val="single" w:sz="4" w:space="0" w:color="auto"/>
              <w:right w:val="single" w:sz="4" w:space="0" w:color="auto"/>
            </w:tcBorders>
          </w:tcPr>
          <w:p w14:paraId="3C0BEF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31026E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4561FA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5ACE31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335D31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0166BCB" w14:textId="77777777" w:rsidTr="0007072C">
        <w:trPr>
          <w:trHeight w:val="47"/>
        </w:trPr>
        <w:tc>
          <w:tcPr>
            <w:tcW w:w="1768" w:type="dxa"/>
            <w:tcBorders>
              <w:top w:val="nil"/>
              <w:left w:val="single" w:sz="4" w:space="0" w:color="auto"/>
              <w:bottom w:val="nil"/>
              <w:right w:val="single" w:sz="4" w:space="0" w:color="auto"/>
            </w:tcBorders>
          </w:tcPr>
          <w:p w14:paraId="1D0D37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F1BAE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DC_14A_n260I</w:t>
            </w:r>
          </w:p>
        </w:tc>
        <w:tc>
          <w:tcPr>
            <w:tcW w:w="1700" w:type="dxa"/>
            <w:tcBorders>
              <w:top w:val="single" w:sz="4" w:space="0" w:color="auto"/>
              <w:left w:val="single" w:sz="4" w:space="0" w:color="auto"/>
              <w:bottom w:val="single" w:sz="4" w:space="0" w:color="auto"/>
              <w:right w:val="single" w:sz="4" w:space="0" w:color="auto"/>
            </w:tcBorders>
          </w:tcPr>
          <w:p w14:paraId="0408C3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5F3320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478337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0FE30F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14CF4F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5DAA2F3" w14:textId="77777777" w:rsidTr="0007072C">
        <w:trPr>
          <w:trHeight w:val="47"/>
        </w:trPr>
        <w:tc>
          <w:tcPr>
            <w:tcW w:w="1768" w:type="dxa"/>
            <w:tcBorders>
              <w:top w:val="nil"/>
              <w:left w:val="single" w:sz="4" w:space="0" w:color="auto"/>
              <w:bottom w:val="nil"/>
              <w:right w:val="single" w:sz="4" w:space="0" w:color="auto"/>
            </w:tcBorders>
          </w:tcPr>
          <w:p w14:paraId="27323E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4DA072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single" w:sz="4" w:space="0" w:color="auto"/>
              <w:left w:val="single" w:sz="4" w:space="0" w:color="auto"/>
              <w:bottom w:val="single" w:sz="4" w:space="0" w:color="auto"/>
              <w:right w:val="single" w:sz="4" w:space="0" w:color="auto"/>
            </w:tcBorders>
          </w:tcPr>
          <w:p w14:paraId="1F67AA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66FB33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4DEF4A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700A4C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562573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DB7F407" w14:textId="77777777" w:rsidTr="0007072C">
        <w:trPr>
          <w:trHeight w:val="47"/>
        </w:trPr>
        <w:tc>
          <w:tcPr>
            <w:tcW w:w="1768" w:type="dxa"/>
            <w:tcBorders>
              <w:top w:val="nil"/>
              <w:left w:val="single" w:sz="4" w:space="0" w:color="auto"/>
              <w:bottom w:val="nil"/>
              <w:right w:val="single" w:sz="4" w:space="0" w:color="auto"/>
            </w:tcBorders>
          </w:tcPr>
          <w:p w14:paraId="5FAA30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F23B6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single" w:sz="4" w:space="0" w:color="auto"/>
              <w:left w:val="single" w:sz="4" w:space="0" w:color="auto"/>
              <w:bottom w:val="single" w:sz="4" w:space="0" w:color="auto"/>
              <w:right w:val="single" w:sz="4" w:space="0" w:color="auto"/>
            </w:tcBorders>
          </w:tcPr>
          <w:p w14:paraId="3813EA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6F20B8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5560C1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7BE127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07A345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6FA71D6F" w14:textId="77777777" w:rsidTr="0007072C">
        <w:trPr>
          <w:trHeight w:val="47"/>
        </w:trPr>
        <w:tc>
          <w:tcPr>
            <w:tcW w:w="1768" w:type="dxa"/>
            <w:tcBorders>
              <w:top w:val="nil"/>
              <w:left w:val="single" w:sz="4" w:space="0" w:color="auto"/>
              <w:bottom w:val="nil"/>
              <w:right w:val="single" w:sz="4" w:space="0" w:color="auto"/>
            </w:tcBorders>
          </w:tcPr>
          <w:p w14:paraId="35196E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BA2F4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DC_66A_n260H</w:t>
            </w:r>
          </w:p>
        </w:tc>
        <w:tc>
          <w:tcPr>
            <w:tcW w:w="1700" w:type="dxa"/>
            <w:tcBorders>
              <w:top w:val="single" w:sz="4" w:space="0" w:color="auto"/>
              <w:left w:val="single" w:sz="4" w:space="0" w:color="auto"/>
              <w:bottom w:val="single" w:sz="4" w:space="0" w:color="auto"/>
              <w:right w:val="single" w:sz="4" w:space="0" w:color="auto"/>
            </w:tcBorders>
          </w:tcPr>
          <w:p w14:paraId="25789D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
          <w:p w14:paraId="1F2D63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2B3E8C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19A482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571C31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78488AF"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95" w:author="ZTE-Ma Zhifeng" w:date="2025-08-06T14:3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96" w:author="ZTE-Ma Zhifeng" w:date="2025-08-06T14:33:00Z">
            <w:trPr>
              <w:gridBefore w:val="1"/>
              <w:trHeight w:val="47"/>
            </w:trPr>
          </w:trPrChange>
        </w:trPr>
        <w:tc>
          <w:tcPr>
            <w:tcW w:w="1768" w:type="dxa"/>
            <w:tcBorders>
              <w:top w:val="nil"/>
              <w:left w:val="single" w:sz="4" w:space="0" w:color="auto"/>
              <w:bottom w:val="single" w:sz="4" w:space="0" w:color="auto"/>
              <w:right w:val="single" w:sz="4" w:space="0" w:color="auto"/>
            </w:tcBorders>
            <w:tcPrChange w:id="4497" w:author="ZTE-Ma Zhifeng" w:date="2025-08-06T14:33:00Z">
              <w:tcPr>
                <w:tcW w:w="1768" w:type="dxa"/>
                <w:gridSpan w:val="2"/>
                <w:tcBorders>
                  <w:top w:val="nil"/>
                  <w:left w:val="single" w:sz="4" w:space="0" w:color="auto"/>
                  <w:bottom w:val="single" w:sz="4" w:space="0" w:color="auto"/>
                  <w:right w:val="single" w:sz="4" w:space="0" w:color="auto"/>
                </w:tcBorders>
              </w:tcPr>
            </w:tcPrChange>
          </w:tcPr>
          <w:p w14:paraId="792112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4498" w:author="ZTE-Ma Zhifeng" w:date="2025-08-06T14:33:00Z">
              <w:tcPr>
                <w:tcW w:w="1560" w:type="dxa"/>
                <w:gridSpan w:val="2"/>
                <w:tcBorders>
                  <w:top w:val="single" w:sz="4" w:space="0" w:color="auto"/>
                  <w:left w:val="single" w:sz="4" w:space="0" w:color="auto"/>
                  <w:bottom w:val="single" w:sz="4" w:space="0" w:color="auto"/>
                  <w:right w:val="single" w:sz="4" w:space="0" w:color="auto"/>
                </w:tcBorders>
              </w:tcPr>
            </w:tcPrChange>
          </w:tcPr>
          <w:p w14:paraId="04C6F7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DC_66A_n260I</w:t>
            </w:r>
          </w:p>
        </w:tc>
        <w:tc>
          <w:tcPr>
            <w:tcW w:w="1700" w:type="dxa"/>
            <w:tcBorders>
              <w:top w:val="single" w:sz="4" w:space="0" w:color="auto"/>
              <w:left w:val="single" w:sz="4" w:space="0" w:color="auto"/>
              <w:bottom w:val="single" w:sz="4" w:space="0" w:color="auto"/>
              <w:right w:val="single" w:sz="4" w:space="0" w:color="auto"/>
            </w:tcBorders>
            <w:tcPrChange w:id="4499" w:author="ZTE-Ma Zhifeng" w:date="2025-08-06T14:33:00Z">
              <w:tcPr>
                <w:tcW w:w="1700" w:type="dxa"/>
                <w:gridSpan w:val="2"/>
                <w:tcBorders>
                  <w:top w:val="single" w:sz="4" w:space="0" w:color="auto"/>
                  <w:left w:val="single" w:sz="4" w:space="0" w:color="auto"/>
                  <w:bottom w:val="single" w:sz="4" w:space="0" w:color="auto"/>
                  <w:right w:val="single" w:sz="4" w:space="0" w:color="auto"/>
                </w:tcBorders>
              </w:tcPr>
            </w:tcPrChange>
          </w:tcPr>
          <w:p w14:paraId="600FBF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single" w:sz="4" w:space="0" w:color="auto"/>
              <w:right w:val="single" w:sz="4" w:space="0" w:color="auto"/>
            </w:tcBorders>
            <w:tcPrChange w:id="4500" w:author="ZTE-Ma Zhifeng" w:date="2025-08-06T14:33:00Z">
              <w:tcPr>
                <w:tcW w:w="1707" w:type="dxa"/>
                <w:gridSpan w:val="2"/>
                <w:tcBorders>
                  <w:top w:val="single" w:sz="4" w:space="0" w:color="auto"/>
                  <w:left w:val="single" w:sz="4" w:space="0" w:color="auto"/>
                  <w:bottom w:val="single" w:sz="4" w:space="0" w:color="auto"/>
                  <w:right w:val="single" w:sz="4" w:space="0" w:color="auto"/>
                </w:tcBorders>
              </w:tcPr>
            </w:tcPrChange>
          </w:tcPr>
          <w:p w14:paraId="5733AC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Change w:id="4501" w:author="ZTE-Ma Zhifeng" w:date="2025-08-06T14:33:00Z">
              <w:tcPr>
                <w:tcW w:w="844" w:type="dxa"/>
                <w:gridSpan w:val="2"/>
                <w:tcBorders>
                  <w:top w:val="single" w:sz="4" w:space="0" w:color="auto"/>
                  <w:left w:val="single" w:sz="4" w:space="0" w:color="auto"/>
                  <w:bottom w:val="single" w:sz="4" w:space="0" w:color="auto"/>
                  <w:right w:val="single" w:sz="4" w:space="0" w:color="auto"/>
                </w:tcBorders>
              </w:tcPr>
            </w:tcPrChange>
          </w:tcPr>
          <w:p w14:paraId="746FAF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4502" w:author="ZTE-Ma Zhifeng" w:date="2025-08-06T14:33:00Z">
              <w:tcPr>
                <w:tcW w:w="1418" w:type="dxa"/>
                <w:gridSpan w:val="2"/>
                <w:tcBorders>
                  <w:top w:val="single" w:sz="4" w:space="0" w:color="auto"/>
                  <w:left w:val="single" w:sz="4" w:space="0" w:color="auto"/>
                  <w:bottom w:val="single" w:sz="4" w:space="0" w:color="auto"/>
                  <w:right w:val="single" w:sz="4" w:space="0" w:color="auto"/>
                </w:tcBorders>
              </w:tcPr>
            </w:tcPrChange>
          </w:tcPr>
          <w:p w14:paraId="7BBA50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Change w:id="4503" w:author="ZTE-Ma Zhifeng" w:date="2025-08-06T14:33:00Z">
              <w:tcPr>
                <w:tcW w:w="1418" w:type="dxa"/>
                <w:gridSpan w:val="2"/>
                <w:tcBorders>
                  <w:top w:val="single" w:sz="4" w:space="0" w:color="auto"/>
                  <w:left w:val="single" w:sz="4" w:space="0" w:color="auto"/>
                  <w:bottom w:val="single" w:sz="4" w:space="0" w:color="auto"/>
                  <w:right w:val="single" w:sz="4" w:space="0" w:color="auto"/>
                </w:tcBorders>
              </w:tcPr>
            </w:tcPrChange>
          </w:tcPr>
          <w:p w14:paraId="35AD61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B8844D2"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04" w:author="ZTE-Ma Zhifeng" w:date="2025-08-06T14:3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505" w:author="ZTE-Ma Zhifeng" w:date="2025-08-06T14:33: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4506" w:author="ZTE-Ma Zhifeng" w:date="2025-08-06T14:33:00Z">
              <w:tcPr>
                <w:tcW w:w="1768" w:type="dxa"/>
                <w:gridSpan w:val="2"/>
                <w:tcBorders>
                  <w:top w:val="single" w:sz="4" w:space="0" w:color="auto"/>
                  <w:left w:val="single" w:sz="4" w:space="0" w:color="auto"/>
                  <w:bottom w:val="nil"/>
                  <w:right w:val="single" w:sz="4" w:space="0" w:color="auto"/>
                </w:tcBorders>
                <w:hideMark/>
              </w:tcPr>
            </w:tcPrChange>
          </w:tcPr>
          <w:p w14:paraId="127C84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DC_3A-19A-21A_n257A</w:t>
            </w:r>
          </w:p>
        </w:tc>
        <w:tc>
          <w:tcPr>
            <w:tcW w:w="1560" w:type="dxa"/>
            <w:tcBorders>
              <w:top w:val="single" w:sz="4" w:space="0" w:color="auto"/>
              <w:left w:val="single" w:sz="4" w:space="0" w:color="auto"/>
              <w:bottom w:val="single" w:sz="4" w:space="0" w:color="auto"/>
              <w:right w:val="single" w:sz="4" w:space="0" w:color="auto"/>
            </w:tcBorders>
            <w:hideMark/>
            <w:tcPrChange w:id="4507" w:author="ZTE-Ma Zhifeng" w:date="2025-08-06T14: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DED73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700" w:type="dxa"/>
            <w:tcBorders>
              <w:top w:val="single" w:sz="4" w:space="0" w:color="auto"/>
              <w:left w:val="single" w:sz="4" w:space="0" w:color="auto"/>
              <w:bottom w:val="nil"/>
              <w:right w:val="single" w:sz="4" w:space="0" w:color="auto"/>
            </w:tcBorders>
            <w:hideMark/>
            <w:tcPrChange w:id="4508" w:author="ZTE-Ma Zhifeng" w:date="2025-08-06T14:33: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97FEE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CA_3A-19A-21A</w:t>
            </w:r>
          </w:p>
        </w:tc>
        <w:tc>
          <w:tcPr>
            <w:tcW w:w="1707" w:type="dxa"/>
            <w:tcBorders>
              <w:top w:val="single" w:sz="4" w:space="0" w:color="auto"/>
              <w:left w:val="single" w:sz="4" w:space="0" w:color="auto"/>
              <w:bottom w:val="nil"/>
              <w:right w:val="single" w:sz="4" w:space="0" w:color="auto"/>
            </w:tcBorders>
            <w:hideMark/>
            <w:tcPrChange w:id="4509" w:author="ZTE-Ma Zhifeng" w:date="2025-08-06T14:33: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BDDBC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4510" w:author="ZTE-Ma Zhifeng" w:date="2025-08-06T14:3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4A0D3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511" w:author="ZTE-Ma Zhifeng" w:date="2025-08-06T14:3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8D128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512" w:author="ZTE-Ma Zhifeng" w:date="2025-08-06T14:33:00Z">
              <w:tcPr>
                <w:tcW w:w="1418" w:type="dxa"/>
                <w:gridSpan w:val="2"/>
                <w:tcBorders>
                  <w:top w:val="single" w:sz="4" w:space="0" w:color="auto"/>
                  <w:left w:val="single" w:sz="4" w:space="0" w:color="auto"/>
                  <w:bottom w:val="single" w:sz="4" w:space="0" w:color="auto"/>
                  <w:right w:val="single" w:sz="4" w:space="0" w:color="auto"/>
                </w:tcBorders>
              </w:tcPr>
            </w:tcPrChange>
          </w:tcPr>
          <w:p w14:paraId="6AF888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7DC1D1E"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13" w:author="ZTE-Ma Zhifeng" w:date="2025-08-06T14:3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514" w:author="ZTE-Ma Zhifeng" w:date="2025-08-06T14:33:00Z">
            <w:trPr>
              <w:gridBefore w:val="1"/>
              <w:trHeight w:val="47"/>
            </w:trPr>
          </w:trPrChange>
        </w:trPr>
        <w:tc>
          <w:tcPr>
            <w:tcW w:w="1768" w:type="dxa"/>
            <w:tcBorders>
              <w:top w:val="nil"/>
              <w:left w:val="single" w:sz="4" w:space="0" w:color="auto"/>
              <w:bottom w:val="nil"/>
              <w:right w:val="single" w:sz="4" w:space="0" w:color="auto"/>
            </w:tcBorders>
            <w:tcPrChange w:id="4515" w:author="ZTE-Ma Zhifeng" w:date="2025-08-06T14:33:00Z">
              <w:tcPr>
                <w:tcW w:w="1768" w:type="dxa"/>
                <w:gridSpan w:val="2"/>
                <w:tcBorders>
                  <w:top w:val="nil"/>
                  <w:left w:val="single" w:sz="4" w:space="0" w:color="auto"/>
                  <w:bottom w:val="nil"/>
                  <w:right w:val="single" w:sz="4" w:space="0" w:color="auto"/>
                </w:tcBorders>
              </w:tcPr>
            </w:tcPrChange>
          </w:tcPr>
          <w:p w14:paraId="15C50D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516" w:author="ZTE-Ma Zhifeng" w:date="2025-08-06T14: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3B3E4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nil"/>
              <w:left w:val="single" w:sz="4" w:space="0" w:color="auto"/>
              <w:bottom w:val="nil"/>
              <w:right w:val="single" w:sz="4" w:space="0" w:color="auto"/>
            </w:tcBorders>
            <w:tcPrChange w:id="4517" w:author="ZTE-Ma Zhifeng" w:date="2025-08-06T14:33:00Z">
              <w:tcPr>
                <w:tcW w:w="1700" w:type="dxa"/>
                <w:gridSpan w:val="2"/>
                <w:tcBorders>
                  <w:top w:val="single" w:sz="4" w:space="0" w:color="auto"/>
                  <w:left w:val="single" w:sz="4" w:space="0" w:color="auto"/>
                  <w:bottom w:val="single" w:sz="4" w:space="0" w:color="auto"/>
                  <w:right w:val="single" w:sz="4" w:space="0" w:color="auto"/>
                </w:tcBorders>
              </w:tcPr>
            </w:tcPrChange>
          </w:tcPr>
          <w:p w14:paraId="6746BE69" w14:textId="41FBECA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18" w:author="ZTE-Ma Zhifeng" w:date="2025-08-06T14:33:00Z">
              <w:r w:rsidRPr="00D812D4" w:rsidDel="003935C9">
                <w:rPr>
                  <w:rFonts w:ascii="Arial" w:eastAsia="Times New Roman" w:hAnsi="Arial"/>
                  <w:sz w:val="18"/>
                  <w:lang w:eastAsia="en-GB"/>
                </w:rPr>
                <w:delText>CA_3A-19A-21A</w:delText>
              </w:r>
            </w:del>
          </w:p>
        </w:tc>
        <w:tc>
          <w:tcPr>
            <w:tcW w:w="1707" w:type="dxa"/>
            <w:tcBorders>
              <w:top w:val="nil"/>
              <w:left w:val="single" w:sz="4" w:space="0" w:color="auto"/>
              <w:bottom w:val="nil"/>
              <w:right w:val="single" w:sz="4" w:space="0" w:color="auto"/>
            </w:tcBorders>
            <w:tcPrChange w:id="4519" w:author="ZTE-Ma Zhifeng" w:date="2025-08-06T14:33:00Z">
              <w:tcPr>
                <w:tcW w:w="1707" w:type="dxa"/>
                <w:gridSpan w:val="2"/>
                <w:tcBorders>
                  <w:top w:val="single" w:sz="4" w:space="0" w:color="auto"/>
                  <w:left w:val="single" w:sz="4" w:space="0" w:color="auto"/>
                  <w:bottom w:val="single" w:sz="4" w:space="0" w:color="auto"/>
                  <w:right w:val="single" w:sz="4" w:space="0" w:color="auto"/>
                </w:tcBorders>
              </w:tcPr>
            </w:tcPrChange>
          </w:tcPr>
          <w:p w14:paraId="2003B756" w14:textId="12116FD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20" w:author="ZTE-Ma Zhifeng" w:date="2025-08-06T14:33:00Z">
              <w:r w:rsidRPr="00D812D4" w:rsidDel="003935C9">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521" w:author="ZTE-Ma Zhifeng" w:date="2025-08-06T14:3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99D15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4522" w:author="ZTE-Ma Zhifeng" w:date="2025-08-06T14:3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A3C0B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523" w:author="ZTE-Ma Zhifeng" w:date="2025-08-06T14:33:00Z">
              <w:tcPr>
                <w:tcW w:w="1418" w:type="dxa"/>
                <w:gridSpan w:val="2"/>
                <w:tcBorders>
                  <w:top w:val="single" w:sz="4" w:space="0" w:color="auto"/>
                  <w:left w:val="single" w:sz="4" w:space="0" w:color="auto"/>
                  <w:bottom w:val="single" w:sz="4" w:space="0" w:color="auto"/>
                  <w:right w:val="single" w:sz="4" w:space="0" w:color="auto"/>
                </w:tcBorders>
              </w:tcPr>
            </w:tcPrChange>
          </w:tcPr>
          <w:p w14:paraId="5C9E8188" w14:textId="2CFB6EE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24" w:author="ZTE-Ma Zhifeng" w:date="2025-08-06T14:33:00Z">
              <w:r w:rsidRPr="00D812D4" w:rsidDel="003935C9">
                <w:rPr>
                  <w:rFonts w:ascii="Arial" w:eastAsia="Times New Roman" w:hAnsi="Arial"/>
                  <w:sz w:val="18"/>
                  <w:lang w:eastAsia="zh-CN"/>
                </w:rPr>
                <w:delText>No</w:delText>
              </w:r>
            </w:del>
          </w:p>
        </w:tc>
      </w:tr>
      <w:tr w:rsidR="00D812D4" w:rsidRPr="00D812D4" w14:paraId="126884E8"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25" w:author="ZTE-Ma Zhifeng" w:date="2025-08-06T14:3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526" w:author="ZTE-Ma Zhifeng" w:date="2025-08-06T14:34:00Z">
            <w:trPr>
              <w:gridBefore w:val="1"/>
              <w:trHeight w:val="47"/>
            </w:trPr>
          </w:trPrChange>
        </w:trPr>
        <w:tc>
          <w:tcPr>
            <w:tcW w:w="1768" w:type="dxa"/>
            <w:tcBorders>
              <w:top w:val="nil"/>
              <w:left w:val="single" w:sz="4" w:space="0" w:color="auto"/>
              <w:bottom w:val="single" w:sz="4" w:space="0" w:color="auto"/>
              <w:right w:val="single" w:sz="4" w:space="0" w:color="auto"/>
            </w:tcBorders>
            <w:tcPrChange w:id="4527" w:author="ZTE-Ma Zhifeng" w:date="2025-08-06T14:34:00Z">
              <w:tcPr>
                <w:tcW w:w="1768" w:type="dxa"/>
                <w:gridSpan w:val="2"/>
                <w:tcBorders>
                  <w:top w:val="nil"/>
                  <w:left w:val="single" w:sz="4" w:space="0" w:color="auto"/>
                  <w:bottom w:val="single" w:sz="4" w:space="0" w:color="auto"/>
                  <w:right w:val="single" w:sz="4" w:space="0" w:color="auto"/>
                </w:tcBorders>
              </w:tcPr>
            </w:tcPrChange>
          </w:tcPr>
          <w:p w14:paraId="6255D2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528" w:author="ZTE-Ma Zhifeng" w:date="2025-08-06T14:3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16BFC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nil"/>
              <w:left w:val="single" w:sz="4" w:space="0" w:color="auto"/>
              <w:bottom w:val="single" w:sz="4" w:space="0" w:color="auto"/>
              <w:right w:val="single" w:sz="4" w:space="0" w:color="auto"/>
            </w:tcBorders>
            <w:tcPrChange w:id="4529" w:author="ZTE-Ma Zhifeng" w:date="2025-08-06T14:34:00Z">
              <w:tcPr>
                <w:tcW w:w="1700" w:type="dxa"/>
                <w:gridSpan w:val="2"/>
                <w:tcBorders>
                  <w:top w:val="single" w:sz="4" w:space="0" w:color="auto"/>
                  <w:left w:val="single" w:sz="4" w:space="0" w:color="auto"/>
                  <w:bottom w:val="single" w:sz="4" w:space="0" w:color="auto"/>
                  <w:right w:val="single" w:sz="4" w:space="0" w:color="auto"/>
                </w:tcBorders>
              </w:tcPr>
            </w:tcPrChange>
          </w:tcPr>
          <w:p w14:paraId="76B84A02" w14:textId="269E965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30" w:author="ZTE-Ma Zhifeng" w:date="2025-08-06T14:33:00Z">
              <w:r w:rsidRPr="00D812D4" w:rsidDel="003935C9">
                <w:rPr>
                  <w:rFonts w:ascii="Arial" w:eastAsia="Times New Roman" w:hAnsi="Arial"/>
                  <w:sz w:val="18"/>
                  <w:lang w:eastAsia="en-GB"/>
                </w:rPr>
                <w:delText>CA_3A-19A-21A</w:delText>
              </w:r>
            </w:del>
          </w:p>
        </w:tc>
        <w:tc>
          <w:tcPr>
            <w:tcW w:w="1707" w:type="dxa"/>
            <w:tcBorders>
              <w:top w:val="nil"/>
              <w:left w:val="single" w:sz="4" w:space="0" w:color="auto"/>
              <w:bottom w:val="single" w:sz="4" w:space="0" w:color="auto"/>
              <w:right w:val="single" w:sz="4" w:space="0" w:color="auto"/>
            </w:tcBorders>
            <w:tcPrChange w:id="4531" w:author="ZTE-Ma Zhifeng" w:date="2025-08-06T14:34:00Z">
              <w:tcPr>
                <w:tcW w:w="1707" w:type="dxa"/>
                <w:gridSpan w:val="2"/>
                <w:tcBorders>
                  <w:top w:val="single" w:sz="4" w:space="0" w:color="auto"/>
                  <w:left w:val="single" w:sz="4" w:space="0" w:color="auto"/>
                  <w:bottom w:val="single" w:sz="4" w:space="0" w:color="auto"/>
                  <w:right w:val="single" w:sz="4" w:space="0" w:color="auto"/>
                </w:tcBorders>
              </w:tcPr>
            </w:tcPrChange>
          </w:tcPr>
          <w:p w14:paraId="16FC221E" w14:textId="78B3D92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32" w:author="ZTE-Ma Zhifeng" w:date="2025-08-06T14:33:00Z">
              <w:r w:rsidRPr="00D812D4" w:rsidDel="003935C9">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533" w:author="ZTE-Ma Zhifeng" w:date="2025-08-06T14:3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1B5A8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534" w:author="ZTE-Ma Zhifeng" w:date="2025-08-06T14:3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10460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535" w:author="ZTE-Ma Zhifeng" w:date="2025-08-06T14:34:00Z">
              <w:tcPr>
                <w:tcW w:w="1418" w:type="dxa"/>
                <w:gridSpan w:val="2"/>
                <w:tcBorders>
                  <w:top w:val="single" w:sz="4" w:space="0" w:color="auto"/>
                  <w:left w:val="single" w:sz="4" w:space="0" w:color="auto"/>
                  <w:bottom w:val="single" w:sz="4" w:space="0" w:color="auto"/>
                  <w:right w:val="single" w:sz="4" w:space="0" w:color="auto"/>
                </w:tcBorders>
              </w:tcPr>
            </w:tcPrChange>
          </w:tcPr>
          <w:p w14:paraId="6FF48393" w14:textId="44D9D30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36" w:author="ZTE-Ma Zhifeng" w:date="2025-08-06T14:33:00Z">
              <w:r w:rsidRPr="00D812D4" w:rsidDel="003935C9">
                <w:rPr>
                  <w:rFonts w:ascii="Arial" w:eastAsia="Times New Roman" w:hAnsi="Arial"/>
                  <w:sz w:val="18"/>
                  <w:lang w:eastAsia="zh-CN"/>
                </w:rPr>
                <w:delText>No</w:delText>
              </w:r>
            </w:del>
          </w:p>
        </w:tc>
      </w:tr>
      <w:tr w:rsidR="00D812D4" w:rsidRPr="00D812D4" w14:paraId="2B4B7588"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37" w:author="ZTE-Ma Zhifeng" w:date="2025-08-06T14:3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538" w:author="ZTE-Ma Zhifeng" w:date="2025-08-06T14:34: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4539" w:author="ZTE-Ma Zhifeng" w:date="2025-08-06T14:34:00Z">
              <w:tcPr>
                <w:tcW w:w="1768" w:type="dxa"/>
                <w:gridSpan w:val="2"/>
                <w:tcBorders>
                  <w:top w:val="single" w:sz="4" w:space="0" w:color="auto"/>
                  <w:left w:val="single" w:sz="4" w:space="0" w:color="auto"/>
                  <w:bottom w:val="nil"/>
                  <w:right w:val="single" w:sz="4" w:space="0" w:color="auto"/>
                </w:tcBorders>
                <w:hideMark/>
              </w:tcPr>
            </w:tcPrChange>
          </w:tcPr>
          <w:p w14:paraId="4EBF7E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DC_3A-19A-42A_n257A</w:t>
            </w:r>
          </w:p>
        </w:tc>
        <w:tc>
          <w:tcPr>
            <w:tcW w:w="1560" w:type="dxa"/>
            <w:tcBorders>
              <w:top w:val="single" w:sz="4" w:space="0" w:color="auto"/>
              <w:left w:val="single" w:sz="4" w:space="0" w:color="auto"/>
              <w:bottom w:val="single" w:sz="4" w:space="0" w:color="auto"/>
              <w:right w:val="single" w:sz="4" w:space="0" w:color="auto"/>
            </w:tcBorders>
            <w:hideMark/>
            <w:tcPrChange w:id="4540" w:author="ZTE-Ma Zhifeng" w:date="2025-08-06T14:3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35EA3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700" w:type="dxa"/>
            <w:tcBorders>
              <w:top w:val="single" w:sz="4" w:space="0" w:color="auto"/>
              <w:left w:val="single" w:sz="4" w:space="0" w:color="auto"/>
              <w:bottom w:val="nil"/>
              <w:right w:val="single" w:sz="4" w:space="0" w:color="auto"/>
            </w:tcBorders>
            <w:hideMark/>
            <w:tcPrChange w:id="4541" w:author="ZTE-Ma Zhifeng" w:date="2025-08-06T14:34: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0A2F7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nil"/>
              <w:right w:val="single" w:sz="4" w:space="0" w:color="auto"/>
            </w:tcBorders>
            <w:hideMark/>
            <w:tcPrChange w:id="4542" w:author="ZTE-Ma Zhifeng" w:date="2025-08-06T14:34: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6ED98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4543" w:author="ZTE-Ma Zhifeng" w:date="2025-08-06T14:3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406F9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544" w:author="ZTE-Ma Zhifeng" w:date="2025-08-06T14:3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AA20B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545" w:author="ZTE-Ma Zhifeng" w:date="2025-08-06T14:34:00Z">
              <w:tcPr>
                <w:tcW w:w="1418" w:type="dxa"/>
                <w:gridSpan w:val="2"/>
                <w:tcBorders>
                  <w:top w:val="single" w:sz="4" w:space="0" w:color="auto"/>
                  <w:left w:val="single" w:sz="4" w:space="0" w:color="auto"/>
                  <w:bottom w:val="single" w:sz="4" w:space="0" w:color="auto"/>
                  <w:right w:val="single" w:sz="4" w:space="0" w:color="auto"/>
                </w:tcBorders>
              </w:tcPr>
            </w:tcPrChange>
          </w:tcPr>
          <w:p w14:paraId="35AF90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0E7E534"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46" w:author="ZTE-Ma Zhifeng" w:date="2025-08-06T14:3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547" w:author="ZTE-Ma Zhifeng" w:date="2025-08-06T14:34:00Z">
            <w:trPr>
              <w:gridBefore w:val="1"/>
              <w:trHeight w:val="47"/>
            </w:trPr>
          </w:trPrChange>
        </w:trPr>
        <w:tc>
          <w:tcPr>
            <w:tcW w:w="1768" w:type="dxa"/>
            <w:tcBorders>
              <w:top w:val="nil"/>
              <w:left w:val="single" w:sz="4" w:space="0" w:color="auto"/>
              <w:bottom w:val="nil"/>
              <w:right w:val="single" w:sz="4" w:space="0" w:color="auto"/>
            </w:tcBorders>
            <w:tcPrChange w:id="4548" w:author="ZTE-Ma Zhifeng" w:date="2025-08-06T14:34:00Z">
              <w:tcPr>
                <w:tcW w:w="1768" w:type="dxa"/>
                <w:gridSpan w:val="2"/>
                <w:tcBorders>
                  <w:top w:val="nil"/>
                  <w:left w:val="single" w:sz="4" w:space="0" w:color="auto"/>
                  <w:bottom w:val="nil"/>
                  <w:right w:val="single" w:sz="4" w:space="0" w:color="auto"/>
                </w:tcBorders>
              </w:tcPr>
            </w:tcPrChange>
          </w:tcPr>
          <w:p w14:paraId="08E8B9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549" w:author="ZTE-Ma Zhifeng" w:date="2025-08-06T14:3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32033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nil"/>
              <w:left w:val="single" w:sz="4" w:space="0" w:color="auto"/>
              <w:bottom w:val="nil"/>
              <w:right w:val="single" w:sz="4" w:space="0" w:color="auto"/>
            </w:tcBorders>
            <w:tcPrChange w:id="4550" w:author="ZTE-Ma Zhifeng" w:date="2025-08-06T14:34:00Z">
              <w:tcPr>
                <w:tcW w:w="1700" w:type="dxa"/>
                <w:gridSpan w:val="2"/>
                <w:tcBorders>
                  <w:top w:val="single" w:sz="4" w:space="0" w:color="auto"/>
                  <w:left w:val="single" w:sz="4" w:space="0" w:color="auto"/>
                  <w:bottom w:val="single" w:sz="4" w:space="0" w:color="auto"/>
                  <w:right w:val="single" w:sz="4" w:space="0" w:color="auto"/>
                </w:tcBorders>
              </w:tcPr>
            </w:tcPrChange>
          </w:tcPr>
          <w:p w14:paraId="655E8F62" w14:textId="501ECBF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51" w:author="ZTE-Ma Zhifeng" w:date="2025-08-06T14:33:00Z">
              <w:r w:rsidRPr="00D812D4" w:rsidDel="003935C9">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4552" w:author="ZTE-Ma Zhifeng" w:date="2025-08-06T14:34:00Z">
              <w:tcPr>
                <w:tcW w:w="1707" w:type="dxa"/>
                <w:gridSpan w:val="2"/>
                <w:tcBorders>
                  <w:top w:val="single" w:sz="4" w:space="0" w:color="auto"/>
                  <w:left w:val="single" w:sz="4" w:space="0" w:color="auto"/>
                  <w:bottom w:val="single" w:sz="4" w:space="0" w:color="auto"/>
                  <w:right w:val="single" w:sz="4" w:space="0" w:color="auto"/>
                </w:tcBorders>
              </w:tcPr>
            </w:tcPrChange>
          </w:tcPr>
          <w:p w14:paraId="77AF8953" w14:textId="7381A83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53" w:author="ZTE-Ma Zhifeng" w:date="2025-08-06T14:33:00Z">
              <w:r w:rsidRPr="00D812D4" w:rsidDel="003935C9">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554" w:author="ZTE-Ma Zhifeng" w:date="2025-08-06T14:3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43436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4555" w:author="ZTE-Ma Zhifeng" w:date="2025-08-06T14:3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21AD3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556" w:author="ZTE-Ma Zhifeng" w:date="2025-08-06T14:34:00Z">
              <w:tcPr>
                <w:tcW w:w="1418" w:type="dxa"/>
                <w:gridSpan w:val="2"/>
                <w:tcBorders>
                  <w:top w:val="single" w:sz="4" w:space="0" w:color="auto"/>
                  <w:left w:val="single" w:sz="4" w:space="0" w:color="auto"/>
                  <w:bottom w:val="single" w:sz="4" w:space="0" w:color="auto"/>
                  <w:right w:val="single" w:sz="4" w:space="0" w:color="auto"/>
                </w:tcBorders>
              </w:tcPr>
            </w:tcPrChange>
          </w:tcPr>
          <w:p w14:paraId="5A41946C" w14:textId="5F2857C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57" w:author="ZTE-Ma Zhifeng" w:date="2025-08-06T14:33:00Z">
              <w:r w:rsidRPr="00D812D4" w:rsidDel="003935C9">
                <w:rPr>
                  <w:rFonts w:ascii="Arial" w:eastAsia="Times New Roman" w:hAnsi="Arial"/>
                  <w:sz w:val="18"/>
                  <w:lang w:eastAsia="zh-CN"/>
                </w:rPr>
                <w:delText>No</w:delText>
              </w:r>
            </w:del>
          </w:p>
        </w:tc>
      </w:tr>
      <w:tr w:rsidR="00D812D4" w:rsidRPr="00D812D4" w14:paraId="752E1F5E"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58" w:author="ZTE-Ma Zhifeng" w:date="2025-08-06T14:3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559" w:author="ZTE-Ma Zhifeng" w:date="2025-08-06T14:34:00Z">
            <w:trPr>
              <w:gridBefore w:val="1"/>
              <w:trHeight w:val="47"/>
            </w:trPr>
          </w:trPrChange>
        </w:trPr>
        <w:tc>
          <w:tcPr>
            <w:tcW w:w="1768" w:type="dxa"/>
            <w:tcBorders>
              <w:top w:val="nil"/>
              <w:left w:val="single" w:sz="4" w:space="0" w:color="auto"/>
              <w:bottom w:val="single" w:sz="4" w:space="0" w:color="auto"/>
              <w:right w:val="single" w:sz="4" w:space="0" w:color="auto"/>
            </w:tcBorders>
            <w:tcPrChange w:id="4560" w:author="ZTE-Ma Zhifeng" w:date="2025-08-06T14:34:00Z">
              <w:tcPr>
                <w:tcW w:w="1768" w:type="dxa"/>
                <w:gridSpan w:val="2"/>
                <w:tcBorders>
                  <w:top w:val="nil"/>
                  <w:left w:val="single" w:sz="4" w:space="0" w:color="auto"/>
                  <w:bottom w:val="single" w:sz="4" w:space="0" w:color="auto"/>
                  <w:right w:val="single" w:sz="4" w:space="0" w:color="auto"/>
                </w:tcBorders>
              </w:tcPr>
            </w:tcPrChange>
          </w:tcPr>
          <w:p w14:paraId="7B50D0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561" w:author="ZTE-Ma Zhifeng" w:date="2025-08-06T14:3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66C40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nil"/>
              <w:left w:val="single" w:sz="4" w:space="0" w:color="auto"/>
              <w:bottom w:val="single" w:sz="4" w:space="0" w:color="auto"/>
              <w:right w:val="single" w:sz="4" w:space="0" w:color="auto"/>
            </w:tcBorders>
            <w:tcPrChange w:id="4562" w:author="ZTE-Ma Zhifeng" w:date="2025-08-06T14:34:00Z">
              <w:tcPr>
                <w:tcW w:w="1700" w:type="dxa"/>
                <w:gridSpan w:val="2"/>
                <w:tcBorders>
                  <w:top w:val="single" w:sz="4" w:space="0" w:color="auto"/>
                  <w:left w:val="single" w:sz="4" w:space="0" w:color="auto"/>
                  <w:bottom w:val="single" w:sz="4" w:space="0" w:color="auto"/>
                  <w:right w:val="single" w:sz="4" w:space="0" w:color="auto"/>
                </w:tcBorders>
              </w:tcPr>
            </w:tcPrChange>
          </w:tcPr>
          <w:p w14:paraId="6201F2D8" w14:textId="0AA7B71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63" w:author="ZTE-Ma Zhifeng" w:date="2025-08-06T14:33:00Z">
              <w:r w:rsidRPr="00D812D4" w:rsidDel="003935C9">
                <w:rPr>
                  <w:rFonts w:ascii="Arial" w:eastAsia="Times New Roman" w:hAnsi="Arial"/>
                  <w:sz w:val="18"/>
                  <w:lang w:eastAsia="en-GB"/>
                </w:rPr>
                <w:delText>CA_3A-19A-42A</w:delText>
              </w:r>
            </w:del>
          </w:p>
        </w:tc>
        <w:tc>
          <w:tcPr>
            <w:tcW w:w="1707" w:type="dxa"/>
            <w:tcBorders>
              <w:top w:val="nil"/>
              <w:left w:val="single" w:sz="4" w:space="0" w:color="auto"/>
              <w:bottom w:val="single" w:sz="4" w:space="0" w:color="auto"/>
              <w:right w:val="single" w:sz="4" w:space="0" w:color="auto"/>
            </w:tcBorders>
            <w:tcPrChange w:id="4564" w:author="ZTE-Ma Zhifeng" w:date="2025-08-06T14:34:00Z">
              <w:tcPr>
                <w:tcW w:w="1707" w:type="dxa"/>
                <w:gridSpan w:val="2"/>
                <w:tcBorders>
                  <w:top w:val="single" w:sz="4" w:space="0" w:color="auto"/>
                  <w:left w:val="single" w:sz="4" w:space="0" w:color="auto"/>
                  <w:bottom w:val="single" w:sz="4" w:space="0" w:color="auto"/>
                  <w:right w:val="single" w:sz="4" w:space="0" w:color="auto"/>
                </w:tcBorders>
              </w:tcPr>
            </w:tcPrChange>
          </w:tcPr>
          <w:p w14:paraId="7FCE3303" w14:textId="4883FDA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65" w:author="ZTE-Ma Zhifeng" w:date="2025-08-06T14:33:00Z">
              <w:r w:rsidRPr="00D812D4" w:rsidDel="003935C9">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566" w:author="ZTE-Ma Zhifeng" w:date="2025-08-06T14:3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48805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567" w:author="ZTE-Ma Zhifeng" w:date="2025-08-06T14:3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1490D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568" w:author="ZTE-Ma Zhifeng" w:date="2025-08-06T14:34:00Z">
              <w:tcPr>
                <w:tcW w:w="1418" w:type="dxa"/>
                <w:gridSpan w:val="2"/>
                <w:tcBorders>
                  <w:top w:val="single" w:sz="4" w:space="0" w:color="auto"/>
                  <w:left w:val="single" w:sz="4" w:space="0" w:color="auto"/>
                  <w:bottom w:val="single" w:sz="4" w:space="0" w:color="auto"/>
                  <w:right w:val="single" w:sz="4" w:space="0" w:color="auto"/>
                </w:tcBorders>
              </w:tcPr>
            </w:tcPrChange>
          </w:tcPr>
          <w:p w14:paraId="3A9B5C3B" w14:textId="29BD613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69" w:author="ZTE-Ma Zhifeng" w:date="2025-08-06T14:33:00Z">
              <w:r w:rsidRPr="00D812D4" w:rsidDel="003935C9">
                <w:rPr>
                  <w:rFonts w:ascii="Arial" w:eastAsia="Times New Roman" w:hAnsi="Arial"/>
                  <w:sz w:val="18"/>
                  <w:lang w:eastAsia="zh-CN"/>
                </w:rPr>
                <w:delText>No</w:delText>
              </w:r>
            </w:del>
          </w:p>
        </w:tc>
      </w:tr>
      <w:tr w:rsidR="00D812D4" w:rsidRPr="00D812D4" w14:paraId="53B3304C"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057654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DC_3A-19A-42A_n257G</w:t>
            </w:r>
          </w:p>
        </w:tc>
        <w:tc>
          <w:tcPr>
            <w:tcW w:w="1560" w:type="dxa"/>
            <w:tcBorders>
              <w:top w:val="single" w:sz="4" w:space="0" w:color="auto"/>
              <w:left w:val="single" w:sz="4" w:space="0" w:color="auto"/>
              <w:bottom w:val="single" w:sz="4" w:space="0" w:color="auto"/>
              <w:right w:val="single" w:sz="4" w:space="0" w:color="auto"/>
            </w:tcBorders>
            <w:hideMark/>
          </w:tcPr>
          <w:p w14:paraId="2793CB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C0303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4AA5C0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53E868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60457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F8B07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A6B8D75" w14:textId="77777777" w:rsidTr="0007072C">
        <w:trPr>
          <w:trHeight w:val="47"/>
        </w:trPr>
        <w:tc>
          <w:tcPr>
            <w:tcW w:w="1768" w:type="dxa"/>
            <w:tcBorders>
              <w:top w:val="nil"/>
              <w:left w:val="single" w:sz="4" w:space="0" w:color="auto"/>
              <w:bottom w:val="nil"/>
              <w:right w:val="single" w:sz="4" w:space="0" w:color="auto"/>
            </w:tcBorders>
          </w:tcPr>
          <w:p w14:paraId="1C50BE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A489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3311E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2E6A44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3DD94F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4DE0D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5B20B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078D01A" w14:textId="77777777" w:rsidTr="0007072C">
        <w:trPr>
          <w:trHeight w:val="47"/>
        </w:trPr>
        <w:tc>
          <w:tcPr>
            <w:tcW w:w="1768" w:type="dxa"/>
            <w:tcBorders>
              <w:top w:val="nil"/>
              <w:left w:val="single" w:sz="4" w:space="0" w:color="auto"/>
              <w:bottom w:val="nil"/>
              <w:right w:val="single" w:sz="4" w:space="0" w:color="auto"/>
            </w:tcBorders>
          </w:tcPr>
          <w:p w14:paraId="0B1EC0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BAD1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AFE0B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5F02F1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0EFA14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AF34D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2DDC2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89FD753" w14:textId="77777777" w:rsidTr="0007072C">
        <w:trPr>
          <w:trHeight w:val="47"/>
        </w:trPr>
        <w:tc>
          <w:tcPr>
            <w:tcW w:w="1768" w:type="dxa"/>
            <w:tcBorders>
              <w:top w:val="nil"/>
              <w:left w:val="single" w:sz="4" w:space="0" w:color="auto"/>
              <w:bottom w:val="nil"/>
              <w:right w:val="single" w:sz="4" w:space="0" w:color="auto"/>
            </w:tcBorders>
          </w:tcPr>
          <w:p w14:paraId="55D43C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26B5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A09B3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7134CD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11BDED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3E49E4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3BDEF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AD91B48" w14:textId="77777777" w:rsidTr="0007072C">
        <w:trPr>
          <w:trHeight w:val="47"/>
        </w:trPr>
        <w:tc>
          <w:tcPr>
            <w:tcW w:w="1768" w:type="dxa"/>
            <w:tcBorders>
              <w:top w:val="nil"/>
              <w:left w:val="single" w:sz="4" w:space="0" w:color="auto"/>
              <w:bottom w:val="nil"/>
              <w:right w:val="single" w:sz="4" w:space="0" w:color="auto"/>
            </w:tcBorders>
          </w:tcPr>
          <w:p w14:paraId="471456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2372F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4A2D0E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3D814C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245B49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5D1ACD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84C86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66336A5" w14:textId="77777777" w:rsidTr="0007072C">
        <w:trPr>
          <w:trHeight w:val="47"/>
        </w:trPr>
        <w:tc>
          <w:tcPr>
            <w:tcW w:w="1768" w:type="dxa"/>
            <w:tcBorders>
              <w:top w:val="nil"/>
              <w:left w:val="single" w:sz="4" w:space="0" w:color="auto"/>
              <w:bottom w:val="nil"/>
              <w:right w:val="single" w:sz="4" w:space="0" w:color="auto"/>
            </w:tcBorders>
          </w:tcPr>
          <w:p w14:paraId="55F87C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C202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05E2FA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6FB63B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3D1644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1A45D4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03FE85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8D7B580" w14:textId="77777777" w:rsidTr="0007072C">
        <w:trPr>
          <w:trHeight w:val="47"/>
        </w:trPr>
        <w:tc>
          <w:tcPr>
            <w:tcW w:w="1768" w:type="dxa"/>
            <w:tcBorders>
              <w:top w:val="nil"/>
              <w:left w:val="single" w:sz="4" w:space="0" w:color="auto"/>
              <w:bottom w:val="nil"/>
              <w:right w:val="single" w:sz="4" w:space="0" w:color="auto"/>
            </w:tcBorders>
          </w:tcPr>
          <w:p w14:paraId="373448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C7D0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B92CB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79A8C1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5A1B64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67F949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18E3D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A2106C0" w14:textId="77777777" w:rsidTr="0007072C">
        <w:trPr>
          <w:trHeight w:val="47"/>
        </w:trPr>
        <w:tc>
          <w:tcPr>
            <w:tcW w:w="1768" w:type="dxa"/>
            <w:tcBorders>
              <w:top w:val="nil"/>
              <w:left w:val="single" w:sz="4" w:space="0" w:color="auto"/>
              <w:bottom w:val="nil"/>
              <w:right w:val="single" w:sz="4" w:space="0" w:color="auto"/>
            </w:tcBorders>
          </w:tcPr>
          <w:p w14:paraId="765AB1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6169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40691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0B1052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0C3218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8DE3B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0092C8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119C23C" w14:textId="77777777" w:rsidTr="0007072C">
        <w:trPr>
          <w:trHeight w:val="47"/>
        </w:trPr>
        <w:tc>
          <w:tcPr>
            <w:tcW w:w="1768" w:type="dxa"/>
            <w:tcBorders>
              <w:top w:val="nil"/>
              <w:left w:val="single" w:sz="4" w:space="0" w:color="auto"/>
              <w:bottom w:val="single" w:sz="4" w:space="0" w:color="auto"/>
              <w:right w:val="single" w:sz="4" w:space="0" w:color="auto"/>
            </w:tcBorders>
          </w:tcPr>
          <w:p w14:paraId="000CA9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0DCD4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2D961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588752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5A7C89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6A204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0A3A5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FDDFC2B"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343D66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DC_3A-19A-42A_n257H</w:t>
            </w:r>
          </w:p>
        </w:tc>
        <w:tc>
          <w:tcPr>
            <w:tcW w:w="1560" w:type="dxa"/>
            <w:tcBorders>
              <w:top w:val="single" w:sz="4" w:space="0" w:color="auto"/>
              <w:left w:val="single" w:sz="4" w:space="0" w:color="auto"/>
              <w:bottom w:val="single" w:sz="4" w:space="0" w:color="auto"/>
              <w:right w:val="single" w:sz="4" w:space="0" w:color="auto"/>
            </w:tcBorders>
            <w:hideMark/>
          </w:tcPr>
          <w:p w14:paraId="329967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22638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4F4434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06A8F0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A1DAD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F9A5C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133A58C" w14:textId="77777777" w:rsidTr="0007072C">
        <w:trPr>
          <w:trHeight w:val="47"/>
        </w:trPr>
        <w:tc>
          <w:tcPr>
            <w:tcW w:w="1768" w:type="dxa"/>
            <w:tcBorders>
              <w:top w:val="nil"/>
              <w:left w:val="single" w:sz="4" w:space="0" w:color="auto"/>
              <w:bottom w:val="nil"/>
              <w:right w:val="single" w:sz="4" w:space="0" w:color="auto"/>
            </w:tcBorders>
          </w:tcPr>
          <w:p w14:paraId="621FE1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0F4A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71B29C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6C235B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2373ED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17C58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0A6C20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D9D7DCC" w14:textId="77777777" w:rsidTr="0007072C">
        <w:trPr>
          <w:trHeight w:val="47"/>
        </w:trPr>
        <w:tc>
          <w:tcPr>
            <w:tcW w:w="1768" w:type="dxa"/>
            <w:tcBorders>
              <w:top w:val="nil"/>
              <w:left w:val="single" w:sz="4" w:space="0" w:color="auto"/>
              <w:bottom w:val="nil"/>
              <w:right w:val="single" w:sz="4" w:space="0" w:color="auto"/>
            </w:tcBorders>
          </w:tcPr>
          <w:p w14:paraId="6562F1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FE449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3E58F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68AC77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3B723F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8EE5F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BD6E1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F198989" w14:textId="77777777" w:rsidTr="0007072C">
        <w:trPr>
          <w:trHeight w:val="47"/>
        </w:trPr>
        <w:tc>
          <w:tcPr>
            <w:tcW w:w="1768" w:type="dxa"/>
            <w:tcBorders>
              <w:top w:val="nil"/>
              <w:left w:val="single" w:sz="4" w:space="0" w:color="auto"/>
              <w:bottom w:val="nil"/>
              <w:right w:val="single" w:sz="4" w:space="0" w:color="auto"/>
            </w:tcBorders>
          </w:tcPr>
          <w:p w14:paraId="7DEFD8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6199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3C3B12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4152B7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D44CE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3AF22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20BC33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F1B799A" w14:textId="77777777" w:rsidTr="0007072C">
        <w:trPr>
          <w:trHeight w:val="47"/>
        </w:trPr>
        <w:tc>
          <w:tcPr>
            <w:tcW w:w="1768" w:type="dxa"/>
            <w:tcBorders>
              <w:top w:val="nil"/>
              <w:left w:val="single" w:sz="4" w:space="0" w:color="auto"/>
              <w:bottom w:val="nil"/>
              <w:right w:val="single" w:sz="4" w:space="0" w:color="auto"/>
            </w:tcBorders>
          </w:tcPr>
          <w:p w14:paraId="41BE4F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0059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51800B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383E0F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3FDF67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788AE7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3F2A7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F802BCF" w14:textId="77777777" w:rsidTr="0007072C">
        <w:trPr>
          <w:trHeight w:val="47"/>
        </w:trPr>
        <w:tc>
          <w:tcPr>
            <w:tcW w:w="1768" w:type="dxa"/>
            <w:tcBorders>
              <w:top w:val="nil"/>
              <w:left w:val="single" w:sz="4" w:space="0" w:color="auto"/>
              <w:bottom w:val="nil"/>
              <w:right w:val="single" w:sz="4" w:space="0" w:color="auto"/>
            </w:tcBorders>
          </w:tcPr>
          <w:p w14:paraId="2C14C9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8456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53EE9C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03F81D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6084D0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623D71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A3C89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38D5362" w14:textId="77777777" w:rsidTr="0007072C">
        <w:trPr>
          <w:trHeight w:val="47"/>
        </w:trPr>
        <w:tc>
          <w:tcPr>
            <w:tcW w:w="1768" w:type="dxa"/>
            <w:tcBorders>
              <w:top w:val="nil"/>
              <w:left w:val="single" w:sz="4" w:space="0" w:color="auto"/>
              <w:bottom w:val="nil"/>
              <w:right w:val="single" w:sz="4" w:space="0" w:color="auto"/>
            </w:tcBorders>
          </w:tcPr>
          <w:p w14:paraId="631D7A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033C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0038EF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233DA9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0F9BBC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64A453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0F2398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964764E" w14:textId="77777777" w:rsidTr="0007072C">
        <w:trPr>
          <w:trHeight w:val="47"/>
        </w:trPr>
        <w:tc>
          <w:tcPr>
            <w:tcW w:w="1768" w:type="dxa"/>
            <w:tcBorders>
              <w:top w:val="nil"/>
              <w:left w:val="single" w:sz="4" w:space="0" w:color="auto"/>
              <w:bottom w:val="nil"/>
              <w:right w:val="single" w:sz="4" w:space="0" w:color="auto"/>
            </w:tcBorders>
          </w:tcPr>
          <w:p w14:paraId="3FC4D1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B696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03C867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3A4000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445DDF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60631C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555498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EA0CCB4" w14:textId="77777777" w:rsidTr="0007072C">
        <w:trPr>
          <w:trHeight w:val="47"/>
        </w:trPr>
        <w:tc>
          <w:tcPr>
            <w:tcW w:w="1768" w:type="dxa"/>
            <w:tcBorders>
              <w:top w:val="nil"/>
              <w:left w:val="single" w:sz="4" w:space="0" w:color="auto"/>
              <w:bottom w:val="nil"/>
              <w:right w:val="single" w:sz="4" w:space="0" w:color="auto"/>
            </w:tcBorders>
          </w:tcPr>
          <w:p w14:paraId="0E1B53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509C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48B55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606C63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39320F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09301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2BED9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FBC1067" w14:textId="77777777" w:rsidTr="0007072C">
        <w:trPr>
          <w:trHeight w:val="47"/>
        </w:trPr>
        <w:tc>
          <w:tcPr>
            <w:tcW w:w="1768" w:type="dxa"/>
            <w:tcBorders>
              <w:top w:val="nil"/>
              <w:left w:val="single" w:sz="4" w:space="0" w:color="auto"/>
              <w:bottom w:val="nil"/>
              <w:right w:val="single" w:sz="4" w:space="0" w:color="auto"/>
            </w:tcBorders>
          </w:tcPr>
          <w:p w14:paraId="59DA03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C679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81F09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49BEE6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3BA557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12896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1D19BE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1EB6070" w14:textId="77777777" w:rsidTr="0007072C">
        <w:trPr>
          <w:trHeight w:val="47"/>
        </w:trPr>
        <w:tc>
          <w:tcPr>
            <w:tcW w:w="1768" w:type="dxa"/>
            <w:tcBorders>
              <w:top w:val="nil"/>
              <w:left w:val="single" w:sz="4" w:space="0" w:color="auto"/>
              <w:bottom w:val="nil"/>
              <w:right w:val="single" w:sz="4" w:space="0" w:color="auto"/>
            </w:tcBorders>
          </w:tcPr>
          <w:p w14:paraId="6CCE43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09A1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C8463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0DEAA0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7D1C88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A9DFE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2A2614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037C0CD" w14:textId="77777777" w:rsidTr="0007072C">
        <w:trPr>
          <w:trHeight w:val="47"/>
        </w:trPr>
        <w:tc>
          <w:tcPr>
            <w:tcW w:w="1768" w:type="dxa"/>
            <w:tcBorders>
              <w:top w:val="nil"/>
              <w:left w:val="single" w:sz="4" w:space="0" w:color="auto"/>
              <w:bottom w:val="single" w:sz="4" w:space="0" w:color="auto"/>
              <w:right w:val="single" w:sz="4" w:space="0" w:color="auto"/>
            </w:tcBorders>
          </w:tcPr>
          <w:p w14:paraId="0DDF68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EB133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7F23EE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207399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0DCBBC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C1B36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B0595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4B407CF"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35EC44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DC_3A-19A-42A_n257I</w:t>
            </w:r>
          </w:p>
        </w:tc>
        <w:tc>
          <w:tcPr>
            <w:tcW w:w="1560" w:type="dxa"/>
            <w:tcBorders>
              <w:top w:val="single" w:sz="4" w:space="0" w:color="auto"/>
              <w:left w:val="single" w:sz="4" w:space="0" w:color="auto"/>
              <w:bottom w:val="single" w:sz="4" w:space="0" w:color="auto"/>
              <w:right w:val="single" w:sz="4" w:space="0" w:color="auto"/>
            </w:tcBorders>
            <w:hideMark/>
          </w:tcPr>
          <w:p w14:paraId="441930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553C9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4A60F2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44A43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00FDD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BC0F6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C8DEEEC" w14:textId="77777777" w:rsidTr="0007072C">
        <w:trPr>
          <w:trHeight w:val="47"/>
        </w:trPr>
        <w:tc>
          <w:tcPr>
            <w:tcW w:w="1768" w:type="dxa"/>
            <w:tcBorders>
              <w:top w:val="nil"/>
              <w:left w:val="single" w:sz="4" w:space="0" w:color="auto"/>
              <w:bottom w:val="nil"/>
              <w:right w:val="single" w:sz="4" w:space="0" w:color="auto"/>
            </w:tcBorders>
          </w:tcPr>
          <w:p w14:paraId="699C75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4640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4C1868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5F6F7B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52ED69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8F426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49729A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46D3F14" w14:textId="77777777" w:rsidTr="0007072C">
        <w:trPr>
          <w:trHeight w:val="47"/>
        </w:trPr>
        <w:tc>
          <w:tcPr>
            <w:tcW w:w="1768" w:type="dxa"/>
            <w:tcBorders>
              <w:top w:val="nil"/>
              <w:left w:val="single" w:sz="4" w:space="0" w:color="auto"/>
              <w:bottom w:val="nil"/>
              <w:right w:val="single" w:sz="4" w:space="0" w:color="auto"/>
            </w:tcBorders>
          </w:tcPr>
          <w:p w14:paraId="7C139E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BAAB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F5E0C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0603FE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25A28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7C9A7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E31B8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B817F6F" w14:textId="77777777" w:rsidTr="0007072C">
        <w:trPr>
          <w:trHeight w:val="47"/>
        </w:trPr>
        <w:tc>
          <w:tcPr>
            <w:tcW w:w="1768" w:type="dxa"/>
            <w:tcBorders>
              <w:top w:val="nil"/>
              <w:left w:val="single" w:sz="4" w:space="0" w:color="auto"/>
              <w:bottom w:val="nil"/>
              <w:right w:val="single" w:sz="4" w:space="0" w:color="auto"/>
            </w:tcBorders>
          </w:tcPr>
          <w:p w14:paraId="4E19C2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5A9D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85C3B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7550D2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38B323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4B6CF9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2EAB44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F4E260B" w14:textId="77777777" w:rsidTr="0007072C">
        <w:trPr>
          <w:trHeight w:val="47"/>
        </w:trPr>
        <w:tc>
          <w:tcPr>
            <w:tcW w:w="1768" w:type="dxa"/>
            <w:tcBorders>
              <w:top w:val="nil"/>
              <w:left w:val="single" w:sz="4" w:space="0" w:color="auto"/>
              <w:bottom w:val="nil"/>
              <w:right w:val="single" w:sz="4" w:space="0" w:color="auto"/>
            </w:tcBorders>
          </w:tcPr>
          <w:p w14:paraId="3202BF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6688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2EA152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7DE24D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DC7B1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0FD3A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2DABB5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561A30C" w14:textId="77777777" w:rsidTr="0007072C">
        <w:trPr>
          <w:trHeight w:val="47"/>
        </w:trPr>
        <w:tc>
          <w:tcPr>
            <w:tcW w:w="1768" w:type="dxa"/>
            <w:tcBorders>
              <w:top w:val="nil"/>
              <w:left w:val="single" w:sz="4" w:space="0" w:color="auto"/>
              <w:bottom w:val="nil"/>
              <w:right w:val="single" w:sz="4" w:space="0" w:color="auto"/>
            </w:tcBorders>
          </w:tcPr>
          <w:p w14:paraId="641637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367C2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E9B0C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1D29D5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8E39E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7F3415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C24A8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0E5BA07" w14:textId="77777777" w:rsidTr="0007072C">
        <w:trPr>
          <w:trHeight w:val="47"/>
        </w:trPr>
        <w:tc>
          <w:tcPr>
            <w:tcW w:w="1768" w:type="dxa"/>
            <w:tcBorders>
              <w:top w:val="nil"/>
              <w:left w:val="single" w:sz="4" w:space="0" w:color="auto"/>
              <w:bottom w:val="nil"/>
              <w:right w:val="single" w:sz="4" w:space="0" w:color="auto"/>
            </w:tcBorders>
          </w:tcPr>
          <w:p w14:paraId="3DB8EE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9182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3B38F2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12B4E3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408374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0E09D2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29EE95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5601362" w14:textId="77777777" w:rsidTr="0007072C">
        <w:trPr>
          <w:trHeight w:val="47"/>
        </w:trPr>
        <w:tc>
          <w:tcPr>
            <w:tcW w:w="1768" w:type="dxa"/>
            <w:tcBorders>
              <w:top w:val="nil"/>
              <w:left w:val="single" w:sz="4" w:space="0" w:color="auto"/>
              <w:bottom w:val="nil"/>
              <w:right w:val="single" w:sz="4" w:space="0" w:color="auto"/>
            </w:tcBorders>
          </w:tcPr>
          <w:p w14:paraId="481E67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81D5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7CF601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04B6E8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780A18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36507D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8E2F1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D615824" w14:textId="77777777" w:rsidTr="0007072C">
        <w:trPr>
          <w:trHeight w:val="47"/>
        </w:trPr>
        <w:tc>
          <w:tcPr>
            <w:tcW w:w="1768" w:type="dxa"/>
            <w:tcBorders>
              <w:top w:val="nil"/>
              <w:left w:val="single" w:sz="4" w:space="0" w:color="auto"/>
              <w:bottom w:val="nil"/>
              <w:right w:val="single" w:sz="4" w:space="0" w:color="auto"/>
            </w:tcBorders>
          </w:tcPr>
          <w:p w14:paraId="11D473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6EAA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169A49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38051F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378844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01C90F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95D5A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269AA9A" w14:textId="77777777" w:rsidTr="0007072C">
        <w:trPr>
          <w:trHeight w:val="47"/>
        </w:trPr>
        <w:tc>
          <w:tcPr>
            <w:tcW w:w="1768" w:type="dxa"/>
            <w:tcBorders>
              <w:top w:val="nil"/>
              <w:left w:val="single" w:sz="4" w:space="0" w:color="auto"/>
              <w:bottom w:val="nil"/>
              <w:right w:val="single" w:sz="4" w:space="0" w:color="auto"/>
            </w:tcBorders>
          </w:tcPr>
          <w:p w14:paraId="0A7F35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288A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2743A6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6966B1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23B558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7F005D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4C1811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F56EDEC" w14:textId="77777777" w:rsidTr="0007072C">
        <w:trPr>
          <w:trHeight w:val="47"/>
        </w:trPr>
        <w:tc>
          <w:tcPr>
            <w:tcW w:w="1768" w:type="dxa"/>
            <w:tcBorders>
              <w:top w:val="nil"/>
              <w:left w:val="single" w:sz="4" w:space="0" w:color="auto"/>
              <w:bottom w:val="nil"/>
              <w:right w:val="single" w:sz="4" w:space="0" w:color="auto"/>
            </w:tcBorders>
          </w:tcPr>
          <w:p w14:paraId="3AC2B0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FE22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57583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084224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C88F1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CB32E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0FAC4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96C104C" w14:textId="77777777" w:rsidTr="0007072C">
        <w:trPr>
          <w:trHeight w:val="47"/>
        </w:trPr>
        <w:tc>
          <w:tcPr>
            <w:tcW w:w="1768" w:type="dxa"/>
            <w:tcBorders>
              <w:top w:val="nil"/>
              <w:left w:val="single" w:sz="4" w:space="0" w:color="auto"/>
              <w:bottom w:val="nil"/>
              <w:right w:val="single" w:sz="4" w:space="0" w:color="auto"/>
            </w:tcBorders>
          </w:tcPr>
          <w:p w14:paraId="14F233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AE9B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786D9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5B5B17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50ACD0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10C919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0DE01A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BEC3C60" w14:textId="77777777" w:rsidTr="0007072C">
        <w:trPr>
          <w:trHeight w:val="47"/>
        </w:trPr>
        <w:tc>
          <w:tcPr>
            <w:tcW w:w="1768" w:type="dxa"/>
            <w:tcBorders>
              <w:top w:val="nil"/>
              <w:left w:val="single" w:sz="4" w:space="0" w:color="auto"/>
              <w:bottom w:val="nil"/>
              <w:right w:val="single" w:sz="4" w:space="0" w:color="auto"/>
            </w:tcBorders>
          </w:tcPr>
          <w:p w14:paraId="71BA2F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B60B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8F6F9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35DDB2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150BA5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AD15E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D1C90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65691BB" w14:textId="77777777" w:rsidTr="0007072C">
        <w:trPr>
          <w:trHeight w:val="47"/>
        </w:trPr>
        <w:tc>
          <w:tcPr>
            <w:tcW w:w="1768" w:type="dxa"/>
            <w:tcBorders>
              <w:top w:val="nil"/>
              <w:left w:val="single" w:sz="4" w:space="0" w:color="auto"/>
              <w:bottom w:val="nil"/>
              <w:right w:val="single" w:sz="4" w:space="0" w:color="auto"/>
            </w:tcBorders>
          </w:tcPr>
          <w:p w14:paraId="10D50D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6B7E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2ED7BA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25297B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43755E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08BB5B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6BA5B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40BF92C"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70" w:author="ZTE-Ma Zhifeng" w:date="2025-08-06T14:3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571" w:author="ZTE-Ma Zhifeng" w:date="2025-08-06T14:36:00Z">
            <w:trPr>
              <w:gridBefore w:val="1"/>
              <w:trHeight w:val="47"/>
            </w:trPr>
          </w:trPrChange>
        </w:trPr>
        <w:tc>
          <w:tcPr>
            <w:tcW w:w="1768" w:type="dxa"/>
            <w:tcBorders>
              <w:top w:val="nil"/>
              <w:left w:val="single" w:sz="4" w:space="0" w:color="auto"/>
              <w:bottom w:val="single" w:sz="4" w:space="0" w:color="auto"/>
              <w:right w:val="single" w:sz="4" w:space="0" w:color="auto"/>
            </w:tcBorders>
            <w:tcPrChange w:id="4572" w:author="ZTE-Ma Zhifeng" w:date="2025-08-06T14:36:00Z">
              <w:tcPr>
                <w:tcW w:w="1768" w:type="dxa"/>
                <w:gridSpan w:val="2"/>
                <w:tcBorders>
                  <w:top w:val="nil"/>
                  <w:left w:val="single" w:sz="4" w:space="0" w:color="auto"/>
                  <w:bottom w:val="single" w:sz="4" w:space="0" w:color="auto"/>
                  <w:right w:val="single" w:sz="4" w:space="0" w:color="auto"/>
                </w:tcBorders>
              </w:tcPr>
            </w:tcPrChange>
          </w:tcPr>
          <w:p w14:paraId="422169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4573" w:author="ZTE-Ma Zhifeng" w:date="2025-08-06T14:3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6CCF7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Change w:id="4574" w:author="ZTE-Ma Zhifeng" w:date="2025-08-06T14:36: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02DC8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Change w:id="4575" w:author="ZTE-Ma Zhifeng" w:date="2025-08-06T14:36: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768DB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4576" w:author="ZTE-Ma Zhifeng" w:date="2025-08-06T14:3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CAC4A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577" w:author="ZTE-Ma Zhifeng" w:date="2025-08-06T14:3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8A28B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4578" w:author="ZTE-Ma Zhifeng" w:date="2025-08-06T14:36:00Z">
              <w:tcPr>
                <w:tcW w:w="1418" w:type="dxa"/>
                <w:gridSpan w:val="2"/>
                <w:tcBorders>
                  <w:top w:val="single" w:sz="4" w:space="0" w:color="auto"/>
                  <w:left w:val="single" w:sz="4" w:space="0" w:color="auto"/>
                  <w:bottom w:val="single" w:sz="4" w:space="0" w:color="auto"/>
                  <w:right w:val="single" w:sz="4" w:space="0" w:color="auto"/>
                </w:tcBorders>
              </w:tcPr>
            </w:tcPrChange>
          </w:tcPr>
          <w:p w14:paraId="6ED81E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3683B0E"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79" w:author="ZTE-Ma Zhifeng" w:date="2025-08-06T14:3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580" w:author="ZTE-Ma Zhifeng" w:date="2025-08-06T14:36: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4581" w:author="ZTE-Ma Zhifeng" w:date="2025-08-06T14:36:00Z">
              <w:tcPr>
                <w:tcW w:w="1768" w:type="dxa"/>
                <w:gridSpan w:val="2"/>
                <w:tcBorders>
                  <w:top w:val="single" w:sz="4" w:space="0" w:color="auto"/>
                  <w:left w:val="single" w:sz="4" w:space="0" w:color="auto"/>
                  <w:bottom w:val="nil"/>
                  <w:right w:val="single" w:sz="4" w:space="0" w:color="auto"/>
                </w:tcBorders>
                <w:hideMark/>
              </w:tcPr>
            </w:tcPrChange>
          </w:tcPr>
          <w:p w14:paraId="0A62FB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DC_3A-19A-42C_n257A</w:t>
            </w:r>
          </w:p>
        </w:tc>
        <w:tc>
          <w:tcPr>
            <w:tcW w:w="1560" w:type="dxa"/>
            <w:tcBorders>
              <w:top w:val="single" w:sz="4" w:space="0" w:color="auto"/>
              <w:left w:val="single" w:sz="4" w:space="0" w:color="auto"/>
              <w:bottom w:val="single" w:sz="4" w:space="0" w:color="auto"/>
              <w:right w:val="single" w:sz="4" w:space="0" w:color="auto"/>
            </w:tcBorders>
            <w:hideMark/>
            <w:tcPrChange w:id="4582" w:author="ZTE-Ma Zhifeng" w:date="2025-08-06T14:3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2461B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700" w:type="dxa"/>
            <w:tcBorders>
              <w:top w:val="single" w:sz="4" w:space="0" w:color="auto"/>
              <w:left w:val="single" w:sz="4" w:space="0" w:color="auto"/>
              <w:bottom w:val="nil"/>
              <w:right w:val="single" w:sz="4" w:space="0" w:color="auto"/>
            </w:tcBorders>
            <w:hideMark/>
            <w:tcPrChange w:id="4583" w:author="ZTE-Ma Zhifeng" w:date="2025-08-06T14:36: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6991D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nil"/>
              <w:right w:val="single" w:sz="4" w:space="0" w:color="auto"/>
            </w:tcBorders>
            <w:hideMark/>
            <w:tcPrChange w:id="4584" w:author="ZTE-Ma Zhifeng" w:date="2025-08-06T14:36: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B1C96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4585" w:author="ZTE-Ma Zhifeng" w:date="2025-08-06T14:3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2C11B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586" w:author="ZTE-Ma Zhifeng" w:date="2025-08-06T14:3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55402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587" w:author="ZTE-Ma Zhifeng" w:date="2025-08-06T14:36:00Z">
              <w:tcPr>
                <w:tcW w:w="1418" w:type="dxa"/>
                <w:gridSpan w:val="2"/>
                <w:tcBorders>
                  <w:top w:val="single" w:sz="4" w:space="0" w:color="auto"/>
                  <w:left w:val="single" w:sz="4" w:space="0" w:color="auto"/>
                  <w:bottom w:val="single" w:sz="4" w:space="0" w:color="auto"/>
                  <w:right w:val="single" w:sz="4" w:space="0" w:color="auto"/>
                </w:tcBorders>
              </w:tcPr>
            </w:tcPrChange>
          </w:tcPr>
          <w:p w14:paraId="32EEEF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C68AD25"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88" w:author="ZTE-Ma Zhifeng" w:date="2025-08-06T14:3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589" w:author="ZTE-Ma Zhifeng" w:date="2025-08-06T14:36:00Z">
            <w:trPr>
              <w:gridBefore w:val="1"/>
              <w:trHeight w:val="47"/>
            </w:trPr>
          </w:trPrChange>
        </w:trPr>
        <w:tc>
          <w:tcPr>
            <w:tcW w:w="1768" w:type="dxa"/>
            <w:tcBorders>
              <w:top w:val="nil"/>
              <w:left w:val="single" w:sz="4" w:space="0" w:color="auto"/>
              <w:bottom w:val="nil"/>
              <w:right w:val="single" w:sz="4" w:space="0" w:color="auto"/>
            </w:tcBorders>
            <w:tcPrChange w:id="4590" w:author="ZTE-Ma Zhifeng" w:date="2025-08-06T14:36:00Z">
              <w:tcPr>
                <w:tcW w:w="1768" w:type="dxa"/>
                <w:gridSpan w:val="2"/>
                <w:tcBorders>
                  <w:top w:val="nil"/>
                  <w:left w:val="single" w:sz="4" w:space="0" w:color="auto"/>
                  <w:bottom w:val="nil"/>
                  <w:right w:val="single" w:sz="4" w:space="0" w:color="auto"/>
                </w:tcBorders>
              </w:tcPr>
            </w:tcPrChange>
          </w:tcPr>
          <w:p w14:paraId="20AE4B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591" w:author="ZTE-Ma Zhifeng" w:date="2025-08-06T14:3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98899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nil"/>
              <w:left w:val="single" w:sz="4" w:space="0" w:color="auto"/>
              <w:bottom w:val="nil"/>
              <w:right w:val="single" w:sz="4" w:space="0" w:color="auto"/>
            </w:tcBorders>
            <w:tcPrChange w:id="4592" w:author="ZTE-Ma Zhifeng" w:date="2025-08-06T14:36:00Z">
              <w:tcPr>
                <w:tcW w:w="1700" w:type="dxa"/>
                <w:gridSpan w:val="2"/>
                <w:tcBorders>
                  <w:top w:val="single" w:sz="4" w:space="0" w:color="auto"/>
                  <w:left w:val="single" w:sz="4" w:space="0" w:color="auto"/>
                  <w:bottom w:val="single" w:sz="4" w:space="0" w:color="auto"/>
                  <w:right w:val="single" w:sz="4" w:space="0" w:color="auto"/>
                </w:tcBorders>
              </w:tcPr>
            </w:tcPrChange>
          </w:tcPr>
          <w:p w14:paraId="68871415" w14:textId="291DD6E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93" w:author="ZTE-Ma Zhifeng" w:date="2025-08-06T14:36:00Z">
              <w:r w:rsidRPr="00D812D4" w:rsidDel="003935C9">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4594" w:author="ZTE-Ma Zhifeng" w:date="2025-08-06T14:36:00Z">
              <w:tcPr>
                <w:tcW w:w="1707" w:type="dxa"/>
                <w:gridSpan w:val="2"/>
                <w:tcBorders>
                  <w:top w:val="single" w:sz="4" w:space="0" w:color="auto"/>
                  <w:left w:val="single" w:sz="4" w:space="0" w:color="auto"/>
                  <w:bottom w:val="single" w:sz="4" w:space="0" w:color="auto"/>
                  <w:right w:val="single" w:sz="4" w:space="0" w:color="auto"/>
                </w:tcBorders>
              </w:tcPr>
            </w:tcPrChange>
          </w:tcPr>
          <w:p w14:paraId="211A5FCB" w14:textId="61482E1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95" w:author="ZTE-Ma Zhifeng" w:date="2025-08-06T14:36:00Z">
              <w:r w:rsidRPr="00D812D4" w:rsidDel="003935C9">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596" w:author="ZTE-Ma Zhifeng" w:date="2025-08-06T14:3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BD9B3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4597" w:author="ZTE-Ma Zhifeng" w:date="2025-08-06T14:3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9C378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598" w:author="ZTE-Ma Zhifeng" w:date="2025-08-06T14:36:00Z">
              <w:tcPr>
                <w:tcW w:w="1418" w:type="dxa"/>
                <w:gridSpan w:val="2"/>
                <w:tcBorders>
                  <w:top w:val="single" w:sz="4" w:space="0" w:color="auto"/>
                  <w:left w:val="single" w:sz="4" w:space="0" w:color="auto"/>
                  <w:bottom w:val="single" w:sz="4" w:space="0" w:color="auto"/>
                  <w:right w:val="single" w:sz="4" w:space="0" w:color="auto"/>
                </w:tcBorders>
              </w:tcPr>
            </w:tcPrChange>
          </w:tcPr>
          <w:p w14:paraId="1AFCB998" w14:textId="07F8C63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99" w:author="ZTE-Ma Zhifeng" w:date="2025-08-06T14:36:00Z">
              <w:r w:rsidRPr="00D812D4" w:rsidDel="003935C9">
                <w:rPr>
                  <w:rFonts w:ascii="Arial" w:eastAsia="Times New Roman" w:hAnsi="Arial"/>
                  <w:sz w:val="18"/>
                  <w:lang w:eastAsia="zh-CN"/>
                </w:rPr>
                <w:delText>No</w:delText>
              </w:r>
            </w:del>
          </w:p>
        </w:tc>
      </w:tr>
      <w:tr w:rsidR="00D812D4" w:rsidRPr="00D812D4" w14:paraId="59F73E72"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00" w:author="ZTE-Ma Zhifeng" w:date="2025-08-06T14:3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01" w:author="ZTE-Ma Zhifeng" w:date="2025-08-06T14:36:00Z">
            <w:trPr>
              <w:gridBefore w:val="1"/>
              <w:trHeight w:val="47"/>
            </w:trPr>
          </w:trPrChange>
        </w:trPr>
        <w:tc>
          <w:tcPr>
            <w:tcW w:w="1768" w:type="dxa"/>
            <w:tcBorders>
              <w:top w:val="nil"/>
              <w:left w:val="single" w:sz="4" w:space="0" w:color="auto"/>
              <w:bottom w:val="single" w:sz="4" w:space="0" w:color="auto"/>
              <w:right w:val="single" w:sz="4" w:space="0" w:color="auto"/>
            </w:tcBorders>
            <w:tcPrChange w:id="4602" w:author="ZTE-Ma Zhifeng" w:date="2025-08-06T14:36:00Z">
              <w:tcPr>
                <w:tcW w:w="1768" w:type="dxa"/>
                <w:gridSpan w:val="2"/>
                <w:tcBorders>
                  <w:top w:val="nil"/>
                  <w:left w:val="single" w:sz="4" w:space="0" w:color="auto"/>
                  <w:bottom w:val="single" w:sz="4" w:space="0" w:color="auto"/>
                  <w:right w:val="single" w:sz="4" w:space="0" w:color="auto"/>
                </w:tcBorders>
              </w:tcPr>
            </w:tcPrChange>
          </w:tcPr>
          <w:p w14:paraId="06C755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603" w:author="ZTE-Ma Zhifeng" w:date="2025-08-06T14:3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830D9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nil"/>
              <w:left w:val="single" w:sz="4" w:space="0" w:color="auto"/>
              <w:bottom w:val="single" w:sz="4" w:space="0" w:color="auto"/>
              <w:right w:val="single" w:sz="4" w:space="0" w:color="auto"/>
            </w:tcBorders>
            <w:tcPrChange w:id="4604" w:author="ZTE-Ma Zhifeng" w:date="2025-08-06T14:36:00Z">
              <w:tcPr>
                <w:tcW w:w="1700" w:type="dxa"/>
                <w:gridSpan w:val="2"/>
                <w:tcBorders>
                  <w:top w:val="single" w:sz="4" w:space="0" w:color="auto"/>
                  <w:left w:val="single" w:sz="4" w:space="0" w:color="auto"/>
                  <w:bottom w:val="single" w:sz="4" w:space="0" w:color="auto"/>
                  <w:right w:val="single" w:sz="4" w:space="0" w:color="auto"/>
                </w:tcBorders>
              </w:tcPr>
            </w:tcPrChange>
          </w:tcPr>
          <w:p w14:paraId="750F132E" w14:textId="14687FB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05" w:author="ZTE-Ma Zhifeng" w:date="2025-08-06T14:36:00Z">
              <w:r w:rsidRPr="00D812D4" w:rsidDel="003935C9">
                <w:rPr>
                  <w:rFonts w:ascii="Arial" w:eastAsia="Times New Roman" w:hAnsi="Arial"/>
                  <w:sz w:val="18"/>
                  <w:lang w:eastAsia="en-GB"/>
                </w:rPr>
                <w:delText>CA_3A-19A-42C</w:delText>
              </w:r>
            </w:del>
          </w:p>
        </w:tc>
        <w:tc>
          <w:tcPr>
            <w:tcW w:w="1707" w:type="dxa"/>
            <w:tcBorders>
              <w:top w:val="nil"/>
              <w:left w:val="single" w:sz="4" w:space="0" w:color="auto"/>
              <w:bottom w:val="single" w:sz="4" w:space="0" w:color="auto"/>
              <w:right w:val="single" w:sz="4" w:space="0" w:color="auto"/>
            </w:tcBorders>
            <w:tcPrChange w:id="4606" w:author="ZTE-Ma Zhifeng" w:date="2025-08-06T14:36:00Z">
              <w:tcPr>
                <w:tcW w:w="1707" w:type="dxa"/>
                <w:gridSpan w:val="2"/>
                <w:tcBorders>
                  <w:top w:val="single" w:sz="4" w:space="0" w:color="auto"/>
                  <w:left w:val="single" w:sz="4" w:space="0" w:color="auto"/>
                  <w:bottom w:val="single" w:sz="4" w:space="0" w:color="auto"/>
                  <w:right w:val="single" w:sz="4" w:space="0" w:color="auto"/>
                </w:tcBorders>
              </w:tcPr>
            </w:tcPrChange>
          </w:tcPr>
          <w:p w14:paraId="5E5FC279" w14:textId="78CABAA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07" w:author="ZTE-Ma Zhifeng" w:date="2025-08-06T14:36:00Z">
              <w:r w:rsidRPr="00D812D4" w:rsidDel="003935C9">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608" w:author="ZTE-Ma Zhifeng" w:date="2025-08-06T14:3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AB472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609" w:author="ZTE-Ma Zhifeng" w:date="2025-08-06T14:3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7882B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610" w:author="ZTE-Ma Zhifeng" w:date="2025-08-06T14:36:00Z">
              <w:tcPr>
                <w:tcW w:w="1418" w:type="dxa"/>
                <w:gridSpan w:val="2"/>
                <w:tcBorders>
                  <w:top w:val="single" w:sz="4" w:space="0" w:color="auto"/>
                  <w:left w:val="single" w:sz="4" w:space="0" w:color="auto"/>
                  <w:bottom w:val="single" w:sz="4" w:space="0" w:color="auto"/>
                  <w:right w:val="single" w:sz="4" w:space="0" w:color="auto"/>
                </w:tcBorders>
              </w:tcPr>
            </w:tcPrChange>
          </w:tcPr>
          <w:p w14:paraId="5DEFF783" w14:textId="6DD9A01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11" w:author="ZTE-Ma Zhifeng" w:date="2025-08-06T14:36:00Z">
              <w:r w:rsidRPr="00D812D4" w:rsidDel="003935C9">
                <w:rPr>
                  <w:rFonts w:ascii="Arial" w:eastAsia="Times New Roman" w:hAnsi="Arial"/>
                  <w:sz w:val="18"/>
                  <w:lang w:eastAsia="zh-CN"/>
                </w:rPr>
                <w:delText>No</w:delText>
              </w:r>
            </w:del>
          </w:p>
        </w:tc>
      </w:tr>
      <w:tr w:rsidR="00D812D4" w:rsidRPr="00D812D4" w14:paraId="0582DBFA"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7D237D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DC_3A-19A-42C_n257G</w:t>
            </w:r>
          </w:p>
        </w:tc>
        <w:tc>
          <w:tcPr>
            <w:tcW w:w="1560" w:type="dxa"/>
            <w:tcBorders>
              <w:top w:val="single" w:sz="4" w:space="0" w:color="auto"/>
              <w:left w:val="single" w:sz="4" w:space="0" w:color="auto"/>
              <w:bottom w:val="single" w:sz="4" w:space="0" w:color="auto"/>
              <w:right w:val="single" w:sz="4" w:space="0" w:color="auto"/>
            </w:tcBorders>
            <w:hideMark/>
          </w:tcPr>
          <w:p w14:paraId="559DC1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016C1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240804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62B417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20309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990DD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AFA50F2" w14:textId="77777777" w:rsidTr="0007072C">
        <w:trPr>
          <w:trHeight w:val="47"/>
        </w:trPr>
        <w:tc>
          <w:tcPr>
            <w:tcW w:w="1768" w:type="dxa"/>
            <w:tcBorders>
              <w:top w:val="nil"/>
              <w:left w:val="single" w:sz="4" w:space="0" w:color="auto"/>
              <w:bottom w:val="nil"/>
              <w:right w:val="single" w:sz="4" w:space="0" w:color="auto"/>
            </w:tcBorders>
          </w:tcPr>
          <w:p w14:paraId="083DAF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793B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62F0B8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47D73E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27956E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AB54A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08074B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3090C13" w14:textId="77777777" w:rsidTr="0007072C">
        <w:trPr>
          <w:trHeight w:val="47"/>
        </w:trPr>
        <w:tc>
          <w:tcPr>
            <w:tcW w:w="1768" w:type="dxa"/>
            <w:tcBorders>
              <w:top w:val="nil"/>
              <w:left w:val="single" w:sz="4" w:space="0" w:color="auto"/>
              <w:bottom w:val="nil"/>
              <w:right w:val="single" w:sz="4" w:space="0" w:color="auto"/>
            </w:tcBorders>
          </w:tcPr>
          <w:p w14:paraId="100024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07DE7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916D8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6C706E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305B2F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53F88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6164CC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0C61463" w14:textId="77777777" w:rsidTr="0007072C">
        <w:trPr>
          <w:trHeight w:val="47"/>
        </w:trPr>
        <w:tc>
          <w:tcPr>
            <w:tcW w:w="1768" w:type="dxa"/>
            <w:tcBorders>
              <w:top w:val="nil"/>
              <w:left w:val="single" w:sz="4" w:space="0" w:color="auto"/>
              <w:bottom w:val="nil"/>
              <w:right w:val="single" w:sz="4" w:space="0" w:color="auto"/>
            </w:tcBorders>
          </w:tcPr>
          <w:p w14:paraId="3D212B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920E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A52A5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5FB593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53E3AE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60B8C1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AF2D4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6803613" w14:textId="77777777" w:rsidTr="0007072C">
        <w:trPr>
          <w:trHeight w:val="47"/>
        </w:trPr>
        <w:tc>
          <w:tcPr>
            <w:tcW w:w="1768" w:type="dxa"/>
            <w:tcBorders>
              <w:top w:val="nil"/>
              <w:left w:val="single" w:sz="4" w:space="0" w:color="auto"/>
              <w:bottom w:val="nil"/>
              <w:right w:val="single" w:sz="4" w:space="0" w:color="auto"/>
            </w:tcBorders>
          </w:tcPr>
          <w:p w14:paraId="0A08F2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3BDA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57398C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55C1B9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0407E2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3D84EF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2FF2F3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52989A8" w14:textId="77777777" w:rsidTr="0007072C">
        <w:trPr>
          <w:trHeight w:val="47"/>
        </w:trPr>
        <w:tc>
          <w:tcPr>
            <w:tcW w:w="1768" w:type="dxa"/>
            <w:tcBorders>
              <w:top w:val="nil"/>
              <w:left w:val="single" w:sz="4" w:space="0" w:color="auto"/>
              <w:bottom w:val="nil"/>
              <w:right w:val="single" w:sz="4" w:space="0" w:color="auto"/>
            </w:tcBorders>
          </w:tcPr>
          <w:p w14:paraId="4FA743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DA51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786ED5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4EF56B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383672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1BCC60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0A9159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9D12A38" w14:textId="77777777" w:rsidTr="0007072C">
        <w:trPr>
          <w:trHeight w:val="47"/>
        </w:trPr>
        <w:tc>
          <w:tcPr>
            <w:tcW w:w="1768" w:type="dxa"/>
            <w:tcBorders>
              <w:top w:val="nil"/>
              <w:left w:val="single" w:sz="4" w:space="0" w:color="auto"/>
              <w:bottom w:val="nil"/>
              <w:right w:val="single" w:sz="4" w:space="0" w:color="auto"/>
            </w:tcBorders>
          </w:tcPr>
          <w:p w14:paraId="25929C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910D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BB2AA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20510F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60C176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8E3CF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6983F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5529671" w14:textId="77777777" w:rsidTr="0007072C">
        <w:trPr>
          <w:trHeight w:val="47"/>
        </w:trPr>
        <w:tc>
          <w:tcPr>
            <w:tcW w:w="1768" w:type="dxa"/>
            <w:tcBorders>
              <w:top w:val="nil"/>
              <w:left w:val="single" w:sz="4" w:space="0" w:color="auto"/>
              <w:bottom w:val="nil"/>
              <w:right w:val="single" w:sz="4" w:space="0" w:color="auto"/>
            </w:tcBorders>
          </w:tcPr>
          <w:p w14:paraId="584D7E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0A7E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DB4DC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3E8121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7ADE90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765B3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2394FA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70A5612" w14:textId="77777777" w:rsidTr="0007072C">
        <w:trPr>
          <w:trHeight w:val="47"/>
        </w:trPr>
        <w:tc>
          <w:tcPr>
            <w:tcW w:w="1768" w:type="dxa"/>
            <w:tcBorders>
              <w:top w:val="nil"/>
              <w:left w:val="single" w:sz="4" w:space="0" w:color="auto"/>
              <w:bottom w:val="single" w:sz="4" w:space="0" w:color="auto"/>
              <w:right w:val="single" w:sz="4" w:space="0" w:color="auto"/>
            </w:tcBorders>
          </w:tcPr>
          <w:p w14:paraId="6C6231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0A8F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63969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239243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3D3074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06EC61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562B6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0181EF9"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5294B4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DC_3A-19A-42C_n257H</w:t>
            </w:r>
          </w:p>
        </w:tc>
        <w:tc>
          <w:tcPr>
            <w:tcW w:w="1560" w:type="dxa"/>
            <w:tcBorders>
              <w:top w:val="single" w:sz="4" w:space="0" w:color="auto"/>
              <w:left w:val="single" w:sz="4" w:space="0" w:color="auto"/>
              <w:bottom w:val="single" w:sz="4" w:space="0" w:color="auto"/>
              <w:right w:val="single" w:sz="4" w:space="0" w:color="auto"/>
            </w:tcBorders>
            <w:hideMark/>
          </w:tcPr>
          <w:p w14:paraId="2DD7A2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49274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417FDB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612338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F37B6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759EE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3AB6809" w14:textId="77777777" w:rsidTr="0007072C">
        <w:trPr>
          <w:trHeight w:val="47"/>
        </w:trPr>
        <w:tc>
          <w:tcPr>
            <w:tcW w:w="1768" w:type="dxa"/>
            <w:tcBorders>
              <w:top w:val="nil"/>
              <w:left w:val="single" w:sz="4" w:space="0" w:color="auto"/>
              <w:bottom w:val="nil"/>
              <w:right w:val="single" w:sz="4" w:space="0" w:color="auto"/>
            </w:tcBorders>
          </w:tcPr>
          <w:p w14:paraId="0868FA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6CEA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736427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645853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2B7895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4C06DB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3E2D87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BC0A869" w14:textId="77777777" w:rsidTr="0007072C">
        <w:trPr>
          <w:trHeight w:val="47"/>
        </w:trPr>
        <w:tc>
          <w:tcPr>
            <w:tcW w:w="1768" w:type="dxa"/>
            <w:tcBorders>
              <w:top w:val="nil"/>
              <w:left w:val="single" w:sz="4" w:space="0" w:color="auto"/>
              <w:bottom w:val="nil"/>
              <w:right w:val="single" w:sz="4" w:space="0" w:color="auto"/>
            </w:tcBorders>
          </w:tcPr>
          <w:p w14:paraId="11C318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9A7F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6220E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53907D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69250A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4D1F54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5EFCE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BB88538" w14:textId="77777777" w:rsidTr="0007072C">
        <w:trPr>
          <w:trHeight w:val="47"/>
        </w:trPr>
        <w:tc>
          <w:tcPr>
            <w:tcW w:w="1768" w:type="dxa"/>
            <w:tcBorders>
              <w:top w:val="nil"/>
              <w:left w:val="single" w:sz="4" w:space="0" w:color="auto"/>
              <w:bottom w:val="nil"/>
              <w:right w:val="single" w:sz="4" w:space="0" w:color="auto"/>
            </w:tcBorders>
          </w:tcPr>
          <w:p w14:paraId="490975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FCC3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1DE158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690295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231C97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ADA74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49AEA3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56FBACC" w14:textId="77777777" w:rsidTr="0007072C">
        <w:trPr>
          <w:trHeight w:val="47"/>
        </w:trPr>
        <w:tc>
          <w:tcPr>
            <w:tcW w:w="1768" w:type="dxa"/>
            <w:tcBorders>
              <w:top w:val="nil"/>
              <w:left w:val="single" w:sz="4" w:space="0" w:color="auto"/>
              <w:bottom w:val="nil"/>
              <w:right w:val="single" w:sz="4" w:space="0" w:color="auto"/>
            </w:tcBorders>
          </w:tcPr>
          <w:p w14:paraId="00DB82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019C6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7DC48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58E5F7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09560A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44EDFC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90A91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B78D306" w14:textId="77777777" w:rsidTr="0007072C">
        <w:trPr>
          <w:trHeight w:val="47"/>
        </w:trPr>
        <w:tc>
          <w:tcPr>
            <w:tcW w:w="1768" w:type="dxa"/>
            <w:tcBorders>
              <w:top w:val="nil"/>
              <w:left w:val="single" w:sz="4" w:space="0" w:color="auto"/>
              <w:bottom w:val="nil"/>
              <w:right w:val="single" w:sz="4" w:space="0" w:color="auto"/>
            </w:tcBorders>
          </w:tcPr>
          <w:p w14:paraId="4A5DE2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D953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42656F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486140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55EE8A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3B3A6C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4B670D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175FE15" w14:textId="77777777" w:rsidTr="0007072C">
        <w:trPr>
          <w:trHeight w:val="47"/>
        </w:trPr>
        <w:tc>
          <w:tcPr>
            <w:tcW w:w="1768" w:type="dxa"/>
            <w:tcBorders>
              <w:top w:val="nil"/>
              <w:left w:val="single" w:sz="4" w:space="0" w:color="auto"/>
              <w:bottom w:val="nil"/>
              <w:right w:val="single" w:sz="4" w:space="0" w:color="auto"/>
            </w:tcBorders>
          </w:tcPr>
          <w:p w14:paraId="75445B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6511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7250F2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2671C6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75C5A5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3A718F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1A491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0F2FAB3" w14:textId="77777777" w:rsidTr="0007072C">
        <w:trPr>
          <w:trHeight w:val="47"/>
        </w:trPr>
        <w:tc>
          <w:tcPr>
            <w:tcW w:w="1768" w:type="dxa"/>
            <w:tcBorders>
              <w:top w:val="nil"/>
              <w:left w:val="single" w:sz="4" w:space="0" w:color="auto"/>
              <w:bottom w:val="nil"/>
              <w:right w:val="single" w:sz="4" w:space="0" w:color="auto"/>
            </w:tcBorders>
          </w:tcPr>
          <w:p w14:paraId="76A129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FCB4E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5580A4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43356B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737A07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2B70B1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D5E97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D2DEA8A" w14:textId="77777777" w:rsidTr="0007072C">
        <w:trPr>
          <w:trHeight w:val="47"/>
        </w:trPr>
        <w:tc>
          <w:tcPr>
            <w:tcW w:w="1768" w:type="dxa"/>
            <w:tcBorders>
              <w:top w:val="nil"/>
              <w:left w:val="single" w:sz="4" w:space="0" w:color="auto"/>
              <w:bottom w:val="nil"/>
              <w:right w:val="single" w:sz="4" w:space="0" w:color="auto"/>
            </w:tcBorders>
          </w:tcPr>
          <w:p w14:paraId="148893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96F8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8C30C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6DCE3E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C3914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4DAD8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AAA2A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75618E5" w14:textId="77777777" w:rsidTr="0007072C">
        <w:trPr>
          <w:trHeight w:val="47"/>
        </w:trPr>
        <w:tc>
          <w:tcPr>
            <w:tcW w:w="1768" w:type="dxa"/>
            <w:tcBorders>
              <w:top w:val="nil"/>
              <w:left w:val="single" w:sz="4" w:space="0" w:color="auto"/>
              <w:bottom w:val="nil"/>
              <w:right w:val="single" w:sz="4" w:space="0" w:color="auto"/>
            </w:tcBorders>
          </w:tcPr>
          <w:p w14:paraId="058B68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3F80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F2E78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24DDAB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670E71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025C4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34024D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9E996EB" w14:textId="77777777" w:rsidTr="0007072C">
        <w:trPr>
          <w:trHeight w:val="47"/>
        </w:trPr>
        <w:tc>
          <w:tcPr>
            <w:tcW w:w="1768" w:type="dxa"/>
            <w:tcBorders>
              <w:top w:val="nil"/>
              <w:left w:val="single" w:sz="4" w:space="0" w:color="auto"/>
              <w:bottom w:val="nil"/>
              <w:right w:val="single" w:sz="4" w:space="0" w:color="auto"/>
            </w:tcBorders>
          </w:tcPr>
          <w:p w14:paraId="1D05F9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944B4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2BD337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60FB37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20981A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0635AE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46AA2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DD79400" w14:textId="77777777" w:rsidTr="0007072C">
        <w:trPr>
          <w:trHeight w:val="47"/>
        </w:trPr>
        <w:tc>
          <w:tcPr>
            <w:tcW w:w="1768" w:type="dxa"/>
            <w:tcBorders>
              <w:top w:val="nil"/>
              <w:left w:val="single" w:sz="4" w:space="0" w:color="auto"/>
              <w:bottom w:val="single" w:sz="4" w:space="0" w:color="auto"/>
              <w:right w:val="single" w:sz="4" w:space="0" w:color="auto"/>
            </w:tcBorders>
          </w:tcPr>
          <w:p w14:paraId="314F7D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925A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76ADA7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7F1198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610140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0806A6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023EC9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C7A2E12"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12559A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DC_3A-19A-42C_n257I</w:t>
            </w:r>
          </w:p>
        </w:tc>
        <w:tc>
          <w:tcPr>
            <w:tcW w:w="1560" w:type="dxa"/>
            <w:tcBorders>
              <w:top w:val="single" w:sz="4" w:space="0" w:color="auto"/>
              <w:left w:val="single" w:sz="4" w:space="0" w:color="auto"/>
              <w:bottom w:val="single" w:sz="4" w:space="0" w:color="auto"/>
              <w:right w:val="single" w:sz="4" w:space="0" w:color="auto"/>
            </w:tcBorders>
            <w:hideMark/>
          </w:tcPr>
          <w:p w14:paraId="7913CF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81010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6B652C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235CDE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CD9E6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E6FA7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7CCFDB9" w14:textId="77777777" w:rsidTr="0007072C">
        <w:trPr>
          <w:trHeight w:val="47"/>
        </w:trPr>
        <w:tc>
          <w:tcPr>
            <w:tcW w:w="1768" w:type="dxa"/>
            <w:tcBorders>
              <w:top w:val="nil"/>
              <w:left w:val="single" w:sz="4" w:space="0" w:color="auto"/>
              <w:bottom w:val="nil"/>
              <w:right w:val="single" w:sz="4" w:space="0" w:color="auto"/>
            </w:tcBorders>
          </w:tcPr>
          <w:p w14:paraId="26464E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23C20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07A7E0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4E59C0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432B9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8F18C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35A8CC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5FACE37" w14:textId="77777777" w:rsidTr="0007072C">
        <w:trPr>
          <w:trHeight w:val="47"/>
        </w:trPr>
        <w:tc>
          <w:tcPr>
            <w:tcW w:w="1768" w:type="dxa"/>
            <w:tcBorders>
              <w:top w:val="nil"/>
              <w:left w:val="single" w:sz="4" w:space="0" w:color="auto"/>
              <w:bottom w:val="nil"/>
              <w:right w:val="single" w:sz="4" w:space="0" w:color="auto"/>
            </w:tcBorders>
          </w:tcPr>
          <w:p w14:paraId="7E2E66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266E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E78EB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3FF09D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CE70E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7196F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5E9D0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CA6929C" w14:textId="77777777" w:rsidTr="0007072C">
        <w:trPr>
          <w:trHeight w:val="47"/>
        </w:trPr>
        <w:tc>
          <w:tcPr>
            <w:tcW w:w="1768" w:type="dxa"/>
            <w:tcBorders>
              <w:top w:val="nil"/>
              <w:left w:val="single" w:sz="4" w:space="0" w:color="auto"/>
              <w:bottom w:val="nil"/>
              <w:right w:val="single" w:sz="4" w:space="0" w:color="auto"/>
            </w:tcBorders>
          </w:tcPr>
          <w:p w14:paraId="71C5D3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590F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6CC65E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1135A9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52C304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E96C5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9152E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CA32629" w14:textId="77777777" w:rsidTr="0007072C">
        <w:trPr>
          <w:trHeight w:val="47"/>
        </w:trPr>
        <w:tc>
          <w:tcPr>
            <w:tcW w:w="1768" w:type="dxa"/>
            <w:tcBorders>
              <w:top w:val="nil"/>
              <w:left w:val="single" w:sz="4" w:space="0" w:color="auto"/>
              <w:bottom w:val="nil"/>
              <w:right w:val="single" w:sz="4" w:space="0" w:color="auto"/>
            </w:tcBorders>
          </w:tcPr>
          <w:p w14:paraId="7D5352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0A00E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175679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6B8ED0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0EE58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2D0A0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08BCC3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71298BB" w14:textId="77777777" w:rsidTr="0007072C">
        <w:trPr>
          <w:trHeight w:val="47"/>
        </w:trPr>
        <w:tc>
          <w:tcPr>
            <w:tcW w:w="1768" w:type="dxa"/>
            <w:tcBorders>
              <w:top w:val="nil"/>
              <w:left w:val="single" w:sz="4" w:space="0" w:color="auto"/>
              <w:bottom w:val="nil"/>
              <w:right w:val="single" w:sz="4" w:space="0" w:color="auto"/>
            </w:tcBorders>
          </w:tcPr>
          <w:p w14:paraId="29FBD7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90A6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161E6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53D129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1A21C3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1C55DA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49F87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AAC7D19" w14:textId="77777777" w:rsidTr="0007072C">
        <w:trPr>
          <w:trHeight w:val="47"/>
        </w:trPr>
        <w:tc>
          <w:tcPr>
            <w:tcW w:w="1768" w:type="dxa"/>
            <w:tcBorders>
              <w:top w:val="nil"/>
              <w:left w:val="single" w:sz="4" w:space="0" w:color="auto"/>
              <w:bottom w:val="nil"/>
              <w:right w:val="single" w:sz="4" w:space="0" w:color="auto"/>
            </w:tcBorders>
          </w:tcPr>
          <w:p w14:paraId="3F79F2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45199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097194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6547BD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C2DBC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51B2B2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4F66ED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9E7FAFD" w14:textId="77777777" w:rsidTr="0007072C">
        <w:trPr>
          <w:trHeight w:val="47"/>
        </w:trPr>
        <w:tc>
          <w:tcPr>
            <w:tcW w:w="1768" w:type="dxa"/>
            <w:tcBorders>
              <w:top w:val="nil"/>
              <w:left w:val="single" w:sz="4" w:space="0" w:color="auto"/>
              <w:bottom w:val="nil"/>
              <w:right w:val="single" w:sz="4" w:space="0" w:color="auto"/>
            </w:tcBorders>
          </w:tcPr>
          <w:p w14:paraId="0647F5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9022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618E25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2553C2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195320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252218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2815DD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331D9D7" w14:textId="77777777" w:rsidTr="0007072C">
        <w:trPr>
          <w:trHeight w:val="47"/>
        </w:trPr>
        <w:tc>
          <w:tcPr>
            <w:tcW w:w="1768" w:type="dxa"/>
            <w:tcBorders>
              <w:top w:val="nil"/>
              <w:left w:val="single" w:sz="4" w:space="0" w:color="auto"/>
              <w:bottom w:val="nil"/>
              <w:right w:val="single" w:sz="4" w:space="0" w:color="auto"/>
            </w:tcBorders>
          </w:tcPr>
          <w:p w14:paraId="0394B4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E203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4B9F4B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39233B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17C04C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473DAF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247337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216E681" w14:textId="77777777" w:rsidTr="0007072C">
        <w:trPr>
          <w:trHeight w:val="47"/>
        </w:trPr>
        <w:tc>
          <w:tcPr>
            <w:tcW w:w="1768" w:type="dxa"/>
            <w:tcBorders>
              <w:top w:val="nil"/>
              <w:left w:val="single" w:sz="4" w:space="0" w:color="auto"/>
              <w:bottom w:val="nil"/>
              <w:right w:val="single" w:sz="4" w:space="0" w:color="auto"/>
            </w:tcBorders>
          </w:tcPr>
          <w:p w14:paraId="5A7F09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A747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6A6CE2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6E287C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22416A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42AD02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02473D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27C3CEA" w14:textId="77777777" w:rsidTr="0007072C">
        <w:trPr>
          <w:trHeight w:val="47"/>
        </w:trPr>
        <w:tc>
          <w:tcPr>
            <w:tcW w:w="1768" w:type="dxa"/>
            <w:tcBorders>
              <w:top w:val="nil"/>
              <w:left w:val="single" w:sz="4" w:space="0" w:color="auto"/>
              <w:bottom w:val="nil"/>
              <w:right w:val="single" w:sz="4" w:space="0" w:color="auto"/>
            </w:tcBorders>
          </w:tcPr>
          <w:p w14:paraId="43959A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5948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54EB0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76CC0A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CC336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800D7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347BF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D96B99D" w14:textId="77777777" w:rsidTr="0007072C">
        <w:trPr>
          <w:trHeight w:val="47"/>
        </w:trPr>
        <w:tc>
          <w:tcPr>
            <w:tcW w:w="1768" w:type="dxa"/>
            <w:tcBorders>
              <w:top w:val="nil"/>
              <w:left w:val="single" w:sz="4" w:space="0" w:color="auto"/>
              <w:bottom w:val="nil"/>
              <w:right w:val="single" w:sz="4" w:space="0" w:color="auto"/>
            </w:tcBorders>
          </w:tcPr>
          <w:p w14:paraId="3339B4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C998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BF6AB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612BFF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FE821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760F7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1E166E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283087D" w14:textId="77777777" w:rsidTr="0007072C">
        <w:trPr>
          <w:trHeight w:val="47"/>
        </w:trPr>
        <w:tc>
          <w:tcPr>
            <w:tcW w:w="1768" w:type="dxa"/>
            <w:tcBorders>
              <w:top w:val="nil"/>
              <w:left w:val="single" w:sz="4" w:space="0" w:color="auto"/>
              <w:bottom w:val="nil"/>
              <w:right w:val="single" w:sz="4" w:space="0" w:color="auto"/>
            </w:tcBorders>
          </w:tcPr>
          <w:p w14:paraId="7A5BA5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8E769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50B9A3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7CB512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49A29B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E2532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740B59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58F73D2" w14:textId="77777777" w:rsidTr="0007072C">
        <w:trPr>
          <w:trHeight w:val="47"/>
        </w:trPr>
        <w:tc>
          <w:tcPr>
            <w:tcW w:w="1768" w:type="dxa"/>
            <w:tcBorders>
              <w:top w:val="nil"/>
              <w:left w:val="single" w:sz="4" w:space="0" w:color="auto"/>
              <w:bottom w:val="nil"/>
              <w:right w:val="single" w:sz="4" w:space="0" w:color="auto"/>
            </w:tcBorders>
          </w:tcPr>
          <w:p w14:paraId="27E98C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CCB7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59990D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5F9E41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55539C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03B71D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22E6A6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83A662D"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12" w:author="ZTE-Ma Zhifeng" w:date="2025-08-06T14:3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13" w:author="ZTE-Ma Zhifeng" w:date="2025-08-06T14:37:00Z">
            <w:trPr>
              <w:gridBefore w:val="1"/>
              <w:trHeight w:val="47"/>
            </w:trPr>
          </w:trPrChange>
        </w:trPr>
        <w:tc>
          <w:tcPr>
            <w:tcW w:w="1768" w:type="dxa"/>
            <w:tcBorders>
              <w:top w:val="nil"/>
              <w:left w:val="single" w:sz="4" w:space="0" w:color="auto"/>
              <w:bottom w:val="single" w:sz="4" w:space="0" w:color="auto"/>
              <w:right w:val="single" w:sz="4" w:space="0" w:color="auto"/>
            </w:tcBorders>
            <w:tcPrChange w:id="4614" w:author="ZTE-Ma Zhifeng" w:date="2025-08-06T14:37:00Z">
              <w:tcPr>
                <w:tcW w:w="1768" w:type="dxa"/>
                <w:gridSpan w:val="2"/>
                <w:tcBorders>
                  <w:top w:val="nil"/>
                  <w:left w:val="single" w:sz="4" w:space="0" w:color="auto"/>
                  <w:bottom w:val="single" w:sz="4" w:space="0" w:color="auto"/>
                  <w:right w:val="single" w:sz="4" w:space="0" w:color="auto"/>
                </w:tcBorders>
              </w:tcPr>
            </w:tcPrChange>
          </w:tcPr>
          <w:p w14:paraId="6B5AEC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4615" w:author="ZTE-Ma Zhifeng" w:date="2025-08-06T14:3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A3185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Change w:id="4616" w:author="ZTE-Ma Zhifeng" w:date="2025-08-06T14:37: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8DF87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Change w:id="4617" w:author="ZTE-Ma Zhifeng" w:date="2025-08-06T14:37: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26DF8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4618" w:author="ZTE-Ma Zhifeng" w:date="2025-08-06T14:3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FE1F3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619" w:author="ZTE-Ma Zhifeng" w:date="2025-08-06T14:3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A3903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4620" w:author="ZTE-Ma Zhifeng" w:date="2025-08-06T14:37:00Z">
              <w:tcPr>
                <w:tcW w:w="1418" w:type="dxa"/>
                <w:gridSpan w:val="2"/>
                <w:tcBorders>
                  <w:top w:val="single" w:sz="4" w:space="0" w:color="auto"/>
                  <w:left w:val="single" w:sz="4" w:space="0" w:color="auto"/>
                  <w:bottom w:val="single" w:sz="4" w:space="0" w:color="auto"/>
                  <w:right w:val="single" w:sz="4" w:space="0" w:color="auto"/>
                </w:tcBorders>
              </w:tcPr>
            </w:tcPrChange>
          </w:tcPr>
          <w:p w14:paraId="583B5B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DFB6FF0"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21" w:author="ZTE-Ma Zhifeng" w:date="2025-08-06T14:3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22" w:author="ZTE-Ma Zhifeng" w:date="2025-08-06T14:37: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4623" w:author="ZTE-Ma Zhifeng" w:date="2025-08-06T14:37:00Z">
              <w:tcPr>
                <w:tcW w:w="1768" w:type="dxa"/>
                <w:gridSpan w:val="2"/>
                <w:tcBorders>
                  <w:top w:val="single" w:sz="4" w:space="0" w:color="auto"/>
                  <w:left w:val="single" w:sz="4" w:space="0" w:color="auto"/>
                  <w:bottom w:val="nil"/>
                  <w:right w:val="single" w:sz="4" w:space="0" w:color="auto"/>
                </w:tcBorders>
                <w:hideMark/>
              </w:tcPr>
            </w:tcPrChange>
          </w:tcPr>
          <w:p w14:paraId="736EBF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DC_3A-21A-42A_n257A</w:t>
            </w:r>
          </w:p>
        </w:tc>
        <w:tc>
          <w:tcPr>
            <w:tcW w:w="1560" w:type="dxa"/>
            <w:tcBorders>
              <w:top w:val="single" w:sz="4" w:space="0" w:color="auto"/>
              <w:left w:val="single" w:sz="4" w:space="0" w:color="auto"/>
              <w:bottom w:val="single" w:sz="4" w:space="0" w:color="auto"/>
              <w:right w:val="single" w:sz="4" w:space="0" w:color="auto"/>
            </w:tcBorders>
            <w:hideMark/>
            <w:tcPrChange w:id="4624" w:author="ZTE-Ma Zhifeng" w:date="2025-08-06T14:3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AB025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700" w:type="dxa"/>
            <w:tcBorders>
              <w:top w:val="single" w:sz="4" w:space="0" w:color="auto"/>
              <w:left w:val="single" w:sz="4" w:space="0" w:color="auto"/>
              <w:bottom w:val="nil"/>
              <w:right w:val="single" w:sz="4" w:space="0" w:color="auto"/>
            </w:tcBorders>
            <w:hideMark/>
            <w:tcPrChange w:id="4625" w:author="ZTE-Ma Zhifeng" w:date="2025-08-06T14:37: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2A453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nil"/>
              <w:right w:val="single" w:sz="4" w:space="0" w:color="auto"/>
            </w:tcBorders>
            <w:hideMark/>
            <w:tcPrChange w:id="4626" w:author="ZTE-Ma Zhifeng" w:date="2025-08-06T14:37: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52E88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4627" w:author="ZTE-Ma Zhifeng" w:date="2025-08-06T14:3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53791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628" w:author="ZTE-Ma Zhifeng" w:date="2025-08-06T14:3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FE271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629" w:author="ZTE-Ma Zhifeng" w:date="2025-08-06T14:37:00Z">
              <w:tcPr>
                <w:tcW w:w="1418" w:type="dxa"/>
                <w:gridSpan w:val="2"/>
                <w:tcBorders>
                  <w:top w:val="single" w:sz="4" w:space="0" w:color="auto"/>
                  <w:left w:val="single" w:sz="4" w:space="0" w:color="auto"/>
                  <w:bottom w:val="single" w:sz="4" w:space="0" w:color="auto"/>
                  <w:right w:val="single" w:sz="4" w:space="0" w:color="auto"/>
                </w:tcBorders>
              </w:tcPr>
            </w:tcPrChange>
          </w:tcPr>
          <w:p w14:paraId="4D27E1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5568D62"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30" w:author="ZTE-Ma Zhifeng" w:date="2025-08-06T14:3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31" w:author="ZTE-Ma Zhifeng" w:date="2025-08-06T14:37:00Z">
            <w:trPr>
              <w:gridBefore w:val="1"/>
              <w:trHeight w:val="47"/>
            </w:trPr>
          </w:trPrChange>
        </w:trPr>
        <w:tc>
          <w:tcPr>
            <w:tcW w:w="1768" w:type="dxa"/>
            <w:tcBorders>
              <w:top w:val="nil"/>
              <w:left w:val="single" w:sz="4" w:space="0" w:color="auto"/>
              <w:bottom w:val="nil"/>
              <w:right w:val="single" w:sz="4" w:space="0" w:color="auto"/>
            </w:tcBorders>
            <w:tcPrChange w:id="4632" w:author="ZTE-Ma Zhifeng" w:date="2025-08-06T14:37:00Z">
              <w:tcPr>
                <w:tcW w:w="1768" w:type="dxa"/>
                <w:gridSpan w:val="2"/>
                <w:tcBorders>
                  <w:top w:val="nil"/>
                  <w:left w:val="single" w:sz="4" w:space="0" w:color="auto"/>
                  <w:bottom w:val="nil"/>
                  <w:right w:val="single" w:sz="4" w:space="0" w:color="auto"/>
                </w:tcBorders>
              </w:tcPr>
            </w:tcPrChange>
          </w:tcPr>
          <w:p w14:paraId="020214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633" w:author="ZTE-Ma Zhifeng" w:date="2025-08-06T14:3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4DFAC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nil"/>
              <w:left w:val="single" w:sz="4" w:space="0" w:color="auto"/>
              <w:bottom w:val="nil"/>
              <w:right w:val="single" w:sz="4" w:space="0" w:color="auto"/>
            </w:tcBorders>
            <w:tcPrChange w:id="4634" w:author="ZTE-Ma Zhifeng" w:date="2025-08-06T14:37:00Z">
              <w:tcPr>
                <w:tcW w:w="1700" w:type="dxa"/>
                <w:gridSpan w:val="2"/>
                <w:tcBorders>
                  <w:top w:val="single" w:sz="4" w:space="0" w:color="auto"/>
                  <w:left w:val="single" w:sz="4" w:space="0" w:color="auto"/>
                  <w:bottom w:val="single" w:sz="4" w:space="0" w:color="auto"/>
                  <w:right w:val="single" w:sz="4" w:space="0" w:color="auto"/>
                </w:tcBorders>
              </w:tcPr>
            </w:tcPrChange>
          </w:tcPr>
          <w:p w14:paraId="33F235CA" w14:textId="3089D5B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35" w:author="ZTE-Ma Zhifeng" w:date="2025-08-06T14:37:00Z">
              <w:r w:rsidRPr="00D812D4" w:rsidDel="003935C9">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4636" w:author="ZTE-Ma Zhifeng" w:date="2025-08-06T14:37:00Z">
              <w:tcPr>
                <w:tcW w:w="1707" w:type="dxa"/>
                <w:gridSpan w:val="2"/>
                <w:tcBorders>
                  <w:top w:val="single" w:sz="4" w:space="0" w:color="auto"/>
                  <w:left w:val="single" w:sz="4" w:space="0" w:color="auto"/>
                  <w:bottom w:val="single" w:sz="4" w:space="0" w:color="auto"/>
                  <w:right w:val="single" w:sz="4" w:space="0" w:color="auto"/>
                </w:tcBorders>
              </w:tcPr>
            </w:tcPrChange>
          </w:tcPr>
          <w:p w14:paraId="6E06452C" w14:textId="50DFB0A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37" w:author="ZTE-Ma Zhifeng" w:date="2025-08-06T14:37:00Z">
              <w:r w:rsidRPr="00D812D4" w:rsidDel="003935C9">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638" w:author="ZTE-Ma Zhifeng" w:date="2025-08-06T14:3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1988B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639" w:author="ZTE-Ma Zhifeng" w:date="2025-08-06T14:3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1BDC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640" w:author="ZTE-Ma Zhifeng" w:date="2025-08-06T14:37:00Z">
              <w:tcPr>
                <w:tcW w:w="1418" w:type="dxa"/>
                <w:gridSpan w:val="2"/>
                <w:tcBorders>
                  <w:top w:val="single" w:sz="4" w:space="0" w:color="auto"/>
                  <w:left w:val="single" w:sz="4" w:space="0" w:color="auto"/>
                  <w:bottom w:val="single" w:sz="4" w:space="0" w:color="auto"/>
                  <w:right w:val="single" w:sz="4" w:space="0" w:color="auto"/>
                </w:tcBorders>
              </w:tcPr>
            </w:tcPrChange>
          </w:tcPr>
          <w:p w14:paraId="4BDA6B63" w14:textId="081100F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41" w:author="ZTE-Ma Zhifeng" w:date="2025-08-06T14:37:00Z">
              <w:r w:rsidRPr="00D812D4" w:rsidDel="003935C9">
                <w:rPr>
                  <w:rFonts w:ascii="Arial" w:eastAsia="Times New Roman" w:hAnsi="Arial"/>
                  <w:sz w:val="18"/>
                  <w:lang w:eastAsia="zh-CN"/>
                </w:rPr>
                <w:delText>No</w:delText>
              </w:r>
            </w:del>
          </w:p>
        </w:tc>
      </w:tr>
      <w:tr w:rsidR="00D812D4" w:rsidRPr="00D812D4" w14:paraId="18F7BFB7"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42" w:author="ZTE-Ma Zhifeng" w:date="2025-08-06T14:3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43" w:author="ZTE-Ma Zhifeng" w:date="2025-08-06T14:37:00Z">
            <w:trPr>
              <w:gridBefore w:val="1"/>
              <w:trHeight w:val="47"/>
            </w:trPr>
          </w:trPrChange>
        </w:trPr>
        <w:tc>
          <w:tcPr>
            <w:tcW w:w="1768" w:type="dxa"/>
            <w:tcBorders>
              <w:top w:val="nil"/>
              <w:left w:val="single" w:sz="4" w:space="0" w:color="auto"/>
              <w:bottom w:val="single" w:sz="4" w:space="0" w:color="auto"/>
              <w:right w:val="single" w:sz="4" w:space="0" w:color="auto"/>
            </w:tcBorders>
            <w:tcPrChange w:id="4644" w:author="ZTE-Ma Zhifeng" w:date="2025-08-06T14:37:00Z">
              <w:tcPr>
                <w:tcW w:w="1768" w:type="dxa"/>
                <w:gridSpan w:val="2"/>
                <w:tcBorders>
                  <w:top w:val="nil"/>
                  <w:left w:val="single" w:sz="4" w:space="0" w:color="auto"/>
                  <w:bottom w:val="single" w:sz="4" w:space="0" w:color="auto"/>
                  <w:right w:val="single" w:sz="4" w:space="0" w:color="auto"/>
                </w:tcBorders>
              </w:tcPr>
            </w:tcPrChange>
          </w:tcPr>
          <w:p w14:paraId="347AA8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645" w:author="ZTE-Ma Zhifeng" w:date="2025-08-06T14:3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0B0E6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nil"/>
              <w:left w:val="single" w:sz="4" w:space="0" w:color="auto"/>
              <w:bottom w:val="single" w:sz="4" w:space="0" w:color="auto"/>
              <w:right w:val="single" w:sz="4" w:space="0" w:color="auto"/>
            </w:tcBorders>
            <w:tcPrChange w:id="4646" w:author="ZTE-Ma Zhifeng" w:date="2025-08-06T14:37:00Z">
              <w:tcPr>
                <w:tcW w:w="1700" w:type="dxa"/>
                <w:gridSpan w:val="2"/>
                <w:tcBorders>
                  <w:top w:val="single" w:sz="4" w:space="0" w:color="auto"/>
                  <w:left w:val="single" w:sz="4" w:space="0" w:color="auto"/>
                  <w:bottom w:val="single" w:sz="4" w:space="0" w:color="auto"/>
                  <w:right w:val="single" w:sz="4" w:space="0" w:color="auto"/>
                </w:tcBorders>
              </w:tcPr>
            </w:tcPrChange>
          </w:tcPr>
          <w:p w14:paraId="7D8F01C5" w14:textId="31042BC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47" w:author="ZTE-Ma Zhifeng" w:date="2025-08-06T14:37:00Z">
              <w:r w:rsidRPr="00D812D4" w:rsidDel="003935C9">
                <w:rPr>
                  <w:rFonts w:ascii="Arial" w:eastAsia="Times New Roman" w:hAnsi="Arial"/>
                  <w:sz w:val="18"/>
                  <w:lang w:eastAsia="en-GB"/>
                </w:rPr>
                <w:delText>CA_3A-21A-42A</w:delText>
              </w:r>
            </w:del>
          </w:p>
        </w:tc>
        <w:tc>
          <w:tcPr>
            <w:tcW w:w="1707" w:type="dxa"/>
            <w:tcBorders>
              <w:top w:val="nil"/>
              <w:left w:val="single" w:sz="4" w:space="0" w:color="auto"/>
              <w:bottom w:val="single" w:sz="4" w:space="0" w:color="auto"/>
              <w:right w:val="single" w:sz="4" w:space="0" w:color="auto"/>
            </w:tcBorders>
            <w:tcPrChange w:id="4648" w:author="ZTE-Ma Zhifeng" w:date="2025-08-06T14:37:00Z">
              <w:tcPr>
                <w:tcW w:w="1707" w:type="dxa"/>
                <w:gridSpan w:val="2"/>
                <w:tcBorders>
                  <w:top w:val="single" w:sz="4" w:space="0" w:color="auto"/>
                  <w:left w:val="single" w:sz="4" w:space="0" w:color="auto"/>
                  <w:bottom w:val="single" w:sz="4" w:space="0" w:color="auto"/>
                  <w:right w:val="single" w:sz="4" w:space="0" w:color="auto"/>
                </w:tcBorders>
              </w:tcPr>
            </w:tcPrChange>
          </w:tcPr>
          <w:p w14:paraId="7243CADD" w14:textId="32D85A1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49" w:author="ZTE-Ma Zhifeng" w:date="2025-08-06T14:37:00Z">
              <w:r w:rsidRPr="00D812D4" w:rsidDel="003935C9">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650" w:author="ZTE-Ma Zhifeng" w:date="2025-08-06T14:3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DCA7A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651" w:author="ZTE-Ma Zhifeng" w:date="2025-08-06T14:3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BCA17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652" w:author="ZTE-Ma Zhifeng" w:date="2025-08-06T14:37:00Z">
              <w:tcPr>
                <w:tcW w:w="1418" w:type="dxa"/>
                <w:gridSpan w:val="2"/>
                <w:tcBorders>
                  <w:top w:val="single" w:sz="4" w:space="0" w:color="auto"/>
                  <w:left w:val="single" w:sz="4" w:space="0" w:color="auto"/>
                  <w:bottom w:val="single" w:sz="4" w:space="0" w:color="auto"/>
                  <w:right w:val="single" w:sz="4" w:space="0" w:color="auto"/>
                </w:tcBorders>
              </w:tcPr>
            </w:tcPrChange>
          </w:tcPr>
          <w:p w14:paraId="22F480A3" w14:textId="0F5F8F2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53" w:author="ZTE-Ma Zhifeng" w:date="2025-08-06T14:37:00Z">
              <w:r w:rsidRPr="00D812D4" w:rsidDel="003935C9">
                <w:rPr>
                  <w:rFonts w:ascii="Arial" w:eastAsia="Times New Roman" w:hAnsi="Arial"/>
                  <w:sz w:val="18"/>
                  <w:lang w:eastAsia="zh-CN"/>
                </w:rPr>
                <w:delText>No</w:delText>
              </w:r>
            </w:del>
          </w:p>
        </w:tc>
      </w:tr>
      <w:tr w:rsidR="00D812D4" w:rsidRPr="00D812D4" w14:paraId="1327F1C9"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738282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DC_3A-21A-42A_n257G</w:t>
            </w:r>
          </w:p>
        </w:tc>
        <w:tc>
          <w:tcPr>
            <w:tcW w:w="1560" w:type="dxa"/>
            <w:tcBorders>
              <w:top w:val="single" w:sz="4" w:space="0" w:color="auto"/>
              <w:left w:val="single" w:sz="4" w:space="0" w:color="auto"/>
              <w:bottom w:val="single" w:sz="4" w:space="0" w:color="auto"/>
              <w:right w:val="single" w:sz="4" w:space="0" w:color="auto"/>
            </w:tcBorders>
            <w:hideMark/>
          </w:tcPr>
          <w:p w14:paraId="70D2A3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BDA5B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62E4E0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019531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3A803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F9DC8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EED05F2" w14:textId="77777777" w:rsidTr="0007072C">
        <w:trPr>
          <w:trHeight w:val="47"/>
        </w:trPr>
        <w:tc>
          <w:tcPr>
            <w:tcW w:w="1768" w:type="dxa"/>
            <w:tcBorders>
              <w:top w:val="nil"/>
              <w:left w:val="single" w:sz="4" w:space="0" w:color="auto"/>
              <w:bottom w:val="nil"/>
              <w:right w:val="single" w:sz="4" w:space="0" w:color="auto"/>
            </w:tcBorders>
          </w:tcPr>
          <w:p w14:paraId="7E735F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17DD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4D92A3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0D8AD0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215AD4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49E36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349839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FA8C600" w14:textId="77777777" w:rsidTr="0007072C">
        <w:trPr>
          <w:trHeight w:val="47"/>
        </w:trPr>
        <w:tc>
          <w:tcPr>
            <w:tcW w:w="1768" w:type="dxa"/>
            <w:tcBorders>
              <w:top w:val="nil"/>
              <w:left w:val="single" w:sz="4" w:space="0" w:color="auto"/>
              <w:bottom w:val="nil"/>
              <w:right w:val="single" w:sz="4" w:space="0" w:color="auto"/>
            </w:tcBorders>
          </w:tcPr>
          <w:p w14:paraId="7609E4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8C85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DEF6A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74D571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3B6EA8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F3812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52FA3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03F7CE5" w14:textId="77777777" w:rsidTr="0007072C">
        <w:trPr>
          <w:trHeight w:val="47"/>
        </w:trPr>
        <w:tc>
          <w:tcPr>
            <w:tcW w:w="1768" w:type="dxa"/>
            <w:tcBorders>
              <w:top w:val="nil"/>
              <w:left w:val="single" w:sz="4" w:space="0" w:color="auto"/>
              <w:bottom w:val="nil"/>
              <w:right w:val="single" w:sz="4" w:space="0" w:color="auto"/>
            </w:tcBorders>
          </w:tcPr>
          <w:p w14:paraId="18C0C7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69FB6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81DA2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13FEA8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2B95B5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2953FB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5D3FA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E2CCDB8" w14:textId="77777777" w:rsidTr="0007072C">
        <w:trPr>
          <w:trHeight w:val="47"/>
        </w:trPr>
        <w:tc>
          <w:tcPr>
            <w:tcW w:w="1768" w:type="dxa"/>
            <w:tcBorders>
              <w:top w:val="nil"/>
              <w:left w:val="single" w:sz="4" w:space="0" w:color="auto"/>
              <w:bottom w:val="nil"/>
              <w:right w:val="single" w:sz="4" w:space="0" w:color="auto"/>
            </w:tcBorders>
          </w:tcPr>
          <w:p w14:paraId="1EA6FA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6F2C7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2AD992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77CFE3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7D4851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5A7C10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490B2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789C973" w14:textId="77777777" w:rsidTr="0007072C">
        <w:trPr>
          <w:trHeight w:val="47"/>
        </w:trPr>
        <w:tc>
          <w:tcPr>
            <w:tcW w:w="1768" w:type="dxa"/>
            <w:tcBorders>
              <w:top w:val="nil"/>
              <w:left w:val="single" w:sz="4" w:space="0" w:color="auto"/>
              <w:bottom w:val="nil"/>
              <w:right w:val="single" w:sz="4" w:space="0" w:color="auto"/>
            </w:tcBorders>
          </w:tcPr>
          <w:p w14:paraId="37DCD8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6493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637275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391BAB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759F7B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026096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E810A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C8D1EFD" w14:textId="77777777" w:rsidTr="0007072C">
        <w:trPr>
          <w:trHeight w:val="47"/>
        </w:trPr>
        <w:tc>
          <w:tcPr>
            <w:tcW w:w="1768" w:type="dxa"/>
            <w:tcBorders>
              <w:top w:val="nil"/>
              <w:left w:val="single" w:sz="4" w:space="0" w:color="auto"/>
              <w:bottom w:val="nil"/>
              <w:right w:val="single" w:sz="4" w:space="0" w:color="auto"/>
            </w:tcBorders>
          </w:tcPr>
          <w:p w14:paraId="0C022E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BDAE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9E7B5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793C36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16008C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2E19E3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238EA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5808E57" w14:textId="77777777" w:rsidTr="0007072C">
        <w:trPr>
          <w:trHeight w:val="47"/>
        </w:trPr>
        <w:tc>
          <w:tcPr>
            <w:tcW w:w="1768" w:type="dxa"/>
            <w:tcBorders>
              <w:top w:val="nil"/>
              <w:left w:val="single" w:sz="4" w:space="0" w:color="auto"/>
              <w:bottom w:val="nil"/>
              <w:right w:val="single" w:sz="4" w:space="0" w:color="auto"/>
            </w:tcBorders>
          </w:tcPr>
          <w:p w14:paraId="5CEAB2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C3CD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CBB52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594FF3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6B3435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CE7A4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D926D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10CB8D0" w14:textId="77777777" w:rsidTr="0007072C">
        <w:trPr>
          <w:trHeight w:val="47"/>
        </w:trPr>
        <w:tc>
          <w:tcPr>
            <w:tcW w:w="1768" w:type="dxa"/>
            <w:tcBorders>
              <w:top w:val="nil"/>
              <w:left w:val="single" w:sz="4" w:space="0" w:color="auto"/>
              <w:bottom w:val="single" w:sz="4" w:space="0" w:color="auto"/>
              <w:right w:val="single" w:sz="4" w:space="0" w:color="auto"/>
            </w:tcBorders>
          </w:tcPr>
          <w:p w14:paraId="4FE15F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1489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2DC1F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01AEA4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23E08E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8C228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B8965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50EFAB0"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101AEF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DC_3A-21A-42A_n257H</w:t>
            </w:r>
          </w:p>
        </w:tc>
        <w:tc>
          <w:tcPr>
            <w:tcW w:w="1560" w:type="dxa"/>
            <w:tcBorders>
              <w:top w:val="single" w:sz="4" w:space="0" w:color="auto"/>
              <w:left w:val="single" w:sz="4" w:space="0" w:color="auto"/>
              <w:bottom w:val="single" w:sz="4" w:space="0" w:color="auto"/>
              <w:right w:val="single" w:sz="4" w:space="0" w:color="auto"/>
            </w:tcBorders>
            <w:hideMark/>
          </w:tcPr>
          <w:p w14:paraId="74728A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93058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7EBF3C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0985AD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684DA1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549A3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E48BF74" w14:textId="77777777" w:rsidTr="0007072C">
        <w:trPr>
          <w:trHeight w:val="47"/>
        </w:trPr>
        <w:tc>
          <w:tcPr>
            <w:tcW w:w="1768" w:type="dxa"/>
            <w:tcBorders>
              <w:top w:val="nil"/>
              <w:left w:val="single" w:sz="4" w:space="0" w:color="auto"/>
              <w:bottom w:val="nil"/>
              <w:right w:val="single" w:sz="4" w:space="0" w:color="auto"/>
            </w:tcBorders>
          </w:tcPr>
          <w:p w14:paraId="5AB422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95DC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4F2738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2EA43B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6D8C37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72FAB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3AC2CD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3EDA200" w14:textId="77777777" w:rsidTr="0007072C">
        <w:trPr>
          <w:trHeight w:val="47"/>
        </w:trPr>
        <w:tc>
          <w:tcPr>
            <w:tcW w:w="1768" w:type="dxa"/>
            <w:tcBorders>
              <w:top w:val="nil"/>
              <w:left w:val="single" w:sz="4" w:space="0" w:color="auto"/>
              <w:bottom w:val="nil"/>
              <w:right w:val="single" w:sz="4" w:space="0" w:color="auto"/>
            </w:tcBorders>
          </w:tcPr>
          <w:p w14:paraId="27E5AF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18EF8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4D282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2AEBFB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3A1CDA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FF87C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7AD121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11AE73A" w14:textId="77777777" w:rsidTr="0007072C">
        <w:trPr>
          <w:trHeight w:val="47"/>
        </w:trPr>
        <w:tc>
          <w:tcPr>
            <w:tcW w:w="1768" w:type="dxa"/>
            <w:tcBorders>
              <w:top w:val="nil"/>
              <w:left w:val="single" w:sz="4" w:space="0" w:color="auto"/>
              <w:bottom w:val="nil"/>
              <w:right w:val="single" w:sz="4" w:space="0" w:color="auto"/>
            </w:tcBorders>
          </w:tcPr>
          <w:p w14:paraId="0E6CAF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8F98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71DBAA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131EEA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241F08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583F2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41F7F9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C4432FC" w14:textId="77777777" w:rsidTr="0007072C">
        <w:trPr>
          <w:trHeight w:val="47"/>
        </w:trPr>
        <w:tc>
          <w:tcPr>
            <w:tcW w:w="1768" w:type="dxa"/>
            <w:tcBorders>
              <w:top w:val="nil"/>
              <w:left w:val="single" w:sz="4" w:space="0" w:color="auto"/>
              <w:bottom w:val="nil"/>
              <w:right w:val="single" w:sz="4" w:space="0" w:color="auto"/>
            </w:tcBorders>
          </w:tcPr>
          <w:p w14:paraId="602585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A6DE3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4B1B3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3048DA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75E441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50B004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BB57B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4613924" w14:textId="77777777" w:rsidTr="0007072C">
        <w:trPr>
          <w:trHeight w:val="47"/>
        </w:trPr>
        <w:tc>
          <w:tcPr>
            <w:tcW w:w="1768" w:type="dxa"/>
            <w:tcBorders>
              <w:top w:val="nil"/>
              <w:left w:val="single" w:sz="4" w:space="0" w:color="auto"/>
              <w:bottom w:val="nil"/>
              <w:right w:val="single" w:sz="4" w:space="0" w:color="auto"/>
            </w:tcBorders>
          </w:tcPr>
          <w:p w14:paraId="6F64D7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9D97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5AC90D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6E1D43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73A497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0C4222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02271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9390331" w14:textId="77777777" w:rsidTr="0007072C">
        <w:trPr>
          <w:trHeight w:val="47"/>
        </w:trPr>
        <w:tc>
          <w:tcPr>
            <w:tcW w:w="1768" w:type="dxa"/>
            <w:tcBorders>
              <w:top w:val="nil"/>
              <w:left w:val="single" w:sz="4" w:space="0" w:color="auto"/>
              <w:bottom w:val="nil"/>
              <w:right w:val="single" w:sz="4" w:space="0" w:color="auto"/>
            </w:tcBorders>
          </w:tcPr>
          <w:p w14:paraId="40D9ED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725B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52A29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4D7405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76FDF6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07D659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453FBC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C6C18B5" w14:textId="77777777" w:rsidTr="0007072C">
        <w:trPr>
          <w:trHeight w:val="47"/>
        </w:trPr>
        <w:tc>
          <w:tcPr>
            <w:tcW w:w="1768" w:type="dxa"/>
            <w:tcBorders>
              <w:top w:val="nil"/>
              <w:left w:val="single" w:sz="4" w:space="0" w:color="auto"/>
              <w:bottom w:val="nil"/>
              <w:right w:val="single" w:sz="4" w:space="0" w:color="auto"/>
            </w:tcBorders>
          </w:tcPr>
          <w:p w14:paraId="5B3C48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C14C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3CB37D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4CDF67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318747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2DC82A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7318E0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3820699" w14:textId="77777777" w:rsidTr="0007072C">
        <w:trPr>
          <w:trHeight w:val="47"/>
        </w:trPr>
        <w:tc>
          <w:tcPr>
            <w:tcW w:w="1768" w:type="dxa"/>
            <w:tcBorders>
              <w:top w:val="nil"/>
              <w:left w:val="single" w:sz="4" w:space="0" w:color="auto"/>
              <w:bottom w:val="nil"/>
              <w:right w:val="single" w:sz="4" w:space="0" w:color="auto"/>
            </w:tcBorders>
          </w:tcPr>
          <w:p w14:paraId="79FC9F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7885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9A448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7E6CC1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2D57E1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1F6F44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A9079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696DEEA" w14:textId="77777777" w:rsidTr="0007072C">
        <w:trPr>
          <w:trHeight w:val="47"/>
        </w:trPr>
        <w:tc>
          <w:tcPr>
            <w:tcW w:w="1768" w:type="dxa"/>
            <w:tcBorders>
              <w:top w:val="nil"/>
              <w:left w:val="single" w:sz="4" w:space="0" w:color="auto"/>
              <w:bottom w:val="nil"/>
              <w:right w:val="single" w:sz="4" w:space="0" w:color="auto"/>
            </w:tcBorders>
          </w:tcPr>
          <w:p w14:paraId="0E4411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47230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BC093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75D4C3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7E6EA7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61B0D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06DBBA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BDEFE35" w14:textId="77777777" w:rsidTr="0007072C">
        <w:trPr>
          <w:trHeight w:val="47"/>
        </w:trPr>
        <w:tc>
          <w:tcPr>
            <w:tcW w:w="1768" w:type="dxa"/>
            <w:tcBorders>
              <w:top w:val="nil"/>
              <w:left w:val="single" w:sz="4" w:space="0" w:color="auto"/>
              <w:bottom w:val="nil"/>
              <w:right w:val="single" w:sz="4" w:space="0" w:color="auto"/>
            </w:tcBorders>
          </w:tcPr>
          <w:p w14:paraId="54F288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5B55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5F117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0D0DF0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6AC170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1A0CD5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7974AB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3551B43" w14:textId="77777777" w:rsidTr="0007072C">
        <w:trPr>
          <w:trHeight w:val="47"/>
        </w:trPr>
        <w:tc>
          <w:tcPr>
            <w:tcW w:w="1768" w:type="dxa"/>
            <w:tcBorders>
              <w:top w:val="nil"/>
              <w:left w:val="single" w:sz="4" w:space="0" w:color="auto"/>
              <w:bottom w:val="single" w:sz="4" w:space="0" w:color="auto"/>
              <w:right w:val="single" w:sz="4" w:space="0" w:color="auto"/>
            </w:tcBorders>
          </w:tcPr>
          <w:p w14:paraId="04CAEE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83152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17456B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5D2733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43FDCD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ABE99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7D063C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B2BFC57"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2303DC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DC_3A-21A-42A_n257I</w:t>
            </w:r>
          </w:p>
        </w:tc>
        <w:tc>
          <w:tcPr>
            <w:tcW w:w="1560" w:type="dxa"/>
            <w:tcBorders>
              <w:top w:val="single" w:sz="4" w:space="0" w:color="auto"/>
              <w:left w:val="single" w:sz="4" w:space="0" w:color="auto"/>
              <w:bottom w:val="single" w:sz="4" w:space="0" w:color="auto"/>
              <w:right w:val="single" w:sz="4" w:space="0" w:color="auto"/>
            </w:tcBorders>
            <w:hideMark/>
          </w:tcPr>
          <w:p w14:paraId="6624F6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314BD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3DC7C4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33CA6F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82AAE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87C7F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CAC9308" w14:textId="77777777" w:rsidTr="0007072C">
        <w:trPr>
          <w:trHeight w:val="47"/>
        </w:trPr>
        <w:tc>
          <w:tcPr>
            <w:tcW w:w="1768" w:type="dxa"/>
            <w:tcBorders>
              <w:top w:val="nil"/>
              <w:left w:val="single" w:sz="4" w:space="0" w:color="auto"/>
              <w:bottom w:val="nil"/>
              <w:right w:val="single" w:sz="4" w:space="0" w:color="auto"/>
            </w:tcBorders>
          </w:tcPr>
          <w:p w14:paraId="617C9A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3590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15F126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5F6630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E5B28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A3BC3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21D5A8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DD75210" w14:textId="77777777" w:rsidTr="0007072C">
        <w:trPr>
          <w:trHeight w:val="47"/>
        </w:trPr>
        <w:tc>
          <w:tcPr>
            <w:tcW w:w="1768" w:type="dxa"/>
            <w:tcBorders>
              <w:top w:val="nil"/>
              <w:left w:val="single" w:sz="4" w:space="0" w:color="auto"/>
              <w:bottom w:val="nil"/>
              <w:right w:val="single" w:sz="4" w:space="0" w:color="auto"/>
            </w:tcBorders>
          </w:tcPr>
          <w:p w14:paraId="23915D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AB99E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E062D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2E0959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37CAF2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FCC7E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6325D7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162D1BA" w14:textId="77777777" w:rsidTr="0007072C">
        <w:trPr>
          <w:trHeight w:val="47"/>
        </w:trPr>
        <w:tc>
          <w:tcPr>
            <w:tcW w:w="1768" w:type="dxa"/>
            <w:tcBorders>
              <w:top w:val="nil"/>
              <w:left w:val="single" w:sz="4" w:space="0" w:color="auto"/>
              <w:bottom w:val="nil"/>
              <w:right w:val="single" w:sz="4" w:space="0" w:color="auto"/>
            </w:tcBorders>
          </w:tcPr>
          <w:p w14:paraId="087417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BCA5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818C5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595F79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3ECFB3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411468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46EB06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ADF3C7A" w14:textId="77777777" w:rsidTr="0007072C">
        <w:trPr>
          <w:trHeight w:val="47"/>
        </w:trPr>
        <w:tc>
          <w:tcPr>
            <w:tcW w:w="1768" w:type="dxa"/>
            <w:tcBorders>
              <w:top w:val="nil"/>
              <w:left w:val="single" w:sz="4" w:space="0" w:color="auto"/>
              <w:bottom w:val="nil"/>
              <w:right w:val="single" w:sz="4" w:space="0" w:color="auto"/>
            </w:tcBorders>
          </w:tcPr>
          <w:p w14:paraId="07149A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7D90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380EC9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2A5453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02054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35617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48DFC0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602976E" w14:textId="77777777" w:rsidTr="0007072C">
        <w:trPr>
          <w:trHeight w:val="47"/>
        </w:trPr>
        <w:tc>
          <w:tcPr>
            <w:tcW w:w="1768" w:type="dxa"/>
            <w:tcBorders>
              <w:top w:val="nil"/>
              <w:left w:val="single" w:sz="4" w:space="0" w:color="auto"/>
              <w:bottom w:val="nil"/>
              <w:right w:val="single" w:sz="4" w:space="0" w:color="auto"/>
            </w:tcBorders>
          </w:tcPr>
          <w:p w14:paraId="711FFD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47F2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A27C7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532E63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35AC4E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2E5955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42121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C1E05B2" w14:textId="77777777" w:rsidTr="0007072C">
        <w:trPr>
          <w:trHeight w:val="47"/>
        </w:trPr>
        <w:tc>
          <w:tcPr>
            <w:tcW w:w="1768" w:type="dxa"/>
            <w:tcBorders>
              <w:top w:val="nil"/>
              <w:left w:val="single" w:sz="4" w:space="0" w:color="auto"/>
              <w:bottom w:val="nil"/>
              <w:right w:val="single" w:sz="4" w:space="0" w:color="auto"/>
            </w:tcBorders>
          </w:tcPr>
          <w:p w14:paraId="5C7860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1088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42490B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074FA7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15EB29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79A91E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8067E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2C6DD12" w14:textId="77777777" w:rsidTr="0007072C">
        <w:trPr>
          <w:trHeight w:val="47"/>
        </w:trPr>
        <w:tc>
          <w:tcPr>
            <w:tcW w:w="1768" w:type="dxa"/>
            <w:tcBorders>
              <w:top w:val="nil"/>
              <w:left w:val="single" w:sz="4" w:space="0" w:color="auto"/>
              <w:bottom w:val="nil"/>
              <w:right w:val="single" w:sz="4" w:space="0" w:color="auto"/>
            </w:tcBorders>
          </w:tcPr>
          <w:p w14:paraId="06CD63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604D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9899B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0F1448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18300C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065135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748EBB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70E9FE4" w14:textId="77777777" w:rsidTr="0007072C">
        <w:trPr>
          <w:trHeight w:val="47"/>
        </w:trPr>
        <w:tc>
          <w:tcPr>
            <w:tcW w:w="1768" w:type="dxa"/>
            <w:tcBorders>
              <w:top w:val="nil"/>
              <w:left w:val="single" w:sz="4" w:space="0" w:color="auto"/>
              <w:bottom w:val="nil"/>
              <w:right w:val="single" w:sz="4" w:space="0" w:color="auto"/>
            </w:tcBorders>
          </w:tcPr>
          <w:p w14:paraId="421BC7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B954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66E0EF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5E5448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26960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7FA899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021191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2FED267" w14:textId="77777777" w:rsidTr="0007072C">
        <w:trPr>
          <w:trHeight w:val="47"/>
        </w:trPr>
        <w:tc>
          <w:tcPr>
            <w:tcW w:w="1768" w:type="dxa"/>
            <w:tcBorders>
              <w:top w:val="nil"/>
              <w:left w:val="single" w:sz="4" w:space="0" w:color="auto"/>
              <w:bottom w:val="nil"/>
              <w:right w:val="single" w:sz="4" w:space="0" w:color="auto"/>
            </w:tcBorders>
          </w:tcPr>
          <w:p w14:paraId="0718EC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2E74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2B3D2D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651453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57D100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08014D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34FC02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66F455C" w14:textId="77777777" w:rsidTr="0007072C">
        <w:trPr>
          <w:trHeight w:val="47"/>
        </w:trPr>
        <w:tc>
          <w:tcPr>
            <w:tcW w:w="1768" w:type="dxa"/>
            <w:tcBorders>
              <w:top w:val="nil"/>
              <w:left w:val="single" w:sz="4" w:space="0" w:color="auto"/>
              <w:bottom w:val="nil"/>
              <w:right w:val="single" w:sz="4" w:space="0" w:color="auto"/>
            </w:tcBorders>
          </w:tcPr>
          <w:p w14:paraId="44DA9E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FC69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B6387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544E5A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5CE36F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1C3BB2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92EE0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7F8FC1D" w14:textId="77777777" w:rsidTr="0007072C">
        <w:trPr>
          <w:trHeight w:val="47"/>
        </w:trPr>
        <w:tc>
          <w:tcPr>
            <w:tcW w:w="1768" w:type="dxa"/>
            <w:tcBorders>
              <w:top w:val="nil"/>
              <w:left w:val="single" w:sz="4" w:space="0" w:color="auto"/>
              <w:bottom w:val="nil"/>
              <w:right w:val="single" w:sz="4" w:space="0" w:color="auto"/>
            </w:tcBorders>
          </w:tcPr>
          <w:p w14:paraId="05C4D0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8B6E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22424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3FA576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49B2F5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193B5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4AA285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FB2556B" w14:textId="77777777" w:rsidTr="0007072C">
        <w:trPr>
          <w:trHeight w:val="47"/>
        </w:trPr>
        <w:tc>
          <w:tcPr>
            <w:tcW w:w="1768" w:type="dxa"/>
            <w:tcBorders>
              <w:top w:val="nil"/>
              <w:left w:val="single" w:sz="4" w:space="0" w:color="auto"/>
              <w:bottom w:val="nil"/>
              <w:right w:val="single" w:sz="4" w:space="0" w:color="auto"/>
            </w:tcBorders>
          </w:tcPr>
          <w:p w14:paraId="05ECB9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9B22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B8ED7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01E036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119F5A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296C3C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8646C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AC1016E" w14:textId="77777777" w:rsidTr="0007072C">
        <w:trPr>
          <w:trHeight w:val="47"/>
        </w:trPr>
        <w:tc>
          <w:tcPr>
            <w:tcW w:w="1768" w:type="dxa"/>
            <w:tcBorders>
              <w:top w:val="nil"/>
              <w:left w:val="single" w:sz="4" w:space="0" w:color="auto"/>
              <w:bottom w:val="nil"/>
              <w:right w:val="single" w:sz="4" w:space="0" w:color="auto"/>
            </w:tcBorders>
          </w:tcPr>
          <w:p w14:paraId="7783ED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4D25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79B4BF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26123A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245286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0D041B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718E4A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236CC96"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54" w:author="ZTE-Ma Zhifeng" w:date="2025-08-06T14:3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55" w:author="ZTE-Ma Zhifeng" w:date="2025-08-06T14:38:00Z">
            <w:trPr>
              <w:gridBefore w:val="1"/>
              <w:trHeight w:val="47"/>
            </w:trPr>
          </w:trPrChange>
        </w:trPr>
        <w:tc>
          <w:tcPr>
            <w:tcW w:w="1768" w:type="dxa"/>
            <w:tcBorders>
              <w:top w:val="nil"/>
              <w:left w:val="single" w:sz="4" w:space="0" w:color="auto"/>
              <w:bottom w:val="single" w:sz="4" w:space="0" w:color="auto"/>
              <w:right w:val="single" w:sz="4" w:space="0" w:color="auto"/>
            </w:tcBorders>
            <w:tcPrChange w:id="4656" w:author="ZTE-Ma Zhifeng" w:date="2025-08-06T14:38:00Z">
              <w:tcPr>
                <w:tcW w:w="1768" w:type="dxa"/>
                <w:gridSpan w:val="2"/>
                <w:tcBorders>
                  <w:top w:val="nil"/>
                  <w:left w:val="single" w:sz="4" w:space="0" w:color="auto"/>
                  <w:bottom w:val="single" w:sz="4" w:space="0" w:color="auto"/>
                  <w:right w:val="single" w:sz="4" w:space="0" w:color="auto"/>
                </w:tcBorders>
              </w:tcPr>
            </w:tcPrChange>
          </w:tcPr>
          <w:p w14:paraId="5960CB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4657" w:author="ZTE-Ma Zhifeng" w:date="2025-08-06T14: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17289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Change w:id="4658" w:author="ZTE-Ma Zhifeng" w:date="2025-08-06T14: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2097C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Change w:id="4659" w:author="ZTE-Ma Zhifeng" w:date="2025-08-06T14: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0F64E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4660" w:author="ZTE-Ma Zhifeng" w:date="2025-08-06T14: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44021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661" w:author="ZTE-Ma Zhifeng" w:date="2025-08-06T14: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B5278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4662" w:author="ZTE-Ma Zhifeng" w:date="2025-08-06T14:38:00Z">
              <w:tcPr>
                <w:tcW w:w="1418" w:type="dxa"/>
                <w:gridSpan w:val="2"/>
                <w:tcBorders>
                  <w:top w:val="single" w:sz="4" w:space="0" w:color="auto"/>
                  <w:left w:val="single" w:sz="4" w:space="0" w:color="auto"/>
                  <w:bottom w:val="single" w:sz="4" w:space="0" w:color="auto"/>
                  <w:right w:val="single" w:sz="4" w:space="0" w:color="auto"/>
                </w:tcBorders>
              </w:tcPr>
            </w:tcPrChange>
          </w:tcPr>
          <w:p w14:paraId="25F424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84B46FE"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63" w:author="ZTE-Ma Zhifeng" w:date="2025-08-06T14:3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64" w:author="ZTE-Ma Zhifeng" w:date="2025-08-06T14:38: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4665" w:author="ZTE-Ma Zhifeng" w:date="2025-08-06T14:38:00Z">
              <w:tcPr>
                <w:tcW w:w="1768" w:type="dxa"/>
                <w:gridSpan w:val="2"/>
                <w:tcBorders>
                  <w:top w:val="single" w:sz="4" w:space="0" w:color="auto"/>
                  <w:left w:val="single" w:sz="4" w:space="0" w:color="auto"/>
                  <w:bottom w:val="nil"/>
                  <w:right w:val="single" w:sz="4" w:space="0" w:color="auto"/>
                </w:tcBorders>
                <w:hideMark/>
              </w:tcPr>
            </w:tcPrChange>
          </w:tcPr>
          <w:p w14:paraId="2B5366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DC_3A-21A-42C_n257A</w:t>
            </w:r>
          </w:p>
        </w:tc>
        <w:tc>
          <w:tcPr>
            <w:tcW w:w="1560" w:type="dxa"/>
            <w:tcBorders>
              <w:top w:val="single" w:sz="4" w:space="0" w:color="auto"/>
              <w:left w:val="single" w:sz="4" w:space="0" w:color="auto"/>
              <w:bottom w:val="single" w:sz="4" w:space="0" w:color="auto"/>
              <w:right w:val="single" w:sz="4" w:space="0" w:color="auto"/>
            </w:tcBorders>
            <w:hideMark/>
            <w:tcPrChange w:id="4666" w:author="ZTE-Ma Zhifeng" w:date="2025-08-06T14: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9A1EE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700" w:type="dxa"/>
            <w:tcBorders>
              <w:top w:val="single" w:sz="4" w:space="0" w:color="auto"/>
              <w:left w:val="single" w:sz="4" w:space="0" w:color="auto"/>
              <w:bottom w:val="nil"/>
              <w:right w:val="single" w:sz="4" w:space="0" w:color="auto"/>
            </w:tcBorders>
            <w:hideMark/>
            <w:tcPrChange w:id="4667" w:author="ZTE-Ma Zhifeng" w:date="2025-08-06T14: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44FCC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nil"/>
              <w:right w:val="single" w:sz="4" w:space="0" w:color="auto"/>
            </w:tcBorders>
            <w:hideMark/>
            <w:tcPrChange w:id="4668" w:author="ZTE-Ma Zhifeng" w:date="2025-08-06T14: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45CAB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4669" w:author="ZTE-Ma Zhifeng" w:date="2025-08-06T14: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23C0D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670" w:author="ZTE-Ma Zhifeng" w:date="2025-08-06T14: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F0B4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671" w:author="ZTE-Ma Zhifeng" w:date="2025-08-06T14:38:00Z">
              <w:tcPr>
                <w:tcW w:w="1418" w:type="dxa"/>
                <w:gridSpan w:val="2"/>
                <w:tcBorders>
                  <w:top w:val="single" w:sz="4" w:space="0" w:color="auto"/>
                  <w:left w:val="single" w:sz="4" w:space="0" w:color="auto"/>
                  <w:bottom w:val="single" w:sz="4" w:space="0" w:color="auto"/>
                  <w:right w:val="single" w:sz="4" w:space="0" w:color="auto"/>
                </w:tcBorders>
              </w:tcPr>
            </w:tcPrChange>
          </w:tcPr>
          <w:p w14:paraId="31453D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029971A"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72" w:author="ZTE-Ma Zhifeng" w:date="2025-08-06T14:3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73" w:author="ZTE-Ma Zhifeng" w:date="2025-08-06T14:38:00Z">
            <w:trPr>
              <w:gridBefore w:val="1"/>
              <w:trHeight w:val="47"/>
            </w:trPr>
          </w:trPrChange>
        </w:trPr>
        <w:tc>
          <w:tcPr>
            <w:tcW w:w="1768" w:type="dxa"/>
            <w:tcBorders>
              <w:top w:val="nil"/>
              <w:left w:val="single" w:sz="4" w:space="0" w:color="auto"/>
              <w:bottom w:val="nil"/>
              <w:right w:val="single" w:sz="4" w:space="0" w:color="auto"/>
            </w:tcBorders>
            <w:tcPrChange w:id="4674" w:author="ZTE-Ma Zhifeng" w:date="2025-08-06T14:38:00Z">
              <w:tcPr>
                <w:tcW w:w="1768" w:type="dxa"/>
                <w:gridSpan w:val="2"/>
                <w:tcBorders>
                  <w:top w:val="nil"/>
                  <w:left w:val="single" w:sz="4" w:space="0" w:color="auto"/>
                  <w:bottom w:val="nil"/>
                  <w:right w:val="single" w:sz="4" w:space="0" w:color="auto"/>
                </w:tcBorders>
              </w:tcPr>
            </w:tcPrChange>
          </w:tcPr>
          <w:p w14:paraId="0AEF65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675" w:author="ZTE-Ma Zhifeng" w:date="2025-08-06T14: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D13CB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nil"/>
              <w:left w:val="single" w:sz="4" w:space="0" w:color="auto"/>
              <w:bottom w:val="nil"/>
              <w:right w:val="single" w:sz="4" w:space="0" w:color="auto"/>
            </w:tcBorders>
            <w:tcPrChange w:id="4676" w:author="ZTE-Ma Zhifeng" w:date="2025-08-06T14:38:00Z">
              <w:tcPr>
                <w:tcW w:w="1700" w:type="dxa"/>
                <w:gridSpan w:val="2"/>
                <w:tcBorders>
                  <w:top w:val="single" w:sz="4" w:space="0" w:color="auto"/>
                  <w:left w:val="single" w:sz="4" w:space="0" w:color="auto"/>
                  <w:bottom w:val="single" w:sz="4" w:space="0" w:color="auto"/>
                  <w:right w:val="single" w:sz="4" w:space="0" w:color="auto"/>
                </w:tcBorders>
              </w:tcPr>
            </w:tcPrChange>
          </w:tcPr>
          <w:p w14:paraId="1B66C52F" w14:textId="02B39F6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77" w:author="ZTE-Ma Zhifeng" w:date="2025-08-06T14:38:00Z">
              <w:r w:rsidRPr="00D812D4" w:rsidDel="003935C9">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4678" w:author="ZTE-Ma Zhifeng" w:date="2025-08-06T14:38:00Z">
              <w:tcPr>
                <w:tcW w:w="1707" w:type="dxa"/>
                <w:gridSpan w:val="2"/>
                <w:tcBorders>
                  <w:top w:val="single" w:sz="4" w:space="0" w:color="auto"/>
                  <w:left w:val="single" w:sz="4" w:space="0" w:color="auto"/>
                  <w:bottom w:val="single" w:sz="4" w:space="0" w:color="auto"/>
                  <w:right w:val="single" w:sz="4" w:space="0" w:color="auto"/>
                </w:tcBorders>
              </w:tcPr>
            </w:tcPrChange>
          </w:tcPr>
          <w:p w14:paraId="50A76042" w14:textId="6003893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79" w:author="ZTE-Ma Zhifeng" w:date="2025-08-06T14:38:00Z">
              <w:r w:rsidRPr="00D812D4" w:rsidDel="003935C9">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680" w:author="ZTE-Ma Zhifeng" w:date="2025-08-06T14: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024A9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681" w:author="ZTE-Ma Zhifeng" w:date="2025-08-06T14: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97659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682" w:author="ZTE-Ma Zhifeng" w:date="2025-08-06T14:38:00Z">
              <w:tcPr>
                <w:tcW w:w="1418" w:type="dxa"/>
                <w:gridSpan w:val="2"/>
                <w:tcBorders>
                  <w:top w:val="single" w:sz="4" w:space="0" w:color="auto"/>
                  <w:left w:val="single" w:sz="4" w:space="0" w:color="auto"/>
                  <w:bottom w:val="single" w:sz="4" w:space="0" w:color="auto"/>
                  <w:right w:val="single" w:sz="4" w:space="0" w:color="auto"/>
                </w:tcBorders>
              </w:tcPr>
            </w:tcPrChange>
          </w:tcPr>
          <w:p w14:paraId="2C48CE93" w14:textId="30D9CC7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83" w:author="ZTE-Ma Zhifeng" w:date="2025-08-06T14:38:00Z">
              <w:r w:rsidRPr="00D812D4" w:rsidDel="003935C9">
                <w:rPr>
                  <w:rFonts w:ascii="Arial" w:eastAsia="Times New Roman" w:hAnsi="Arial"/>
                  <w:sz w:val="18"/>
                  <w:lang w:eastAsia="zh-CN"/>
                </w:rPr>
                <w:delText>No</w:delText>
              </w:r>
            </w:del>
          </w:p>
        </w:tc>
      </w:tr>
      <w:tr w:rsidR="00D812D4" w:rsidRPr="00D812D4" w14:paraId="6A76692F"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84" w:author="ZTE-Ma Zhifeng" w:date="2025-08-06T14:3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85" w:author="ZTE-Ma Zhifeng" w:date="2025-08-06T14:38:00Z">
            <w:trPr>
              <w:gridBefore w:val="1"/>
              <w:trHeight w:val="47"/>
            </w:trPr>
          </w:trPrChange>
        </w:trPr>
        <w:tc>
          <w:tcPr>
            <w:tcW w:w="1768" w:type="dxa"/>
            <w:tcBorders>
              <w:top w:val="nil"/>
              <w:left w:val="single" w:sz="4" w:space="0" w:color="auto"/>
              <w:bottom w:val="single" w:sz="4" w:space="0" w:color="auto"/>
              <w:right w:val="single" w:sz="4" w:space="0" w:color="auto"/>
            </w:tcBorders>
            <w:tcPrChange w:id="4686" w:author="ZTE-Ma Zhifeng" w:date="2025-08-06T14:38:00Z">
              <w:tcPr>
                <w:tcW w:w="1768" w:type="dxa"/>
                <w:gridSpan w:val="2"/>
                <w:tcBorders>
                  <w:top w:val="nil"/>
                  <w:left w:val="single" w:sz="4" w:space="0" w:color="auto"/>
                  <w:bottom w:val="single" w:sz="4" w:space="0" w:color="auto"/>
                  <w:right w:val="single" w:sz="4" w:space="0" w:color="auto"/>
                </w:tcBorders>
              </w:tcPr>
            </w:tcPrChange>
          </w:tcPr>
          <w:p w14:paraId="56966E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687" w:author="ZTE-Ma Zhifeng" w:date="2025-08-06T14: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420BF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nil"/>
              <w:left w:val="single" w:sz="4" w:space="0" w:color="auto"/>
              <w:bottom w:val="single" w:sz="4" w:space="0" w:color="auto"/>
              <w:right w:val="single" w:sz="4" w:space="0" w:color="auto"/>
            </w:tcBorders>
            <w:tcPrChange w:id="4688" w:author="ZTE-Ma Zhifeng" w:date="2025-08-06T14:38:00Z">
              <w:tcPr>
                <w:tcW w:w="1700" w:type="dxa"/>
                <w:gridSpan w:val="2"/>
                <w:tcBorders>
                  <w:top w:val="single" w:sz="4" w:space="0" w:color="auto"/>
                  <w:left w:val="single" w:sz="4" w:space="0" w:color="auto"/>
                  <w:bottom w:val="single" w:sz="4" w:space="0" w:color="auto"/>
                  <w:right w:val="single" w:sz="4" w:space="0" w:color="auto"/>
                </w:tcBorders>
              </w:tcPr>
            </w:tcPrChange>
          </w:tcPr>
          <w:p w14:paraId="575DE736" w14:textId="6036C96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89" w:author="ZTE-Ma Zhifeng" w:date="2025-08-06T14:38:00Z">
              <w:r w:rsidRPr="00D812D4" w:rsidDel="003935C9">
                <w:rPr>
                  <w:rFonts w:ascii="Arial" w:eastAsia="Times New Roman" w:hAnsi="Arial"/>
                  <w:sz w:val="18"/>
                  <w:lang w:eastAsia="en-GB"/>
                </w:rPr>
                <w:delText>CA_3A-21A-42C</w:delText>
              </w:r>
            </w:del>
          </w:p>
        </w:tc>
        <w:tc>
          <w:tcPr>
            <w:tcW w:w="1707" w:type="dxa"/>
            <w:tcBorders>
              <w:top w:val="nil"/>
              <w:left w:val="single" w:sz="4" w:space="0" w:color="auto"/>
              <w:bottom w:val="single" w:sz="4" w:space="0" w:color="auto"/>
              <w:right w:val="single" w:sz="4" w:space="0" w:color="auto"/>
            </w:tcBorders>
            <w:tcPrChange w:id="4690" w:author="ZTE-Ma Zhifeng" w:date="2025-08-06T14:38:00Z">
              <w:tcPr>
                <w:tcW w:w="1707" w:type="dxa"/>
                <w:gridSpan w:val="2"/>
                <w:tcBorders>
                  <w:top w:val="single" w:sz="4" w:space="0" w:color="auto"/>
                  <w:left w:val="single" w:sz="4" w:space="0" w:color="auto"/>
                  <w:bottom w:val="single" w:sz="4" w:space="0" w:color="auto"/>
                  <w:right w:val="single" w:sz="4" w:space="0" w:color="auto"/>
                </w:tcBorders>
              </w:tcPr>
            </w:tcPrChange>
          </w:tcPr>
          <w:p w14:paraId="487BD82F" w14:textId="3FF6200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91" w:author="ZTE-Ma Zhifeng" w:date="2025-08-06T14:38:00Z">
              <w:r w:rsidRPr="00D812D4" w:rsidDel="003935C9">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692" w:author="ZTE-Ma Zhifeng" w:date="2025-08-06T14: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2216D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693" w:author="ZTE-Ma Zhifeng" w:date="2025-08-06T14: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77471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694" w:author="ZTE-Ma Zhifeng" w:date="2025-08-06T14:38:00Z">
              <w:tcPr>
                <w:tcW w:w="1418" w:type="dxa"/>
                <w:gridSpan w:val="2"/>
                <w:tcBorders>
                  <w:top w:val="single" w:sz="4" w:space="0" w:color="auto"/>
                  <w:left w:val="single" w:sz="4" w:space="0" w:color="auto"/>
                  <w:bottom w:val="single" w:sz="4" w:space="0" w:color="auto"/>
                  <w:right w:val="single" w:sz="4" w:space="0" w:color="auto"/>
                </w:tcBorders>
              </w:tcPr>
            </w:tcPrChange>
          </w:tcPr>
          <w:p w14:paraId="79451653" w14:textId="2E84B1D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95" w:author="ZTE-Ma Zhifeng" w:date="2025-08-06T14:38:00Z">
              <w:r w:rsidRPr="00D812D4" w:rsidDel="003935C9">
                <w:rPr>
                  <w:rFonts w:ascii="Arial" w:eastAsia="Times New Roman" w:hAnsi="Arial"/>
                  <w:sz w:val="18"/>
                  <w:lang w:eastAsia="zh-CN"/>
                </w:rPr>
                <w:delText>No</w:delText>
              </w:r>
            </w:del>
          </w:p>
        </w:tc>
      </w:tr>
      <w:tr w:rsidR="00D812D4" w:rsidRPr="00D812D4" w14:paraId="25A1C758"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5BAE13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lastRenderedPageBreak/>
              <w:t>DC_3A-21A-42C_n257G</w:t>
            </w:r>
          </w:p>
        </w:tc>
        <w:tc>
          <w:tcPr>
            <w:tcW w:w="1560" w:type="dxa"/>
            <w:tcBorders>
              <w:top w:val="single" w:sz="4" w:space="0" w:color="auto"/>
              <w:left w:val="single" w:sz="4" w:space="0" w:color="auto"/>
              <w:bottom w:val="single" w:sz="4" w:space="0" w:color="auto"/>
              <w:right w:val="single" w:sz="4" w:space="0" w:color="auto"/>
            </w:tcBorders>
            <w:hideMark/>
          </w:tcPr>
          <w:p w14:paraId="403A96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2B0B1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6F8997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0C9699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8897A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D2814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CB257B0" w14:textId="77777777" w:rsidTr="0007072C">
        <w:trPr>
          <w:trHeight w:val="47"/>
        </w:trPr>
        <w:tc>
          <w:tcPr>
            <w:tcW w:w="1768" w:type="dxa"/>
            <w:tcBorders>
              <w:top w:val="nil"/>
              <w:left w:val="single" w:sz="4" w:space="0" w:color="auto"/>
              <w:bottom w:val="nil"/>
              <w:right w:val="single" w:sz="4" w:space="0" w:color="auto"/>
            </w:tcBorders>
          </w:tcPr>
          <w:p w14:paraId="4A693E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28062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523EA1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47C7AE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5272EB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DD04B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B0011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A1F4DC4" w14:textId="77777777" w:rsidTr="0007072C">
        <w:trPr>
          <w:trHeight w:val="47"/>
        </w:trPr>
        <w:tc>
          <w:tcPr>
            <w:tcW w:w="1768" w:type="dxa"/>
            <w:tcBorders>
              <w:top w:val="nil"/>
              <w:left w:val="single" w:sz="4" w:space="0" w:color="auto"/>
              <w:bottom w:val="nil"/>
              <w:right w:val="single" w:sz="4" w:space="0" w:color="auto"/>
            </w:tcBorders>
          </w:tcPr>
          <w:p w14:paraId="50DAC5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E5A1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B7937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046183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2BF66B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785E6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6EDC1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9806BFE" w14:textId="77777777" w:rsidTr="0007072C">
        <w:trPr>
          <w:trHeight w:val="47"/>
        </w:trPr>
        <w:tc>
          <w:tcPr>
            <w:tcW w:w="1768" w:type="dxa"/>
            <w:tcBorders>
              <w:top w:val="nil"/>
              <w:left w:val="single" w:sz="4" w:space="0" w:color="auto"/>
              <w:bottom w:val="nil"/>
              <w:right w:val="single" w:sz="4" w:space="0" w:color="auto"/>
            </w:tcBorders>
          </w:tcPr>
          <w:p w14:paraId="1DF761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668EF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2C05E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590292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52B56E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55BE1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0E26D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D5C06C5" w14:textId="77777777" w:rsidTr="0007072C">
        <w:trPr>
          <w:trHeight w:val="47"/>
        </w:trPr>
        <w:tc>
          <w:tcPr>
            <w:tcW w:w="1768" w:type="dxa"/>
            <w:tcBorders>
              <w:top w:val="nil"/>
              <w:left w:val="single" w:sz="4" w:space="0" w:color="auto"/>
              <w:bottom w:val="nil"/>
              <w:right w:val="single" w:sz="4" w:space="0" w:color="auto"/>
            </w:tcBorders>
          </w:tcPr>
          <w:p w14:paraId="1EBBB8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29597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5FF29E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79B781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0FF220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56C513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17E82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7176E4B" w14:textId="77777777" w:rsidTr="0007072C">
        <w:trPr>
          <w:trHeight w:val="47"/>
        </w:trPr>
        <w:tc>
          <w:tcPr>
            <w:tcW w:w="1768" w:type="dxa"/>
            <w:tcBorders>
              <w:top w:val="nil"/>
              <w:left w:val="single" w:sz="4" w:space="0" w:color="auto"/>
              <w:bottom w:val="nil"/>
              <w:right w:val="single" w:sz="4" w:space="0" w:color="auto"/>
            </w:tcBorders>
          </w:tcPr>
          <w:p w14:paraId="5E7C9D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ADE4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433376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284BF9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05C189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6CD5BD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EC5D8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181F5EA" w14:textId="77777777" w:rsidTr="0007072C">
        <w:trPr>
          <w:trHeight w:val="47"/>
        </w:trPr>
        <w:tc>
          <w:tcPr>
            <w:tcW w:w="1768" w:type="dxa"/>
            <w:tcBorders>
              <w:top w:val="nil"/>
              <w:left w:val="single" w:sz="4" w:space="0" w:color="auto"/>
              <w:bottom w:val="nil"/>
              <w:right w:val="single" w:sz="4" w:space="0" w:color="auto"/>
            </w:tcBorders>
          </w:tcPr>
          <w:p w14:paraId="08EF2B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67C2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98B6A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54872F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61383E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5CF99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838AE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34F9535" w14:textId="77777777" w:rsidTr="0007072C">
        <w:trPr>
          <w:trHeight w:val="47"/>
        </w:trPr>
        <w:tc>
          <w:tcPr>
            <w:tcW w:w="1768" w:type="dxa"/>
            <w:tcBorders>
              <w:top w:val="nil"/>
              <w:left w:val="single" w:sz="4" w:space="0" w:color="auto"/>
              <w:bottom w:val="nil"/>
              <w:right w:val="single" w:sz="4" w:space="0" w:color="auto"/>
            </w:tcBorders>
          </w:tcPr>
          <w:p w14:paraId="31C3E6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380DD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1CE0C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18BD01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25F57A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577AB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B0D96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2930D30" w14:textId="77777777" w:rsidTr="0007072C">
        <w:trPr>
          <w:trHeight w:val="47"/>
        </w:trPr>
        <w:tc>
          <w:tcPr>
            <w:tcW w:w="1768" w:type="dxa"/>
            <w:tcBorders>
              <w:top w:val="nil"/>
              <w:left w:val="single" w:sz="4" w:space="0" w:color="auto"/>
              <w:bottom w:val="single" w:sz="4" w:space="0" w:color="auto"/>
              <w:right w:val="single" w:sz="4" w:space="0" w:color="auto"/>
            </w:tcBorders>
          </w:tcPr>
          <w:p w14:paraId="1F1BD7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184A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60F2E9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61EE57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0FA323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009227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0208B1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9F238C2"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7E6DA3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DC_3A-21A-42C_n257H</w:t>
            </w:r>
          </w:p>
        </w:tc>
        <w:tc>
          <w:tcPr>
            <w:tcW w:w="1560" w:type="dxa"/>
            <w:tcBorders>
              <w:top w:val="single" w:sz="4" w:space="0" w:color="auto"/>
              <w:left w:val="single" w:sz="4" w:space="0" w:color="auto"/>
              <w:bottom w:val="single" w:sz="4" w:space="0" w:color="auto"/>
              <w:right w:val="single" w:sz="4" w:space="0" w:color="auto"/>
            </w:tcBorders>
            <w:hideMark/>
          </w:tcPr>
          <w:p w14:paraId="4F14BB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97628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750A0A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D4408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5FBC7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7260D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5C17829" w14:textId="77777777" w:rsidTr="0007072C">
        <w:trPr>
          <w:trHeight w:val="47"/>
        </w:trPr>
        <w:tc>
          <w:tcPr>
            <w:tcW w:w="1768" w:type="dxa"/>
            <w:tcBorders>
              <w:top w:val="nil"/>
              <w:left w:val="single" w:sz="4" w:space="0" w:color="auto"/>
              <w:bottom w:val="nil"/>
              <w:right w:val="single" w:sz="4" w:space="0" w:color="auto"/>
            </w:tcBorders>
          </w:tcPr>
          <w:p w14:paraId="6C7852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F06B0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1EA9FE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7A9B8F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3CE7C5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284EB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04798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455EF98" w14:textId="77777777" w:rsidTr="0007072C">
        <w:trPr>
          <w:trHeight w:val="47"/>
        </w:trPr>
        <w:tc>
          <w:tcPr>
            <w:tcW w:w="1768" w:type="dxa"/>
            <w:tcBorders>
              <w:top w:val="nil"/>
              <w:left w:val="single" w:sz="4" w:space="0" w:color="auto"/>
              <w:bottom w:val="nil"/>
              <w:right w:val="single" w:sz="4" w:space="0" w:color="auto"/>
            </w:tcBorders>
          </w:tcPr>
          <w:p w14:paraId="5A2B97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50DB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9FAC3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443B9E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3E3437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42FDF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6BA141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65FE268" w14:textId="77777777" w:rsidTr="0007072C">
        <w:trPr>
          <w:trHeight w:val="47"/>
        </w:trPr>
        <w:tc>
          <w:tcPr>
            <w:tcW w:w="1768" w:type="dxa"/>
            <w:tcBorders>
              <w:top w:val="nil"/>
              <w:left w:val="single" w:sz="4" w:space="0" w:color="auto"/>
              <w:bottom w:val="nil"/>
              <w:right w:val="single" w:sz="4" w:space="0" w:color="auto"/>
            </w:tcBorders>
          </w:tcPr>
          <w:p w14:paraId="0FD56D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9D540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551859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2225A6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9600F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53E6B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6A080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2B65734" w14:textId="77777777" w:rsidTr="0007072C">
        <w:trPr>
          <w:trHeight w:val="47"/>
        </w:trPr>
        <w:tc>
          <w:tcPr>
            <w:tcW w:w="1768" w:type="dxa"/>
            <w:tcBorders>
              <w:top w:val="nil"/>
              <w:left w:val="single" w:sz="4" w:space="0" w:color="auto"/>
              <w:bottom w:val="nil"/>
              <w:right w:val="single" w:sz="4" w:space="0" w:color="auto"/>
            </w:tcBorders>
          </w:tcPr>
          <w:p w14:paraId="477D6B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1979E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09B89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09F4D2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0401E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06EE96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A156A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834D96E" w14:textId="77777777" w:rsidTr="0007072C">
        <w:trPr>
          <w:trHeight w:val="47"/>
        </w:trPr>
        <w:tc>
          <w:tcPr>
            <w:tcW w:w="1768" w:type="dxa"/>
            <w:tcBorders>
              <w:top w:val="nil"/>
              <w:left w:val="single" w:sz="4" w:space="0" w:color="auto"/>
              <w:bottom w:val="nil"/>
              <w:right w:val="single" w:sz="4" w:space="0" w:color="auto"/>
            </w:tcBorders>
          </w:tcPr>
          <w:p w14:paraId="583C6A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0C671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77F277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2BDDEF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7C32BD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419273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2A5B36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EB58A98" w14:textId="77777777" w:rsidTr="0007072C">
        <w:trPr>
          <w:trHeight w:val="47"/>
        </w:trPr>
        <w:tc>
          <w:tcPr>
            <w:tcW w:w="1768" w:type="dxa"/>
            <w:tcBorders>
              <w:top w:val="nil"/>
              <w:left w:val="single" w:sz="4" w:space="0" w:color="auto"/>
              <w:bottom w:val="nil"/>
              <w:right w:val="single" w:sz="4" w:space="0" w:color="auto"/>
            </w:tcBorders>
          </w:tcPr>
          <w:p w14:paraId="6E8602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61A51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ABDF7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44D2AC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61311E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346D85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6898F3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8BB2FDD" w14:textId="77777777" w:rsidTr="0007072C">
        <w:trPr>
          <w:trHeight w:val="47"/>
        </w:trPr>
        <w:tc>
          <w:tcPr>
            <w:tcW w:w="1768" w:type="dxa"/>
            <w:tcBorders>
              <w:top w:val="nil"/>
              <w:left w:val="single" w:sz="4" w:space="0" w:color="auto"/>
              <w:bottom w:val="nil"/>
              <w:right w:val="single" w:sz="4" w:space="0" w:color="auto"/>
            </w:tcBorders>
          </w:tcPr>
          <w:p w14:paraId="2592B8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AE3B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1F1A62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524605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6345C3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065965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2E99AE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A0B35CD" w14:textId="77777777" w:rsidTr="0007072C">
        <w:trPr>
          <w:trHeight w:val="47"/>
        </w:trPr>
        <w:tc>
          <w:tcPr>
            <w:tcW w:w="1768" w:type="dxa"/>
            <w:tcBorders>
              <w:top w:val="nil"/>
              <w:left w:val="single" w:sz="4" w:space="0" w:color="auto"/>
              <w:bottom w:val="nil"/>
              <w:right w:val="single" w:sz="4" w:space="0" w:color="auto"/>
            </w:tcBorders>
          </w:tcPr>
          <w:p w14:paraId="20280A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22DD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39BC6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4A0B51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2F36DA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665B24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1969C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1E95F66" w14:textId="77777777" w:rsidTr="0007072C">
        <w:trPr>
          <w:trHeight w:val="47"/>
        </w:trPr>
        <w:tc>
          <w:tcPr>
            <w:tcW w:w="1768" w:type="dxa"/>
            <w:tcBorders>
              <w:top w:val="nil"/>
              <w:left w:val="single" w:sz="4" w:space="0" w:color="auto"/>
              <w:bottom w:val="nil"/>
              <w:right w:val="single" w:sz="4" w:space="0" w:color="auto"/>
            </w:tcBorders>
          </w:tcPr>
          <w:p w14:paraId="3B1BC9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10C6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29DC0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78FE21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4863A5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1BF73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18B48F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BBED4F4" w14:textId="77777777" w:rsidTr="0007072C">
        <w:trPr>
          <w:trHeight w:val="47"/>
        </w:trPr>
        <w:tc>
          <w:tcPr>
            <w:tcW w:w="1768" w:type="dxa"/>
            <w:tcBorders>
              <w:top w:val="nil"/>
              <w:left w:val="single" w:sz="4" w:space="0" w:color="auto"/>
              <w:bottom w:val="nil"/>
              <w:right w:val="single" w:sz="4" w:space="0" w:color="auto"/>
            </w:tcBorders>
          </w:tcPr>
          <w:p w14:paraId="50FDA6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E073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16B0F0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1CF8F2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56C16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6EA804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EC30C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623ECF8" w14:textId="77777777" w:rsidTr="0007072C">
        <w:trPr>
          <w:trHeight w:val="47"/>
        </w:trPr>
        <w:tc>
          <w:tcPr>
            <w:tcW w:w="1768" w:type="dxa"/>
            <w:tcBorders>
              <w:top w:val="nil"/>
              <w:left w:val="single" w:sz="4" w:space="0" w:color="auto"/>
              <w:bottom w:val="single" w:sz="4" w:space="0" w:color="auto"/>
              <w:right w:val="single" w:sz="4" w:space="0" w:color="auto"/>
            </w:tcBorders>
          </w:tcPr>
          <w:p w14:paraId="42FC8E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E71F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56B612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21E501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6981DB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5C31E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96E43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C7B73A6"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1B46BC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DC_3A-21A-42C_n257I</w:t>
            </w:r>
          </w:p>
        </w:tc>
        <w:tc>
          <w:tcPr>
            <w:tcW w:w="1560" w:type="dxa"/>
            <w:tcBorders>
              <w:top w:val="single" w:sz="4" w:space="0" w:color="auto"/>
              <w:left w:val="single" w:sz="4" w:space="0" w:color="auto"/>
              <w:bottom w:val="single" w:sz="4" w:space="0" w:color="auto"/>
              <w:right w:val="single" w:sz="4" w:space="0" w:color="auto"/>
            </w:tcBorders>
            <w:hideMark/>
          </w:tcPr>
          <w:p w14:paraId="03B12B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EEB6D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68E359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74E6F0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AAE5A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DE02F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FAD4BB8" w14:textId="77777777" w:rsidTr="0007072C">
        <w:trPr>
          <w:trHeight w:val="47"/>
        </w:trPr>
        <w:tc>
          <w:tcPr>
            <w:tcW w:w="1768" w:type="dxa"/>
            <w:tcBorders>
              <w:top w:val="nil"/>
              <w:left w:val="single" w:sz="4" w:space="0" w:color="auto"/>
              <w:bottom w:val="nil"/>
              <w:right w:val="single" w:sz="4" w:space="0" w:color="auto"/>
            </w:tcBorders>
          </w:tcPr>
          <w:p w14:paraId="37108F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5F21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098CAE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751FD0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08527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6F52DE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929B2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78D5CEE" w14:textId="77777777" w:rsidTr="0007072C">
        <w:trPr>
          <w:trHeight w:val="47"/>
        </w:trPr>
        <w:tc>
          <w:tcPr>
            <w:tcW w:w="1768" w:type="dxa"/>
            <w:tcBorders>
              <w:top w:val="nil"/>
              <w:left w:val="single" w:sz="4" w:space="0" w:color="auto"/>
              <w:bottom w:val="nil"/>
              <w:right w:val="single" w:sz="4" w:space="0" w:color="auto"/>
            </w:tcBorders>
          </w:tcPr>
          <w:p w14:paraId="263E9D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3962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737806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5E9E58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7BB63E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983F0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75A289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ED59ABA" w14:textId="77777777" w:rsidTr="0007072C">
        <w:trPr>
          <w:trHeight w:val="47"/>
        </w:trPr>
        <w:tc>
          <w:tcPr>
            <w:tcW w:w="1768" w:type="dxa"/>
            <w:tcBorders>
              <w:top w:val="nil"/>
              <w:left w:val="single" w:sz="4" w:space="0" w:color="auto"/>
              <w:bottom w:val="nil"/>
              <w:right w:val="single" w:sz="4" w:space="0" w:color="auto"/>
            </w:tcBorders>
          </w:tcPr>
          <w:p w14:paraId="053300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9AF0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301A3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10D7E9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463822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2A337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7AA173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65E353E" w14:textId="77777777" w:rsidTr="0007072C">
        <w:trPr>
          <w:trHeight w:val="47"/>
        </w:trPr>
        <w:tc>
          <w:tcPr>
            <w:tcW w:w="1768" w:type="dxa"/>
            <w:tcBorders>
              <w:top w:val="nil"/>
              <w:left w:val="single" w:sz="4" w:space="0" w:color="auto"/>
              <w:bottom w:val="nil"/>
              <w:right w:val="single" w:sz="4" w:space="0" w:color="auto"/>
            </w:tcBorders>
          </w:tcPr>
          <w:p w14:paraId="039D96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AC50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20997D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3B7024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583C4C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C529F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28ABEA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5A610C8" w14:textId="77777777" w:rsidTr="0007072C">
        <w:trPr>
          <w:trHeight w:val="47"/>
        </w:trPr>
        <w:tc>
          <w:tcPr>
            <w:tcW w:w="1768" w:type="dxa"/>
            <w:tcBorders>
              <w:top w:val="nil"/>
              <w:left w:val="single" w:sz="4" w:space="0" w:color="auto"/>
              <w:bottom w:val="nil"/>
              <w:right w:val="single" w:sz="4" w:space="0" w:color="auto"/>
            </w:tcBorders>
          </w:tcPr>
          <w:p w14:paraId="472D69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2BEB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3FF4E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446828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AF839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4FCEAF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72586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85A4F1F" w14:textId="77777777" w:rsidTr="0007072C">
        <w:trPr>
          <w:trHeight w:val="47"/>
        </w:trPr>
        <w:tc>
          <w:tcPr>
            <w:tcW w:w="1768" w:type="dxa"/>
            <w:tcBorders>
              <w:top w:val="nil"/>
              <w:left w:val="single" w:sz="4" w:space="0" w:color="auto"/>
              <w:bottom w:val="nil"/>
              <w:right w:val="single" w:sz="4" w:space="0" w:color="auto"/>
            </w:tcBorders>
          </w:tcPr>
          <w:p w14:paraId="4EDE7D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87534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5360E8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47B29B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29F51B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3B3181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753549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A478D1E" w14:textId="77777777" w:rsidTr="0007072C">
        <w:trPr>
          <w:trHeight w:val="47"/>
        </w:trPr>
        <w:tc>
          <w:tcPr>
            <w:tcW w:w="1768" w:type="dxa"/>
            <w:tcBorders>
              <w:top w:val="nil"/>
              <w:left w:val="single" w:sz="4" w:space="0" w:color="auto"/>
              <w:bottom w:val="nil"/>
              <w:right w:val="single" w:sz="4" w:space="0" w:color="auto"/>
            </w:tcBorders>
          </w:tcPr>
          <w:p w14:paraId="5B9A17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760F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69442C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7771BD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170CF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3FC558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10EDB5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1C52C1C" w14:textId="77777777" w:rsidTr="0007072C">
        <w:trPr>
          <w:trHeight w:val="47"/>
        </w:trPr>
        <w:tc>
          <w:tcPr>
            <w:tcW w:w="1768" w:type="dxa"/>
            <w:tcBorders>
              <w:top w:val="nil"/>
              <w:left w:val="single" w:sz="4" w:space="0" w:color="auto"/>
              <w:bottom w:val="nil"/>
              <w:right w:val="single" w:sz="4" w:space="0" w:color="auto"/>
            </w:tcBorders>
          </w:tcPr>
          <w:p w14:paraId="75FD5F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4F87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A119E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20F1A4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71509B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3C74AA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62C104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090D02F" w14:textId="77777777" w:rsidTr="0007072C">
        <w:trPr>
          <w:trHeight w:val="47"/>
        </w:trPr>
        <w:tc>
          <w:tcPr>
            <w:tcW w:w="1768" w:type="dxa"/>
            <w:tcBorders>
              <w:top w:val="nil"/>
              <w:left w:val="single" w:sz="4" w:space="0" w:color="auto"/>
              <w:bottom w:val="nil"/>
              <w:right w:val="single" w:sz="4" w:space="0" w:color="auto"/>
            </w:tcBorders>
          </w:tcPr>
          <w:p w14:paraId="2439E9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B7A1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0BC677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57D248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393520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463A6C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4A5381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005B022" w14:textId="77777777" w:rsidTr="0007072C">
        <w:trPr>
          <w:trHeight w:val="47"/>
        </w:trPr>
        <w:tc>
          <w:tcPr>
            <w:tcW w:w="1768" w:type="dxa"/>
            <w:tcBorders>
              <w:top w:val="nil"/>
              <w:left w:val="single" w:sz="4" w:space="0" w:color="auto"/>
              <w:bottom w:val="nil"/>
              <w:right w:val="single" w:sz="4" w:space="0" w:color="auto"/>
            </w:tcBorders>
          </w:tcPr>
          <w:p w14:paraId="4E8F4D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918B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C96EC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74E914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2CD44F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67FB54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FD9C2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F1DCEF1" w14:textId="77777777" w:rsidTr="0007072C">
        <w:trPr>
          <w:trHeight w:val="47"/>
        </w:trPr>
        <w:tc>
          <w:tcPr>
            <w:tcW w:w="1768" w:type="dxa"/>
            <w:tcBorders>
              <w:top w:val="nil"/>
              <w:left w:val="single" w:sz="4" w:space="0" w:color="auto"/>
              <w:bottom w:val="nil"/>
              <w:right w:val="single" w:sz="4" w:space="0" w:color="auto"/>
            </w:tcBorders>
          </w:tcPr>
          <w:p w14:paraId="0542F9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7B7A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D1671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01143E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0C11F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0BDF05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05E28B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BDCEFAB" w14:textId="77777777" w:rsidTr="0007072C">
        <w:trPr>
          <w:trHeight w:val="47"/>
        </w:trPr>
        <w:tc>
          <w:tcPr>
            <w:tcW w:w="1768" w:type="dxa"/>
            <w:tcBorders>
              <w:top w:val="nil"/>
              <w:left w:val="single" w:sz="4" w:space="0" w:color="auto"/>
              <w:bottom w:val="nil"/>
              <w:right w:val="single" w:sz="4" w:space="0" w:color="auto"/>
            </w:tcBorders>
          </w:tcPr>
          <w:p w14:paraId="1598D2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2DE79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BEAB7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06922F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31255C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0151B7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70813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D606170" w14:textId="77777777" w:rsidTr="0007072C">
        <w:trPr>
          <w:trHeight w:val="47"/>
        </w:trPr>
        <w:tc>
          <w:tcPr>
            <w:tcW w:w="1768" w:type="dxa"/>
            <w:tcBorders>
              <w:top w:val="nil"/>
              <w:left w:val="single" w:sz="4" w:space="0" w:color="auto"/>
              <w:bottom w:val="nil"/>
              <w:right w:val="single" w:sz="4" w:space="0" w:color="auto"/>
            </w:tcBorders>
          </w:tcPr>
          <w:p w14:paraId="75E360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FD69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4AB7F7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0E9A01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453988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B2B56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589814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22D17A4" w14:textId="77777777" w:rsidTr="0007072C">
        <w:trPr>
          <w:trHeight w:val="47"/>
        </w:trPr>
        <w:tc>
          <w:tcPr>
            <w:tcW w:w="1768" w:type="dxa"/>
            <w:tcBorders>
              <w:top w:val="nil"/>
              <w:left w:val="single" w:sz="4" w:space="0" w:color="auto"/>
              <w:bottom w:val="single" w:sz="4" w:space="0" w:color="auto"/>
              <w:right w:val="single" w:sz="4" w:space="0" w:color="auto"/>
            </w:tcBorders>
          </w:tcPr>
          <w:p w14:paraId="5586EA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3D23D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238875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450A8E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40F793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4DB25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164222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4486914" w14:textId="77777777" w:rsidTr="0007072C">
        <w:trPr>
          <w:trHeight w:val="47"/>
        </w:trPr>
        <w:tc>
          <w:tcPr>
            <w:tcW w:w="1768" w:type="dxa"/>
            <w:tcBorders>
              <w:top w:val="single" w:sz="4" w:space="0" w:color="auto"/>
              <w:left w:val="single" w:sz="4" w:space="0" w:color="auto"/>
              <w:bottom w:val="nil"/>
              <w:right w:val="single" w:sz="4" w:space="0" w:color="auto"/>
            </w:tcBorders>
          </w:tcPr>
          <w:p w14:paraId="16F097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DC_14A-30A-66A_n260A</w:t>
            </w:r>
          </w:p>
        </w:tc>
        <w:tc>
          <w:tcPr>
            <w:tcW w:w="1560" w:type="dxa"/>
            <w:tcBorders>
              <w:top w:val="single" w:sz="4" w:space="0" w:color="auto"/>
              <w:left w:val="single" w:sz="4" w:space="0" w:color="auto"/>
              <w:bottom w:val="single" w:sz="4" w:space="0" w:color="auto"/>
              <w:right w:val="single" w:sz="4" w:space="0" w:color="auto"/>
            </w:tcBorders>
          </w:tcPr>
          <w:p w14:paraId="26F076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7211E4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336FA1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
          <w:p w14:paraId="5C969B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18DF58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4B457F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522A479" w14:textId="77777777" w:rsidTr="0007072C">
        <w:trPr>
          <w:trHeight w:val="47"/>
        </w:trPr>
        <w:tc>
          <w:tcPr>
            <w:tcW w:w="1768" w:type="dxa"/>
            <w:tcBorders>
              <w:top w:val="nil"/>
              <w:left w:val="single" w:sz="4" w:space="0" w:color="auto"/>
              <w:bottom w:val="nil"/>
              <w:right w:val="single" w:sz="4" w:space="0" w:color="auto"/>
            </w:tcBorders>
          </w:tcPr>
          <w:p w14:paraId="28F40B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5790B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single" w:sz="4" w:space="0" w:color="auto"/>
              <w:left w:val="single" w:sz="4" w:space="0" w:color="auto"/>
              <w:bottom w:val="single" w:sz="4" w:space="0" w:color="auto"/>
              <w:right w:val="single" w:sz="4" w:space="0" w:color="auto"/>
            </w:tcBorders>
          </w:tcPr>
          <w:p w14:paraId="7FC21A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5490EF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
          <w:p w14:paraId="573E6B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10B41E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690DE5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64C7E0DF" w14:textId="77777777" w:rsidTr="0007072C">
        <w:trPr>
          <w:trHeight w:val="47"/>
        </w:trPr>
        <w:tc>
          <w:tcPr>
            <w:tcW w:w="1768" w:type="dxa"/>
            <w:tcBorders>
              <w:top w:val="nil"/>
              <w:left w:val="single" w:sz="4" w:space="0" w:color="auto"/>
              <w:bottom w:val="single" w:sz="4" w:space="0" w:color="auto"/>
              <w:right w:val="single" w:sz="4" w:space="0" w:color="auto"/>
            </w:tcBorders>
          </w:tcPr>
          <w:p w14:paraId="2D0C86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48567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single" w:sz="4" w:space="0" w:color="auto"/>
              <w:left w:val="single" w:sz="4" w:space="0" w:color="auto"/>
              <w:bottom w:val="single" w:sz="4" w:space="0" w:color="auto"/>
              <w:right w:val="single" w:sz="4" w:space="0" w:color="auto"/>
            </w:tcBorders>
          </w:tcPr>
          <w:p w14:paraId="1CDA1E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76BF50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
          <w:p w14:paraId="248519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211D70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01819F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C79C050" w14:textId="77777777" w:rsidTr="0007072C">
        <w:trPr>
          <w:trHeight w:val="47"/>
        </w:trPr>
        <w:tc>
          <w:tcPr>
            <w:tcW w:w="1768" w:type="dxa"/>
            <w:tcBorders>
              <w:top w:val="single" w:sz="4" w:space="0" w:color="auto"/>
              <w:left w:val="single" w:sz="4" w:space="0" w:color="auto"/>
              <w:bottom w:val="nil"/>
              <w:right w:val="single" w:sz="4" w:space="0" w:color="auto"/>
            </w:tcBorders>
          </w:tcPr>
          <w:p w14:paraId="630ABD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DC_14A-30A-66A_n260G</w:t>
            </w:r>
          </w:p>
        </w:tc>
        <w:tc>
          <w:tcPr>
            <w:tcW w:w="1560" w:type="dxa"/>
            <w:tcBorders>
              <w:top w:val="single" w:sz="4" w:space="0" w:color="auto"/>
              <w:left w:val="single" w:sz="4" w:space="0" w:color="auto"/>
              <w:bottom w:val="single" w:sz="4" w:space="0" w:color="auto"/>
              <w:right w:val="single" w:sz="4" w:space="0" w:color="auto"/>
            </w:tcBorders>
          </w:tcPr>
          <w:p w14:paraId="2E2051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28DA77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603460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546CAF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68986A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3A2C31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43DE270" w14:textId="77777777" w:rsidTr="0007072C">
        <w:trPr>
          <w:trHeight w:val="47"/>
        </w:trPr>
        <w:tc>
          <w:tcPr>
            <w:tcW w:w="1768" w:type="dxa"/>
            <w:tcBorders>
              <w:top w:val="nil"/>
              <w:left w:val="single" w:sz="4" w:space="0" w:color="auto"/>
              <w:bottom w:val="nil"/>
              <w:right w:val="single" w:sz="4" w:space="0" w:color="auto"/>
            </w:tcBorders>
          </w:tcPr>
          <w:p w14:paraId="75D3A5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37E94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single" w:sz="4" w:space="0" w:color="auto"/>
              <w:left w:val="single" w:sz="4" w:space="0" w:color="auto"/>
              <w:bottom w:val="single" w:sz="4" w:space="0" w:color="auto"/>
              <w:right w:val="single" w:sz="4" w:space="0" w:color="auto"/>
            </w:tcBorders>
          </w:tcPr>
          <w:p w14:paraId="3A13D2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256D6D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720CA7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6A9100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57D512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FEB741C" w14:textId="77777777" w:rsidTr="0007072C">
        <w:trPr>
          <w:trHeight w:val="47"/>
        </w:trPr>
        <w:tc>
          <w:tcPr>
            <w:tcW w:w="1768" w:type="dxa"/>
            <w:tcBorders>
              <w:top w:val="nil"/>
              <w:left w:val="single" w:sz="4" w:space="0" w:color="auto"/>
              <w:bottom w:val="nil"/>
              <w:right w:val="single" w:sz="4" w:space="0" w:color="auto"/>
            </w:tcBorders>
          </w:tcPr>
          <w:p w14:paraId="7524B8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CC61F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single" w:sz="4" w:space="0" w:color="auto"/>
              <w:left w:val="single" w:sz="4" w:space="0" w:color="auto"/>
              <w:bottom w:val="single" w:sz="4" w:space="0" w:color="auto"/>
              <w:right w:val="single" w:sz="4" w:space="0" w:color="auto"/>
            </w:tcBorders>
          </w:tcPr>
          <w:p w14:paraId="77BAE7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585A77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219F1C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700744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61E66C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D447418" w14:textId="77777777" w:rsidTr="0007072C">
        <w:trPr>
          <w:trHeight w:val="47"/>
        </w:trPr>
        <w:tc>
          <w:tcPr>
            <w:tcW w:w="1768" w:type="dxa"/>
            <w:tcBorders>
              <w:top w:val="nil"/>
              <w:left w:val="single" w:sz="4" w:space="0" w:color="auto"/>
              <w:bottom w:val="nil"/>
              <w:right w:val="single" w:sz="4" w:space="0" w:color="auto"/>
            </w:tcBorders>
          </w:tcPr>
          <w:p w14:paraId="66D252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DC158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DC_30A_n260G</w:t>
            </w:r>
          </w:p>
        </w:tc>
        <w:tc>
          <w:tcPr>
            <w:tcW w:w="1700" w:type="dxa"/>
            <w:tcBorders>
              <w:top w:val="single" w:sz="4" w:space="0" w:color="auto"/>
              <w:left w:val="single" w:sz="4" w:space="0" w:color="auto"/>
              <w:bottom w:val="single" w:sz="4" w:space="0" w:color="auto"/>
              <w:right w:val="single" w:sz="4" w:space="0" w:color="auto"/>
            </w:tcBorders>
          </w:tcPr>
          <w:p w14:paraId="6D71CD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41E131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7745E8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500103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51E29A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3B1EE219" w14:textId="77777777" w:rsidTr="0007072C">
        <w:trPr>
          <w:trHeight w:val="47"/>
        </w:trPr>
        <w:tc>
          <w:tcPr>
            <w:tcW w:w="1768" w:type="dxa"/>
            <w:tcBorders>
              <w:top w:val="nil"/>
              <w:left w:val="single" w:sz="4" w:space="0" w:color="auto"/>
              <w:bottom w:val="nil"/>
              <w:right w:val="single" w:sz="4" w:space="0" w:color="auto"/>
            </w:tcBorders>
          </w:tcPr>
          <w:p w14:paraId="4626BD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7473A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single" w:sz="4" w:space="0" w:color="auto"/>
              <w:left w:val="single" w:sz="4" w:space="0" w:color="auto"/>
              <w:bottom w:val="single" w:sz="4" w:space="0" w:color="auto"/>
              <w:right w:val="single" w:sz="4" w:space="0" w:color="auto"/>
            </w:tcBorders>
          </w:tcPr>
          <w:p w14:paraId="629020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4E4CD8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750C39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70FD9F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4CECFF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9F015BB" w14:textId="77777777" w:rsidTr="0007072C">
        <w:trPr>
          <w:trHeight w:val="47"/>
        </w:trPr>
        <w:tc>
          <w:tcPr>
            <w:tcW w:w="1768" w:type="dxa"/>
            <w:tcBorders>
              <w:top w:val="nil"/>
              <w:left w:val="single" w:sz="4" w:space="0" w:color="auto"/>
              <w:bottom w:val="single" w:sz="4" w:space="0" w:color="auto"/>
              <w:right w:val="single" w:sz="4" w:space="0" w:color="auto"/>
            </w:tcBorders>
          </w:tcPr>
          <w:p w14:paraId="2AD4A5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ADE50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single" w:sz="4" w:space="0" w:color="auto"/>
              <w:left w:val="single" w:sz="4" w:space="0" w:color="auto"/>
              <w:bottom w:val="single" w:sz="4" w:space="0" w:color="auto"/>
              <w:right w:val="single" w:sz="4" w:space="0" w:color="auto"/>
            </w:tcBorders>
          </w:tcPr>
          <w:p w14:paraId="7DC539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124505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7D00BE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209501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0F584F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69621B43" w14:textId="77777777" w:rsidTr="0007072C">
        <w:trPr>
          <w:trHeight w:val="47"/>
        </w:trPr>
        <w:tc>
          <w:tcPr>
            <w:tcW w:w="1768" w:type="dxa"/>
            <w:tcBorders>
              <w:top w:val="single" w:sz="4" w:space="0" w:color="auto"/>
              <w:left w:val="single" w:sz="4" w:space="0" w:color="auto"/>
              <w:bottom w:val="nil"/>
              <w:right w:val="single" w:sz="4" w:space="0" w:color="auto"/>
            </w:tcBorders>
          </w:tcPr>
          <w:p w14:paraId="1A7E94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DC_14A-30A-66A_n260H</w:t>
            </w:r>
          </w:p>
        </w:tc>
        <w:tc>
          <w:tcPr>
            <w:tcW w:w="1560" w:type="dxa"/>
            <w:tcBorders>
              <w:top w:val="single" w:sz="4" w:space="0" w:color="auto"/>
              <w:left w:val="single" w:sz="4" w:space="0" w:color="auto"/>
              <w:bottom w:val="single" w:sz="4" w:space="0" w:color="auto"/>
              <w:right w:val="single" w:sz="4" w:space="0" w:color="auto"/>
            </w:tcBorders>
          </w:tcPr>
          <w:p w14:paraId="05101B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560435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7A8C84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7BC785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30470D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30EC03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324BCEC" w14:textId="77777777" w:rsidTr="0007072C">
        <w:trPr>
          <w:trHeight w:val="47"/>
        </w:trPr>
        <w:tc>
          <w:tcPr>
            <w:tcW w:w="1768" w:type="dxa"/>
            <w:tcBorders>
              <w:top w:val="nil"/>
              <w:left w:val="single" w:sz="4" w:space="0" w:color="auto"/>
              <w:bottom w:val="nil"/>
              <w:right w:val="single" w:sz="4" w:space="0" w:color="auto"/>
            </w:tcBorders>
          </w:tcPr>
          <w:p w14:paraId="73BCBA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A3B31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single" w:sz="4" w:space="0" w:color="auto"/>
              <w:left w:val="single" w:sz="4" w:space="0" w:color="auto"/>
              <w:bottom w:val="single" w:sz="4" w:space="0" w:color="auto"/>
              <w:right w:val="single" w:sz="4" w:space="0" w:color="auto"/>
            </w:tcBorders>
          </w:tcPr>
          <w:p w14:paraId="3BE640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0B353D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149452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19404A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5272A4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7A98AAF" w14:textId="77777777" w:rsidTr="0007072C">
        <w:trPr>
          <w:trHeight w:val="47"/>
        </w:trPr>
        <w:tc>
          <w:tcPr>
            <w:tcW w:w="1768" w:type="dxa"/>
            <w:tcBorders>
              <w:top w:val="nil"/>
              <w:left w:val="single" w:sz="4" w:space="0" w:color="auto"/>
              <w:bottom w:val="nil"/>
              <w:right w:val="single" w:sz="4" w:space="0" w:color="auto"/>
            </w:tcBorders>
          </w:tcPr>
          <w:p w14:paraId="03705A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083BF7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single" w:sz="4" w:space="0" w:color="auto"/>
              <w:left w:val="single" w:sz="4" w:space="0" w:color="auto"/>
              <w:bottom w:val="single" w:sz="4" w:space="0" w:color="auto"/>
              <w:right w:val="single" w:sz="4" w:space="0" w:color="auto"/>
            </w:tcBorders>
          </w:tcPr>
          <w:p w14:paraId="7F9B3A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012E15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5FEDCC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40C8AD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6DBB5B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62473C7C" w14:textId="77777777" w:rsidTr="0007072C">
        <w:trPr>
          <w:trHeight w:val="47"/>
        </w:trPr>
        <w:tc>
          <w:tcPr>
            <w:tcW w:w="1768" w:type="dxa"/>
            <w:tcBorders>
              <w:top w:val="nil"/>
              <w:left w:val="single" w:sz="4" w:space="0" w:color="auto"/>
              <w:bottom w:val="nil"/>
              <w:right w:val="single" w:sz="4" w:space="0" w:color="auto"/>
            </w:tcBorders>
          </w:tcPr>
          <w:p w14:paraId="4E3A37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A81B0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single" w:sz="4" w:space="0" w:color="auto"/>
              <w:left w:val="single" w:sz="4" w:space="0" w:color="auto"/>
              <w:bottom w:val="single" w:sz="4" w:space="0" w:color="auto"/>
              <w:right w:val="single" w:sz="4" w:space="0" w:color="auto"/>
            </w:tcBorders>
          </w:tcPr>
          <w:p w14:paraId="4C67CF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458BBD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1CF42A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5E1A22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2BBBE4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38E85A30" w14:textId="77777777" w:rsidTr="0007072C">
        <w:trPr>
          <w:trHeight w:val="47"/>
        </w:trPr>
        <w:tc>
          <w:tcPr>
            <w:tcW w:w="1768" w:type="dxa"/>
            <w:tcBorders>
              <w:top w:val="nil"/>
              <w:left w:val="single" w:sz="4" w:space="0" w:color="auto"/>
              <w:bottom w:val="nil"/>
              <w:right w:val="single" w:sz="4" w:space="0" w:color="auto"/>
            </w:tcBorders>
          </w:tcPr>
          <w:p w14:paraId="61E851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88081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DC_30A_n260G</w:t>
            </w:r>
          </w:p>
        </w:tc>
        <w:tc>
          <w:tcPr>
            <w:tcW w:w="1700" w:type="dxa"/>
            <w:tcBorders>
              <w:top w:val="single" w:sz="4" w:space="0" w:color="auto"/>
              <w:left w:val="single" w:sz="4" w:space="0" w:color="auto"/>
              <w:bottom w:val="single" w:sz="4" w:space="0" w:color="auto"/>
              <w:right w:val="single" w:sz="4" w:space="0" w:color="auto"/>
            </w:tcBorders>
          </w:tcPr>
          <w:p w14:paraId="64F8A3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31A616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4BB86A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7CED0F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2D6FE6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2B548EB" w14:textId="77777777" w:rsidTr="0007072C">
        <w:trPr>
          <w:trHeight w:val="47"/>
        </w:trPr>
        <w:tc>
          <w:tcPr>
            <w:tcW w:w="1768" w:type="dxa"/>
            <w:tcBorders>
              <w:top w:val="nil"/>
              <w:left w:val="single" w:sz="4" w:space="0" w:color="auto"/>
              <w:bottom w:val="nil"/>
              <w:right w:val="single" w:sz="4" w:space="0" w:color="auto"/>
            </w:tcBorders>
          </w:tcPr>
          <w:p w14:paraId="44D8B4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489D4D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DC_30A_n260H</w:t>
            </w:r>
          </w:p>
        </w:tc>
        <w:tc>
          <w:tcPr>
            <w:tcW w:w="1700" w:type="dxa"/>
            <w:tcBorders>
              <w:top w:val="single" w:sz="4" w:space="0" w:color="auto"/>
              <w:left w:val="single" w:sz="4" w:space="0" w:color="auto"/>
              <w:bottom w:val="single" w:sz="4" w:space="0" w:color="auto"/>
              <w:right w:val="single" w:sz="4" w:space="0" w:color="auto"/>
            </w:tcBorders>
          </w:tcPr>
          <w:p w14:paraId="55A2D6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631DFF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10CF55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7D21CB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148162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42825C3" w14:textId="77777777" w:rsidTr="0007072C">
        <w:trPr>
          <w:trHeight w:val="47"/>
        </w:trPr>
        <w:tc>
          <w:tcPr>
            <w:tcW w:w="1768" w:type="dxa"/>
            <w:tcBorders>
              <w:top w:val="nil"/>
              <w:left w:val="single" w:sz="4" w:space="0" w:color="auto"/>
              <w:bottom w:val="nil"/>
              <w:right w:val="single" w:sz="4" w:space="0" w:color="auto"/>
            </w:tcBorders>
          </w:tcPr>
          <w:p w14:paraId="3FBB46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0E9CA6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single" w:sz="4" w:space="0" w:color="auto"/>
              <w:left w:val="single" w:sz="4" w:space="0" w:color="auto"/>
              <w:bottom w:val="single" w:sz="4" w:space="0" w:color="auto"/>
              <w:right w:val="single" w:sz="4" w:space="0" w:color="auto"/>
            </w:tcBorders>
          </w:tcPr>
          <w:p w14:paraId="2AB108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6496DE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0AECB2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358167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407ADA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1464E88" w14:textId="77777777" w:rsidTr="0007072C">
        <w:trPr>
          <w:trHeight w:val="47"/>
        </w:trPr>
        <w:tc>
          <w:tcPr>
            <w:tcW w:w="1768" w:type="dxa"/>
            <w:tcBorders>
              <w:top w:val="nil"/>
              <w:left w:val="single" w:sz="4" w:space="0" w:color="auto"/>
              <w:bottom w:val="nil"/>
              <w:right w:val="single" w:sz="4" w:space="0" w:color="auto"/>
            </w:tcBorders>
          </w:tcPr>
          <w:p w14:paraId="533D94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7C727F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single" w:sz="4" w:space="0" w:color="auto"/>
              <w:left w:val="single" w:sz="4" w:space="0" w:color="auto"/>
              <w:bottom w:val="single" w:sz="4" w:space="0" w:color="auto"/>
              <w:right w:val="single" w:sz="4" w:space="0" w:color="auto"/>
            </w:tcBorders>
          </w:tcPr>
          <w:p w14:paraId="4F80A4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15249B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38636D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595AED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104BA6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5E7430A" w14:textId="77777777" w:rsidTr="0007072C">
        <w:trPr>
          <w:trHeight w:val="47"/>
        </w:trPr>
        <w:tc>
          <w:tcPr>
            <w:tcW w:w="1768" w:type="dxa"/>
            <w:tcBorders>
              <w:top w:val="nil"/>
              <w:left w:val="single" w:sz="4" w:space="0" w:color="auto"/>
              <w:bottom w:val="single" w:sz="4" w:space="0" w:color="auto"/>
              <w:right w:val="single" w:sz="4" w:space="0" w:color="auto"/>
            </w:tcBorders>
          </w:tcPr>
          <w:p w14:paraId="413F91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EC80E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DC_66A_n260H</w:t>
            </w:r>
          </w:p>
        </w:tc>
        <w:tc>
          <w:tcPr>
            <w:tcW w:w="1700" w:type="dxa"/>
            <w:tcBorders>
              <w:top w:val="single" w:sz="4" w:space="0" w:color="auto"/>
              <w:left w:val="single" w:sz="4" w:space="0" w:color="auto"/>
              <w:bottom w:val="single" w:sz="4" w:space="0" w:color="auto"/>
              <w:right w:val="single" w:sz="4" w:space="0" w:color="auto"/>
            </w:tcBorders>
          </w:tcPr>
          <w:p w14:paraId="1BE6FF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07E77B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56701F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267D84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3857A8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7B9E516" w14:textId="77777777" w:rsidTr="0007072C">
        <w:trPr>
          <w:trHeight w:val="47"/>
        </w:trPr>
        <w:tc>
          <w:tcPr>
            <w:tcW w:w="1768" w:type="dxa"/>
            <w:tcBorders>
              <w:top w:val="single" w:sz="4" w:space="0" w:color="auto"/>
              <w:left w:val="single" w:sz="4" w:space="0" w:color="auto"/>
              <w:bottom w:val="nil"/>
              <w:right w:val="single" w:sz="4" w:space="0" w:color="auto"/>
            </w:tcBorders>
          </w:tcPr>
          <w:p w14:paraId="64038D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DC_14A-30A-66A_n260I</w:t>
            </w:r>
          </w:p>
        </w:tc>
        <w:tc>
          <w:tcPr>
            <w:tcW w:w="1560" w:type="dxa"/>
            <w:tcBorders>
              <w:top w:val="single" w:sz="4" w:space="0" w:color="auto"/>
              <w:left w:val="single" w:sz="4" w:space="0" w:color="auto"/>
              <w:bottom w:val="single" w:sz="4" w:space="0" w:color="auto"/>
              <w:right w:val="single" w:sz="4" w:space="0" w:color="auto"/>
            </w:tcBorders>
          </w:tcPr>
          <w:p w14:paraId="775D3F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4F6419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4E3B87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5CD0DD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53DDA9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79BD8C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3CF7D452" w14:textId="77777777" w:rsidTr="0007072C">
        <w:trPr>
          <w:trHeight w:val="47"/>
        </w:trPr>
        <w:tc>
          <w:tcPr>
            <w:tcW w:w="1768" w:type="dxa"/>
            <w:tcBorders>
              <w:top w:val="nil"/>
              <w:left w:val="single" w:sz="4" w:space="0" w:color="auto"/>
              <w:bottom w:val="nil"/>
              <w:right w:val="single" w:sz="4" w:space="0" w:color="auto"/>
            </w:tcBorders>
          </w:tcPr>
          <w:p w14:paraId="319670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736ACE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single" w:sz="4" w:space="0" w:color="auto"/>
              <w:left w:val="single" w:sz="4" w:space="0" w:color="auto"/>
              <w:bottom w:val="single" w:sz="4" w:space="0" w:color="auto"/>
              <w:right w:val="single" w:sz="4" w:space="0" w:color="auto"/>
            </w:tcBorders>
          </w:tcPr>
          <w:p w14:paraId="638625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2C5485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41945C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73AC57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3598AB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6B795225" w14:textId="77777777" w:rsidTr="0007072C">
        <w:trPr>
          <w:trHeight w:val="47"/>
        </w:trPr>
        <w:tc>
          <w:tcPr>
            <w:tcW w:w="1768" w:type="dxa"/>
            <w:tcBorders>
              <w:top w:val="nil"/>
              <w:left w:val="single" w:sz="4" w:space="0" w:color="auto"/>
              <w:bottom w:val="nil"/>
              <w:right w:val="single" w:sz="4" w:space="0" w:color="auto"/>
            </w:tcBorders>
          </w:tcPr>
          <w:p w14:paraId="0A9915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DDD5C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single" w:sz="4" w:space="0" w:color="auto"/>
              <w:left w:val="single" w:sz="4" w:space="0" w:color="auto"/>
              <w:bottom w:val="single" w:sz="4" w:space="0" w:color="auto"/>
              <w:right w:val="single" w:sz="4" w:space="0" w:color="auto"/>
            </w:tcBorders>
          </w:tcPr>
          <w:p w14:paraId="202BD7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4CFC48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0584B0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4E68E4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2916D1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8BACD42" w14:textId="77777777" w:rsidTr="0007072C">
        <w:trPr>
          <w:trHeight w:val="47"/>
        </w:trPr>
        <w:tc>
          <w:tcPr>
            <w:tcW w:w="1768" w:type="dxa"/>
            <w:tcBorders>
              <w:top w:val="nil"/>
              <w:left w:val="single" w:sz="4" w:space="0" w:color="auto"/>
              <w:bottom w:val="nil"/>
              <w:right w:val="single" w:sz="4" w:space="0" w:color="auto"/>
            </w:tcBorders>
          </w:tcPr>
          <w:p w14:paraId="285133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4E2DC7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DC_14A_n260I</w:t>
            </w:r>
          </w:p>
        </w:tc>
        <w:tc>
          <w:tcPr>
            <w:tcW w:w="1700" w:type="dxa"/>
            <w:tcBorders>
              <w:top w:val="single" w:sz="4" w:space="0" w:color="auto"/>
              <w:left w:val="single" w:sz="4" w:space="0" w:color="auto"/>
              <w:bottom w:val="single" w:sz="4" w:space="0" w:color="auto"/>
              <w:right w:val="single" w:sz="4" w:space="0" w:color="auto"/>
            </w:tcBorders>
          </w:tcPr>
          <w:p w14:paraId="4D5954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76FD76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74C8C6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5567A9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04D4F4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67044EF5" w14:textId="77777777" w:rsidTr="0007072C">
        <w:trPr>
          <w:trHeight w:val="47"/>
        </w:trPr>
        <w:tc>
          <w:tcPr>
            <w:tcW w:w="1768" w:type="dxa"/>
            <w:tcBorders>
              <w:top w:val="nil"/>
              <w:left w:val="single" w:sz="4" w:space="0" w:color="auto"/>
              <w:bottom w:val="nil"/>
              <w:right w:val="single" w:sz="4" w:space="0" w:color="auto"/>
            </w:tcBorders>
          </w:tcPr>
          <w:p w14:paraId="316163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002C34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single" w:sz="4" w:space="0" w:color="auto"/>
              <w:left w:val="single" w:sz="4" w:space="0" w:color="auto"/>
              <w:bottom w:val="single" w:sz="4" w:space="0" w:color="auto"/>
              <w:right w:val="single" w:sz="4" w:space="0" w:color="auto"/>
            </w:tcBorders>
          </w:tcPr>
          <w:p w14:paraId="3AF476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4F8218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4CE03E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51BB2D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14CBBC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5C950B2" w14:textId="77777777" w:rsidTr="0007072C">
        <w:trPr>
          <w:trHeight w:val="47"/>
        </w:trPr>
        <w:tc>
          <w:tcPr>
            <w:tcW w:w="1768" w:type="dxa"/>
            <w:tcBorders>
              <w:top w:val="nil"/>
              <w:left w:val="single" w:sz="4" w:space="0" w:color="auto"/>
              <w:bottom w:val="nil"/>
              <w:right w:val="single" w:sz="4" w:space="0" w:color="auto"/>
            </w:tcBorders>
          </w:tcPr>
          <w:p w14:paraId="2B55FD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CECB6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DC_30A_n260G</w:t>
            </w:r>
          </w:p>
        </w:tc>
        <w:tc>
          <w:tcPr>
            <w:tcW w:w="1700" w:type="dxa"/>
            <w:tcBorders>
              <w:top w:val="single" w:sz="4" w:space="0" w:color="auto"/>
              <w:left w:val="single" w:sz="4" w:space="0" w:color="auto"/>
              <w:bottom w:val="single" w:sz="4" w:space="0" w:color="auto"/>
              <w:right w:val="single" w:sz="4" w:space="0" w:color="auto"/>
            </w:tcBorders>
          </w:tcPr>
          <w:p w14:paraId="403399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168E6B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70B595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01427B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6E8D82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F52AFED" w14:textId="77777777" w:rsidTr="0007072C">
        <w:trPr>
          <w:trHeight w:val="47"/>
        </w:trPr>
        <w:tc>
          <w:tcPr>
            <w:tcW w:w="1768" w:type="dxa"/>
            <w:tcBorders>
              <w:top w:val="nil"/>
              <w:left w:val="single" w:sz="4" w:space="0" w:color="auto"/>
              <w:bottom w:val="nil"/>
              <w:right w:val="single" w:sz="4" w:space="0" w:color="auto"/>
            </w:tcBorders>
          </w:tcPr>
          <w:p w14:paraId="5729A4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73964C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DC_30A_n260H</w:t>
            </w:r>
          </w:p>
        </w:tc>
        <w:tc>
          <w:tcPr>
            <w:tcW w:w="1700" w:type="dxa"/>
            <w:tcBorders>
              <w:top w:val="single" w:sz="4" w:space="0" w:color="auto"/>
              <w:left w:val="single" w:sz="4" w:space="0" w:color="auto"/>
              <w:bottom w:val="single" w:sz="4" w:space="0" w:color="auto"/>
              <w:right w:val="single" w:sz="4" w:space="0" w:color="auto"/>
            </w:tcBorders>
          </w:tcPr>
          <w:p w14:paraId="6800E4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055739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7E556F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2EA40C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669077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57F8D70" w14:textId="77777777" w:rsidTr="0007072C">
        <w:trPr>
          <w:trHeight w:val="47"/>
        </w:trPr>
        <w:tc>
          <w:tcPr>
            <w:tcW w:w="1768" w:type="dxa"/>
            <w:tcBorders>
              <w:top w:val="nil"/>
              <w:left w:val="single" w:sz="4" w:space="0" w:color="auto"/>
              <w:bottom w:val="nil"/>
              <w:right w:val="single" w:sz="4" w:space="0" w:color="auto"/>
            </w:tcBorders>
          </w:tcPr>
          <w:p w14:paraId="3233E6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0C280A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DC_30A_n260I</w:t>
            </w:r>
          </w:p>
        </w:tc>
        <w:tc>
          <w:tcPr>
            <w:tcW w:w="1700" w:type="dxa"/>
            <w:tcBorders>
              <w:top w:val="single" w:sz="4" w:space="0" w:color="auto"/>
              <w:left w:val="single" w:sz="4" w:space="0" w:color="auto"/>
              <w:bottom w:val="single" w:sz="4" w:space="0" w:color="auto"/>
              <w:right w:val="single" w:sz="4" w:space="0" w:color="auto"/>
            </w:tcBorders>
          </w:tcPr>
          <w:p w14:paraId="7725A8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7AB1D4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133A28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392EB7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50555A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7653BD3" w14:textId="77777777" w:rsidTr="0007072C">
        <w:trPr>
          <w:trHeight w:val="47"/>
        </w:trPr>
        <w:tc>
          <w:tcPr>
            <w:tcW w:w="1768" w:type="dxa"/>
            <w:tcBorders>
              <w:top w:val="nil"/>
              <w:left w:val="single" w:sz="4" w:space="0" w:color="auto"/>
              <w:bottom w:val="nil"/>
              <w:right w:val="single" w:sz="4" w:space="0" w:color="auto"/>
            </w:tcBorders>
          </w:tcPr>
          <w:p w14:paraId="396207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00B5B0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single" w:sz="4" w:space="0" w:color="auto"/>
              <w:left w:val="single" w:sz="4" w:space="0" w:color="auto"/>
              <w:bottom w:val="single" w:sz="4" w:space="0" w:color="auto"/>
              <w:right w:val="single" w:sz="4" w:space="0" w:color="auto"/>
            </w:tcBorders>
          </w:tcPr>
          <w:p w14:paraId="5543E7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290F03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3FF4AD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28BAF9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280F8B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D7A45B2" w14:textId="77777777" w:rsidTr="0007072C">
        <w:trPr>
          <w:trHeight w:val="47"/>
        </w:trPr>
        <w:tc>
          <w:tcPr>
            <w:tcW w:w="1768" w:type="dxa"/>
            <w:tcBorders>
              <w:top w:val="nil"/>
              <w:left w:val="single" w:sz="4" w:space="0" w:color="auto"/>
              <w:bottom w:val="nil"/>
              <w:right w:val="single" w:sz="4" w:space="0" w:color="auto"/>
            </w:tcBorders>
          </w:tcPr>
          <w:p w14:paraId="01B4FC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740BA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single" w:sz="4" w:space="0" w:color="auto"/>
              <w:left w:val="single" w:sz="4" w:space="0" w:color="auto"/>
              <w:bottom w:val="single" w:sz="4" w:space="0" w:color="auto"/>
              <w:right w:val="single" w:sz="4" w:space="0" w:color="auto"/>
            </w:tcBorders>
          </w:tcPr>
          <w:p w14:paraId="294232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6B8FCA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0651A7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059948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647FFF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E4F5893" w14:textId="77777777" w:rsidTr="0007072C">
        <w:trPr>
          <w:trHeight w:val="47"/>
        </w:trPr>
        <w:tc>
          <w:tcPr>
            <w:tcW w:w="1768" w:type="dxa"/>
            <w:tcBorders>
              <w:top w:val="nil"/>
              <w:left w:val="single" w:sz="4" w:space="0" w:color="auto"/>
              <w:bottom w:val="nil"/>
              <w:right w:val="single" w:sz="4" w:space="0" w:color="auto"/>
            </w:tcBorders>
          </w:tcPr>
          <w:p w14:paraId="76D06F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56065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DC_66A_n260H</w:t>
            </w:r>
          </w:p>
        </w:tc>
        <w:tc>
          <w:tcPr>
            <w:tcW w:w="1700" w:type="dxa"/>
            <w:tcBorders>
              <w:top w:val="single" w:sz="4" w:space="0" w:color="auto"/>
              <w:left w:val="single" w:sz="4" w:space="0" w:color="auto"/>
              <w:bottom w:val="single" w:sz="4" w:space="0" w:color="auto"/>
              <w:right w:val="single" w:sz="4" w:space="0" w:color="auto"/>
            </w:tcBorders>
          </w:tcPr>
          <w:p w14:paraId="4E33EE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39411D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121E45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2E6502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740F69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1B8A17C" w14:textId="77777777" w:rsidTr="0007072C">
        <w:trPr>
          <w:trHeight w:val="47"/>
        </w:trPr>
        <w:tc>
          <w:tcPr>
            <w:tcW w:w="1768" w:type="dxa"/>
            <w:tcBorders>
              <w:top w:val="nil"/>
              <w:left w:val="single" w:sz="4" w:space="0" w:color="auto"/>
              <w:bottom w:val="single" w:sz="4" w:space="0" w:color="auto"/>
              <w:right w:val="single" w:sz="4" w:space="0" w:color="auto"/>
            </w:tcBorders>
          </w:tcPr>
          <w:p w14:paraId="1505C9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A160C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DC_66A_n260I</w:t>
            </w:r>
          </w:p>
        </w:tc>
        <w:tc>
          <w:tcPr>
            <w:tcW w:w="1700" w:type="dxa"/>
            <w:tcBorders>
              <w:top w:val="single" w:sz="4" w:space="0" w:color="auto"/>
              <w:left w:val="single" w:sz="4" w:space="0" w:color="auto"/>
              <w:bottom w:val="single" w:sz="4" w:space="0" w:color="auto"/>
              <w:right w:val="single" w:sz="4" w:space="0" w:color="auto"/>
            </w:tcBorders>
          </w:tcPr>
          <w:p w14:paraId="5ADADB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
          <w:p w14:paraId="191BBF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58939F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325D3E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3E417F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EC22964" w14:textId="77777777" w:rsidTr="0007072C">
        <w:trPr>
          <w:trHeight w:val="47"/>
        </w:trPr>
        <w:tc>
          <w:tcPr>
            <w:tcW w:w="1768" w:type="dxa"/>
            <w:tcBorders>
              <w:top w:val="single" w:sz="4" w:space="0" w:color="auto"/>
              <w:left w:val="single" w:sz="4" w:space="0" w:color="auto"/>
              <w:bottom w:val="nil"/>
              <w:right w:val="single" w:sz="4" w:space="0" w:color="auto"/>
            </w:tcBorders>
          </w:tcPr>
          <w:p w14:paraId="5317FE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DC_14A-30A-66A-66A_n260A</w:t>
            </w:r>
          </w:p>
        </w:tc>
        <w:tc>
          <w:tcPr>
            <w:tcW w:w="1560" w:type="dxa"/>
            <w:tcBorders>
              <w:top w:val="single" w:sz="4" w:space="0" w:color="auto"/>
              <w:left w:val="single" w:sz="4" w:space="0" w:color="auto"/>
              <w:bottom w:val="single" w:sz="4" w:space="0" w:color="auto"/>
              <w:right w:val="single" w:sz="4" w:space="0" w:color="auto"/>
            </w:tcBorders>
          </w:tcPr>
          <w:p w14:paraId="5A8A15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7E59CD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563B4B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
          <w:p w14:paraId="3BC12B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7CBA92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1C8754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005E763" w14:textId="77777777" w:rsidTr="0007072C">
        <w:trPr>
          <w:trHeight w:val="47"/>
        </w:trPr>
        <w:tc>
          <w:tcPr>
            <w:tcW w:w="1768" w:type="dxa"/>
            <w:tcBorders>
              <w:top w:val="nil"/>
              <w:left w:val="single" w:sz="4" w:space="0" w:color="auto"/>
              <w:bottom w:val="nil"/>
              <w:right w:val="single" w:sz="4" w:space="0" w:color="auto"/>
            </w:tcBorders>
          </w:tcPr>
          <w:p w14:paraId="49BAA8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8D3F3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single" w:sz="4" w:space="0" w:color="auto"/>
              <w:left w:val="single" w:sz="4" w:space="0" w:color="auto"/>
              <w:bottom w:val="single" w:sz="4" w:space="0" w:color="auto"/>
              <w:right w:val="single" w:sz="4" w:space="0" w:color="auto"/>
            </w:tcBorders>
          </w:tcPr>
          <w:p w14:paraId="161E9A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2F1238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
          <w:p w14:paraId="690091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55D8B0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74F758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FA260D3" w14:textId="77777777" w:rsidTr="0007072C">
        <w:trPr>
          <w:trHeight w:val="47"/>
        </w:trPr>
        <w:tc>
          <w:tcPr>
            <w:tcW w:w="1768" w:type="dxa"/>
            <w:tcBorders>
              <w:top w:val="nil"/>
              <w:left w:val="single" w:sz="4" w:space="0" w:color="auto"/>
              <w:bottom w:val="single" w:sz="4" w:space="0" w:color="auto"/>
              <w:right w:val="single" w:sz="4" w:space="0" w:color="auto"/>
            </w:tcBorders>
          </w:tcPr>
          <w:p w14:paraId="0D8AA7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B500C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single" w:sz="4" w:space="0" w:color="auto"/>
              <w:left w:val="single" w:sz="4" w:space="0" w:color="auto"/>
              <w:bottom w:val="single" w:sz="4" w:space="0" w:color="auto"/>
              <w:right w:val="single" w:sz="4" w:space="0" w:color="auto"/>
            </w:tcBorders>
          </w:tcPr>
          <w:p w14:paraId="68F353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59E314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
          <w:p w14:paraId="779646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5B1581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631AA1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C11107F" w14:textId="77777777" w:rsidTr="0007072C">
        <w:trPr>
          <w:trHeight w:val="47"/>
        </w:trPr>
        <w:tc>
          <w:tcPr>
            <w:tcW w:w="1768" w:type="dxa"/>
            <w:tcBorders>
              <w:top w:val="single" w:sz="4" w:space="0" w:color="auto"/>
              <w:left w:val="single" w:sz="4" w:space="0" w:color="auto"/>
              <w:bottom w:val="nil"/>
              <w:right w:val="single" w:sz="4" w:space="0" w:color="auto"/>
            </w:tcBorders>
          </w:tcPr>
          <w:p w14:paraId="636928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DC_14A-30A-66A-66A_n260G</w:t>
            </w:r>
          </w:p>
        </w:tc>
        <w:tc>
          <w:tcPr>
            <w:tcW w:w="1560" w:type="dxa"/>
            <w:tcBorders>
              <w:top w:val="single" w:sz="4" w:space="0" w:color="auto"/>
              <w:left w:val="single" w:sz="4" w:space="0" w:color="auto"/>
              <w:bottom w:val="single" w:sz="4" w:space="0" w:color="auto"/>
              <w:right w:val="single" w:sz="4" w:space="0" w:color="auto"/>
            </w:tcBorders>
          </w:tcPr>
          <w:p w14:paraId="54563D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0B7FCF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4139C5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605ADF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1941B6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09152A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8B37587" w14:textId="77777777" w:rsidTr="0007072C">
        <w:trPr>
          <w:trHeight w:val="47"/>
        </w:trPr>
        <w:tc>
          <w:tcPr>
            <w:tcW w:w="1768" w:type="dxa"/>
            <w:tcBorders>
              <w:top w:val="nil"/>
              <w:left w:val="single" w:sz="4" w:space="0" w:color="auto"/>
              <w:bottom w:val="nil"/>
              <w:right w:val="single" w:sz="4" w:space="0" w:color="auto"/>
            </w:tcBorders>
          </w:tcPr>
          <w:p w14:paraId="05B29F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0AAF4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single" w:sz="4" w:space="0" w:color="auto"/>
              <w:left w:val="single" w:sz="4" w:space="0" w:color="auto"/>
              <w:bottom w:val="single" w:sz="4" w:space="0" w:color="auto"/>
              <w:right w:val="single" w:sz="4" w:space="0" w:color="auto"/>
            </w:tcBorders>
          </w:tcPr>
          <w:p w14:paraId="297DC2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58A034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15079A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5FBF12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4025E4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C036FC5" w14:textId="77777777" w:rsidTr="0007072C">
        <w:trPr>
          <w:trHeight w:val="47"/>
        </w:trPr>
        <w:tc>
          <w:tcPr>
            <w:tcW w:w="1768" w:type="dxa"/>
            <w:tcBorders>
              <w:top w:val="nil"/>
              <w:left w:val="single" w:sz="4" w:space="0" w:color="auto"/>
              <w:bottom w:val="nil"/>
              <w:right w:val="single" w:sz="4" w:space="0" w:color="auto"/>
            </w:tcBorders>
          </w:tcPr>
          <w:p w14:paraId="67B067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758260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single" w:sz="4" w:space="0" w:color="auto"/>
              <w:left w:val="single" w:sz="4" w:space="0" w:color="auto"/>
              <w:bottom w:val="single" w:sz="4" w:space="0" w:color="auto"/>
              <w:right w:val="single" w:sz="4" w:space="0" w:color="auto"/>
            </w:tcBorders>
          </w:tcPr>
          <w:p w14:paraId="25C474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7CC51B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30C790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72ED95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1F7D7B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0FEE264" w14:textId="77777777" w:rsidTr="0007072C">
        <w:trPr>
          <w:trHeight w:val="47"/>
        </w:trPr>
        <w:tc>
          <w:tcPr>
            <w:tcW w:w="1768" w:type="dxa"/>
            <w:tcBorders>
              <w:top w:val="nil"/>
              <w:left w:val="single" w:sz="4" w:space="0" w:color="auto"/>
              <w:bottom w:val="nil"/>
              <w:right w:val="single" w:sz="4" w:space="0" w:color="auto"/>
            </w:tcBorders>
          </w:tcPr>
          <w:p w14:paraId="1AE39B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8D358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DC_30A_n260G</w:t>
            </w:r>
          </w:p>
        </w:tc>
        <w:tc>
          <w:tcPr>
            <w:tcW w:w="1700" w:type="dxa"/>
            <w:tcBorders>
              <w:top w:val="single" w:sz="4" w:space="0" w:color="auto"/>
              <w:left w:val="single" w:sz="4" w:space="0" w:color="auto"/>
              <w:bottom w:val="single" w:sz="4" w:space="0" w:color="auto"/>
              <w:right w:val="single" w:sz="4" w:space="0" w:color="auto"/>
            </w:tcBorders>
          </w:tcPr>
          <w:p w14:paraId="4F063F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3DCD69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0C6036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6206C8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395305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03F11A1" w14:textId="77777777" w:rsidTr="0007072C">
        <w:trPr>
          <w:trHeight w:val="47"/>
        </w:trPr>
        <w:tc>
          <w:tcPr>
            <w:tcW w:w="1768" w:type="dxa"/>
            <w:tcBorders>
              <w:top w:val="nil"/>
              <w:left w:val="single" w:sz="4" w:space="0" w:color="auto"/>
              <w:bottom w:val="nil"/>
              <w:right w:val="single" w:sz="4" w:space="0" w:color="auto"/>
            </w:tcBorders>
          </w:tcPr>
          <w:p w14:paraId="0D3FEF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68D394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single" w:sz="4" w:space="0" w:color="auto"/>
              <w:left w:val="single" w:sz="4" w:space="0" w:color="auto"/>
              <w:bottom w:val="single" w:sz="4" w:space="0" w:color="auto"/>
              <w:right w:val="single" w:sz="4" w:space="0" w:color="auto"/>
            </w:tcBorders>
          </w:tcPr>
          <w:p w14:paraId="17F324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65D0B2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12611C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328E86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20D0AB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6073E70" w14:textId="77777777" w:rsidTr="0007072C">
        <w:trPr>
          <w:trHeight w:val="47"/>
        </w:trPr>
        <w:tc>
          <w:tcPr>
            <w:tcW w:w="1768" w:type="dxa"/>
            <w:tcBorders>
              <w:top w:val="nil"/>
              <w:left w:val="single" w:sz="4" w:space="0" w:color="auto"/>
              <w:bottom w:val="single" w:sz="4" w:space="0" w:color="auto"/>
              <w:right w:val="single" w:sz="4" w:space="0" w:color="auto"/>
            </w:tcBorders>
          </w:tcPr>
          <w:p w14:paraId="0E9403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F4EF1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single" w:sz="4" w:space="0" w:color="auto"/>
              <w:left w:val="single" w:sz="4" w:space="0" w:color="auto"/>
              <w:bottom w:val="single" w:sz="4" w:space="0" w:color="auto"/>
              <w:right w:val="single" w:sz="4" w:space="0" w:color="auto"/>
            </w:tcBorders>
          </w:tcPr>
          <w:p w14:paraId="728F8A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07CC1D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
          <w:p w14:paraId="3CA516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245505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6CB27A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62A2E72" w14:textId="77777777" w:rsidTr="0007072C">
        <w:trPr>
          <w:trHeight w:val="47"/>
        </w:trPr>
        <w:tc>
          <w:tcPr>
            <w:tcW w:w="1768" w:type="dxa"/>
            <w:tcBorders>
              <w:top w:val="single" w:sz="4" w:space="0" w:color="auto"/>
              <w:left w:val="single" w:sz="4" w:space="0" w:color="auto"/>
              <w:bottom w:val="nil"/>
              <w:right w:val="single" w:sz="4" w:space="0" w:color="auto"/>
            </w:tcBorders>
          </w:tcPr>
          <w:p w14:paraId="2EF319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DC_14A-30A-66A-66A_n260H</w:t>
            </w:r>
          </w:p>
        </w:tc>
        <w:tc>
          <w:tcPr>
            <w:tcW w:w="1560" w:type="dxa"/>
            <w:tcBorders>
              <w:top w:val="single" w:sz="4" w:space="0" w:color="auto"/>
              <w:left w:val="single" w:sz="4" w:space="0" w:color="auto"/>
              <w:bottom w:val="single" w:sz="4" w:space="0" w:color="auto"/>
              <w:right w:val="single" w:sz="4" w:space="0" w:color="auto"/>
            </w:tcBorders>
          </w:tcPr>
          <w:p w14:paraId="3F332E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297AF7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6D6E16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3361D1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4AB264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38C26F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1CA093E" w14:textId="77777777" w:rsidTr="0007072C">
        <w:trPr>
          <w:trHeight w:val="47"/>
        </w:trPr>
        <w:tc>
          <w:tcPr>
            <w:tcW w:w="1768" w:type="dxa"/>
            <w:tcBorders>
              <w:top w:val="nil"/>
              <w:left w:val="single" w:sz="4" w:space="0" w:color="auto"/>
              <w:bottom w:val="nil"/>
              <w:right w:val="single" w:sz="4" w:space="0" w:color="auto"/>
            </w:tcBorders>
          </w:tcPr>
          <w:p w14:paraId="6B4489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F4E90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single" w:sz="4" w:space="0" w:color="auto"/>
              <w:left w:val="single" w:sz="4" w:space="0" w:color="auto"/>
              <w:bottom w:val="single" w:sz="4" w:space="0" w:color="auto"/>
              <w:right w:val="single" w:sz="4" w:space="0" w:color="auto"/>
            </w:tcBorders>
          </w:tcPr>
          <w:p w14:paraId="44152C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7B6BA1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6B274E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5DF2FC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4DCF38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7F4EA01" w14:textId="77777777" w:rsidTr="0007072C">
        <w:trPr>
          <w:trHeight w:val="47"/>
        </w:trPr>
        <w:tc>
          <w:tcPr>
            <w:tcW w:w="1768" w:type="dxa"/>
            <w:tcBorders>
              <w:top w:val="nil"/>
              <w:left w:val="single" w:sz="4" w:space="0" w:color="auto"/>
              <w:bottom w:val="nil"/>
              <w:right w:val="single" w:sz="4" w:space="0" w:color="auto"/>
            </w:tcBorders>
          </w:tcPr>
          <w:p w14:paraId="5ED166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2250EB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single" w:sz="4" w:space="0" w:color="auto"/>
              <w:left w:val="single" w:sz="4" w:space="0" w:color="auto"/>
              <w:bottom w:val="single" w:sz="4" w:space="0" w:color="auto"/>
              <w:right w:val="single" w:sz="4" w:space="0" w:color="auto"/>
            </w:tcBorders>
          </w:tcPr>
          <w:p w14:paraId="156C64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7A4F6A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53AE17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58D657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31F7BC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F1785E0" w14:textId="77777777" w:rsidTr="0007072C">
        <w:trPr>
          <w:trHeight w:val="47"/>
        </w:trPr>
        <w:tc>
          <w:tcPr>
            <w:tcW w:w="1768" w:type="dxa"/>
            <w:tcBorders>
              <w:top w:val="nil"/>
              <w:left w:val="single" w:sz="4" w:space="0" w:color="auto"/>
              <w:bottom w:val="nil"/>
              <w:right w:val="single" w:sz="4" w:space="0" w:color="auto"/>
            </w:tcBorders>
          </w:tcPr>
          <w:p w14:paraId="59C1E8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7EF5E3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single" w:sz="4" w:space="0" w:color="auto"/>
              <w:left w:val="single" w:sz="4" w:space="0" w:color="auto"/>
              <w:bottom w:val="single" w:sz="4" w:space="0" w:color="auto"/>
              <w:right w:val="single" w:sz="4" w:space="0" w:color="auto"/>
            </w:tcBorders>
          </w:tcPr>
          <w:p w14:paraId="3A2323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711B30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3B1CD9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5CDE52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581169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4D7ADA7" w14:textId="77777777" w:rsidTr="0007072C">
        <w:trPr>
          <w:trHeight w:val="47"/>
        </w:trPr>
        <w:tc>
          <w:tcPr>
            <w:tcW w:w="1768" w:type="dxa"/>
            <w:tcBorders>
              <w:top w:val="nil"/>
              <w:left w:val="single" w:sz="4" w:space="0" w:color="auto"/>
              <w:bottom w:val="nil"/>
              <w:right w:val="single" w:sz="4" w:space="0" w:color="auto"/>
            </w:tcBorders>
          </w:tcPr>
          <w:p w14:paraId="3477B1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6EE14E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DC_30A_n260G</w:t>
            </w:r>
          </w:p>
        </w:tc>
        <w:tc>
          <w:tcPr>
            <w:tcW w:w="1700" w:type="dxa"/>
            <w:tcBorders>
              <w:top w:val="single" w:sz="4" w:space="0" w:color="auto"/>
              <w:left w:val="single" w:sz="4" w:space="0" w:color="auto"/>
              <w:bottom w:val="single" w:sz="4" w:space="0" w:color="auto"/>
              <w:right w:val="single" w:sz="4" w:space="0" w:color="auto"/>
            </w:tcBorders>
          </w:tcPr>
          <w:p w14:paraId="547FC8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454313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395C8A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2E3D0C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770563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F68E45F" w14:textId="77777777" w:rsidTr="0007072C">
        <w:trPr>
          <w:trHeight w:val="47"/>
        </w:trPr>
        <w:tc>
          <w:tcPr>
            <w:tcW w:w="1768" w:type="dxa"/>
            <w:tcBorders>
              <w:top w:val="nil"/>
              <w:left w:val="single" w:sz="4" w:space="0" w:color="auto"/>
              <w:bottom w:val="nil"/>
              <w:right w:val="single" w:sz="4" w:space="0" w:color="auto"/>
            </w:tcBorders>
          </w:tcPr>
          <w:p w14:paraId="012DB3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1580B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DC_30A_n260H</w:t>
            </w:r>
          </w:p>
        </w:tc>
        <w:tc>
          <w:tcPr>
            <w:tcW w:w="1700" w:type="dxa"/>
            <w:tcBorders>
              <w:top w:val="single" w:sz="4" w:space="0" w:color="auto"/>
              <w:left w:val="single" w:sz="4" w:space="0" w:color="auto"/>
              <w:bottom w:val="single" w:sz="4" w:space="0" w:color="auto"/>
              <w:right w:val="single" w:sz="4" w:space="0" w:color="auto"/>
            </w:tcBorders>
          </w:tcPr>
          <w:p w14:paraId="39C6BE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187DA7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2783EC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0B0196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5700A9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6095013E" w14:textId="77777777" w:rsidTr="0007072C">
        <w:trPr>
          <w:trHeight w:val="47"/>
        </w:trPr>
        <w:tc>
          <w:tcPr>
            <w:tcW w:w="1768" w:type="dxa"/>
            <w:tcBorders>
              <w:top w:val="nil"/>
              <w:left w:val="single" w:sz="4" w:space="0" w:color="auto"/>
              <w:bottom w:val="nil"/>
              <w:right w:val="single" w:sz="4" w:space="0" w:color="auto"/>
            </w:tcBorders>
          </w:tcPr>
          <w:p w14:paraId="060DE3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DD33C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single" w:sz="4" w:space="0" w:color="auto"/>
              <w:left w:val="single" w:sz="4" w:space="0" w:color="auto"/>
              <w:bottom w:val="single" w:sz="4" w:space="0" w:color="auto"/>
              <w:right w:val="single" w:sz="4" w:space="0" w:color="auto"/>
            </w:tcBorders>
          </w:tcPr>
          <w:p w14:paraId="0BCAB3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7A655C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1D8AEC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75912E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5DA6BC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48508D2" w14:textId="77777777" w:rsidTr="0007072C">
        <w:trPr>
          <w:trHeight w:val="47"/>
        </w:trPr>
        <w:tc>
          <w:tcPr>
            <w:tcW w:w="1768" w:type="dxa"/>
            <w:tcBorders>
              <w:top w:val="nil"/>
              <w:left w:val="single" w:sz="4" w:space="0" w:color="auto"/>
              <w:bottom w:val="nil"/>
              <w:right w:val="single" w:sz="4" w:space="0" w:color="auto"/>
            </w:tcBorders>
          </w:tcPr>
          <w:p w14:paraId="4F5D8F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36925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single" w:sz="4" w:space="0" w:color="auto"/>
              <w:left w:val="single" w:sz="4" w:space="0" w:color="auto"/>
              <w:bottom w:val="single" w:sz="4" w:space="0" w:color="auto"/>
              <w:right w:val="single" w:sz="4" w:space="0" w:color="auto"/>
            </w:tcBorders>
          </w:tcPr>
          <w:p w14:paraId="03C670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6ED981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295B63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3207FB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773558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630EE46C" w14:textId="77777777" w:rsidTr="0007072C">
        <w:trPr>
          <w:trHeight w:val="47"/>
        </w:trPr>
        <w:tc>
          <w:tcPr>
            <w:tcW w:w="1768" w:type="dxa"/>
            <w:tcBorders>
              <w:top w:val="nil"/>
              <w:left w:val="single" w:sz="4" w:space="0" w:color="auto"/>
              <w:bottom w:val="single" w:sz="4" w:space="0" w:color="auto"/>
              <w:right w:val="single" w:sz="4" w:space="0" w:color="auto"/>
            </w:tcBorders>
          </w:tcPr>
          <w:p w14:paraId="0EB042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B0606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DC_66A_n260H</w:t>
            </w:r>
          </w:p>
        </w:tc>
        <w:tc>
          <w:tcPr>
            <w:tcW w:w="1700" w:type="dxa"/>
            <w:tcBorders>
              <w:top w:val="single" w:sz="4" w:space="0" w:color="auto"/>
              <w:left w:val="single" w:sz="4" w:space="0" w:color="auto"/>
              <w:bottom w:val="single" w:sz="4" w:space="0" w:color="auto"/>
              <w:right w:val="single" w:sz="4" w:space="0" w:color="auto"/>
            </w:tcBorders>
          </w:tcPr>
          <w:p w14:paraId="51305C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47681E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
          <w:p w14:paraId="005A50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23C2D8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04F917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3AB70AC" w14:textId="77777777" w:rsidTr="0007072C">
        <w:trPr>
          <w:trHeight w:val="47"/>
        </w:trPr>
        <w:tc>
          <w:tcPr>
            <w:tcW w:w="1768" w:type="dxa"/>
            <w:tcBorders>
              <w:top w:val="single" w:sz="4" w:space="0" w:color="auto"/>
              <w:left w:val="single" w:sz="4" w:space="0" w:color="auto"/>
              <w:bottom w:val="nil"/>
              <w:right w:val="single" w:sz="4" w:space="0" w:color="auto"/>
            </w:tcBorders>
          </w:tcPr>
          <w:p w14:paraId="4D5DFE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DC_14A-30A-66A-66A_n260I</w:t>
            </w:r>
          </w:p>
        </w:tc>
        <w:tc>
          <w:tcPr>
            <w:tcW w:w="1560" w:type="dxa"/>
            <w:tcBorders>
              <w:top w:val="single" w:sz="4" w:space="0" w:color="auto"/>
              <w:left w:val="single" w:sz="4" w:space="0" w:color="auto"/>
              <w:bottom w:val="single" w:sz="4" w:space="0" w:color="auto"/>
              <w:right w:val="single" w:sz="4" w:space="0" w:color="auto"/>
            </w:tcBorders>
          </w:tcPr>
          <w:p w14:paraId="29F8F9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
          <w:p w14:paraId="4F97A3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07561F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0DFFA6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23AE23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6AA2D3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055D134" w14:textId="77777777" w:rsidTr="0007072C">
        <w:trPr>
          <w:trHeight w:val="47"/>
        </w:trPr>
        <w:tc>
          <w:tcPr>
            <w:tcW w:w="1768" w:type="dxa"/>
            <w:tcBorders>
              <w:top w:val="nil"/>
              <w:left w:val="single" w:sz="4" w:space="0" w:color="auto"/>
              <w:bottom w:val="nil"/>
              <w:right w:val="single" w:sz="4" w:space="0" w:color="auto"/>
            </w:tcBorders>
          </w:tcPr>
          <w:p w14:paraId="630E2F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235CA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single" w:sz="4" w:space="0" w:color="auto"/>
              <w:left w:val="single" w:sz="4" w:space="0" w:color="auto"/>
              <w:bottom w:val="single" w:sz="4" w:space="0" w:color="auto"/>
              <w:right w:val="single" w:sz="4" w:space="0" w:color="auto"/>
            </w:tcBorders>
          </w:tcPr>
          <w:p w14:paraId="54B911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5ADC2B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4B816E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3F73C1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56C78C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6D0B113" w14:textId="77777777" w:rsidTr="0007072C">
        <w:trPr>
          <w:trHeight w:val="47"/>
        </w:trPr>
        <w:tc>
          <w:tcPr>
            <w:tcW w:w="1768" w:type="dxa"/>
            <w:tcBorders>
              <w:top w:val="nil"/>
              <w:left w:val="single" w:sz="4" w:space="0" w:color="auto"/>
              <w:bottom w:val="nil"/>
              <w:right w:val="single" w:sz="4" w:space="0" w:color="auto"/>
            </w:tcBorders>
          </w:tcPr>
          <w:p w14:paraId="37478D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4F1ECB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single" w:sz="4" w:space="0" w:color="auto"/>
              <w:left w:val="single" w:sz="4" w:space="0" w:color="auto"/>
              <w:bottom w:val="single" w:sz="4" w:space="0" w:color="auto"/>
              <w:right w:val="single" w:sz="4" w:space="0" w:color="auto"/>
            </w:tcBorders>
          </w:tcPr>
          <w:p w14:paraId="6B6159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10A682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5EDA75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7DC9E1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44DE7F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F20B77F" w14:textId="77777777" w:rsidTr="0007072C">
        <w:trPr>
          <w:trHeight w:val="47"/>
        </w:trPr>
        <w:tc>
          <w:tcPr>
            <w:tcW w:w="1768" w:type="dxa"/>
            <w:tcBorders>
              <w:top w:val="nil"/>
              <w:left w:val="single" w:sz="4" w:space="0" w:color="auto"/>
              <w:bottom w:val="nil"/>
              <w:right w:val="single" w:sz="4" w:space="0" w:color="auto"/>
            </w:tcBorders>
          </w:tcPr>
          <w:p w14:paraId="2F25DF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B0584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DC_14A_n260I</w:t>
            </w:r>
          </w:p>
        </w:tc>
        <w:tc>
          <w:tcPr>
            <w:tcW w:w="1700" w:type="dxa"/>
            <w:tcBorders>
              <w:top w:val="single" w:sz="4" w:space="0" w:color="auto"/>
              <w:left w:val="single" w:sz="4" w:space="0" w:color="auto"/>
              <w:bottom w:val="single" w:sz="4" w:space="0" w:color="auto"/>
              <w:right w:val="single" w:sz="4" w:space="0" w:color="auto"/>
            </w:tcBorders>
          </w:tcPr>
          <w:p w14:paraId="7DC8FF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2307E3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00B850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39EE86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0EB349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184F6E9" w14:textId="77777777" w:rsidTr="0007072C">
        <w:trPr>
          <w:trHeight w:val="47"/>
        </w:trPr>
        <w:tc>
          <w:tcPr>
            <w:tcW w:w="1768" w:type="dxa"/>
            <w:tcBorders>
              <w:top w:val="nil"/>
              <w:left w:val="single" w:sz="4" w:space="0" w:color="auto"/>
              <w:bottom w:val="nil"/>
              <w:right w:val="single" w:sz="4" w:space="0" w:color="auto"/>
            </w:tcBorders>
          </w:tcPr>
          <w:p w14:paraId="752C42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E0C81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single" w:sz="4" w:space="0" w:color="auto"/>
              <w:left w:val="single" w:sz="4" w:space="0" w:color="auto"/>
              <w:bottom w:val="single" w:sz="4" w:space="0" w:color="auto"/>
              <w:right w:val="single" w:sz="4" w:space="0" w:color="auto"/>
            </w:tcBorders>
          </w:tcPr>
          <w:p w14:paraId="00D5C3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23B5E5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14359A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6784C5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6BA55A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3BBC3E33" w14:textId="77777777" w:rsidTr="0007072C">
        <w:trPr>
          <w:trHeight w:val="47"/>
        </w:trPr>
        <w:tc>
          <w:tcPr>
            <w:tcW w:w="1768" w:type="dxa"/>
            <w:tcBorders>
              <w:top w:val="nil"/>
              <w:left w:val="single" w:sz="4" w:space="0" w:color="auto"/>
              <w:bottom w:val="nil"/>
              <w:right w:val="single" w:sz="4" w:space="0" w:color="auto"/>
            </w:tcBorders>
          </w:tcPr>
          <w:p w14:paraId="25012D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93E2D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DC_30A_n260G</w:t>
            </w:r>
          </w:p>
        </w:tc>
        <w:tc>
          <w:tcPr>
            <w:tcW w:w="1700" w:type="dxa"/>
            <w:tcBorders>
              <w:top w:val="single" w:sz="4" w:space="0" w:color="auto"/>
              <w:left w:val="single" w:sz="4" w:space="0" w:color="auto"/>
              <w:bottom w:val="single" w:sz="4" w:space="0" w:color="auto"/>
              <w:right w:val="single" w:sz="4" w:space="0" w:color="auto"/>
            </w:tcBorders>
          </w:tcPr>
          <w:p w14:paraId="216764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167626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4D9DDC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3C229F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175F3D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66B5B776" w14:textId="77777777" w:rsidTr="0007072C">
        <w:trPr>
          <w:trHeight w:val="47"/>
        </w:trPr>
        <w:tc>
          <w:tcPr>
            <w:tcW w:w="1768" w:type="dxa"/>
            <w:tcBorders>
              <w:top w:val="nil"/>
              <w:left w:val="single" w:sz="4" w:space="0" w:color="auto"/>
              <w:bottom w:val="nil"/>
              <w:right w:val="single" w:sz="4" w:space="0" w:color="auto"/>
            </w:tcBorders>
          </w:tcPr>
          <w:p w14:paraId="3FAAEE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B8C01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DC_30A_n260H</w:t>
            </w:r>
          </w:p>
        </w:tc>
        <w:tc>
          <w:tcPr>
            <w:tcW w:w="1700" w:type="dxa"/>
            <w:tcBorders>
              <w:top w:val="single" w:sz="4" w:space="0" w:color="auto"/>
              <w:left w:val="single" w:sz="4" w:space="0" w:color="auto"/>
              <w:bottom w:val="single" w:sz="4" w:space="0" w:color="auto"/>
              <w:right w:val="single" w:sz="4" w:space="0" w:color="auto"/>
            </w:tcBorders>
          </w:tcPr>
          <w:p w14:paraId="652598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6E5C46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64FF09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2723B7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204088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6656E7F8" w14:textId="77777777" w:rsidTr="0007072C">
        <w:trPr>
          <w:trHeight w:val="47"/>
        </w:trPr>
        <w:tc>
          <w:tcPr>
            <w:tcW w:w="1768" w:type="dxa"/>
            <w:tcBorders>
              <w:top w:val="nil"/>
              <w:left w:val="single" w:sz="4" w:space="0" w:color="auto"/>
              <w:bottom w:val="nil"/>
              <w:right w:val="single" w:sz="4" w:space="0" w:color="auto"/>
            </w:tcBorders>
          </w:tcPr>
          <w:p w14:paraId="644C06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53ACE3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DC_30A_n260I</w:t>
            </w:r>
          </w:p>
        </w:tc>
        <w:tc>
          <w:tcPr>
            <w:tcW w:w="1700" w:type="dxa"/>
            <w:tcBorders>
              <w:top w:val="single" w:sz="4" w:space="0" w:color="auto"/>
              <w:left w:val="single" w:sz="4" w:space="0" w:color="auto"/>
              <w:bottom w:val="single" w:sz="4" w:space="0" w:color="auto"/>
              <w:right w:val="single" w:sz="4" w:space="0" w:color="auto"/>
            </w:tcBorders>
          </w:tcPr>
          <w:p w14:paraId="2A920C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3FF68E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70C3A6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
          <w:p w14:paraId="1CDB06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
          <w:p w14:paraId="199E3B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34803F68" w14:textId="77777777" w:rsidTr="0007072C">
        <w:trPr>
          <w:trHeight w:val="47"/>
        </w:trPr>
        <w:tc>
          <w:tcPr>
            <w:tcW w:w="1768" w:type="dxa"/>
            <w:tcBorders>
              <w:top w:val="nil"/>
              <w:left w:val="single" w:sz="4" w:space="0" w:color="auto"/>
              <w:bottom w:val="nil"/>
              <w:right w:val="single" w:sz="4" w:space="0" w:color="auto"/>
            </w:tcBorders>
          </w:tcPr>
          <w:p w14:paraId="2F0E08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4876AB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single" w:sz="4" w:space="0" w:color="auto"/>
              <w:left w:val="single" w:sz="4" w:space="0" w:color="auto"/>
              <w:bottom w:val="single" w:sz="4" w:space="0" w:color="auto"/>
              <w:right w:val="single" w:sz="4" w:space="0" w:color="auto"/>
            </w:tcBorders>
          </w:tcPr>
          <w:p w14:paraId="0BA7B7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3C3F04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58999E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186219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068843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6D5A4BAC" w14:textId="77777777" w:rsidTr="0007072C">
        <w:trPr>
          <w:trHeight w:val="47"/>
        </w:trPr>
        <w:tc>
          <w:tcPr>
            <w:tcW w:w="1768" w:type="dxa"/>
            <w:tcBorders>
              <w:top w:val="nil"/>
              <w:left w:val="single" w:sz="4" w:space="0" w:color="auto"/>
              <w:bottom w:val="nil"/>
              <w:right w:val="single" w:sz="4" w:space="0" w:color="auto"/>
            </w:tcBorders>
          </w:tcPr>
          <w:p w14:paraId="370D46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36143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single" w:sz="4" w:space="0" w:color="auto"/>
              <w:left w:val="single" w:sz="4" w:space="0" w:color="auto"/>
              <w:bottom w:val="single" w:sz="4" w:space="0" w:color="auto"/>
              <w:right w:val="single" w:sz="4" w:space="0" w:color="auto"/>
            </w:tcBorders>
          </w:tcPr>
          <w:p w14:paraId="157573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55EF90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628DCF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7552EA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
          <w:p w14:paraId="090DB1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B7F0838" w14:textId="77777777" w:rsidTr="0007072C">
        <w:trPr>
          <w:trHeight w:val="47"/>
        </w:trPr>
        <w:tc>
          <w:tcPr>
            <w:tcW w:w="1768" w:type="dxa"/>
            <w:tcBorders>
              <w:top w:val="nil"/>
              <w:left w:val="single" w:sz="4" w:space="0" w:color="auto"/>
              <w:bottom w:val="nil"/>
              <w:right w:val="single" w:sz="4" w:space="0" w:color="auto"/>
            </w:tcBorders>
          </w:tcPr>
          <w:p w14:paraId="3C15EE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30614B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DC_66A_n260H</w:t>
            </w:r>
          </w:p>
        </w:tc>
        <w:tc>
          <w:tcPr>
            <w:tcW w:w="1700" w:type="dxa"/>
            <w:tcBorders>
              <w:top w:val="single" w:sz="4" w:space="0" w:color="auto"/>
              <w:left w:val="single" w:sz="4" w:space="0" w:color="auto"/>
              <w:bottom w:val="single" w:sz="4" w:space="0" w:color="auto"/>
              <w:right w:val="single" w:sz="4" w:space="0" w:color="auto"/>
            </w:tcBorders>
          </w:tcPr>
          <w:p w14:paraId="1F903C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
          <w:p w14:paraId="7B5B9C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
          <w:p w14:paraId="048A11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3FC659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
          <w:p w14:paraId="37762B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883EFEF"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96" w:author="ZTE-Ma Zhifeng" w:date="2025-08-06T14:3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97" w:author="ZTE-Ma Zhifeng" w:date="2025-08-06T14:39:00Z">
            <w:trPr>
              <w:gridBefore w:val="1"/>
              <w:trHeight w:val="47"/>
            </w:trPr>
          </w:trPrChange>
        </w:trPr>
        <w:tc>
          <w:tcPr>
            <w:tcW w:w="1768" w:type="dxa"/>
            <w:tcBorders>
              <w:top w:val="nil"/>
              <w:left w:val="single" w:sz="4" w:space="0" w:color="auto"/>
              <w:bottom w:val="single" w:sz="4" w:space="0" w:color="auto"/>
              <w:right w:val="single" w:sz="4" w:space="0" w:color="auto"/>
            </w:tcBorders>
            <w:tcPrChange w:id="4698" w:author="ZTE-Ma Zhifeng" w:date="2025-08-06T14:39:00Z">
              <w:tcPr>
                <w:tcW w:w="1768" w:type="dxa"/>
                <w:gridSpan w:val="2"/>
                <w:tcBorders>
                  <w:top w:val="nil"/>
                  <w:left w:val="single" w:sz="4" w:space="0" w:color="auto"/>
                  <w:bottom w:val="single" w:sz="4" w:space="0" w:color="auto"/>
                  <w:right w:val="single" w:sz="4" w:space="0" w:color="auto"/>
                </w:tcBorders>
              </w:tcPr>
            </w:tcPrChange>
          </w:tcPr>
          <w:p w14:paraId="636B3B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4699" w:author="ZTE-Ma Zhifeng" w:date="2025-08-06T14:39:00Z">
              <w:tcPr>
                <w:tcW w:w="1560" w:type="dxa"/>
                <w:gridSpan w:val="2"/>
                <w:tcBorders>
                  <w:top w:val="single" w:sz="4" w:space="0" w:color="auto"/>
                  <w:left w:val="single" w:sz="4" w:space="0" w:color="auto"/>
                  <w:bottom w:val="single" w:sz="4" w:space="0" w:color="auto"/>
                  <w:right w:val="single" w:sz="4" w:space="0" w:color="auto"/>
                </w:tcBorders>
              </w:tcPr>
            </w:tcPrChange>
          </w:tcPr>
          <w:p w14:paraId="23CC66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DC_66A_n260I</w:t>
            </w:r>
          </w:p>
        </w:tc>
        <w:tc>
          <w:tcPr>
            <w:tcW w:w="1700" w:type="dxa"/>
            <w:tcBorders>
              <w:top w:val="single" w:sz="4" w:space="0" w:color="auto"/>
              <w:left w:val="single" w:sz="4" w:space="0" w:color="auto"/>
              <w:bottom w:val="single" w:sz="4" w:space="0" w:color="auto"/>
              <w:right w:val="single" w:sz="4" w:space="0" w:color="auto"/>
            </w:tcBorders>
            <w:tcPrChange w:id="4700" w:author="ZTE-Ma Zhifeng" w:date="2025-08-06T14:39:00Z">
              <w:tcPr>
                <w:tcW w:w="1700" w:type="dxa"/>
                <w:gridSpan w:val="2"/>
                <w:tcBorders>
                  <w:top w:val="single" w:sz="4" w:space="0" w:color="auto"/>
                  <w:left w:val="single" w:sz="4" w:space="0" w:color="auto"/>
                  <w:bottom w:val="single" w:sz="4" w:space="0" w:color="auto"/>
                  <w:right w:val="single" w:sz="4" w:space="0" w:color="auto"/>
                </w:tcBorders>
              </w:tcPr>
            </w:tcPrChange>
          </w:tcPr>
          <w:p w14:paraId="738176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single" w:sz="4" w:space="0" w:color="auto"/>
              <w:right w:val="single" w:sz="4" w:space="0" w:color="auto"/>
            </w:tcBorders>
            <w:tcPrChange w:id="4701" w:author="ZTE-Ma Zhifeng" w:date="2025-08-06T14:39:00Z">
              <w:tcPr>
                <w:tcW w:w="1707" w:type="dxa"/>
                <w:gridSpan w:val="2"/>
                <w:tcBorders>
                  <w:top w:val="single" w:sz="4" w:space="0" w:color="auto"/>
                  <w:left w:val="single" w:sz="4" w:space="0" w:color="auto"/>
                  <w:bottom w:val="single" w:sz="4" w:space="0" w:color="auto"/>
                  <w:right w:val="single" w:sz="4" w:space="0" w:color="auto"/>
                </w:tcBorders>
              </w:tcPr>
            </w:tcPrChange>
          </w:tcPr>
          <w:p w14:paraId="489ABB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Change w:id="4702" w:author="ZTE-Ma Zhifeng" w:date="2025-08-06T14:39:00Z">
              <w:tcPr>
                <w:tcW w:w="844" w:type="dxa"/>
                <w:gridSpan w:val="2"/>
                <w:tcBorders>
                  <w:top w:val="single" w:sz="4" w:space="0" w:color="auto"/>
                  <w:left w:val="single" w:sz="4" w:space="0" w:color="auto"/>
                  <w:bottom w:val="single" w:sz="4" w:space="0" w:color="auto"/>
                  <w:right w:val="single" w:sz="4" w:space="0" w:color="auto"/>
                </w:tcBorders>
              </w:tcPr>
            </w:tcPrChange>
          </w:tcPr>
          <w:p w14:paraId="7317CA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4703" w:author="ZTE-Ma Zhifeng" w:date="2025-08-06T14:39:00Z">
              <w:tcPr>
                <w:tcW w:w="1418" w:type="dxa"/>
                <w:gridSpan w:val="2"/>
                <w:tcBorders>
                  <w:top w:val="single" w:sz="4" w:space="0" w:color="auto"/>
                  <w:left w:val="single" w:sz="4" w:space="0" w:color="auto"/>
                  <w:bottom w:val="single" w:sz="4" w:space="0" w:color="auto"/>
                  <w:right w:val="single" w:sz="4" w:space="0" w:color="auto"/>
                </w:tcBorders>
              </w:tcPr>
            </w:tcPrChange>
          </w:tcPr>
          <w:p w14:paraId="72CD23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Change w:id="4704" w:author="ZTE-Ma Zhifeng" w:date="2025-08-06T14:39:00Z">
              <w:tcPr>
                <w:tcW w:w="1418" w:type="dxa"/>
                <w:gridSpan w:val="2"/>
                <w:tcBorders>
                  <w:top w:val="single" w:sz="4" w:space="0" w:color="auto"/>
                  <w:left w:val="single" w:sz="4" w:space="0" w:color="auto"/>
                  <w:bottom w:val="single" w:sz="4" w:space="0" w:color="auto"/>
                  <w:right w:val="single" w:sz="4" w:space="0" w:color="auto"/>
                </w:tcBorders>
              </w:tcPr>
            </w:tcPrChange>
          </w:tcPr>
          <w:p w14:paraId="42C848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C974F44"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05" w:author="ZTE-Ma Zhifeng" w:date="2025-08-06T14:3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706" w:author="ZTE-Ma Zhifeng" w:date="2025-08-06T14:39: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4707" w:author="ZTE-Ma Zhifeng" w:date="2025-08-06T14:39:00Z">
              <w:tcPr>
                <w:tcW w:w="1768" w:type="dxa"/>
                <w:gridSpan w:val="2"/>
                <w:tcBorders>
                  <w:top w:val="single" w:sz="4" w:space="0" w:color="auto"/>
                  <w:left w:val="single" w:sz="4" w:space="0" w:color="auto"/>
                  <w:bottom w:val="nil"/>
                  <w:right w:val="single" w:sz="4" w:space="0" w:color="auto"/>
                </w:tcBorders>
                <w:hideMark/>
              </w:tcPr>
            </w:tcPrChange>
          </w:tcPr>
          <w:p w14:paraId="189864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DC_19A-21A-42A_n257A</w:t>
            </w:r>
          </w:p>
        </w:tc>
        <w:tc>
          <w:tcPr>
            <w:tcW w:w="1560" w:type="dxa"/>
            <w:tcBorders>
              <w:top w:val="single" w:sz="4" w:space="0" w:color="auto"/>
              <w:left w:val="single" w:sz="4" w:space="0" w:color="auto"/>
              <w:bottom w:val="single" w:sz="4" w:space="0" w:color="auto"/>
              <w:right w:val="single" w:sz="4" w:space="0" w:color="auto"/>
            </w:tcBorders>
            <w:hideMark/>
            <w:tcPrChange w:id="4708" w:author="ZTE-Ma Zhifeng" w:date="2025-08-06T14:3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95100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single" w:sz="4" w:space="0" w:color="auto"/>
              <w:left w:val="single" w:sz="4" w:space="0" w:color="auto"/>
              <w:bottom w:val="nil"/>
              <w:right w:val="single" w:sz="4" w:space="0" w:color="auto"/>
            </w:tcBorders>
            <w:hideMark/>
            <w:tcPrChange w:id="4709" w:author="ZTE-Ma Zhifeng" w:date="2025-08-06T14:39: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37A54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nil"/>
              <w:right w:val="single" w:sz="4" w:space="0" w:color="auto"/>
            </w:tcBorders>
            <w:hideMark/>
            <w:tcPrChange w:id="4710" w:author="ZTE-Ma Zhifeng" w:date="2025-08-06T14:39: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6FCEB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4711" w:author="ZTE-Ma Zhifeng" w:date="2025-08-06T14:3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FE6C9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4712" w:author="ZTE-Ma Zhifeng" w:date="2025-08-06T14:3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3BF0F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713" w:author="ZTE-Ma Zhifeng" w:date="2025-08-06T14:39:00Z">
              <w:tcPr>
                <w:tcW w:w="1418" w:type="dxa"/>
                <w:gridSpan w:val="2"/>
                <w:tcBorders>
                  <w:top w:val="single" w:sz="4" w:space="0" w:color="auto"/>
                  <w:left w:val="single" w:sz="4" w:space="0" w:color="auto"/>
                  <w:bottom w:val="single" w:sz="4" w:space="0" w:color="auto"/>
                  <w:right w:val="single" w:sz="4" w:space="0" w:color="auto"/>
                </w:tcBorders>
              </w:tcPr>
            </w:tcPrChange>
          </w:tcPr>
          <w:p w14:paraId="33D279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EE2ECF6"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14" w:author="ZTE-Ma Zhifeng" w:date="2025-08-06T14:3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715" w:author="ZTE-Ma Zhifeng" w:date="2025-08-06T14:39:00Z">
            <w:trPr>
              <w:gridBefore w:val="1"/>
              <w:trHeight w:val="47"/>
            </w:trPr>
          </w:trPrChange>
        </w:trPr>
        <w:tc>
          <w:tcPr>
            <w:tcW w:w="1768" w:type="dxa"/>
            <w:tcBorders>
              <w:top w:val="nil"/>
              <w:left w:val="single" w:sz="4" w:space="0" w:color="auto"/>
              <w:bottom w:val="nil"/>
              <w:right w:val="single" w:sz="4" w:space="0" w:color="auto"/>
            </w:tcBorders>
            <w:tcPrChange w:id="4716" w:author="ZTE-Ma Zhifeng" w:date="2025-08-06T14:39:00Z">
              <w:tcPr>
                <w:tcW w:w="1768" w:type="dxa"/>
                <w:gridSpan w:val="2"/>
                <w:tcBorders>
                  <w:top w:val="nil"/>
                  <w:left w:val="single" w:sz="4" w:space="0" w:color="auto"/>
                  <w:bottom w:val="nil"/>
                  <w:right w:val="single" w:sz="4" w:space="0" w:color="auto"/>
                </w:tcBorders>
              </w:tcPr>
            </w:tcPrChange>
          </w:tcPr>
          <w:p w14:paraId="43C8BA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717" w:author="ZTE-Ma Zhifeng" w:date="2025-08-06T14:3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6A674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nil"/>
              <w:left w:val="single" w:sz="4" w:space="0" w:color="auto"/>
              <w:bottom w:val="nil"/>
              <w:right w:val="single" w:sz="4" w:space="0" w:color="auto"/>
            </w:tcBorders>
            <w:tcPrChange w:id="4718" w:author="ZTE-Ma Zhifeng" w:date="2025-08-06T14:39:00Z">
              <w:tcPr>
                <w:tcW w:w="1700" w:type="dxa"/>
                <w:gridSpan w:val="2"/>
                <w:tcBorders>
                  <w:top w:val="single" w:sz="4" w:space="0" w:color="auto"/>
                  <w:left w:val="single" w:sz="4" w:space="0" w:color="auto"/>
                  <w:bottom w:val="single" w:sz="4" w:space="0" w:color="auto"/>
                  <w:right w:val="single" w:sz="4" w:space="0" w:color="auto"/>
                </w:tcBorders>
              </w:tcPr>
            </w:tcPrChange>
          </w:tcPr>
          <w:p w14:paraId="3ACF087E" w14:textId="59F4E85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19" w:author="ZTE-Ma Zhifeng" w:date="2025-08-06T14:38:00Z">
              <w:r w:rsidRPr="00D812D4" w:rsidDel="003935C9">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4720" w:author="ZTE-Ma Zhifeng" w:date="2025-08-06T14:39:00Z">
              <w:tcPr>
                <w:tcW w:w="1707" w:type="dxa"/>
                <w:gridSpan w:val="2"/>
                <w:tcBorders>
                  <w:top w:val="single" w:sz="4" w:space="0" w:color="auto"/>
                  <w:left w:val="single" w:sz="4" w:space="0" w:color="auto"/>
                  <w:bottom w:val="single" w:sz="4" w:space="0" w:color="auto"/>
                  <w:right w:val="single" w:sz="4" w:space="0" w:color="auto"/>
                </w:tcBorders>
              </w:tcPr>
            </w:tcPrChange>
          </w:tcPr>
          <w:p w14:paraId="3385AF01" w14:textId="33A8489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21" w:author="ZTE-Ma Zhifeng" w:date="2025-08-06T14:38:00Z">
              <w:r w:rsidRPr="00D812D4" w:rsidDel="003935C9">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722" w:author="ZTE-Ma Zhifeng" w:date="2025-08-06T14:3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A977C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723" w:author="ZTE-Ma Zhifeng" w:date="2025-08-06T14:3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07ECB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724" w:author="ZTE-Ma Zhifeng" w:date="2025-08-06T14:39:00Z">
              <w:tcPr>
                <w:tcW w:w="1418" w:type="dxa"/>
                <w:gridSpan w:val="2"/>
                <w:tcBorders>
                  <w:top w:val="single" w:sz="4" w:space="0" w:color="auto"/>
                  <w:left w:val="single" w:sz="4" w:space="0" w:color="auto"/>
                  <w:bottom w:val="single" w:sz="4" w:space="0" w:color="auto"/>
                  <w:right w:val="single" w:sz="4" w:space="0" w:color="auto"/>
                </w:tcBorders>
              </w:tcPr>
            </w:tcPrChange>
          </w:tcPr>
          <w:p w14:paraId="6B52B47C" w14:textId="6107795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25" w:author="ZTE-Ma Zhifeng" w:date="2025-08-06T14:38:00Z">
              <w:r w:rsidRPr="00D812D4" w:rsidDel="003935C9">
                <w:rPr>
                  <w:rFonts w:ascii="Arial" w:eastAsia="Times New Roman" w:hAnsi="Arial"/>
                  <w:sz w:val="18"/>
                  <w:lang w:eastAsia="zh-CN"/>
                </w:rPr>
                <w:delText>No</w:delText>
              </w:r>
            </w:del>
          </w:p>
        </w:tc>
      </w:tr>
      <w:tr w:rsidR="00D812D4" w:rsidRPr="00D812D4" w14:paraId="3A84D320" w14:textId="77777777" w:rsidTr="003935C9">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26" w:author="ZTE-Ma Zhifeng" w:date="2025-08-06T14:3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727" w:author="ZTE-Ma Zhifeng" w:date="2025-08-06T14:39:00Z">
            <w:trPr>
              <w:gridBefore w:val="1"/>
              <w:trHeight w:val="47"/>
            </w:trPr>
          </w:trPrChange>
        </w:trPr>
        <w:tc>
          <w:tcPr>
            <w:tcW w:w="1768" w:type="dxa"/>
            <w:tcBorders>
              <w:top w:val="nil"/>
              <w:left w:val="single" w:sz="4" w:space="0" w:color="auto"/>
              <w:bottom w:val="single" w:sz="4" w:space="0" w:color="auto"/>
              <w:right w:val="single" w:sz="4" w:space="0" w:color="auto"/>
            </w:tcBorders>
            <w:tcPrChange w:id="4728" w:author="ZTE-Ma Zhifeng" w:date="2025-08-06T14:39:00Z">
              <w:tcPr>
                <w:tcW w:w="1768" w:type="dxa"/>
                <w:gridSpan w:val="2"/>
                <w:tcBorders>
                  <w:top w:val="nil"/>
                  <w:left w:val="single" w:sz="4" w:space="0" w:color="auto"/>
                  <w:bottom w:val="single" w:sz="4" w:space="0" w:color="auto"/>
                  <w:right w:val="single" w:sz="4" w:space="0" w:color="auto"/>
                </w:tcBorders>
              </w:tcPr>
            </w:tcPrChange>
          </w:tcPr>
          <w:p w14:paraId="42A973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729" w:author="ZTE-Ma Zhifeng" w:date="2025-08-06T14:3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9B589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nil"/>
              <w:left w:val="single" w:sz="4" w:space="0" w:color="auto"/>
              <w:bottom w:val="single" w:sz="4" w:space="0" w:color="auto"/>
              <w:right w:val="single" w:sz="4" w:space="0" w:color="auto"/>
            </w:tcBorders>
            <w:tcPrChange w:id="4730" w:author="ZTE-Ma Zhifeng" w:date="2025-08-06T14:39:00Z">
              <w:tcPr>
                <w:tcW w:w="1700" w:type="dxa"/>
                <w:gridSpan w:val="2"/>
                <w:tcBorders>
                  <w:top w:val="single" w:sz="4" w:space="0" w:color="auto"/>
                  <w:left w:val="single" w:sz="4" w:space="0" w:color="auto"/>
                  <w:bottom w:val="single" w:sz="4" w:space="0" w:color="auto"/>
                  <w:right w:val="single" w:sz="4" w:space="0" w:color="auto"/>
                </w:tcBorders>
              </w:tcPr>
            </w:tcPrChange>
          </w:tcPr>
          <w:p w14:paraId="4479227D" w14:textId="656B50C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31" w:author="ZTE-Ma Zhifeng" w:date="2025-08-06T14:38:00Z">
              <w:r w:rsidRPr="00D812D4" w:rsidDel="003935C9">
                <w:rPr>
                  <w:rFonts w:ascii="Arial" w:eastAsia="Times New Roman" w:hAnsi="Arial"/>
                  <w:sz w:val="18"/>
                  <w:lang w:eastAsia="en-GB"/>
                </w:rPr>
                <w:delText>CA_19A-21A-42A</w:delText>
              </w:r>
            </w:del>
          </w:p>
        </w:tc>
        <w:tc>
          <w:tcPr>
            <w:tcW w:w="1707" w:type="dxa"/>
            <w:tcBorders>
              <w:top w:val="nil"/>
              <w:left w:val="single" w:sz="4" w:space="0" w:color="auto"/>
              <w:bottom w:val="single" w:sz="4" w:space="0" w:color="auto"/>
              <w:right w:val="single" w:sz="4" w:space="0" w:color="auto"/>
            </w:tcBorders>
            <w:tcPrChange w:id="4732" w:author="ZTE-Ma Zhifeng" w:date="2025-08-06T14:39:00Z">
              <w:tcPr>
                <w:tcW w:w="1707" w:type="dxa"/>
                <w:gridSpan w:val="2"/>
                <w:tcBorders>
                  <w:top w:val="single" w:sz="4" w:space="0" w:color="auto"/>
                  <w:left w:val="single" w:sz="4" w:space="0" w:color="auto"/>
                  <w:bottom w:val="single" w:sz="4" w:space="0" w:color="auto"/>
                  <w:right w:val="single" w:sz="4" w:space="0" w:color="auto"/>
                </w:tcBorders>
              </w:tcPr>
            </w:tcPrChange>
          </w:tcPr>
          <w:p w14:paraId="762CE3B5" w14:textId="238279F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33" w:author="ZTE-Ma Zhifeng" w:date="2025-08-06T14:38:00Z">
              <w:r w:rsidRPr="00D812D4" w:rsidDel="003935C9">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734" w:author="ZTE-Ma Zhifeng" w:date="2025-08-06T14:3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3288F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735" w:author="ZTE-Ma Zhifeng" w:date="2025-08-06T14:3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622F2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736" w:author="ZTE-Ma Zhifeng" w:date="2025-08-06T14:39:00Z">
              <w:tcPr>
                <w:tcW w:w="1418" w:type="dxa"/>
                <w:gridSpan w:val="2"/>
                <w:tcBorders>
                  <w:top w:val="single" w:sz="4" w:space="0" w:color="auto"/>
                  <w:left w:val="single" w:sz="4" w:space="0" w:color="auto"/>
                  <w:bottom w:val="single" w:sz="4" w:space="0" w:color="auto"/>
                  <w:right w:val="single" w:sz="4" w:space="0" w:color="auto"/>
                </w:tcBorders>
              </w:tcPr>
            </w:tcPrChange>
          </w:tcPr>
          <w:p w14:paraId="75CFA89F" w14:textId="76C64F7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37" w:author="ZTE-Ma Zhifeng" w:date="2025-08-06T14:38:00Z">
              <w:r w:rsidRPr="00D812D4" w:rsidDel="003935C9">
                <w:rPr>
                  <w:rFonts w:ascii="Arial" w:eastAsia="Times New Roman" w:hAnsi="Arial"/>
                  <w:sz w:val="18"/>
                  <w:lang w:eastAsia="zh-CN"/>
                </w:rPr>
                <w:delText>No</w:delText>
              </w:r>
            </w:del>
          </w:p>
        </w:tc>
      </w:tr>
      <w:tr w:rsidR="00D812D4" w:rsidRPr="00D812D4" w14:paraId="2A7ECEA4"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14A433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DC_19A-21A-42A_n257G</w:t>
            </w:r>
          </w:p>
        </w:tc>
        <w:tc>
          <w:tcPr>
            <w:tcW w:w="1560" w:type="dxa"/>
            <w:tcBorders>
              <w:top w:val="single" w:sz="4" w:space="0" w:color="auto"/>
              <w:left w:val="single" w:sz="4" w:space="0" w:color="auto"/>
              <w:bottom w:val="single" w:sz="4" w:space="0" w:color="auto"/>
              <w:right w:val="single" w:sz="4" w:space="0" w:color="auto"/>
            </w:tcBorders>
            <w:hideMark/>
          </w:tcPr>
          <w:p w14:paraId="7A61AD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04CF1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72D54F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7C47DC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6BF44E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6648C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DBE25BD" w14:textId="77777777" w:rsidTr="0007072C">
        <w:trPr>
          <w:trHeight w:val="47"/>
        </w:trPr>
        <w:tc>
          <w:tcPr>
            <w:tcW w:w="1768" w:type="dxa"/>
            <w:tcBorders>
              <w:top w:val="nil"/>
              <w:left w:val="single" w:sz="4" w:space="0" w:color="auto"/>
              <w:bottom w:val="nil"/>
              <w:right w:val="single" w:sz="4" w:space="0" w:color="auto"/>
            </w:tcBorders>
          </w:tcPr>
          <w:p w14:paraId="5DCA37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1AEE6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1DDC3A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24CD73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78CA96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0EEFD3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2191B4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51BF18F" w14:textId="77777777" w:rsidTr="0007072C">
        <w:trPr>
          <w:trHeight w:val="47"/>
        </w:trPr>
        <w:tc>
          <w:tcPr>
            <w:tcW w:w="1768" w:type="dxa"/>
            <w:tcBorders>
              <w:top w:val="nil"/>
              <w:left w:val="single" w:sz="4" w:space="0" w:color="auto"/>
              <w:bottom w:val="nil"/>
              <w:right w:val="single" w:sz="4" w:space="0" w:color="auto"/>
            </w:tcBorders>
          </w:tcPr>
          <w:p w14:paraId="32BABF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634D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19AADB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4AC4D6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7C5CB2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0B2AD4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0533F3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58F2EED" w14:textId="77777777" w:rsidTr="0007072C">
        <w:trPr>
          <w:trHeight w:val="47"/>
        </w:trPr>
        <w:tc>
          <w:tcPr>
            <w:tcW w:w="1768" w:type="dxa"/>
            <w:tcBorders>
              <w:top w:val="nil"/>
              <w:left w:val="single" w:sz="4" w:space="0" w:color="auto"/>
              <w:bottom w:val="nil"/>
              <w:right w:val="single" w:sz="4" w:space="0" w:color="auto"/>
            </w:tcBorders>
          </w:tcPr>
          <w:p w14:paraId="0C0ED3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DDDC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D6EF7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5506D0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018186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611563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C8641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46720B3" w14:textId="77777777" w:rsidTr="0007072C">
        <w:trPr>
          <w:trHeight w:val="47"/>
        </w:trPr>
        <w:tc>
          <w:tcPr>
            <w:tcW w:w="1768" w:type="dxa"/>
            <w:tcBorders>
              <w:top w:val="nil"/>
              <w:left w:val="single" w:sz="4" w:space="0" w:color="auto"/>
              <w:bottom w:val="nil"/>
              <w:right w:val="single" w:sz="4" w:space="0" w:color="auto"/>
            </w:tcBorders>
          </w:tcPr>
          <w:p w14:paraId="3107F1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BECB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6A9AE0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52B411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610CA1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3CA7A8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06F873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4697E38" w14:textId="77777777" w:rsidTr="0007072C">
        <w:trPr>
          <w:trHeight w:val="47"/>
        </w:trPr>
        <w:tc>
          <w:tcPr>
            <w:tcW w:w="1768" w:type="dxa"/>
            <w:tcBorders>
              <w:top w:val="nil"/>
              <w:left w:val="single" w:sz="4" w:space="0" w:color="auto"/>
              <w:bottom w:val="nil"/>
              <w:right w:val="single" w:sz="4" w:space="0" w:color="auto"/>
            </w:tcBorders>
          </w:tcPr>
          <w:p w14:paraId="035E31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AFC0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4824E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3607B3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60705C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519853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BB972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0708BD1" w14:textId="77777777" w:rsidTr="0007072C">
        <w:trPr>
          <w:trHeight w:val="47"/>
        </w:trPr>
        <w:tc>
          <w:tcPr>
            <w:tcW w:w="1768" w:type="dxa"/>
            <w:tcBorders>
              <w:top w:val="nil"/>
              <w:left w:val="single" w:sz="4" w:space="0" w:color="auto"/>
              <w:bottom w:val="nil"/>
              <w:right w:val="single" w:sz="4" w:space="0" w:color="auto"/>
            </w:tcBorders>
          </w:tcPr>
          <w:p w14:paraId="0E1C2A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9BEE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E15BA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42A7C0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389236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C3C6B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4F5B0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534BFC7" w14:textId="77777777" w:rsidTr="0007072C">
        <w:trPr>
          <w:trHeight w:val="47"/>
        </w:trPr>
        <w:tc>
          <w:tcPr>
            <w:tcW w:w="1768" w:type="dxa"/>
            <w:tcBorders>
              <w:top w:val="nil"/>
              <w:left w:val="single" w:sz="4" w:space="0" w:color="auto"/>
              <w:bottom w:val="nil"/>
              <w:right w:val="single" w:sz="4" w:space="0" w:color="auto"/>
            </w:tcBorders>
          </w:tcPr>
          <w:p w14:paraId="68B08C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0207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0E6FB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18422E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3E0E2D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0F59D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29A976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85C0297" w14:textId="77777777" w:rsidTr="0007072C">
        <w:trPr>
          <w:trHeight w:val="47"/>
        </w:trPr>
        <w:tc>
          <w:tcPr>
            <w:tcW w:w="1768" w:type="dxa"/>
            <w:tcBorders>
              <w:top w:val="nil"/>
              <w:left w:val="single" w:sz="4" w:space="0" w:color="auto"/>
              <w:bottom w:val="single" w:sz="4" w:space="0" w:color="auto"/>
              <w:right w:val="single" w:sz="4" w:space="0" w:color="auto"/>
            </w:tcBorders>
          </w:tcPr>
          <w:p w14:paraId="33AE31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C000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2CEEDF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6309C5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08EC8A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57876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29792A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030FC9A"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6CDC20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DC_19A-21A-42A_n257H</w:t>
            </w:r>
          </w:p>
        </w:tc>
        <w:tc>
          <w:tcPr>
            <w:tcW w:w="1560" w:type="dxa"/>
            <w:tcBorders>
              <w:top w:val="single" w:sz="4" w:space="0" w:color="auto"/>
              <w:left w:val="single" w:sz="4" w:space="0" w:color="auto"/>
              <w:bottom w:val="single" w:sz="4" w:space="0" w:color="auto"/>
              <w:right w:val="single" w:sz="4" w:space="0" w:color="auto"/>
            </w:tcBorders>
            <w:hideMark/>
          </w:tcPr>
          <w:p w14:paraId="53D925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C7212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4F2DEC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2FD30D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4EBF78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271BB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1D6875A" w14:textId="77777777" w:rsidTr="0007072C">
        <w:trPr>
          <w:trHeight w:val="47"/>
        </w:trPr>
        <w:tc>
          <w:tcPr>
            <w:tcW w:w="1768" w:type="dxa"/>
            <w:tcBorders>
              <w:top w:val="nil"/>
              <w:left w:val="single" w:sz="4" w:space="0" w:color="auto"/>
              <w:bottom w:val="nil"/>
              <w:right w:val="single" w:sz="4" w:space="0" w:color="auto"/>
            </w:tcBorders>
          </w:tcPr>
          <w:p w14:paraId="725760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2D90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78124B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70E288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3D96B7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5A02B2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347970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15A2FC3" w14:textId="77777777" w:rsidTr="0007072C">
        <w:trPr>
          <w:trHeight w:val="47"/>
        </w:trPr>
        <w:tc>
          <w:tcPr>
            <w:tcW w:w="1768" w:type="dxa"/>
            <w:tcBorders>
              <w:top w:val="nil"/>
              <w:left w:val="single" w:sz="4" w:space="0" w:color="auto"/>
              <w:bottom w:val="nil"/>
              <w:right w:val="single" w:sz="4" w:space="0" w:color="auto"/>
            </w:tcBorders>
          </w:tcPr>
          <w:p w14:paraId="0E135C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DC7E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00F137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40E46E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6700E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63E171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AC061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8C655D9" w14:textId="77777777" w:rsidTr="0007072C">
        <w:trPr>
          <w:trHeight w:val="47"/>
        </w:trPr>
        <w:tc>
          <w:tcPr>
            <w:tcW w:w="1768" w:type="dxa"/>
            <w:tcBorders>
              <w:top w:val="nil"/>
              <w:left w:val="single" w:sz="4" w:space="0" w:color="auto"/>
              <w:bottom w:val="nil"/>
              <w:right w:val="single" w:sz="4" w:space="0" w:color="auto"/>
            </w:tcBorders>
          </w:tcPr>
          <w:p w14:paraId="1BE715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2AB2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7FFE6C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5E8E9B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FFBAD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153A65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7C4A48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6060A41" w14:textId="77777777" w:rsidTr="0007072C">
        <w:trPr>
          <w:trHeight w:val="47"/>
        </w:trPr>
        <w:tc>
          <w:tcPr>
            <w:tcW w:w="1768" w:type="dxa"/>
            <w:tcBorders>
              <w:top w:val="nil"/>
              <w:left w:val="single" w:sz="4" w:space="0" w:color="auto"/>
              <w:bottom w:val="nil"/>
              <w:right w:val="single" w:sz="4" w:space="0" w:color="auto"/>
            </w:tcBorders>
          </w:tcPr>
          <w:p w14:paraId="7BD845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F570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CF59E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45C7A9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7CE9F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6CC6C0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FC6BB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DA3A574" w14:textId="77777777" w:rsidTr="0007072C">
        <w:trPr>
          <w:trHeight w:val="47"/>
        </w:trPr>
        <w:tc>
          <w:tcPr>
            <w:tcW w:w="1768" w:type="dxa"/>
            <w:tcBorders>
              <w:top w:val="nil"/>
              <w:left w:val="single" w:sz="4" w:space="0" w:color="auto"/>
              <w:bottom w:val="nil"/>
              <w:right w:val="single" w:sz="4" w:space="0" w:color="auto"/>
            </w:tcBorders>
          </w:tcPr>
          <w:p w14:paraId="50C41F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FD35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22F798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0FA8E4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5D62A4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2C3E2A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7F7EF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58FFA40" w14:textId="77777777" w:rsidTr="0007072C">
        <w:trPr>
          <w:trHeight w:val="47"/>
        </w:trPr>
        <w:tc>
          <w:tcPr>
            <w:tcW w:w="1768" w:type="dxa"/>
            <w:tcBorders>
              <w:top w:val="nil"/>
              <w:left w:val="single" w:sz="4" w:space="0" w:color="auto"/>
              <w:bottom w:val="nil"/>
              <w:right w:val="single" w:sz="4" w:space="0" w:color="auto"/>
            </w:tcBorders>
          </w:tcPr>
          <w:p w14:paraId="7A0F16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D0B2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45504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7C9586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0F56D6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18187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12C24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6A03852" w14:textId="77777777" w:rsidTr="0007072C">
        <w:trPr>
          <w:trHeight w:val="47"/>
        </w:trPr>
        <w:tc>
          <w:tcPr>
            <w:tcW w:w="1768" w:type="dxa"/>
            <w:tcBorders>
              <w:top w:val="nil"/>
              <w:left w:val="single" w:sz="4" w:space="0" w:color="auto"/>
              <w:bottom w:val="nil"/>
              <w:right w:val="single" w:sz="4" w:space="0" w:color="auto"/>
            </w:tcBorders>
          </w:tcPr>
          <w:p w14:paraId="7F801E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173A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232D1C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14B28F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21358D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E715C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7DEFE1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F958FFF" w14:textId="77777777" w:rsidTr="0007072C">
        <w:trPr>
          <w:trHeight w:val="47"/>
        </w:trPr>
        <w:tc>
          <w:tcPr>
            <w:tcW w:w="1768" w:type="dxa"/>
            <w:tcBorders>
              <w:top w:val="nil"/>
              <w:left w:val="single" w:sz="4" w:space="0" w:color="auto"/>
              <w:bottom w:val="nil"/>
              <w:right w:val="single" w:sz="4" w:space="0" w:color="auto"/>
            </w:tcBorders>
          </w:tcPr>
          <w:p w14:paraId="7B9DA2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67DE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0CFCA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4EA460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308D8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56BA8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E2654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8B898B8" w14:textId="77777777" w:rsidTr="0007072C">
        <w:trPr>
          <w:trHeight w:val="47"/>
        </w:trPr>
        <w:tc>
          <w:tcPr>
            <w:tcW w:w="1768" w:type="dxa"/>
            <w:tcBorders>
              <w:top w:val="nil"/>
              <w:left w:val="single" w:sz="4" w:space="0" w:color="auto"/>
              <w:bottom w:val="nil"/>
              <w:right w:val="single" w:sz="4" w:space="0" w:color="auto"/>
            </w:tcBorders>
          </w:tcPr>
          <w:p w14:paraId="67C1F9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8B02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AE4EC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4B4AA1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092E7F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7EBBF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0A1DEA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EEB9473" w14:textId="77777777" w:rsidTr="0007072C">
        <w:trPr>
          <w:trHeight w:val="47"/>
        </w:trPr>
        <w:tc>
          <w:tcPr>
            <w:tcW w:w="1768" w:type="dxa"/>
            <w:tcBorders>
              <w:top w:val="nil"/>
              <w:left w:val="single" w:sz="4" w:space="0" w:color="auto"/>
              <w:bottom w:val="nil"/>
              <w:right w:val="single" w:sz="4" w:space="0" w:color="auto"/>
            </w:tcBorders>
          </w:tcPr>
          <w:p w14:paraId="1CC79B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9B6F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5612EF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2F69B1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04CA2A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ABD00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1FD4B9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A8F00C1" w14:textId="77777777" w:rsidTr="0007072C">
        <w:trPr>
          <w:trHeight w:val="47"/>
        </w:trPr>
        <w:tc>
          <w:tcPr>
            <w:tcW w:w="1768" w:type="dxa"/>
            <w:tcBorders>
              <w:top w:val="nil"/>
              <w:left w:val="single" w:sz="4" w:space="0" w:color="auto"/>
              <w:bottom w:val="single" w:sz="4" w:space="0" w:color="auto"/>
              <w:right w:val="single" w:sz="4" w:space="0" w:color="auto"/>
            </w:tcBorders>
          </w:tcPr>
          <w:p w14:paraId="6EAAE3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F802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417A24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05E427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CD2A3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57DB85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B983D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1535532"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1B1CD0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DC_19A-21A-42A_n257I</w:t>
            </w:r>
          </w:p>
        </w:tc>
        <w:tc>
          <w:tcPr>
            <w:tcW w:w="1560" w:type="dxa"/>
            <w:tcBorders>
              <w:top w:val="single" w:sz="4" w:space="0" w:color="auto"/>
              <w:left w:val="single" w:sz="4" w:space="0" w:color="auto"/>
              <w:bottom w:val="single" w:sz="4" w:space="0" w:color="auto"/>
              <w:right w:val="single" w:sz="4" w:space="0" w:color="auto"/>
            </w:tcBorders>
            <w:hideMark/>
          </w:tcPr>
          <w:p w14:paraId="3B86A0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36C581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520576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36B1EA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628890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C1233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D254355" w14:textId="77777777" w:rsidTr="0007072C">
        <w:trPr>
          <w:trHeight w:val="47"/>
        </w:trPr>
        <w:tc>
          <w:tcPr>
            <w:tcW w:w="1768" w:type="dxa"/>
            <w:tcBorders>
              <w:top w:val="nil"/>
              <w:left w:val="single" w:sz="4" w:space="0" w:color="auto"/>
              <w:bottom w:val="nil"/>
              <w:right w:val="single" w:sz="4" w:space="0" w:color="auto"/>
            </w:tcBorders>
          </w:tcPr>
          <w:p w14:paraId="04F831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8A7A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1B7FDA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12FA2B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22746F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67F4CE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35A1D9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36056E0" w14:textId="77777777" w:rsidTr="0007072C">
        <w:trPr>
          <w:trHeight w:val="47"/>
        </w:trPr>
        <w:tc>
          <w:tcPr>
            <w:tcW w:w="1768" w:type="dxa"/>
            <w:tcBorders>
              <w:top w:val="nil"/>
              <w:left w:val="single" w:sz="4" w:space="0" w:color="auto"/>
              <w:bottom w:val="nil"/>
              <w:right w:val="single" w:sz="4" w:space="0" w:color="auto"/>
            </w:tcBorders>
          </w:tcPr>
          <w:p w14:paraId="3994E6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06249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75B128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28702D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728055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405856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180A04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866109B" w14:textId="77777777" w:rsidTr="0007072C">
        <w:trPr>
          <w:trHeight w:val="47"/>
        </w:trPr>
        <w:tc>
          <w:tcPr>
            <w:tcW w:w="1768" w:type="dxa"/>
            <w:tcBorders>
              <w:top w:val="nil"/>
              <w:left w:val="single" w:sz="4" w:space="0" w:color="auto"/>
              <w:bottom w:val="nil"/>
              <w:right w:val="single" w:sz="4" w:space="0" w:color="auto"/>
            </w:tcBorders>
          </w:tcPr>
          <w:p w14:paraId="31F1A6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93B9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242EF3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384ADA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2AB7FB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6F271E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4ABAB9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04E19BF" w14:textId="77777777" w:rsidTr="0007072C">
        <w:trPr>
          <w:trHeight w:val="47"/>
        </w:trPr>
        <w:tc>
          <w:tcPr>
            <w:tcW w:w="1768" w:type="dxa"/>
            <w:tcBorders>
              <w:top w:val="nil"/>
              <w:left w:val="single" w:sz="4" w:space="0" w:color="auto"/>
              <w:bottom w:val="nil"/>
              <w:right w:val="single" w:sz="4" w:space="0" w:color="auto"/>
            </w:tcBorders>
          </w:tcPr>
          <w:p w14:paraId="7E97F2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648DE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548925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2C652B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4043F2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09CD09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1A00EB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44379A9" w14:textId="77777777" w:rsidTr="0007072C">
        <w:trPr>
          <w:trHeight w:val="47"/>
        </w:trPr>
        <w:tc>
          <w:tcPr>
            <w:tcW w:w="1768" w:type="dxa"/>
            <w:tcBorders>
              <w:top w:val="nil"/>
              <w:left w:val="single" w:sz="4" w:space="0" w:color="auto"/>
              <w:bottom w:val="nil"/>
              <w:right w:val="single" w:sz="4" w:space="0" w:color="auto"/>
            </w:tcBorders>
          </w:tcPr>
          <w:p w14:paraId="3F3E74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1784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3413B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088F6E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18367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291FE2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73A57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6C9CD2F" w14:textId="77777777" w:rsidTr="0007072C">
        <w:trPr>
          <w:trHeight w:val="47"/>
        </w:trPr>
        <w:tc>
          <w:tcPr>
            <w:tcW w:w="1768" w:type="dxa"/>
            <w:tcBorders>
              <w:top w:val="nil"/>
              <w:left w:val="single" w:sz="4" w:space="0" w:color="auto"/>
              <w:bottom w:val="nil"/>
              <w:right w:val="single" w:sz="4" w:space="0" w:color="auto"/>
            </w:tcBorders>
          </w:tcPr>
          <w:p w14:paraId="4B9EFB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1D4C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58100C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7AC52D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7970C5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764912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C4890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58B8EB8" w14:textId="77777777" w:rsidTr="0007072C">
        <w:trPr>
          <w:trHeight w:val="47"/>
        </w:trPr>
        <w:tc>
          <w:tcPr>
            <w:tcW w:w="1768" w:type="dxa"/>
            <w:tcBorders>
              <w:top w:val="nil"/>
              <w:left w:val="single" w:sz="4" w:space="0" w:color="auto"/>
              <w:bottom w:val="nil"/>
              <w:right w:val="single" w:sz="4" w:space="0" w:color="auto"/>
            </w:tcBorders>
          </w:tcPr>
          <w:p w14:paraId="76D154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B3BB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52168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0DC108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417300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73DD02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00ACF0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60D1C0F" w14:textId="77777777" w:rsidTr="0007072C">
        <w:trPr>
          <w:trHeight w:val="47"/>
        </w:trPr>
        <w:tc>
          <w:tcPr>
            <w:tcW w:w="1768" w:type="dxa"/>
            <w:tcBorders>
              <w:top w:val="nil"/>
              <w:left w:val="single" w:sz="4" w:space="0" w:color="auto"/>
              <w:bottom w:val="nil"/>
              <w:right w:val="single" w:sz="4" w:space="0" w:color="auto"/>
            </w:tcBorders>
          </w:tcPr>
          <w:p w14:paraId="55EEED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0816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33455F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075C73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0DA1A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4A295B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2FB38B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EDE4C50" w14:textId="77777777" w:rsidTr="0007072C">
        <w:trPr>
          <w:trHeight w:val="47"/>
        </w:trPr>
        <w:tc>
          <w:tcPr>
            <w:tcW w:w="1768" w:type="dxa"/>
            <w:tcBorders>
              <w:top w:val="nil"/>
              <w:left w:val="single" w:sz="4" w:space="0" w:color="auto"/>
              <w:bottom w:val="nil"/>
              <w:right w:val="single" w:sz="4" w:space="0" w:color="auto"/>
            </w:tcBorders>
          </w:tcPr>
          <w:p w14:paraId="0FFA2E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C5E1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416E5B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41C747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1502D9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29676D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7FE13C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9C8D736" w14:textId="77777777" w:rsidTr="0007072C">
        <w:trPr>
          <w:trHeight w:val="47"/>
        </w:trPr>
        <w:tc>
          <w:tcPr>
            <w:tcW w:w="1768" w:type="dxa"/>
            <w:tcBorders>
              <w:top w:val="nil"/>
              <w:left w:val="single" w:sz="4" w:space="0" w:color="auto"/>
              <w:bottom w:val="nil"/>
              <w:right w:val="single" w:sz="4" w:space="0" w:color="auto"/>
            </w:tcBorders>
          </w:tcPr>
          <w:p w14:paraId="312282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003E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860DF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677BC6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128DB8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61F438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12454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E724F02" w14:textId="77777777" w:rsidTr="0007072C">
        <w:trPr>
          <w:trHeight w:val="47"/>
        </w:trPr>
        <w:tc>
          <w:tcPr>
            <w:tcW w:w="1768" w:type="dxa"/>
            <w:tcBorders>
              <w:top w:val="nil"/>
              <w:left w:val="single" w:sz="4" w:space="0" w:color="auto"/>
              <w:bottom w:val="nil"/>
              <w:right w:val="single" w:sz="4" w:space="0" w:color="auto"/>
            </w:tcBorders>
          </w:tcPr>
          <w:p w14:paraId="48F4E9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BBB1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9A59C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016824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1344C0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F9E14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7E82E4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7656F9B" w14:textId="77777777" w:rsidTr="0007072C">
        <w:trPr>
          <w:trHeight w:val="47"/>
        </w:trPr>
        <w:tc>
          <w:tcPr>
            <w:tcW w:w="1768" w:type="dxa"/>
            <w:tcBorders>
              <w:top w:val="nil"/>
              <w:left w:val="single" w:sz="4" w:space="0" w:color="auto"/>
              <w:bottom w:val="nil"/>
              <w:right w:val="single" w:sz="4" w:space="0" w:color="auto"/>
            </w:tcBorders>
          </w:tcPr>
          <w:p w14:paraId="024DEC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8040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D3030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0CC578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EA23E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01335F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2AE251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4881FC0" w14:textId="77777777" w:rsidTr="0007072C">
        <w:trPr>
          <w:trHeight w:val="47"/>
        </w:trPr>
        <w:tc>
          <w:tcPr>
            <w:tcW w:w="1768" w:type="dxa"/>
            <w:tcBorders>
              <w:top w:val="nil"/>
              <w:left w:val="single" w:sz="4" w:space="0" w:color="auto"/>
              <w:bottom w:val="nil"/>
              <w:right w:val="single" w:sz="4" w:space="0" w:color="auto"/>
            </w:tcBorders>
          </w:tcPr>
          <w:p w14:paraId="19775A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E413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52D7FC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43039A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7C5B92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6014C8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866A3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9C86569" w14:textId="77777777" w:rsidTr="00E32E0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38" w:author="ZTE-Ma Zhifeng" w:date="2025-08-06T14: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739" w:author="ZTE-Ma Zhifeng" w:date="2025-08-06T14:40:00Z">
            <w:trPr>
              <w:gridBefore w:val="1"/>
              <w:trHeight w:val="47"/>
            </w:trPr>
          </w:trPrChange>
        </w:trPr>
        <w:tc>
          <w:tcPr>
            <w:tcW w:w="1768" w:type="dxa"/>
            <w:tcBorders>
              <w:top w:val="nil"/>
              <w:left w:val="single" w:sz="4" w:space="0" w:color="auto"/>
              <w:bottom w:val="single" w:sz="4" w:space="0" w:color="auto"/>
              <w:right w:val="single" w:sz="4" w:space="0" w:color="auto"/>
            </w:tcBorders>
            <w:tcPrChange w:id="4740" w:author="ZTE-Ma Zhifeng" w:date="2025-08-06T14:40:00Z">
              <w:tcPr>
                <w:tcW w:w="1768" w:type="dxa"/>
                <w:gridSpan w:val="2"/>
                <w:tcBorders>
                  <w:top w:val="nil"/>
                  <w:left w:val="single" w:sz="4" w:space="0" w:color="auto"/>
                  <w:bottom w:val="single" w:sz="4" w:space="0" w:color="auto"/>
                  <w:right w:val="single" w:sz="4" w:space="0" w:color="auto"/>
                </w:tcBorders>
              </w:tcPr>
            </w:tcPrChange>
          </w:tcPr>
          <w:p w14:paraId="6536E0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4741" w:author="ZTE-Ma Zhifeng" w:date="2025-08-06T14:4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53DD0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Change w:id="4742" w:author="ZTE-Ma Zhifeng" w:date="2025-08-06T14:40: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F84E0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Change w:id="4743" w:author="ZTE-Ma Zhifeng" w:date="2025-08-06T14:40: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797F9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4744" w:author="ZTE-Ma Zhifeng" w:date="2025-08-06T14:4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C5172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745" w:author="ZTE-Ma Zhifeng" w:date="2025-08-06T14:4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B9FBB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4746" w:author="ZTE-Ma Zhifeng" w:date="2025-08-06T14:40:00Z">
              <w:tcPr>
                <w:tcW w:w="1418" w:type="dxa"/>
                <w:gridSpan w:val="2"/>
                <w:tcBorders>
                  <w:top w:val="single" w:sz="4" w:space="0" w:color="auto"/>
                  <w:left w:val="single" w:sz="4" w:space="0" w:color="auto"/>
                  <w:bottom w:val="single" w:sz="4" w:space="0" w:color="auto"/>
                  <w:right w:val="single" w:sz="4" w:space="0" w:color="auto"/>
                </w:tcBorders>
              </w:tcPr>
            </w:tcPrChange>
          </w:tcPr>
          <w:p w14:paraId="59FB53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1B5D19A" w14:textId="77777777" w:rsidTr="00E32E0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47" w:author="ZTE-Ma Zhifeng" w:date="2025-08-06T14: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748" w:author="ZTE-Ma Zhifeng" w:date="2025-08-06T14:40: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4749" w:author="ZTE-Ma Zhifeng" w:date="2025-08-06T14:40:00Z">
              <w:tcPr>
                <w:tcW w:w="1768" w:type="dxa"/>
                <w:gridSpan w:val="2"/>
                <w:tcBorders>
                  <w:top w:val="single" w:sz="4" w:space="0" w:color="auto"/>
                  <w:left w:val="single" w:sz="4" w:space="0" w:color="auto"/>
                  <w:bottom w:val="nil"/>
                  <w:right w:val="single" w:sz="4" w:space="0" w:color="auto"/>
                </w:tcBorders>
                <w:hideMark/>
              </w:tcPr>
            </w:tcPrChange>
          </w:tcPr>
          <w:p w14:paraId="37E728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DC_19A-21A-42C_n257A</w:t>
            </w:r>
          </w:p>
        </w:tc>
        <w:tc>
          <w:tcPr>
            <w:tcW w:w="1560" w:type="dxa"/>
            <w:tcBorders>
              <w:top w:val="single" w:sz="4" w:space="0" w:color="auto"/>
              <w:left w:val="single" w:sz="4" w:space="0" w:color="auto"/>
              <w:bottom w:val="single" w:sz="4" w:space="0" w:color="auto"/>
              <w:right w:val="single" w:sz="4" w:space="0" w:color="auto"/>
            </w:tcBorders>
            <w:hideMark/>
            <w:tcPrChange w:id="4750" w:author="ZTE-Ma Zhifeng" w:date="2025-08-06T14:4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A0078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single" w:sz="4" w:space="0" w:color="auto"/>
              <w:left w:val="single" w:sz="4" w:space="0" w:color="auto"/>
              <w:bottom w:val="nil"/>
              <w:right w:val="single" w:sz="4" w:space="0" w:color="auto"/>
            </w:tcBorders>
            <w:hideMark/>
            <w:tcPrChange w:id="4751" w:author="ZTE-Ma Zhifeng" w:date="2025-08-06T14:40: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F11BD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nil"/>
              <w:right w:val="single" w:sz="4" w:space="0" w:color="auto"/>
            </w:tcBorders>
            <w:hideMark/>
            <w:tcPrChange w:id="4752" w:author="ZTE-Ma Zhifeng" w:date="2025-08-06T14:40: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6A20B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4753" w:author="ZTE-Ma Zhifeng" w:date="2025-08-06T14:4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19BB9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4754" w:author="ZTE-Ma Zhifeng" w:date="2025-08-06T14:4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E1A94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755" w:author="ZTE-Ma Zhifeng" w:date="2025-08-06T14:40:00Z">
              <w:tcPr>
                <w:tcW w:w="1418" w:type="dxa"/>
                <w:gridSpan w:val="2"/>
                <w:tcBorders>
                  <w:top w:val="single" w:sz="4" w:space="0" w:color="auto"/>
                  <w:left w:val="single" w:sz="4" w:space="0" w:color="auto"/>
                  <w:bottom w:val="single" w:sz="4" w:space="0" w:color="auto"/>
                  <w:right w:val="single" w:sz="4" w:space="0" w:color="auto"/>
                </w:tcBorders>
              </w:tcPr>
            </w:tcPrChange>
          </w:tcPr>
          <w:p w14:paraId="1CC5F7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7C89710" w14:textId="77777777" w:rsidTr="00E32E0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56" w:author="ZTE-Ma Zhifeng" w:date="2025-08-06T14: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757" w:author="ZTE-Ma Zhifeng" w:date="2025-08-06T14:40:00Z">
            <w:trPr>
              <w:gridBefore w:val="1"/>
              <w:trHeight w:val="47"/>
            </w:trPr>
          </w:trPrChange>
        </w:trPr>
        <w:tc>
          <w:tcPr>
            <w:tcW w:w="1768" w:type="dxa"/>
            <w:tcBorders>
              <w:top w:val="nil"/>
              <w:left w:val="single" w:sz="4" w:space="0" w:color="auto"/>
              <w:bottom w:val="nil"/>
              <w:right w:val="single" w:sz="4" w:space="0" w:color="auto"/>
            </w:tcBorders>
            <w:tcPrChange w:id="4758" w:author="ZTE-Ma Zhifeng" w:date="2025-08-06T14:40:00Z">
              <w:tcPr>
                <w:tcW w:w="1768" w:type="dxa"/>
                <w:gridSpan w:val="2"/>
                <w:tcBorders>
                  <w:top w:val="nil"/>
                  <w:left w:val="single" w:sz="4" w:space="0" w:color="auto"/>
                  <w:bottom w:val="nil"/>
                  <w:right w:val="single" w:sz="4" w:space="0" w:color="auto"/>
                </w:tcBorders>
              </w:tcPr>
            </w:tcPrChange>
          </w:tcPr>
          <w:p w14:paraId="6736FF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759" w:author="ZTE-Ma Zhifeng" w:date="2025-08-06T14:4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40022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nil"/>
              <w:left w:val="single" w:sz="4" w:space="0" w:color="auto"/>
              <w:bottom w:val="nil"/>
              <w:right w:val="single" w:sz="4" w:space="0" w:color="auto"/>
            </w:tcBorders>
            <w:tcPrChange w:id="4760" w:author="ZTE-Ma Zhifeng" w:date="2025-08-06T14:40:00Z">
              <w:tcPr>
                <w:tcW w:w="1700" w:type="dxa"/>
                <w:gridSpan w:val="2"/>
                <w:tcBorders>
                  <w:top w:val="single" w:sz="4" w:space="0" w:color="auto"/>
                  <w:left w:val="single" w:sz="4" w:space="0" w:color="auto"/>
                  <w:bottom w:val="single" w:sz="4" w:space="0" w:color="auto"/>
                  <w:right w:val="single" w:sz="4" w:space="0" w:color="auto"/>
                </w:tcBorders>
              </w:tcPr>
            </w:tcPrChange>
          </w:tcPr>
          <w:p w14:paraId="5446EF8C" w14:textId="190BD70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61" w:author="ZTE-Ma Zhifeng" w:date="2025-08-06T14:40:00Z">
              <w:r w:rsidRPr="00D812D4" w:rsidDel="00E32E02">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4762" w:author="ZTE-Ma Zhifeng" w:date="2025-08-06T14:40:00Z">
              <w:tcPr>
                <w:tcW w:w="1707" w:type="dxa"/>
                <w:gridSpan w:val="2"/>
                <w:tcBorders>
                  <w:top w:val="single" w:sz="4" w:space="0" w:color="auto"/>
                  <w:left w:val="single" w:sz="4" w:space="0" w:color="auto"/>
                  <w:bottom w:val="single" w:sz="4" w:space="0" w:color="auto"/>
                  <w:right w:val="single" w:sz="4" w:space="0" w:color="auto"/>
                </w:tcBorders>
              </w:tcPr>
            </w:tcPrChange>
          </w:tcPr>
          <w:p w14:paraId="4060B795" w14:textId="323792E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63" w:author="ZTE-Ma Zhifeng" w:date="2025-08-06T14:40:00Z">
              <w:r w:rsidRPr="00D812D4" w:rsidDel="00E32E02">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764" w:author="ZTE-Ma Zhifeng" w:date="2025-08-06T14:4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96FB4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765" w:author="ZTE-Ma Zhifeng" w:date="2025-08-06T14:4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D6410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766" w:author="ZTE-Ma Zhifeng" w:date="2025-08-06T14:40:00Z">
              <w:tcPr>
                <w:tcW w:w="1418" w:type="dxa"/>
                <w:gridSpan w:val="2"/>
                <w:tcBorders>
                  <w:top w:val="single" w:sz="4" w:space="0" w:color="auto"/>
                  <w:left w:val="single" w:sz="4" w:space="0" w:color="auto"/>
                  <w:bottom w:val="single" w:sz="4" w:space="0" w:color="auto"/>
                  <w:right w:val="single" w:sz="4" w:space="0" w:color="auto"/>
                </w:tcBorders>
              </w:tcPr>
            </w:tcPrChange>
          </w:tcPr>
          <w:p w14:paraId="72CFC514" w14:textId="04E8DB3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67" w:author="ZTE-Ma Zhifeng" w:date="2025-08-06T14:40:00Z">
              <w:r w:rsidRPr="00D812D4" w:rsidDel="00E32E02">
                <w:rPr>
                  <w:rFonts w:ascii="Arial" w:eastAsia="Times New Roman" w:hAnsi="Arial"/>
                  <w:sz w:val="18"/>
                  <w:lang w:eastAsia="zh-CN"/>
                </w:rPr>
                <w:delText>No</w:delText>
              </w:r>
            </w:del>
          </w:p>
        </w:tc>
      </w:tr>
      <w:tr w:rsidR="00D812D4" w:rsidRPr="00D812D4" w14:paraId="19C98B07" w14:textId="77777777" w:rsidTr="00E32E02">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68" w:author="ZTE-Ma Zhifeng" w:date="2025-08-06T14: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769" w:author="ZTE-Ma Zhifeng" w:date="2025-08-06T14:40:00Z">
            <w:trPr>
              <w:gridBefore w:val="1"/>
              <w:trHeight w:val="47"/>
            </w:trPr>
          </w:trPrChange>
        </w:trPr>
        <w:tc>
          <w:tcPr>
            <w:tcW w:w="1768" w:type="dxa"/>
            <w:tcBorders>
              <w:top w:val="nil"/>
              <w:left w:val="single" w:sz="4" w:space="0" w:color="auto"/>
              <w:bottom w:val="single" w:sz="4" w:space="0" w:color="auto"/>
              <w:right w:val="single" w:sz="4" w:space="0" w:color="auto"/>
            </w:tcBorders>
            <w:tcPrChange w:id="4770" w:author="ZTE-Ma Zhifeng" w:date="2025-08-06T14:40:00Z">
              <w:tcPr>
                <w:tcW w:w="1768" w:type="dxa"/>
                <w:gridSpan w:val="2"/>
                <w:tcBorders>
                  <w:top w:val="nil"/>
                  <w:left w:val="single" w:sz="4" w:space="0" w:color="auto"/>
                  <w:bottom w:val="single" w:sz="4" w:space="0" w:color="auto"/>
                  <w:right w:val="single" w:sz="4" w:space="0" w:color="auto"/>
                </w:tcBorders>
              </w:tcPr>
            </w:tcPrChange>
          </w:tcPr>
          <w:p w14:paraId="555811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4771" w:author="ZTE-Ma Zhifeng" w:date="2025-08-06T14:4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EB5D9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nil"/>
              <w:left w:val="single" w:sz="4" w:space="0" w:color="auto"/>
              <w:bottom w:val="single" w:sz="4" w:space="0" w:color="auto"/>
              <w:right w:val="single" w:sz="4" w:space="0" w:color="auto"/>
            </w:tcBorders>
            <w:tcPrChange w:id="4772" w:author="ZTE-Ma Zhifeng" w:date="2025-08-06T14:40:00Z">
              <w:tcPr>
                <w:tcW w:w="1700" w:type="dxa"/>
                <w:gridSpan w:val="2"/>
                <w:tcBorders>
                  <w:top w:val="single" w:sz="4" w:space="0" w:color="auto"/>
                  <w:left w:val="single" w:sz="4" w:space="0" w:color="auto"/>
                  <w:bottom w:val="single" w:sz="4" w:space="0" w:color="auto"/>
                  <w:right w:val="single" w:sz="4" w:space="0" w:color="auto"/>
                </w:tcBorders>
              </w:tcPr>
            </w:tcPrChange>
          </w:tcPr>
          <w:p w14:paraId="115FC9AE" w14:textId="4D6A5FC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73" w:author="ZTE-Ma Zhifeng" w:date="2025-08-06T14:40:00Z">
              <w:r w:rsidRPr="00D812D4" w:rsidDel="00E32E02">
                <w:rPr>
                  <w:rFonts w:ascii="Arial" w:eastAsia="Times New Roman" w:hAnsi="Arial"/>
                  <w:sz w:val="18"/>
                  <w:lang w:eastAsia="en-GB"/>
                </w:rPr>
                <w:delText>CA_19A-21A-42C</w:delText>
              </w:r>
            </w:del>
          </w:p>
        </w:tc>
        <w:tc>
          <w:tcPr>
            <w:tcW w:w="1707" w:type="dxa"/>
            <w:tcBorders>
              <w:top w:val="nil"/>
              <w:left w:val="single" w:sz="4" w:space="0" w:color="auto"/>
              <w:bottom w:val="single" w:sz="4" w:space="0" w:color="auto"/>
              <w:right w:val="single" w:sz="4" w:space="0" w:color="auto"/>
            </w:tcBorders>
            <w:tcPrChange w:id="4774" w:author="ZTE-Ma Zhifeng" w:date="2025-08-06T14:40:00Z">
              <w:tcPr>
                <w:tcW w:w="1707" w:type="dxa"/>
                <w:gridSpan w:val="2"/>
                <w:tcBorders>
                  <w:top w:val="single" w:sz="4" w:space="0" w:color="auto"/>
                  <w:left w:val="single" w:sz="4" w:space="0" w:color="auto"/>
                  <w:bottom w:val="single" w:sz="4" w:space="0" w:color="auto"/>
                  <w:right w:val="single" w:sz="4" w:space="0" w:color="auto"/>
                </w:tcBorders>
              </w:tcPr>
            </w:tcPrChange>
          </w:tcPr>
          <w:p w14:paraId="22C8E158" w14:textId="7644EDF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75" w:author="ZTE-Ma Zhifeng" w:date="2025-08-06T14:40:00Z">
              <w:r w:rsidRPr="00D812D4" w:rsidDel="00E32E02">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4776" w:author="ZTE-Ma Zhifeng" w:date="2025-08-06T14:4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F79AB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777" w:author="ZTE-Ma Zhifeng" w:date="2025-08-06T14:4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9AAF4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778" w:author="ZTE-Ma Zhifeng" w:date="2025-08-06T14:40:00Z">
              <w:tcPr>
                <w:tcW w:w="1418" w:type="dxa"/>
                <w:gridSpan w:val="2"/>
                <w:tcBorders>
                  <w:top w:val="single" w:sz="4" w:space="0" w:color="auto"/>
                  <w:left w:val="single" w:sz="4" w:space="0" w:color="auto"/>
                  <w:bottom w:val="single" w:sz="4" w:space="0" w:color="auto"/>
                  <w:right w:val="single" w:sz="4" w:space="0" w:color="auto"/>
                </w:tcBorders>
              </w:tcPr>
            </w:tcPrChange>
          </w:tcPr>
          <w:p w14:paraId="3E7140A3" w14:textId="742E8DD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79" w:author="ZTE-Ma Zhifeng" w:date="2025-08-06T14:40:00Z">
              <w:r w:rsidRPr="00D812D4" w:rsidDel="00E32E02">
                <w:rPr>
                  <w:rFonts w:ascii="Arial" w:eastAsia="Times New Roman" w:hAnsi="Arial"/>
                  <w:sz w:val="18"/>
                  <w:lang w:eastAsia="zh-CN"/>
                </w:rPr>
                <w:delText>No</w:delText>
              </w:r>
            </w:del>
          </w:p>
        </w:tc>
      </w:tr>
      <w:tr w:rsidR="00D812D4" w:rsidRPr="00D812D4" w14:paraId="60D61783"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63E74E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DC_19A-21A-42C_n257G</w:t>
            </w:r>
          </w:p>
        </w:tc>
        <w:tc>
          <w:tcPr>
            <w:tcW w:w="1560" w:type="dxa"/>
            <w:tcBorders>
              <w:top w:val="single" w:sz="4" w:space="0" w:color="auto"/>
              <w:left w:val="single" w:sz="4" w:space="0" w:color="auto"/>
              <w:bottom w:val="single" w:sz="4" w:space="0" w:color="auto"/>
              <w:right w:val="single" w:sz="4" w:space="0" w:color="auto"/>
            </w:tcBorders>
            <w:hideMark/>
          </w:tcPr>
          <w:p w14:paraId="3BCAD9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FF669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5B3EC9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12CC1F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3BCE60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76460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D218C97" w14:textId="77777777" w:rsidTr="0007072C">
        <w:trPr>
          <w:trHeight w:val="47"/>
        </w:trPr>
        <w:tc>
          <w:tcPr>
            <w:tcW w:w="1768" w:type="dxa"/>
            <w:tcBorders>
              <w:top w:val="nil"/>
              <w:left w:val="single" w:sz="4" w:space="0" w:color="auto"/>
              <w:bottom w:val="nil"/>
              <w:right w:val="single" w:sz="4" w:space="0" w:color="auto"/>
            </w:tcBorders>
          </w:tcPr>
          <w:p w14:paraId="1050EB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B6F66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4BCB98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5C9A55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27C88D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53E17A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0C1C84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6AF9BB0" w14:textId="77777777" w:rsidTr="0007072C">
        <w:trPr>
          <w:trHeight w:val="47"/>
        </w:trPr>
        <w:tc>
          <w:tcPr>
            <w:tcW w:w="1768" w:type="dxa"/>
            <w:tcBorders>
              <w:top w:val="nil"/>
              <w:left w:val="single" w:sz="4" w:space="0" w:color="auto"/>
              <w:bottom w:val="nil"/>
              <w:right w:val="single" w:sz="4" w:space="0" w:color="auto"/>
            </w:tcBorders>
          </w:tcPr>
          <w:p w14:paraId="4B1B5E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3F92F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399C65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3FF651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679EB4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4E8A7C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1D07F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0F43A98" w14:textId="77777777" w:rsidTr="0007072C">
        <w:trPr>
          <w:trHeight w:val="47"/>
        </w:trPr>
        <w:tc>
          <w:tcPr>
            <w:tcW w:w="1768" w:type="dxa"/>
            <w:tcBorders>
              <w:top w:val="nil"/>
              <w:left w:val="single" w:sz="4" w:space="0" w:color="auto"/>
              <w:bottom w:val="nil"/>
              <w:right w:val="single" w:sz="4" w:space="0" w:color="auto"/>
            </w:tcBorders>
          </w:tcPr>
          <w:p w14:paraId="39F481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407F9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0F341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3F201A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4DAF22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52DD81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6BECE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33AB117" w14:textId="77777777" w:rsidTr="0007072C">
        <w:trPr>
          <w:trHeight w:val="47"/>
        </w:trPr>
        <w:tc>
          <w:tcPr>
            <w:tcW w:w="1768" w:type="dxa"/>
            <w:tcBorders>
              <w:top w:val="nil"/>
              <w:left w:val="single" w:sz="4" w:space="0" w:color="auto"/>
              <w:bottom w:val="nil"/>
              <w:right w:val="single" w:sz="4" w:space="0" w:color="auto"/>
            </w:tcBorders>
          </w:tcPr>
          <w:p w14:paraId="247899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1A8C4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027793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406EED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7AAB7D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FF9F8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3C6F8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B87651B" w14:textId="77777777" w:rsidTr="0007072C">
        <w:trPr>
          <w:trHeight w:val="47"/>
        </w:trPr>
        <w:tc>
          <w:tcPr>
            <w:tcW w:w="1768" w:type="dxa"/>
            <w:tcBorders>
              <w:top w:val="nil"/>
              <w:left w:val="single" w:sz="4" w:space="0" w:color="auto"/>
              <w:bottom w:val="nil"/>
              <w:right w:val="single" w:sz="4" w:space="0" w:color="auto"/>
            </w:tcBorders>
          </w:tcPr>
          <w:p w14:paraId="4DA86D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186AF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714D6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357793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47748C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5D3EEA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1B944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87B631B" w14:textId="77777777" w:rsidTr="0007072C">
        <w:trPr>
          <w:trHeight w:val="47"/>
        </w:trPr>
        <w:tc>
          <w:tcPr>
            <w:tcW w:w="1768" w:type="dxa"/>
            <w:tcBorders>
              <w:top w:val="nil"/>
              <w:left w:val="single" w:sz="4" w:space="0" w:color="auto"/>
              <w:bottom w:val="nil"/>
              <w:right w:val="single" w:sz="4" w:space="0" w:color="auto"/>
            </w:tcBorders>
          </w:tcPr>
          <w:p w14:paraId="243EAA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3118E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38EEE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3D6B51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5924D2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749F48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DA7C6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BFEBCB6" w14:textId="77777777" w:rsidTr="0007072C">
        <w:trPr>
          <w:trHeight w:val="47"/>
        </w:trPr>
        <w:tc>
          <w:tcPr>
            <w:tcW w:w="1768" w:type="dxa"/>
            <w:tcBorders>
              <w:top w:val="nil"/>
              <w:left w:val="single" w:sz="4" w:space="0" w:color="auto"/>
              <w:bottom w:val="nil"/>
              <w:right w:val="single" w:sz="4" w:space="0" w:color="auto"/>
            </w:tcBorders>
          </w:tcPr>
          <w:p w14:paraId="4095D6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F4489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3515C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335EF9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5D8B0B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A3665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3ED27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FB10A73" w14:textId="77777777" w:rsidTr="0007072C">
        <w:trPr>
          <w:trHeight w:val="47"/>
        </w:trPr>
        <w:tc>
          <w:tcPr>
            <w:tcW w:w="1768" w:type="dxa"/>
            <w:tcBorders>
              <w:top w:val="nil"/>
              <w:left w:val="single" w:sz="4" w:space="0" w:color="auto"/>
              <w:bottom w:val="single" w:sz="4" w:space="0" w:color="auto"/>
              <w:right w:val="single" w:sz="4" w:space="0" w:color="auto"/>
            </w:tcBorders>
          </w:tcPr>
          <w:p w14:paraId="069A80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03D24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4A91D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16D946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
          <w:p w14:paraId="288170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08BCDF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50E797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E02A6CF"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25EACD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DC_19A-21A-42C_n257H</w:t>
            </w:r>
          </w:p>
        </w:tc>
        <w:tc>
          <w:tcPr>
            <w:tcW w:w="1560" w:type="dxa"/>
            <w:tcBorders>
              <w:top w:val="single" w:sz="4" w:space="0" w:color="auto"/>
              <w:left w:val="single" w:sz="4" w:space="0" w:color="auto"/>
              <w:bottom w:val="single" w:sz="4" w:space="0" w:color="auto"/>
              <w:right w:val="single" w:sz="4" w:space="0" w:color="auto"/>
            </w:tcBorders>
            <w:hideMark/>
          </w:tcPr>
          <w:p w14:paraId="3BDA54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1E126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757BBC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270A70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56884B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5B363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1FC8497" w14:textId="77777777" w:rsidTr="0007072C">
        <w:trPr>
          <w:trHeight w:val="47"/>
        </w:trPr>
        <w:tc>
          <w:tcPr>
            <w:tcW w:w="1768" w:type="dxa"/>
            <w:tcBorders>
              <w:top w:val="nil"/>
              <w:left w:val="single" w:sz="4" w:space="0" w:color="auto"/>
              <w:bottom w:val="nil"/>
              <w:right w:val="single" w:sz="4" w:space="0" w:color="auto"/>
            </w:tcBorders>
          </w:tcPr>
          <w:p w14:paraId="16C5FB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45FDF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2CFB5D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4238B7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4F70F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650DCF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5DDFE9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D41F38A" w14:textId="77777777" w:rsidTr="0007072C">
        <w:trPr>
          <w:trHeight w:val="47"/>
        </w:trPr>
        <w:tc>
          <w:tcPr>
            <w:tcW w:w="1768" w:type="dxa"/>
            <w:tcBorders>
              <w:top w:val="nil"/>
              <w:left w:val="single" w:sz="4" w:space="0" w:color="auto"/>
              <w:bottom w:val="nil"/>
              <w:right w:val="single" w:sz="4" w:space="0" w:color="auto"/>
            </w:tcBorders>
          </w:tcPr>
          <w:p w14:paraId="7F7792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92E17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683B86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4EB684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4B13A3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4B7216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72DF58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50BD03A" w14:textId="77777777" w:rsidTr="0007072C">
        <w:trPr>
          <w:trHeight w:val="47"/>
        </w:trPr>
        <w:tc>
          <w:tcPr>
            <w:tcW w:w="1768" w:type="dxa"/>
            <w:tcBorders>
              <w:top w:val="nil"/>
              <w:left w:val="single" w:sz="4" w:space="0" w:color="auto"/>
              <w:bottom w:val="nil"/>
              <w:right w:val="single" w:sz="4" w:space="0" w:color="auto"/>
            </w:tcBorders>
          </w:tcPr>
          <w:p w14:paraId="6628E9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A814B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5D2EB5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63EA3E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2C7C8B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410438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59F207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0A753FA" w14:textId="77777777" w:rsidTr="0007072C">
        <w:trPr>
          <w:trHeight w:val="47"/>
        </w:trPr>
        <w:tc>
          <w:tcPr>
            <w:tcW w:w="1768" w:type="dxa"/>
            <w:tcBorders>
              <w:top w:val="nil"/>
              <w:left w:val="single" w:sz="4" w:space="0" w:color="auto"/>
              <w:bottom w:val="nil"/>
              <w:right w:val="single" w:sz="4" w:space="0" w:color="auto"/>
            </w:tcBorders>
          </w:tcPr>
          <w:p w14:paraId="214015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328917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05754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41548B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63824A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8796C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53EAE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06A5C0D" w14:textId="77777777" w:rsidTr="0007072C">
        <w:trPr>
          <w:trHeight w:val="47"/>
        </w:trPr>
        <w:tc>
          <w:tcPr>
            <w:tcW w:w="1768" w:type="dxa"/>
            <w:tcBorders>
              <w:top w:val="nil"/>
              <w:left w:val="single" w:sz="4" w:space="0" w:color="auto"/>
              <w:bottom w:val="nil"/>
              <w:right w:val="single" w:sz="4" w:space="0" w:color="auto"/>
            </w:tcBorders>
          </w:tcPr>
          <w:p w14:paraId="3E4D8D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0331A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0393CF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589E24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45EB20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684360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7BD6F4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A2EF9E7" w14:textId="77777777" w:rsidTr="0007072C">
        <w:trPr>
          <w:trHeight w:val="47"/>
        </w:trPr>
        <w:tc>
          <w:tcPr>
            <w:tcW w:w="1768" w:type="dxa"/>
            <w:tcBorders>
              <w:top w:val="nil"/>
              <w:left w:val="single" w:sz="4" w:space="0" w:color="auto"/>
              <w:bottom w:val="nil"/>
              <w:right w:val="single" w:sz="4" w:space="0" w:color="auto"/>
            </w:tcBorders>
          </w:tcPr>
          <w:p w14:paraId="0B5A09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825CF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D94BA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4DBCB2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5B24E8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31E6F2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03EB05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B37FE63" w14:textId="77777777" w:rsidTr="0007072C">
        <w:trPr>
          <w:trHeight w:val="47"/>
        </w:trPr>
        <w:tc>
          <w:tcPr>
            <w:tcW w:w="1768" w:type="dxa"/>
            <w:tcBorders>
              <w:top w:val="nil"/>
              <w:left w:val="single" w:sz="4" w:space="0" w:color="auto"/>
              <w:bottom w:val="nil"/>
              <w:right w:val="single" w:sz="4" w:space="0" w:color="auto"/>
            </w:tcBorders>
          </w:tcPr>
          <w:p w14:paraId="2735F5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C2190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EB64E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02DE03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A419B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61F1F9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AF8F0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B417ED9" w14:textId="77777777" w:rsidTr="0007072C">
        <w:trPr>
          <w:trHeight w:val="47"/>
        </w:trPr>
        <w:tc>
          <w:tcPr>
            <w:tcW w:w="1768" w:type="dxa"/>
            <w:tcBorders>
              <w:top w:val="nil"/>
              <w:left w:val="single" w:sz="4" w:space="0" w:color="auto"/>
              <w:bottom w:val="nil"/>
              <w:right w:val="single" w:sz="4" w:space="0" w:color="auto"/>
            </w:tcBorders>
          </w:tcPr>
          <w:p w14:paraId="0E270E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B6826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5A18B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116EAB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5DBF55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102D4E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532DC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117D474" w14:textId="77777777" w:rsidTr="0007072C">
        <w:trPr>
          <w:trHeight w:val="47"/>
        </w:trPr>
        <w:tc>
          <w:tcPr>
            <w:tcW w:w="1768" w:type="dxa"/>
            <w:tcBorders>
              <w:top w:val="nil"/>
              <w:left w:val="single" w:sz="4" w:space="0" w:color="auto"/>
              <w:bottom w:val="nil"/>
              <w:right w:val="single" w:sz="4" w:space="0" w:color="auto"/>
            </w:tcBorders>
          </w:tcPr>
          <w:p w14:paraId="1AAC4A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EA20B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9AA7B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6C417B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273BE0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F2651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3C096F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AAD0789" w14:textId="77777777" w:rsidTr="0007072C">
        <w:trPr>
          <w:trHeight w:val="47"/>
        </w:trPr>
        <w:tc>
          <w:tcPr>
            <w:tcW w:w="1768" w:type="dxa"/>
            <w:tcBorders>
              <w:top w:val="nil"/>
              <w:left w:val="single" w:sz="4" w:space="0" w:color="auto"/>
              <w:bottom w:val="nil"/>
              <w:right w:val="single" w:sz="4" w:space="0" w:color="auto"/>
            </w:tcBorders>
          </w:tcPr>
          <w:p w14:paraId="1A3E3B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07FB9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1EFBB0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38AB17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16B2E4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680218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3381EE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12A172E" w14:textId="77777777" w:rsidTr="0007072C">
        <w:trPr>
          <w:trHeight w:val="47"/>
        </w:trPr>
        <w:tc>
          <w:tcPr>
            <w:tcW w:w="1768" w:type="dxa"/>
            <w:tcBorders>
              <w:top w:val="nil"/>
              <w:left w:val="single" w:sz="4" w:space="0" w:color="auto"/>
              <w:bottom w:val="single" w:sz="4" w:space="0" w:color="auto"/>
              <w:right w:val="single" w:sz="4" w:space="0" w:color="auto"/>
            </w:tcBorders>
          </w:tcPr>
          <w:p w14:paraId="7B06D3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FE17A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181946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1CB265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
          <w:p w14:paraId="02F775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6A7148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16F146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DFB95E6"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06C81D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DC_19A-21A-42C_n257I</w:t>
            </w:r>
          </w:p>
        </w:tc>
        <w:tc>
          <w:tcPr>
            <w:tcW w:w="1560" w:type="dxa"/>
            <w:tcBorders>
              <w:top w:val="single" w:sz="4" w:space="0" w:color="auto"/>
              <w:left w:val="single" w:sz="4" w:space="0" w:color="auto"/>
              <w:bottom w:val="single" w:sz="4" w:space="0" w:color="auto"/>
              <w:right w:val="single" w:sz="4" w:space="0" w:color="auto"/>
            </w:tcBorders>
            <w:hideMark/>
          </w:tcPr>
          <w:p w14:paraId="462161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0994A1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260F7E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3B657C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3F6102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7ACDF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D7A6525" w14:textId="77777777" w:rsidTr="0007072C">
        <w:trPr>
          <w:trHeight w:val="47"/>
        </w:trPr>
        <w:tc>
          <w:tcPr>
            <w:tcW w:w="1768" w:type="dxa"/>
            <w:tcBorders>
              <w:top w:val="nil"/>
              <w:left w:val="single" w:sz="4" w:space="0" w:color="auto"/>
              <w:bottom w:val="nil"/>
              <w:right w:val="single" w:sz="4" w:space="0" w:color="auto"/>
            </w:tcBorders>
          </w:tcPr>
          <w:p w14:paraId="07B261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14EDB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295009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7E9C41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4B8B5D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3C8AB4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3044E1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EE09D53" w14:textId="77777777" w:rsidTr="0007072C">
        <w:trPr>
          <w:trHeight w:val="47"/>
        </w:trPr>
        <w:tc>
          <w:tcPr>
            <w:tcW w:w="1768" w:type="dxa"/>
            <w:tcBorders>
              <w:top w:val="nil"/>
              <w:left w:val="single" w:sz="4" w:space="0" w:color="auto"/>
              <w:bottom w:val="nil"/>
              <w:right w:val="single" w:sz="4" w:space="0" w:color="auto"/>
            </w:tcBorders>
          </w:tcPr>
          <w:p w14:paraId="3B8729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B5CD8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43DA28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235EAF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2900A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6AFAAC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2DAE9D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B58C63B" w14:textId="77777777" w:rsidTr="0007072C">
        <w:trPr>
          <w:trHeight w:val="47"/>
        </w:trPr>
        <w:tc>
          <w:tcPr>
            <w:tcW w:w="1768" w:type="dxa"/>
            <w:tcBorders>
              <w:top w:val="nil"/>
              <w:left w:val="single" w:sz="4" w:space="0" w:color="auto"/>
              <w:bottom w:val="nil"/>
              <w:right w:val="single" w:sz="4" w:space="0" w:color="auto"/>
            </w:tcBorders>
          </w:tcPr>
          <w:p w14:paraId="2A0029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335D4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231C03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04BC29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4185FA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4BF339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4CEFEC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1B90EBF" w14:textId="77777777" w:rsidTr="0007072C">
        <w:trPr>
          <w:trHeight w:val="47"/>
        </w:trPr>
        <w:tc>
          <w:tcPr>
            <w:tcW w:w="1768" w:type="dxa"/>
            <w:tcBorders>
              <w:top w:val="nil"/>
              <w:left w:val="single" w:sz="4" w:space="0" w:color="auto"/>
              <w:bottom w:val="nil"/>
              <w:right w:val="single" w:sz="4" w:space="0" w:color="auto"/>
            </w:tcBorders>
          </w:tcPr>
          <w:p w14:paraId="07B97D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2042C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253D14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334B7B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71DB77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0B8BBA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0A7190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03B5B83" w14:textId="77777777" w:rsidTr="0007072C">
        <w:trPr>
          <w:trHeight w:val="47"/>
        </w:trPr>
        <w:tc>
          <w:tcPr>
            <w:tcW w:w="1768" w:type="dxa"/>
            <w:tcBorders>
              <w:top w:val="nil"/>
              <w:left w:val="single" w:sz="4" w:space="0" w:color="auto"/>
              <w:bottom w:val="nil"/>
              <w:right w:val="single" w:sz="4" w:space="0" w:color="auto"/>
            </w:tcBorders>
          </w:tcPr>
          <w:p w14:paraId="737781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AA20E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60210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583131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723F3D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7F25A3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205B6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71ADEBA" w14:textId="77777777" w:rsidTr="0007072C">
        <w:trPr>
          <w:trHeight w:val="47"/>
        </w:trPr>
        <w:tc>
          <w:tcPr>
            <w:tcW w:w="1768" w:type="dxa"/>
            <w:tcBorders>
              <w:top w:val="nil"/>
              <w:left w:val="single" w:sz="4" w:space="0" w:color="auto"/>
              <w:bottom w:val="nil"/>
              <w:right w:val="single" w:sz="4" w:space="0" w:color="auto"/>
            </w:tcBorders>
          </w:tcPr>
          <w:p w14:paraId="503266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38834E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2061D6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6465ED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35518E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4D623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7611E2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4DAF451" w14:textId="77777777" w:rsidTr="0007072C">
        <w:trPr>
          <w:trHeight w:val="47"/>
        </w:trPr>
        <w:tc>
          <w:tcPr>
            <w:tcW w:w="1768" w:type="dxa"/>
            <w:tcBorders>
              <w:top w:val="nil"/>
              <w:left w:val="single" w:sz="4" w:space="0" w:color="auto"/>
              <w:bottom w:val="nil"/>
              <w:right w:val="single" w:sz="4" w:space="0" w:color="auto"/>
            </w:tcBorders>
          </w:tcPr>
          <w:p w14:paraId="4CDF47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CCFB9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81345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566C20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0D2A99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365BCE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7B1878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E362B87" w14:textId="77777777" w:rsidTr="0007072C">
        <w:trPr>
          <w:trHeight w:val="47"/>
        </w:trPr>
        <w:tc>
          <w:tcPr>
            <w:tcW w:w="1768" w:type="dxa"/>
            <w:tcBorders>
              <w:top w:val="nil"/>
              <w:left w:val="single" w:sz="4" w:space="0" w:color="auto"/>
              <w:bottom w:val="nil"/>
              <w:right w:val="single" w:sz="4" w:space="0" w:color="auto"/>
            </w:tcBorders>
          </w:tcPr>
          <w:p w14:paraId="0EDBB5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DC8DC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3DCB19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33AAE2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3DB31A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B0513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2CC074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D1A8533" w14:textId="77777777" w:rsidTr="0007072C">
        <w:trPr>
          <w:trHeight w:val="47"/>
        </w:trPr>
        <w:tc>
          <w:tcPr>
            <w:tcW w:w="1768" w:type="dxa"/>
            <w:tcBorders>
              <w:top w:val="nil"/>
              <w:left w:val="single" w:sz="4" w:space="0" w:color="auto"/>
              <w:bottom w:val="nil"/>
              <w:right w:val="single" w:sz="4" w:space="0" w:color="auto"/>
            </w:tcBorders>
          </w:tcPr>
          <w:p w14:paraId="2F30CE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E7F68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78C8F5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508C68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358C8C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6BEC82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6B483B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722DD3F" w14:textId="77777777" w:rsidTr="0007072C">
        <w:trPr>
          <w:trHeight w:val="47"/>
        </w:trPr>
        <w:tc>
          <w:tcPr>
            <w:tcW w:w="1768" w:type="dxa"/>
            <w:tcBorders>
              <w:top w:val="nil"/>
              <w:left w:val="single" w:sz="4" w:space="0" w:color="auto"/>
              <w:bottom w:val="nil"/>
              <w:right w:val="single" w:sz="4" w:space="0" w:color="auto"/>
            </w:tcBorders>
          </w:tcPr>
          <w:p w14:paraId="0D74DF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7B6BE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8BBEF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7CED04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2BD7D2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11C1F0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83C29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6765A93" w14:textId="77777777" w:rsidTr="0007072C">
        <w:trPr>
          <w:trHeight w:val="47"/>
        </w:trPr>
        <w:tc>
          <w:tcPr>
            <w:tcW w:w="1768" w:type="dxa"/>
            <w:tcBorders>
              <w:top w:val="nil"/>
              <w:left w:val="single" w:sz="4" w:space="0" w:color="auto"/>
              <w:bottom w:val="nil"/>
              <w:right w:val="single" w:sz="4" w:space="0" w:color="auto"/>
            </w:tcBorders>
          </w:tcPr>
          <w:p w14:paraId="2F8E7E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89E5C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E52A0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02E965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4EDE58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303DF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06A1C1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B3E2E8D" w14:textId="77777777" w:rsidTr="0007072C">
        <w:trPr>
          <w:trHeight w:val="47"/>
        </w:trPr>
        <w:tc>
          <w:tcPr>
            <w:tcW w:w="1768" w:type="dxa"/>
            <w:tcBorders>
              <w:top w:val="nil"/>
              <w:left w:val="single" w:sz="4" w:space="0" w:color="auto"/>
              <w:bottom w:val="nil"/>
              <w:right w:val="single" w:sz="4" w:space="0" w:color="auto"/>
            </w:tcBorders>
          </w:tcPr>
          <w:p w14:paraId="057D5B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3531A3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C4D03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419315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42A73A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247CE0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tcPr>
          <w:p w14:paraId="65C9D6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E250EF0" w14:textId="77777777" w:rsidTr="0007072C">
        <w:trPr>
          <w:trHeight w:val="47"/>
        </w:trPr>
        <w:tc>
          <w:tcPr>
            <w:tcW w:w="1768" w:type="dxa"/>
            <w:tcBorders>
              <w:top w:val="nil"/>
              <w:left w:val="single" w:sz="4" w:space="0" w:color="auto"/>
              <w:bottom w:val="nil"/>
              <w:right w:val="single" w:sz="4" w:space="0" w:color="auto"/>
            </w:tcBorders>
          </w:tcPr>
          <w:p w14:paraId="6B8CA0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CF361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6FE48E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2E43A3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73F388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60DB5B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tcPr>
          <w:p w14:paraId="5A4B84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F24DC70" w14:textId="77777777" w:rsidTr="0007072C">
        <w:trPr>
          <w:trHeight w:val="47"/>
        </w:trPr>
        <w:tc>
          <w:tcPr>
            <w:tcW w:w="1768" w:type="dxa"/>
            <w:tcBorders>
              <w:top w:val="nil"/>
              <w:left w:val="single" w:sz="4" w:space="0" w:color="auto"/>
              <w:bottom w:val="single" w:sz="4" w:space="0" w:color="auto"/>
              <w:right w:val="single" w:sz="4" w:space="0" w:color="auto"/>
            </w:tcBorders>
          </w:tcPr>
          <w:p w14:paraId="0EBADA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316C1E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1BCE1A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4CCB75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347672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F18A3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
          <w:p w14:paraId="2F4AAE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902E613" w14:textId="77777777" w:rsidTr="0007072C">
        <w:trPr>
          <w:trHeight w:val="47"/>
        </w:trPr>
        <w:tc>
          <w:tcPr>
            <w:tcW w:w="10415" w:type="dxa"/>
            <w:gridSpan w:val="7"/>
            <w:tcBorders>
              <w:top w:val="nil"/>
              <w:left w:val="single" w:sz="4" w:space="0" w:color="auto"/>
              <w:bottom w:val="single" w:sz="4" w:space="0" w:color="auto"/>
              <w:right w:val="single" w:sz="4" w:space="0" w:color="auto"/>
            </w:tcBorders>
          </w:tcPr>
          <w:p w14:paraId="24298C95" w14:textId="77777777" w:rsidR="00D812D4" w:rsidRPr="00D812D4" w:rsidRDefault="00D812D4" w:rsidP="00D812D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812D4">
              <w:rPr>
                <w:rFonts w:ascii="Arial" w:eastAsia="宋体" w:hAnsi="Arial"/>
                <w:sz w:val="18"/>
              </w:rPr>
              <w:t>Note 1:</w:t>
            </w:r>
            <w:r w:rsidRPr="00D812D4">
              <w:rPr>
                <w:rFonts w:ascii="Arial" w:eastAsia="宋体" w:hAnsi="Arial"/>
                <w:sz w:val="18"/>
              </w:rPr>
              <w:tab/>
              <w:t>Protocol testing is limited to EN-DC configurations with 1 CC E-UTRA and 1CC or 2CC NR configurations.</w:t>
            </w:r>
          </w:p>
        </w:tc>
      </w:tr>
    </w:tbl>
    <w:p w14:paraId="2F415EB7" w14:textId="77777777" w:rsidR="00D812D4" w:rsidRPr="00D812D4" w:rsidRDefault="00D812D4" w:rsidP="00D812D4">
      <w:pPr>
        <w:autoSpaceDN w:val="0"/>
        <w:textAlignment w:val="baseline"/>
        <w:rPr>
          <w:rFonts w:eastAsia="Times New Roman"/>
          <w:lang w:eastAsia="en-GB"/>
        </w:rPr>
      </w:pPr>
    </w:p>
    <w:p w14:paraId="79DB56F6" w14:textId="77777777" w:rsidR="00D812D4" w:rsidRPr="00D812D4" w:rsidRDefault="00D812D4" w:rsidP="00D812D4">
      <w:pPr>
        <w:autoSpaceDN w:val="0"/>
        <w:textAlignment w:val="baseline"/>
        <w:rPr>
          <w:rFonts w:eastAsia="Times New Roman"/>
          <w:lang w:eastAsia="en-GB"/>
        </w:rPr>
      </w:pPr>
    </w:p>
    <w:p w14:paraId="6EA41C51" w14:textId="77777777" w:rsidR="00D812D4" w:rsidRPr="00D812D4" w:rsidRDefault="00D812D4" w:rsidP="00D812D4">
      <w:pPr>
        <w:autoSpaceDN w:val="0"/>
        <w:textAlignment w:val="baseline"/>
        <w:rPr>
          <w:rFonts w:eastAsia="Times New Roman"/>
          <w:lang w:eastAsia="en-GB"/>
        </w:rPr>
        <w:sectPr w:rsidR="00D812D4" w:rsidRPr="00D812D4" w:rsidSect="0007072C">
          <w:footnotePr>
            <w:numRestart w:val="eachSect"/>
          </w:footnotePr>
          <w:pgSz w:w="11907" w:h="16840" w:code="9"/>
          <w:pgMar w:top="1416" w:right="1133" w:bottom="1133" w:left="1133" w:header="850" w:footer="340" w:gutter="0"/>
          <w:cols w:space="720"/>
          <w:formProt w:val="0"/>
          <w:docGrid w:linePitch="272"/>
        </w:sectPr>
      </w:pPr>
    </w:p>
    <w:p w14:paraId="28DF407F" w14:textId="77777777" w:rsidR="00D812D4" w:rsidRPr="00D812D4" w:rsidRDefault="00D812D4" w:rsidP="00D812D4">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4780" w:name="_CR4_3_1_5_1_5"/>
      <w:r w:rsidRPr="00D812D4">
        <w:rPr>
          <w:rFonts w:ascii="Arial" w:eastAsia="Times New Roman" w:hAnsi="Arial"/>
          <w:lang w:eastAsia="en-GB"/>
        </w:rPr>
        <w:lastRenderedPageBreak/>
        <w:t>4.3.1.5.1.5</w:t>
      </w:r>
      <w:r w:rsidRPr="00D812D4">
        <w:rPr>
          <w:rFonts w:ascii="Arial" w:eastAsia="Times New Roman" w:hAnsi="Arial"/>
          <w:lang w:eastAsia="en-GB"/>
        </w:rPr>
        <w:tab/>
        <w:t>Inter-band EN-DC configurations including FR2 (five bands)</w:t>
      </w:r>
    </w:p>
    <w:p w14:paraId="17B9FF5D" w14:textId="77777777" w:rsidR="00D812D4" w:rsidRPr="00D812D4" w:rsidRDefault="00D812D4" w:rsidP="00D812D4">
      <w:pPr>
        <w:keepNext/>
        <w:keepLines/>
        <w:overflowPunct w:val="0"/>
        <w:autoSpaceDE w:val="0"/>
        <w:autoSpaceDN w:val="0"/>
        <w:adjustRightInd w:val="0"/>
        <w:spacing w:before="60"/>
        <w:ind w:right="4652"/>
        <w:jc w:val="center"/>
        <w:textAlignment w:val="baseline"/>
        <w:rPr>
          <w:rFonts w:ascii="Arial" w:eastAsia="Times New Roman" w:hAnsi="Arial"/>
          <w:b/>
          <w:lang w:eastAsia="en-GB"/>
        </w:rPr>
      </w:pPr>
      <w:bookmarkStart w:id="4781" w:name="_CRTable4_3_1_5_1_51"/>
      <w:bookmarkEnd w:id="4780"/>
      <w:r w:rsidRPr="00D812D4">
        <w:rPr>
          <w:rFonts w:ascii="Arial" w:eastAsia="Times New Roman" w:hAnsi="Arial"/>
          <w:b/>
          <w:lang w:eastAsia="en-GB"/>
        </w:rPr>
        <w:t xml:space="preserve">Table </w:t>
      </w:r>
      <w:bookmarkEnd w:id="4781"/>
      <w:r w:rsidRPr="00D812D4">
        <w:rPr>
          <w:rFonts w:ascii="Arial" w:eastAsia="Times New Roman" w:hAnsi="Arial"/>
          <w:b/>
          <w:lang w:eastAsia="en-GB"/>
        </w:rPr>
        <w:t>4.3.1.5.1.5-1: Inter-band EN-DC configurations including FR2 (five bands)</w:t>
      </w:r>
    </w:p>
    <w:tbl>
      <w:tblPr>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4782" w:author="ZTE-Ma Zhifeng" w:date="2025-08-06T14:41:00Z">
          <w:tblPr>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055"/>
        <w:gridCol w:w="1559"/>
        <w:gridCol w:w="2126"/>
        <w:gridCol w:w="1560"/>
        <w:gridCol w:w="1275"/>
        <w:gridCol w:w="1560"/>
        <w:gridCol w:w="1560"/>
        <w:tblGridChange w:id="4783">
          <w:tblGrid>
            <w:gridCol w:w="2055"/>
            <w:gridCol w:w="1559"/>
            <w:gridCol w:w="2126"/>
            <w:gridCol w:w="1560"/>
            <w:gridCol w:w="1275"/>
            <w:gridCol w:w="1560"/>
            <w:gridCol w:w="1560"/>
          </w:tblGrid>
        </w:tblGridChange>
      </w:tblGrid>
      <w:tr w:rsidR="00D812D4" w:rsidRPr="00D812D4" w14:paraId="3E207A43" w14:textId="77777777" w:rsidTr="0007408E">
        <w:trPr>
          <w:trHeight w:val="47"/>
          <w:tblHeader/>
          <w:trPrChange w:id="4784" w:author="ZTE-Ma Zhifeng" w:date="2025-08-06T14:41:00Z">
            <w:trPr>
              <w:trHeight w:val="47"/>
              <w:tblHeader/>
            </w:trPr>
          </w:trPrChange>
        </w:trPr>
        <w:tc>
          <w:tcPr>
            <w:tcW w:w="2055" w:type="dxa"/>
            <w:tcBorders>
              <w:top w:val="single" w:sz="4" w:space="0" w:color="auto"/>
              <w:left w:val="single" w:sz="4" w:space="0" w:color="auto"/>
              <w:bottom w:val="single" w:sz="4" w:space="0" w:color="auto"/>
              <w:right w:val="single" w:sz="4" w:space="0" w:color="auto"/>
            </w:tcBorders>
            <w:vAlign w:val="center"/>
            <w:hideMark/>
            <w:tcPrChange w:id="4785" w:author="ZTE-Ma Zhifeng" w:date="2025-08-06T14:41:00Z">
              <w:tcPr>
                <w:tcW w:w="2055" w:type="dxa"/>
                <w:tcBorders>
                  <w:top w:val="single" w:sz="4" w:space="0" w:color="auto"/>
                  <w:left w:val="single" w:sz="4" w:space="0" w:color="auto"/>
                  <w:bottom w:val="single" w:sz="4" w:space="0" w:color="auto"/>
                  <w:right w:val="single" w:sz="4" w:space="0" w:color="auto"/>
                </w:tcBorders>
                <w:vAlign w:val="center"/>
                <w:hideMark/>
              </w:tcPr>
            </w:tcPrChange>
          </w:tcPr>
          <w:p w14:paraId="558641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lastRenderedPageBreak/>
              <w:t>EN-DC</w:t>
            </w:r>
          </w:p>
          <w:p w14:paraId="1A81B2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4786" w:author="ZTE-Ma Zhifeng" w:date="2025-08-06T14:41: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CB077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Uplink EN-DC</w:t>
            </w:r>
          </w:p>
          <w:p w14:paraId="18F0F5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configuration</w:t>
            </w:r>
          </w:p>
        </w:tc>
        <w:tc>
          <w:tcPr>
            <w:tcW w:w="2126" w:type="dxa"/>
            <w:tcBorders>
              <w:top w:val="single" w:sz="4" w:space="0" w:color="auto"/>
              <w:left w:val="single" w:sz="4" w:space="0" w:color="auto"/>
              <w:bottom w:val="single" w:sz="4" w:space="0" w:color="auto"/>
              <w:right w:val="single" w:sz="4" w:space="0" w:color="auto"/>
            </w:tcBorders>
            <w:vAlign w:val="center"/>
            <w:hideMark/>
            <w:tcPrChange w:id="4787" w:author="ZTE-Ma Zhifeng" w:date="2025-08-06T14:41: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6F0042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E-UTRA downlink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Change w:id="4788" w:author="ZTE-Ma Zhifeng" w:date="2025-08-06T14:41: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780D92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D812D4">
              <w:rPr>
                <w:rFonts w:ascii="Arial" w:eastAsia="Times New Roman" w:hAnsi="Arial"/>
                <w:b/>
                <w:sz w:val="18"/>
                <w:lang w:eastAsia="fi-FI"/>
              </w:rPr>
              <w:t>NR downlink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Change w:id="4789" w:author="ZTE-Ma Zhifeng" w:date="2025-08-06T14:41: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3BAD74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E-UTRA uplink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Change w:id="4790" w:author="ZTE-Ma Zhifeng" w:date="2025-08-06T14:41: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0854AC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NR uplink configuration</w:t>
            </w:r>
          </w:p>
        </w:tc>
        <w:tc>
          <w:tcPr>
            <w:tcW w:w="1560" w:type="dxa"/>
            <w:tcBorders>
              <w:top w:val="single" w:sz="4" w:space="0" w:color="auto"/>
              <w:left w:val="single" w:sz="4" w:space="0" w:color="auto"/>
              <w:bottom w:val="single" w:sz="4" w:space="0" w:color="auto"/>
              <w:right w:val="single" w:sz="4" w:space="0" w:color="auto"/>
            </w:tcBorders>
            <w:tcPrChange w:id="4791" w:author="ZTE-Ma Zhifeng" w:date="2025-08-06T14:41:00Z">
              <w:tcPr>
                <w:tcW w:w="1560" w:type="dxa"/>
                <w:tcBorders>
                  <w:top w:val="single" w:sz="4" w:space="0" w:color="auto"/>
                  <w:left w:val="single" w:sz="4" w:space="0" w:color="auto"/>
                  <w:bottom w:val="single" w:sz="4" w:space="0" w:color="auto"/>
                  <w:right w:val="single" w:sz="4" w:space="0" w:color="auto"/>
                </w:tcBorders>
              </w:tcPr>
            </w:tcPrChange>
          </w:tcPr>
          <w:p w14:paraId="33640F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Applicable for protocol testing</w:t>
            </w:r>
          </w:p>
          <w:p w14:paraId="20AD94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(Note 1)</w:t>
            </w:r>
          </w:p>
        </w:tc>
      </w:tr>
      <w:tr w:rsidR="00D812D4" w:rsidRPr="00D812D4" w14:paraId="407980D8" w14:textId="77777777" w:rsidTr="0007408E">
        <w:trPr>
          <w:trHeight w:val="47"/>
          <w:trPrChange w:id="4792" w:author="ZTE-Ma Zhifeng" w:date="2025-08-06T14:41:00Z">
            <w:trPr>
              <w:trHeight w:val="47"/>
            </w:trPr>
          </w:trPrChange>
        </w:trPr>
        <w:tc>
          <w:tcPr>
            <w:tcW w:w="2055" w:type="dxa"/>
            <w:tcBorders>
              <w:top w:val="single" w:sz="4" w:space="0" w:color="auto"/>
              <w:left w:val="single" w:sz="4" w:space="0" w:color="auto"/>
              <w:bottom w:val="nil"/>
              <w:right w:val="single" w:sz="4" w:space="0" w:color="auto"/>
            </w:tcBorders>
            <w:hideMark/>
            <w:tcPrChange w:id="4793" w:author="ZTE-Ma Zhifeng" w:date="2025-08-06T14:41:00Z">
              <w:tcPr>
                <w:tcW w:w="2055" w:type="dxa"/>
                <w:tcBorders>
                  <w:top w:val="single" w:sz="4" w:space="0" w:color="auto"/>
                  <w:left w:val="single" w:sz="4" w:space="0" w:color="auto"/>
                  <w:bottom w:val="nil"/>
                  <w:right w:val="single" w:sz="4" w:space="0" w:color="auto"/>
                </w:tcBorders>
                <w:hideMark/>
              </w:tcPr>
            </w:tcPrChange>
          </w:tcPr>
          <w:p w14:paraId="7EFF40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DC_1A-3A-19A-42A_n257A</w:t>
            </w:r>
          </w:p>
        </w:tc>
        <w:tc>
          <w:tcPr>
            <w:tcW w:w="1559" w:type="dxa"/>
            <w:tcBorders>
              <w:top w:val="single" w:sz="4" w:space="0" w:color="auto"/>
              <w:left w:val="single" w:sz="4" w:space="0" w:color="auto"/>
              <w:bottom w:val="single" w:sz="4" w:space="0" w:color="auto"/>
              <w:right w:val="single" w:sz="4" w:space="0" w:color="auto"/>
            </w:tcBorders>
            <w:hideMark/>
            <w:tcPrChange w:id="4794" w:author="ZTE-Ma Zhifeng" w:date="2025-08-06T14:41:00Z">
              <w:tcPr>
                <w:tcW w:w="1559" w:type="dxa"/>
                <w:tcBorders>
                  <w:top w:val="single" w:sz="4" w:space="0" w:color="auto"/>
                  <w:left w:val="single" w:sz="4" w:space="0" w:color="auto"/>
                  <w:bottom w:val="single" w:sz="4" w:space="0" w:color="auto"/>
                  <w:right w:val="single" w:sz="4" w:space="0" w:color="auto"/>
                </w:tcBorders>
                <w:hideMark/>
              </w:tcPr>
            </w:tcPrChange>
          </w:tcPr>
          <w:p w14:paraId="2149C3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2126" w:type="dxa"/>
            <w:tcBorders>
              <w:top w:val="single" w:sz="4" w:space="0" w:color="auto"/>
              <w:left w:val="single" w:sz="4" w:space="0" w:color="auto"/>
              <w:bottom w:val="nil"/>
              <w:right w:val="single" w:sz="4" w:space="0" w:color="auto"/>
            </w:tcBorders>
            <w:hideMark/>
            <w:tcPrChange w:id="4795" w:author="ZTE-Ma Zhifeng" w:date="2025-08-06T14:41:00Z">
              <w:tcPr>
                <w:tcW w:w="2126" w:type="dxa"/>
                <w:tcBorders>
                  <w:top w:val="single" w:sz="4" w:space="0" w:color="auto"/>
                  <w:left w:val="single" w:sz="4" w:space="0" w:color="auto"/>
                  <w:bottom w:val="single" w:sz="4" w:space="0" w:color="auto"/>
                  <w:right w:val="single" w:sz="4" w:space="0" w:color="auto"/>
                </w:tcBorders>
                <w:hideMark/>
              </w:tcPr>
            </w:tcPrChange>
          </w:tcPr>
          <w:p w14:paraId="25D6A6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CA_1A-3A-19A-42A</w:t>
            </w:r>
          </w:p>
        </w:tc>
        <w:tc>
          <w:tcPr>
            <w:tcW w:w="1560" w:type="dxa"/>
            <w:tcBorders>
              <w:top w:val="single" w:sz="4" w:space="0" w:color="auto"/>
              <w:left w:val="single" w:sz="4" w:space="0" w:color="auto"/>
              <w:bottom w:val="nil"/>
              <w:right w:val="single" w:sz="4" w:space="0" w:color="auto"/>
            </w:tcBorders>
            <w:hideMark/>
            <w:tcPrChange w:id="4796" w:author="ZTE-Ma Zhifeng" w:date="2025-08-06T14:41:00Z">
              <w:tcPr>
                <w:tcW w:w="1560" w:type="dxa"/>
                <w:tcBorders>
                  <w:top w:val="single" w:sz="4" w:space="0" w:color="auto"/>
                  <w:left w:val="single" w:sz="4" w:space="0" w:color="auto"/>
                  <w:bottom w:val="single" w:sz="4" w:space="0" w:color="auto"/>
                  <w:right w:val="single" w:sz="4" w:space="0" w:color="auto"/>
                </w:tcBorders>
                <w:hideMark/>
              </w:tcPr>
            </w:tcPrChange>
          </w:tcPr>
          <w:p w14:paraId="36C655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Change w:id="4797" w:author="ZTE-Ma Zhifeng" w:date="2025-08-06T14:41:00Z">
              <w:tcPr>
                <w:tcW w:w="1275" w:type="dxa"/>
                <w:tcBorders>
                  <w:top w:val="single" w:sz="4" w:space="0" w:color="auto"/>
                  <w:left w:val="single" w:sz="4" w:space="0" w:color="auto"/>
                  <w:bottom w:val="single" w:sz="4" w:space="0" w:color="auto"/>
                  <w:right w:val="single" w:sz="4" w:space="0" w:color="auto"/>
                </w:tcBorders>
                <w:hideMark/>
              </w:tcPr>
            </w:tcPrChange>
          </w:tcPr>
          <w:p w14:paraId="71B7EC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4798" w:author="ZTE-Ma Zhifeng" w:date="2025-08-06T14:41:00Z">
              <w:tcPr>
                <w:tcW w:w="1560" w:type="dxa"/>
                <w:tcBorders>
                  <w:top w:val="single" w:sz="4" w:space="0" w:color="auto"/>
                  <w:left w:val="single" w:sz="4" w:space="0" w:color="auto"/>
                  <w:bottom w:val="single" w:sz="4" w:space="0" w:color="auto"/>
                  <w:right w:val="single" w:sz="4" w:space="0" w:color="auto"/>
                </w:tcBorders>
                <w:hideMark/>
              </w:tcPr>
            </w:tcPrChange>
          </w:tcPr>
          <w:p w14:paraId="380205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4799" w:author="ZTE-Ma Zhifeng" w:date="2025-08-06T14:41:00Z">
              <w:tcPr>
                <w:tcW w:w="1560" w:type="dxa"/>
                <w:tcBorders>
                  <w:top w:val="single" w:sz="4" w:space="0" w:color="auto"/>
                  <w:left w:val="single" w:sz="4" w:space="0" w:color="auto"/>
                  <w:bottom w:val="single" w:sz="4" w:space="0" w:color="auto"/>
                  <w:right w:val="single" w:sz="4" w:space="0" w:color="auto"/>
                </w:tcBorders>
              </w:tcPr>
            </w:tcPrChange>
          </w:tcPr>
          <w:p w14:paraId="409F75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FD68635" w14:textId="77777777" w:rsidTr="0007408E">
        <w:trPr>
          <w:trHeight w:val="47"/>
          <w:trPrChange w:id="4800" w:author="ZTE-Ma Zhifeng" w:date="2025-08-06T14:41:00Z">
            <w:trPr>
              <w:trHeight w:val="47"/>
            </w:trPr>
          </w:trPrChange>
        </w:trPr>
        <w:tc>
          <w:tcPr>
            <w:tcW w:w="2055" w:type="dxa"/>
            <w:tcBorders>
              <w:top w:val="nil"/>
              <w:left w:val="single" w:sz="4" w:space="0" w:color="auto"/>
              <w:bottom w:val="nil"/>
              <w:right w:val="single" w:sz="4" w:space="0" w:color="auto"/>
            </w:tcBorders>
            <w:tcPrChange w:id="4801" w:author="ZTE-Ma Zhifeng" w:date="2025-08-06T14:41:00Z">
              <w:tcPr>
                <w:tcW w:w="2055" w:type="dxa"/>
                <w:tcBorders>
                  <w:top w:val="nil"/>
                  <w:left w:val="single" w:sz="4" w:space="0" w:color="auto"/>
                  <w:bottom w:val="nil"/>
                  <w:right w:val="single" w:sz="4" w:space="0" w:color="auto"/>
                </w:tcBorders>
              </w:tcPr>
            </w:tcPrChange>
          </w:tcPr>
          <w:p w14:paraId="1050A4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4802" w:author="ZTE-Ma Zhifeng" w:date="2025-08-06T14:41:00Z">
              <w:tcPr>
                <w:tcW w:w="1559" w:type="dxa"/>
                <w:tcBorders>
                  <w:top w:val="single" w:sz="4" w:space="0" w:color="auto"/>
                  <w:left w:val="single" w:sz="4" w:space="0" w:color="auto"/>
                  <w:bottom w:val="single" w:sz="4" w:space="0" w:color="auto"/>
                  <w:right w:val="single" w:sz="4" w:space="0" w:color="auto"/>
                </w:tcBorders>
                <w:hideMark/>
              </w:tcPr>
            </w:tcPrChange>
          </w:tcPr>
          <w:p w14:paraId="00D5E1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2126" w:type="dxa"/>
            <w:tcBorders>
              <w:top w:val="nil"/>
              <w:left w:val="single" w:sz="4" w:space="0" w:color="auto"/>
              <w:bottom w:val="nil"/>
              <w:right w:val="single" w:sz="4" w:space="0" w:color="auto"/>
            </w:tcBorders>
            <w:tcPrChange w:id="4803" w:author="ZTE-Ma Zhifeng" w:date="2025-08-06T14:41:00Z">
              <w:tcPr>
                <w:tcW w:w="2126" w:type="dxa"/>
                <w:tcBorders>
                  <w:top w:val="single" w:sz="4" w:space="0" w:color="auto"/>
                  <w:left w:val="single" w:sz="4" w:space="0" w:color="auto"/>
                  <w:bottom w:val="single" w:sz="4" w:space="0" w:color="auto"/>
                  <w:right w:val="single" w:sz="4" w:space="0" w:color="auto"/>
                </w:tcBorders>
              </w:tcPr>
            </w:tcPrChange>
          </w:tcPr>
          <w:p w14:paraId="2841DE1D" w14:textId="648C9A1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04" w:author="ZTE-Ma Zhifeng" w:date="2025-08-06T14:41:00Z">
              <w:r w:rsidRPr="00D812D4" w:rsidDel="0007408E">
                <w:rPr>
                  <w:rFonts w:ascii="Arial" w:eastAsia="Times New Roman" w:hAnsi="Arial"/>
                  <w:sz w:val="18"/>
                  <w:lang w:eastAsia="en-GB"/>
                </w:rPr>
                <w:delText>CA_1A-3A-19A-42A</w:delText>
              </w:r>
            </w:del>
          </w:p>
        </w:tc>
        <w:tc>
          <w:tcPr>
            <w:tcW w:w="1560" w:type="dxa"/>
            <w:tcBorders>
              <w:top w:val="nil"/>
              <w:left w:val="single" w:sz="4" w:space="0" w:color="auto"/>
              <w:bottom w:val="nil"/>
              <w:right w:val="single" w:sz="4" w:space="0" w:color="auto"/>
            </w:tcBorders>
            <w:tcPrChange w:id="4805" w:author="ZTE-Ma Zhifeng" w:date="2025-08-06T14:41:00Z">
              <w:tcPr>
                <w:tcW w:w="1560" w:type="dxa"/>
                <w:tcBorders>
                  <w:top w:val="single" w:sz="4" w:space="0" w:color="auto"/>
                  <w:left w:val="single" w:sz="4" w:space="0" w:color="auto"/>
                  <w:bottom w:val="single" w:sz="4" w:space="0" w:color="auto"/>
                  <w:right w:val="single" w:sz="4" w:space="0" w:color="auto"/>
                </w:tcBorders>
              </w:tcPr>
            </w:tcPrChange>
          </w:tcPr>
          <w:p w14:paraId="01F2B8D6" w14:textId="4478ACD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06" w:author="ZTE-Ma Zhifeng" w:date="2025-08-06T14:41:00Z">
              <w:r w:rsidRPr="00D812D4" w:rsidDel="0007408E">
                <w:rPr>
                  <w:rFonts w:ascii="Arial" w:eastAsia="Times New Roman" w:hAnsi="Arial"/>
                  <w:sz w:val="18"/>
                  <w:lang w:eastAsia="en-GB"/>
                </w:rPr>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4807" w:author="ZTE-Ma Zhifeng" w:date="2025-08-06T14:41:00Z">
              <w:tcPr>
                <w:tcW w:w="1275" w:type="dxa"/>
                <w:tcBorders>
                  <w:top w:val="single" w:sz="4" w:space="0" w:color="auto"/>
                  <w:left w:val="single" w:sz="4" w:space="0" w:color="auto"/>
                  <w:bottom w:val="single" w:sz="4" w:space="0" w:color="auto"/>
                  <w:right w:val="single" w:sz="4" w:space="0" w:color="auto"/>
                </w:tcBorders>
                <w:hideMark/>
              </w:tcPr>
            </w:tcPrChange>
          </w:tcPr>
          <w:p w14:paraId="57A98E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4808" w:author="ZTE-Ma Zhifeng" w:date="2025-08-06T14:41:00Z">
              <w:tcPr>
                <w:tcW w:w="1560" w:type="dxa"/>
                <w:tcBorders>
                  <w:top w:val="single" w:sz="4" w:space="0" w:color="auto"/>
                  <w:left w:val="single" w:sz="4" w:space="0" w:color="auto"/>
                  <w:bottom w:val="single" w:sz="4" w:space="0" w:color="auto"/>
                  <w:right w:val="single" w:sz="4" w:space="0" w:color="auto"/>
                </w:tcBorders>
                <w:hideMark/>
              </w:tcPr>
            </w:tcPrChange>
          </w:tcPr>
          <w:p w14:paraId="1ECC68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4809" w:author="ZTE-Ma Zhifeng" w:date="2025-08-06T14:41:00Z">
              <w:tcPr>
                <w:tcW w:w="1560" w:type="dxa"/>
                <w:tcBorders>
                  <w:top w:val="single" w:sz="4" w:space="0" w:color="auto"/>
                  <w:left w:val="single" w:sz="4" w:space="0" w:color="auto"/>
                  <w:bottom w:val="single" w:sz="4" w:space="0" w:color="auto"/>
                  <w:right w:val="single" w:sz="4" w:space="0" w:color="auto"/>
                </w:tcBorders>
              </w:tcPr>
            </w:tcPrChange>
          </w:tcPr>
          <w:p w14:paraId="22CF254B" w14:textId="0AAAB44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10" w:author="ZTE-Ma Zhifeng" w:date="2025-08-06T14:41:00Z">
              <w:r w:rsidRPr="00D812D4" w:rsidDel="0007408E">
                <w:rPr>
                  <w:rFonts w:ascii="Arial" w:eastAsia="Times New Roman" w:hAnsi="Arial"/>
                  <w:sz w:val="18"/>
                  <w:lang w:eastAsia="zh-CN"/>
                </w:rPr>
                <w:delText>No</w:delText>
              </w:r>
            </w:del>
          </w:p>
        </w:tc>
      </w:tr>
      <w:tr w:rsidR="00D812D4" w:rsidRPr="00D812D4" w14:paraId="6A713977" w14:textId="77777777" w:rsidTr="0007408E">
        <w:trPr>
          <w:trHeight w:val="47"/>
          <w:trPrChange w:id="4811" w:author="ZTE-Ma Zhifeng" w:date="2025-08-06T14:41:00Z">
            <w:trPr>
              <w:trHeight w:val="47"/>
            </w:trPr>
          </w:trPrChange>
        </w:trPr>
        <w:tc>
          <w:tcPr>
            <w:tcW w:w="2055" w:type="dxa"/>
            <w:tcBorders>
              <w:top w:val="nil"/>
              <w:left w:val="single" w:sz="4" w:space="0" w:color="auto"/>
              <w:bottom w:val="nil"/>
              <w:right w:val="single" w:sz="4" w:space="0" w:color="auto"/>
            </w:tcBorders>
            <w:tcPrChange w:id="4812" w:author="ZTE-Ma Zhifeng" w:date="2025-08-06T14:41:00Z">
              <w:tcPr>
                <w:tcW w:w="2055" w:type="dxa"/>
                <w:tcBorders>
                  <w:top w:val="nil"/>
                  <w:left w:val="single" w:sz="4" w:space="0" w:color="auto"/>
                  <w:bottom w:val="nil"/>
                  <w:right w:val="single" w:sz="4" w:space="0" w:color="auto"/>
                </w:tcBorders>
              </w:tcPr>
            </w:tcPrChange>
          </w:tcPr>
          <w:p w14:paraId="63E7A8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4813" w:author="ZTE-Ma Zhifeng" w:date="2025-08-06T14:41:00Z">
              <w:tcPr>
                <w:tcW w:w="1559" w:type="dxa"/>
                <w:tcBorders>
                  <w:top w:val="single" w:sz="4" w:space="0" w:color="auto"/>
                  <w:left w:val="single" w:sz="4" w:space="0" w:color="auto"/>
                  <w:bottom w:val="single" w:sz="4" w:space="0" w:color="auto"/>
                  <w:right w:val="single" w:sz="4" w:space="0" w:color="auto"/>
                </w:tcBorders>
                <w:hideMark/>
              </w:tcPr>
            </w:tcPrChange>
          </w:tcPr>
          <w:p w14:paraId="49474C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2126" w:type="dxa"/>
            <w:tcBorders>
              <w:top w:val="nil"/>
              <w:left w:val="single" w:sz="4" w:space="0" w:color="auto"/>
              <w:bottom w:val="nil"/>
              <w:right w:val="single" w:sz="4" w:space="0" w:color="auto"/>
            </w:tcBorders>
            <w:tcPrChange w:id="4814" w:author="ZTE-Ma Zhifeng" w:date="2025-08-06T14:41:00Z">
              <w:tcPr>
                <w:tcW w:w="2126" w:type="dxa"/>
                <w:tcBorders>
                  <w:top w:val="single" w:sz="4" w:space="0" w:color="auto"/>
                  <w:left w:val="single" w:sz="4" w:space="0" w:color="auto"/>
                  <w:bottom w:val="single" w:sz="4" w:space="0" w:color="auto"/>
                  <w:right w:val="single" w:sz="4" w:space="0" w:color="auto"/>
                </w:tcBorders>
              </w:tcPr>
            </w:tcPrChange>
          </w:tcPr>
          <w:p w14:paraId="4F601ED5" w14:textId="232B109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15" w:author="ZTE-Ma Zhifeng" w:date="2025-08-06T14:41:00Z">
              <w:r w:rsidRPr="00D812D4" w:rsidDel="0007408E">
                <w:rPr>
                  <w:rFonts w:ascii="Arial" w:eastAsia="Times New Roman" w:hAnsi="Arial"/>
                  <w:sz w:val="18"/>
                  <w:lang w:eastAsia="en-GB"/>
                </w:rPr>
                <w:delText>CA_1A-3A-19A-42A</w:delText>
              </w:r>
            </w:del>
          </w:p>
        </w:tc>
        <w:tc>
          <w:tcPr>
            <w:tcW w:w="1560" w:type="dxa"/>
            <w:tcBorders>
              <w:top w:val="nil"/>
              <w:left w:val="single" w:sz="4" w:space="0" w:color="auto"/>
              <w:bottom w:val="nil"/>
              <w:right w:val="single" w:sz="4" w:space="0" w:color="auto"/>
            </w:tcBorders>
            <w:tcPrChange w:id="4816" w:author="ZTE-Ma Zhifeng" w:date="2025-08-06T14:41:00Z">
              <w:tcPr>
                <w:tcW w:w="1560" w:type="dxa"/>
                <w:tcBorders>
                  <w:top w:val="single" w:sz="4" w:space="0" w:color="auto"/>
                  <w:left w:val="single" w:sz="4" w:space="0" w:color="auto"/>
                  <w:bottom w:val="single" w:sz="4" w:space="0" w:color="auto"/>
                  <w:right w:val="single" w:sz="4" w:space="0" w:color="auto"/>
                </w:tcBorders>
              </w:tcPr>
            </w:tcPrChange>
          </w:tcPr>
          <w:p w14:paraId="358BA453" w14:textId="01011FB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17" w:author="ZTE-Ma Zhifeng" w:date="2025-08-06T14:41:00Z">
              <w:r w:rsidRPr="00D812D4" w:rsidDel="0007408E">
                <w:rPr>
                  <w:rFonts w:ascii="Arial" w:eastAsia="Times New Roman" w:hAnsi="Arial"/>
                  <w:sz w:val="18"/>
                  <w:lang w:eastAsia="en-GB"/>
                </w:rPr>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4818" w:author="ZTE-Ma Zhifeng" w:date="2025-08-06T14:41:00Z">
              <w:tcPr>
                <w:tcW w:w="1275" w:type="dxa"/>
                <w:tcBorders>
                  <w:top w:val="single" w:sz="4" w:space="0" w:color="auto"/>
                  <w:left w:val="single" w:sz="4" w:space="0" w:color="auto"/>
                  <w:bottom w:val="single" w:sz="4" w:space="0" w:color="auto"/>
                  <w:right w:val="single" w:sz="4" w:space="0" w:color="auto"/>
                </w:tcBorders>
                <w:hideMark/>
              </w:tcPr>
            </w:tcPrChange>
          </w:tcPr>
          <w:p w14:paraId="492BE0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Change w:id="4819" w:author="ZTE-Ma Zhifeng" w:date="2025-08-06T14:41:00Z">
              <w:tcPr>
                <w:tcW w:w="1560" w:type="dxa"/>
                <w:tcBorders>
                  <w:top w:val="single" w:sz="4" w:space="0" w:color="auto"/>
                  <w:left w:val="single" w:sz="4" w:space="0" w:color="auto"/>
                  <w:bottom w:val="single" w:sz="4" w:space="0" w:color="auto"/>
                  <w:right w:val="single" w:sz="4" w:space="0" w:color="auto"/>
                </w:tcBorders>
                <w:hideMark/>
              </w:tcPr>
            </w:tcPrChange>
          </w:tcPr>
          <w:p w14:paraId="336045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4820" w:author="ZTE-Ma Zhifeng" w:date="2025-08-06T14:41:00Z">
              <w:tcPr>
                <w:tcW w:w="1560" w:type="dxa"/>
                <w:tcBorders>
                  <w:top w:val="single" w:sz="4" w:space="0" w:color="auto"/>
                  <w:left w:val="single" w:sz="4" w:space="0" w:color="auto"/>
                  <w:bottom w:val="single" w:sz="4" w:space="0" w:color="auto"/>
                  <w:right w:val="single" w:sz="4" w:space="0" w:color="auto"/>
                </w:tcBorders>
              </w:tcPr>
            </w:tcPrChange>
          </w:tcPr>
          <w:p w14:paraId="0F66810B" w14:textId="51D3FBF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21" w:author="ZTE-Ma Zhifeng" w:date="2025-08-06T14:41:00Z">
              <w:r w:rsidRPr="00D812D4" w:rsidDel="0007408E">
                <w:rPr>
                  <w:rFonts w:ascii="Arial" w:eastAsia="Times New Roman" w:hAnsi="Arial"/>
                  <w:sz w:val="18"/>
                  <w:lang w:eastAsia="zh-CN"/>
                </w:rPr>
                <w:delText>No</w:delText>
              </w:r>
            </w:del>
          </w:p>
        </w:tc>
      </w:tr>
      <w:tr w:rsidR="00D812D4" w:rsidRPr="00D812D4" w14:paraId="4FCE92C9" w14:textId="77777777" w:rsidTr="0007408E">
        <w:trPr>
          <w:trHeight w:val="47"/>
          <w:trPrChange w:id="4822" w:author="ZTE-Ma Zhifeng" w:date="2025-08-06T14:41:00Z">
            <w:trPr>
              <w:trHeight w:val="47"/>
            </w:trPr>
          </w:trPrChange>
        </w:trPr>
        <w:tc>
          <w:tcPr>
            <w:tcW w:w="2055" w:type="dxa"/>
            <w:tcBorders>
              <w:top w:val="nil"/>
              <w:left w:val="single" w:sz="4" w:space="0" w:color="auto"/>
              <w:bottom w:val="single" w:sz="4" w:space="0" w:color="auto"/>
              <w:right w:val="single" w:sz="4" w:space="0" w:color="auto"/>
            </w:tcBorders>
            <w:tcPrChange w:id="4823" w:author="ZTE-Ma Zhifeng" w:date="2025-08-06T14:41:00Z">
              <w:tcPr>
                <w:tcW w:w="2055" w:type="dxa"/>
                <w:tcBorders>
                  <w:top w:val="nil"/>
                  <w:left w:val="single" w:sz="4" w:space="0" w:color="auto"/>
                  <w:bottom w:val="single" w:sz="4" w:space="0" w:color="auto"/>
                  <w:right w:val="single" w:sz="4" w:space="0" w:color="auto"/>
                </w:tcBorders>
              </w:tcPr>
            </w:tcPrChange>
          </w:tcPr>
          <w:p w14:paraId="14B68C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4824" w:author="ZTE-Ma Zhifeng" w:date="2025-08-06T14:41:00Z">
              <w:tcPr>
                <w:tcW w:w="1559" w:type="dxa"/>
                <w:tcBorders>
                  <w:top w:val="single" w:sz="4" w:space="0" w:color="auto"/>
                  <w:left w:val="single" w:sz="4" w:space="0" w:color="auto"/>
                  <w:bottom w:val="single" w:sz="4" w:space="0" w:color="auto"/>
                  <w:right w:val="single" w:sz="4" w:space="0" w:color="auto"/>
                </w:tcBorders>
                <w:hideMark/>
              </w:tcPr>
            </w:tcPrChange>
          </w:tcPr>
          <w:p w14:paraId="3A3732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2126" w:type="dxa"/>
            <w:tcBorders>
              <w:top w:val="nil"/>
              <w:left w:val="single" w:sz="4" w:space="0" w:color="auto"/>
              <w:bottom w:val="single" w:sz="4" w:space="0" w:color="auto"/>
              <w:right w:val="single" w:sz="4" w:space="0" w:color="auto"/>
            </w:tcBorders>
            <w:tcPrChange w:id="4825" w:author="ZTE-Ma Zhifeng" w:date="2025-08-06T14:41:00Z">
              <w:tcPr>
                <w:tcW w:w="2126" w:type="dxa"/>
                <w:tcBorders>
                  <w:top w:val="single" w:sz="4" w:space="0" w:color="auto"/>
                  <w:left w:val="single" w:sz="4" w:space="0" w:color="auto"/>
                  <w:bottom w:val="single" w:sz="4" w:space="0" w:color="auto"/>
                  <w:right w:val="single" w:sz="4" w:space="0" w:color="auto"/>
                </w:tcBorders>
              </w:tcPr>
            </w:tcPrChange>
          </w:tcPr>
          <w:p w14:paraId="72995C12" w14:textId="6E42906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26" w:author="ZTE-Ma Zhifeng" w:date="2025-08-06T14:41:00Z">
              <w:r w:rsidRPr="00D812D4" w:rsidDel="0007408E">
                <w:rPr>
                  <w:rFonts w:ascii="Arial" w:eastAsia="Times New Roman" w:hAnsi="Arial"/>
                  <w:sz w:val="18"/>
                  <w:lang w:eastAsia="en-GB"/>
                </w:rPr>
                <w:delText>CA_1A-3A-19A-42A</w:delText>
              </w:r>
            </w:del>
          </w:p>
        </w:tc>
        <w:tc>
          <w:tcPr>
            <w:tcW w:w="1560" w:type="dxa"/>
            <w:tcBorders>
              <w:top w:val="nil"/>
              <w:left w:val="single" w:sz="4" w:space="0" w:color="auto"/>
              <w:bottom w:val="single" w:sz="4" w:space="0" w:color="auto"/>
              <w:right w:val="single" w:sz="4" w:space="0" w:color="auto"/>
            </w:tcBorders>
            <w:tcPrChange w:id="4827" w:author="ZTE-Ma Zhifeng" w:date="2025-08-06T14:41:00Z">
              <w:tcPr>
                <w:tcW w:w="1560" w:type="dxa"/>
                <w:tcBorders>
                  <w:top w:val="single" w:sz="4" w:space="0" w:color="auto"/>
                  <w:left w:val="single" w:sz="4" w:space="0" w:color="auto"/>
                  <w:bottom w:val="single" w:sz="4" w:space="0" w:color="auto"/>
                  <w:right w:val="single" w:sz="4" w:space="0" w:color="auto"/>
                </w:tcBorders>
              </w:tcPr>
            </w:tcPrChange>
          </w:tcPr>
          <w:p w14:paraId="006E1D3F" w14:textId="4627570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28" w:author="ZTE-Ma Zhifeng" w:date="2025-08-06T14:41:00Z">
              <w:r w:rsidRPr="00D812D4" w:rsidDel="0007408E">
                <w:rPr>
                  <w:rFonts w:ascii="Arial" w:eastAsia="Times New Roman" w:hAnsi="Arial"/>
                  <w:sz w:val="18"/>
                  <w:lang w:eastAsia="en-GB"/>
                </w:rPr>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4829" w:author="ZTE-Ma Zhifeng" w:date="2025-08-06T14:41:00Z">
              <w:tcPr>
                <w:tcW w:w="1275" w:type="dxa"/>
                <w:tcBorders>
                  <w:top w:val="single" w:sz="4" w:space="0" w:color="auto"/>
                  <w:left w:val="single" w:sz="4" w:space="0" w:color="auto"/>
                  <w:bottom w:val="single" w:sz="4" w:space="0" w:color="auto"/>
                  <w:right w:val="single" w:sz="4" w:space="0" w:color="auto"/>
                </w:tcBorders>
                <w:hideMark/>
              </w:tcPr>
            </w:tcPrChange>
          </w:tcPr>
          <w:p w14:paraId="1B64B3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4830" w:author="ZTE-Ma Zhifeng" w:date="2025-08-06T14:41:00Z">
              <w:tcPr>
                <w:tcW w:w="1560" w:type="dxa"/>
                <w:tcBorders>
                  <w:top w:val="single" w:sz="4" w:space="0" w:color="auto"/>
                  <w:left w:val="single" w:sz="4" w:space="0" w:color="auto"/>
                  <w:bottom w:val="single" w:sz="4" w:space="0" w:color="auto"/>
                  <w:right w:val="single" w:sz="4" w:space="0" w:color="auto"/>
                </w:tcBorders>
                <w:hideMark/>
              </w:tcPr>
            </w:tcPrChange>
          </w:tcPr>
          <w:p w14:paraId="014190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4831" w:author="ZTE-Ma Zhifeng" w:date="2025-08-06T14:41:00Z">
              <w:tcPr>
                <w:tcW w:w="1560" w:type="dxa"/>
                <w:tcBorders>
                  <w:top w:val="single" w:sz="4" w:space="0" w:color="auto"/>
                  <w:left w:val="single" w:sz="4" w:space="0" w:color="auto"/>
                  <w:bottom w:val="single" w:sz="4" w:space="0" w:color="auto"/>
                  <w:right w:val="single" w:sz="4" w:space="0" w:color="auto"/>
                </w:tcBorders>
              </w:tcPr>
            </w:tcPrChange>
          </w:tcPr>
          <w:p w14:paraId="4B4276A6" w14:textId="4C75EE3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32" w:author="ZTE-Ma Zhifeng" w:date="2025-08-06T14:41:00Z">
              <w:r w:rsidRPr="00D812D4" w:rsidDel="0007408E">
                <w:rPr>
                  <w:rFonts w:ascii="Arial" w:eastAsia="Times New Roman" w:hAnsi="Arial"/>
                  <w:sz w:val="18"/>
                  <w:lang w:eastAsia="zh-CN"/>
                </w:rPr>
                <w:delText>No</w:delText>
              </w:r>
            </w:del>
          </w:p>
        </w:tc>
      </w:tr>
      <w:tr w:rsidR="00D812D4" w:rsidRPr="00D812D4" w14:paraId="4328ACD8"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42E219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DC_1A-3A-19A-42A_n257G</w:t>
            </w:r>
          </w:p>
        </w:tc>
        <w:tc>
          <w:tcPr>
            <w:tcW w:w="1559" w:type="dxa"/>
            <w:tcBorders>
              <w:top w:val="single" w:sz="4" w:space="0" w:color="auto"/>
              <w:left w:val="single" w:sz="4" w:space="0" w:color="auto"/>
              <w:bottom w:val="single" w:sz="4" w:space="0" w:color="auto"/>
              <w:right w:val="single" w:sz="4" w:space="0" w:color="auto"/>
            </w:tcBorders>
            <w:hideMark/>
          </w:tcPr>
          <w:p w14:paraId="7706FB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61FA34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CA_1A-3A-19A-42A</w:t>
            </w:r>
          </w:p>
        </w:tc>
        <w:tc>
          <w:tcPr>
            <w:tcW w:w="1560" w:type="dxa"/>
            <w:tcBorders>
              <w:top w:val="single" w:sz="4" w:space="0" w:color="auto"/>
              <w:left w:val="single" w:sz="4" w:space="0" w:color="auto"/>
              <w:bottom w:val="single" w:sz="4" w:space="0" w:color="auto"/>
              <w:right w:val="single" w:sz="4" w:space="0" w:color="auto"/>
            </w:tcBorders>
            <w:hideMark/>
          </w:tcPr>
          <w:p w14:paraId="56AB58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06616E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62DC66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3C667F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7A3470B" w14:textId="77777777" w:rsidTr="0007072C">
        <w:trPr>
          <w:trHeight w:val="47"/>
        </w:trPr>
        <w:tc>
          <w:tcPr>
            <w:tcW w:w="2055" w:type="dxa"/>
            <w:tcBorders>
              <w:top w:val="nil"/>
              <w:left w:val="single" w:sz="4" w:space="0" w:color="auto"/>
              <w:bottom w:val="nil"/>
              <w:right w:val="single" w:sz="4" w:space="0" w:color="auto"/>
            </w:tcBorders>
          </w:tcPr>
          <w:p w14:paraId="0A7BC4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93690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4D4107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CA_1A-3A-19A-42A</w:t>
            </w:r>
          </w:p>
        </w:tc>
        <w:tc>
          <w:tcPr>
            <w:tcW w:w="1560" w:type="dxa"/>
            <w:tcBorders>
              <w:top w:val="single" w:sz="4" w:space="0" w:color="auto"/>
              <w:left w:val="single" w:sz="4" w:space="0" w:color="auto"/>
              <w:bottom w:val="single" w:sz="4" w:space="0" w:color="auto"/>
              <w:right w:val="single" w:sz="4" w:space="0" w:color="auto"/>
            </w:tcBorders>
            <w:hideMark/>
          </w:tcPr>
          <w:p w14:paraId="52DB15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39D68A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767922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203335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4E4DE7B" w14:textId="77777777" w:rsidTr="0007072C">
        <w:trPr>
          <w:trHeight w:val="47"/>
        </w:trPr>
        <w:tc>
          <w:tcPr>
            <w:tcW w:w="2055" w:type="dxa"/>
            <w:tcBorders>
              <w:top w:val="nil"/>
              <w:left w:val="single" w:sz="4" w:space="0" w:color="auto"/>
              <w:bottom w:val="nil"/>
              <w:right w:val="single" w:sz="4" w:space="0" w:color="auto"/>
            </w:tcBorders>
          </w:tcPr>
          <w:p w14:paraId="7DE967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E4133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265C60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CA_1A-3A-19A-42A</w:t>
            </w:r>
          </w:p>
        </w:tc>
        <w:tc>
          <w:tcPr>
            <w:tcW w:w="1560" w:type="dxa"/>
            <w:tcBorders>
              <w:top w:val="single" w:sz="4" w:space="0" w:color="auto"/>
              <w:left w:val="single" w:sz="4" w:space="0" w:color="auto"/>
              <w:bottom w:val="single" w:sz="4" w:space="0" w:color="auto"/>
              <w:right w:val="single" w:sz="4" w:space="0" w:color="auto"/>
            </w:tcBorders>
            <w:hideMark/>
          </w:tcPr>
          <w:p w14:paraId="40F500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12155E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58E944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07E2DA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69F9858" w14:textId="77777777" w:rsidTr="0007072C">
        <w:trPr>
          <w:trHeight w:val="47"/>
        </w:trPr>
        <w:tc>
          <w:tcPr>
            <w:tcW w:w="2055" w:type="dxa"/>
            <w:tcBorders>
              <w:top w:val="nil"/>
              <w:left w:val="single" w:sz="4" w:space="0" w:color="auto"/>
              <w:bottom w:val="nil"/>
              <w:right w:val="single" w:sz="4" w:space="0" w:color="auto"/>
            </w:tcBorders>
          </w:tcPr>
          <w:p w14:paraId="7B37CB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69378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02783E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CA_1A-3A-19A-42A</w:t>
            </w:r>
          </w:p>
        </w:tc>
        <w:tc>
          <w:tcPr>
            <w:tcW w:w="1560" w:type="dxa"/>
            <w:tcBorders>
              <w:top w:val="single" w:sz="4" w:space="0" w:color="auto"/>
              <w:left w:val="single" w:sz="4" w:space="0" w:color="auto"/>
              <w:bottom w:val="single" w:sz="4" w:space="0" w:color="auto"/>
              <w:right w:val="single" w:sz="4" w:space="0" w:color="auto"/>
            </w:tcBorders>
            <w:hideMark/>
          </w:tcPr>
          <w:p w14:paraId="5A0D66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4F16DA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
          <w:p w14:paraId="3ABB94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493FFB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A8993FA" w14:textId="77777777" w:rsidTr="0007408E">
        <w:trPr>
          <w:trHeight w:val="47"/>
          <w:trPrChange w:id="4833" w:author="ZTE-Ma Zhifeng" w:date="2025-08-06T14:42:00Z">
            <w:trPr>
              <w:trHeight w:val="47"/>
            </w:trPr>
          </w:trPrChange>
        </w:trPr>
        <w:tc>
          <w:tcPr>
            <w:tcW w:w="2055" w:type="dxa"/>
            <w:tcBorders>
              <w:top w:val="nil"/>
              <w:left w:val="single" w:sz="4" w:space="0" w:color="auto"/>
              <w:bottom w:val="single" w:sz="4" w:space="0" w:color="auto"/>
              <w:right w:val="single" w:sz="4" w:space="0" w:color="auto"/>
            </w:tcBorders>
            <w:tcPrChange w:id="4834" w:author="ZTE-Ma Zhifeng" w:date="2025-08-06T14:42:00Z">
              <w:tcPr>
                <w:tcW w:w="2055" w:type="dxa"/>
                <w:tcBorders>
                  <w:top w:val="nil"/>
                  <w:left w:val="single" w:sz="4" w:space="0" w:color="auto"/>
                  <w:bottom w:val="single" w:sz="4" w:space="0" w:color="auto"/>
                  <w:right w:val="single" w:sz="4" w:space="0" w:color="auto"/>
                </w:tcBorders>
              </w:tcPr>
            </w:tcPrChange>
          </w:tcPr>
          <w:p w14:paraId="23A428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4835" w:author="ZTE-Ma Zhifeng" w:date="2025-08-06T14:42:00Z">
              <w:tcPr>
                <w:tcW w:w="1559" w:type="dxa"/>
                <w:tcBorders>
                  <w:top w:val="single" w:sz="4" w:space="0" w:color="auto"/>
                  <w:left w:val="single" w:sz="4" w:space="0" w:color="auto"/>
                  <w:bottom w:val="single" w:sz="4" w:space="0" w:color="auto"/>
                  <w:right w:val="single" w:sz="4" w:space="0" w:color="auto"/>
                </w:tcBorders>
                <w:hideMark/>
              </w:tcPr>
            </w:tcPrChange>
          </w:tcPr>
          <w:p w14:paraId="6BBA7F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Change w:id="4836" w:author="ZTE-Ma Zhifeng" w:date="2025-08-06T14:42:00Z">
              <w:tcPr>
                <w:tcW w:w="2126" w:type="dxa"/>
                <w:tcBorders>
                  <w:top w:val="single" w:sz="4" w:space="0" w:color="auto"/>
                  <w:left w:val="single" w:sz="4" w:space="0" w:color="auto"/>
                  <w:bottom w:val="single" w:sz="4" w:space="0" w:color="auto"/>
                  <w:right w:val="single" w:sz="4" w:space="0" w:color="auto"/>
                </w:tcBorders>
                <w:hideMark/>
              </w:tcPr>
            </w:tcPrChange>
          </w:tcPr>
          <w:p w14:paraId="6CAE7A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CA_1A-3A-19A-42A</w:t>
            </w:r>
          </w:p>
        </w:tc>
        <w:tc>
          <w:tcPr>
            <w:tcW w:w="1560" w:type="dxa"/>
            <w:tcBorders>
              <w:top w:val="single" w:sz="4" w:space="0" w:color="auto"/>
              <w:left w:val="single" w:sz="4" w:space="0" w:color="auto"/>
              <w:bottom w:val="single" w:sz="4" w:space="0" w:color="auto"/>
              <w:right w:val="single" w:sz="4" w:space="0" w:color="auto"/>
            </w:tcBorders>
            <w:hideMark/>
            <w:tcPrChange w:id="4837" w:author="ZTE-Ma Zhifeng" w:date="2025-08-06T14:42:00Z">
              <w:tcPr>
                <w:tcW w:w="1560" w:type="dxa"/>
                <w:tcBorders>
                  <w:top w:val="single" w:sz="4" w:space="0" w:color="auto"/>
                  <w:left w:val="single" w:sz="4" w:space="0" w:color="auto"/>
                  <w:bottom w:val="single" w:sz="4" w:space="0" w:color="auto"/>
                  <w:right w:val="single" w:sz="4" w:space="0" w:color="auto"/>
                </w:tcBorders>
                <w:hideMark/>
              </w:tcPr>
            </w:tcPrChange>
          </w:tcPr>
          <w:p w14:paraId="7C8C48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Change w:id="4838" w:author="ZTE-Ma Zhifeng" w:date="2025-08-06T14:42:00Z">
              <w:tcPr>
                <w:tcW w:w="1275" w:type="dxa"/>
                <w:tcBorders>
                  <w:top w:val="single" w:sz="4" w:space="0" w:color="auto"/>
                  <w:left w:val="single" w:sz="4" w:space="0" w:color="auto"/>
                  <w:bottom w:val="single" w:sz="4" w:space="0" w:color="auto"/>
                  <w:right w:val="single" w:sz="4" w:space="0" w:color="auto"/>
                </w:tcBorders>
                <w:hideMark/>
              </w:tcPr>
            </w:tcPrChange>
          </w:tcPr>
          <w:p w14:paraId="2CD43C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4839" w:author="ZTE-Ma Zhifeng" w:date="2025-08-06T14:42:00Z">
              <w:tcPr>
                <w:tcW w:w="1560" w:type="dxa"/>
                <w:tcBorders>
                  <w:top w:val="single" w:sz="4" w:space="0" w:color="auto"/>
                  <w:left w:val="single" w:sz="4" w:space="0" w:color="auto"/>
                  <w:bottom w:val="single" w:sz="4" w:space="0" w:color="auto"/>
                  <w:right w:val="single" w:sz="4" w:space="0" w:color="auto"/>
                </w:tcBorders>
                <w:hideMark/>
              </w:tcPr>
            </w:tcPrChange>
          </w:tcPr>
          <w:p w14:paraId="65310B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Change w:id="4840" w:author="ZTE-Ma Zhifeng" w:date="2025-08-06T14:42:00Z">
              <w:tcPr>
                <w:tcW w:w="1560" w:type="dxa"/>
                <w:tcBorders>
                  <w:top w:val="single" w:sz="4" w:space="0" w:color="auto"/>
                  <w:left w:val="single" w:sz="4" w:space="0" w:color="auto"/>
                  <w:bottom w:val="single" w:sz="4" w:space="0" w:color="auto"/>
                  <w:right w:val="single" w:sz="4" w:space="0" w:color="auto"/>
                </w:tcBorders>
              </w:tcPr>
            </w:tcPrChange>
          </w:tcPr>
          <w:p w14:paraId="259B1B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39D7B05" w14:textId="77777777" w:rsidTr="0007408E">
        <w:trPr>
          <w:trHeight w:val="47"/>
          <w:trPrChange w:id="4841" w:author="ZTE-Ma Zhifeng" w:date="2025-08-06T14:42:00Z">
            <w:trPr>
              <w:trHeight w:val="47"/>
            </w:trPr>
          </w:trPrChange>
        </w:trPr>
        <w:tc>
          <w:tcPr>
            <w:tcW w:w="2055" w:type="dxa"/>
            <w:tcBorders>
              <w:top w:val="single" w:sz="4" w:space="0" w:color="auto"/>
              <w:left w:val="single" w:sz="4" w:space="0" w:color="auto"/>
              <w:bottom w:val="nil"/>
              <w:right w:val="single" w:sz="4" w:space="0" w:color="auto"/>
            </w:tcBorders>
            <w:hideMark/>
            <w:tcPrChange w:id="4842" w:author="ZTE-Ma Zhifeng" w:date="2025-08-06T14:42:00Z">
              <w:tcPr>
                <w:tcW w:w="2055" w:type="dxa"/>
                <w:tcBorders>
                  <w:top w:val="single" w:sz="4" w:space="0" w:color="auto"/>
                  <w:left w:val="single" w:sz="4" w:space="0" w:color="auto"/>
                  <w:bottom w:val="nil"/>
                  <w:right w:val="single" w:sz="4" w:space="0" w:color="auto"/>
                </w:tcBorders>
                <w:hideMark/>
              </w:tcPr>
            </w:tcPrChange>
          </w:tcPr>
          <w:p w14:paraId="1AFEC6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DC_1A-3A-19A-42C_n257A</w:t>
            </w:r>
          </w:p>
        </w:tc>
        <w:tc>
          <w:tcPr>
            <w:tcW w:w="1559" w:type="dxa"/>
            <w:tcBorders>
              <w:top w:val="single" w:sz="4" w:space="0" w:color="auto"/>
              <w:left w:val="single" w:sz="4" w:space="0" w:color="auto"/>
              <w:bottom w:val="single" w:sz="4" w:space="0" w:color="auto"/>
              <w:right w:val="single" w:sz="4" w:space="0" w:color="auto"/>
            </w:tcBorders>
            <w:hideMark/>
            <w:tcPrChange w:id="4843" w:author="ZTE-Ma Zhifeng" w:date="2025-08-06T14:42:00Z">
              <w:tcPr>
                <w:tcW w:w="1559" w:type="dxa"/>
                <w:tcBorders>
                  <w:top w:val="single" w:sz="4" w:space="0" w:color="auto"/>
                  <w:left w:val="single" w:sz="4" w:space="0" w:color="auto"/>
                  <w:bottom w:val="single" w:sz="4" w:space="0" w:color="auto"/>
                  <w:right w:val="single" w:sz="4" w:space="0" w:color="auto"/>
                </w:tcBorders>
                <w:hideMark/>
              </w:tcPr>
            </w:tcPrChange>
          </w:tcPr>
          <w:p w14:paraId="3B1A66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2126" w:type="dxa"/>
            <w:tcBorders>
              <w:top w:val="single" w:sz="4" w:space="0" w:color="auto"/>
              <w:left w:val="single" w:sz="4" w:space="0" w:color="auto"/>
              <w:bottom w:val="nil"/>
              <w:right w:val="single" w:sz="4" w:space="0" w:color="auto"/>
            </w:tcBorders>
            <w:hideMark/>
            <w:tcPrChange w:id="4844" w:author="ZTE-Ma Zhifeng" w:date="2025-08-06T14:42:00Z">
              <w:tcPr>
                <w:tcW w:w="2126" w:type="dxa"/>
                <w:tcBorders>
                  <w:top w:val="single" w:sz="4" w:space="0" w:color="auto"/>
                  <w:left w:val="single" w:sz="4" w:space="0" w:color="auto"/>
                  <w:bottom w:val="single" w:sz="4" w:space="0" w:color="auto"/>
                  <w:right w:val="single" w:sz="4" w:space="0" w:color="auto"/>
                </w:tcBorders>
                <w:hideMark/>
              </w:tcPr>
            </w:tcPrChange>
          </w:tcPr>
          <w:p w14:paraId="7ECAA9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nil"/>
              <w:right w:val="single" w:sz="4" w:space="0" w:color="auto"/>
            </w:tcBorders>
            <w:hideMark/>
            <w:tcPrChange w:id="4845" w:author="ZTE-Ma Zhifeng" w:date="2025-08-06T14:42:00Z">
              <w:tcPr>
                <w:tcW w:w="1560" w:type="dxa"/>
                <w:tcBorders>
                  <w:top w:val="single" w:sz="4" w:space="0" w:color="auto"/>
                  <w:left w:val="single" w:sz="4" w:space="0" w:color="auto"/>
                  <w:bottom w:val="single" w:sz="4" w:space="0" w:color="auto"/>
                  <w:right w:val="single" w:sz="4" w:space="0" w:color="auto"/>
                </w:tcBorders>
                <w:hideMark/>
              </w:tcPr>
            </w:tcPrChange>
          </w:tcPr>
          <w:p w14:paraId="3FD8D2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Change w:id="4846" w:author="ZTE-Ma Zhifeng" w:date="2025-08-06T14:42:00Z">
              <w:tcPr>
                <w:tcW w:w="1275" w:type="dxa"/>
                <w:tcBorders>
                  <w:top w:val="single" w:sz="4" w:space="0" w:color="auto"/>
                  <w:left w:val="single" w:sz="4" w:space="0" w:color="auto"/>
                  <w:bottom w:val="single" w:sz="4" w:space="0" w:color="auto"/>
                  <w:right w:val="single" w:sz="4" w:space="0" w:color="auto"/>
                </w:tcBorders>
                <w:hideMark/>
              </w:tcPr>
            </w:tcPrChange>
          </w:tcPr>
          <w:p w14:paraId="7C1657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4847" w:author="ZTE-Ma Zhifeng" w:date="2025-08-06T14:42:00Z">
              <w:tcPr>
                <w:tcW w:w="1560" w:type="dxa"/>
                <w:tcBorders>
                  <w:top w:val="single" w:sz="4" w:space="0" w:color="auto"/>
                  <w:left w:val="single" w:sz="4" w:space="0" w:color="auto"/>
                  <w:bottom w:val="single" w:sz="4" w:space="0" w:color="auto"/>
                  <w:right w:val="single" w:sz="4" w:space="0" w:color="auto"/>
                </w:tcBorders>
                <w:hideMark/>
              </w:tcPr>
            </w:tcPrChange>
          </w:tcPr>
          <w:p w14:paraId="003780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4848" w:author="ZTE-Ma Zhifeng" w:date="2025-08-06T14:42:00Z">
              <w:tcPr>
                <w:tcW w:w="1560" w:type="dxa"/>
                <w:tcBorders>
                  <w:top w:val="single" w:sz="4" w:space="0" w:color="auto"/>
                  <w:left w:val="single" w:sz="4" w:space="0" w:color="auto"/>
                  <w:bottom w:val="single" w:sz="4" w:space="0" w:color="auto"/>
                  <w:right w:val="single" w:sz="4" w:space="0" w:color="auto"/>
                </w:tcBorders>
              </w:tcPr>
            </w:tcPrChange>
          </w:tcPr>
          <w:p w14:paraId="6C4A90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BD22DA4" w14:textId="77777777" w:rsidTr="0007408E">
        <w:trPr>
          <w:trHeight w:val="47"/>
          <w:trPrChange w:id="4849" w:author="ZTE-Ma Zhifeng" w:date="2025-08-06T14:42:00Z">
            <w:trPr>
              <w:trHeight w:val="47"/>
            </w:trPr>
          </w:trPrChange>
        </w:trPr>
        <w:tc>
          <w:tcPr>
            <w:tcW w:w="2055" w:type="dxa"/>
            <w:tcBorders>
              <w:top w:val="nil"/>
              <w:left w:val="single" w:sz="4" w:space="0" w:color="auto"/>
              <w:bottom w:val="nil"/>
              <w:right w:val="single" w:sz="4" w:space="0" w:color="auto"/>
            </w:tcBorders>
            <w:tcPrChange w:id="4850" w:author="ZTE-Ma Zhifeng" w:date="2025-08-06T14:42:00Z">
              <w:tcPr>
                <w:tcW w:w="2055" w:type="dxa"/>
                <w:tcBorders>
                  <w:top w:val="nil"/>
                  <w:left w:val="single" w:sz="4" w:space="0" w:color="auto"/>
                  <w:bottom w:val="nil"/>
                  <w:right w:val="single" w:sz="4" w:space="0" w:color="auto"/>
                </w:tcBorders>
              </w:tcPr>
            </w:tcPrChange>
          </w:tcPr>
          <w:p w14:paraId="4B8530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4851" w:author="ZTE-Ma Zhifeng" w:date="2025-08-06T14:42:00Z">
              <w:tcPr>
                <w:tcW w:w="1559" w:type="dxa"/>
                <w:tcBorders>
                  <w:top w:val="single" w:sz="4" w:space="0" w:color="auto"/>
                  <w:left w:val="single" w:sz="4" w:space="0" w:color="auto"/>
                  <w:bottom w:val="single" w:sz="4" w:space="0" w:color="auto"/>
                  <w:right w:val="single" w:sz="4" w:space="0" w:color="auto"/>
                </w:tcBorders>
                <w:hideMark/>
              </w:tcPr>
            </w:tcPrChange>
          </w:tcPr>
          <w:p w14:paraId="4FAF0F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2126" w:type="dxa"/>
            <w:tcBorders>
              <w:top w:val="nil"/>
              <w:left w:val="single" w:sz="4" w:space="0" w:color="auto"/>
              <w:bottom w:val="nil"/>
              <w:right w:val="single" w:sz="4" w:space="0" w:color="auto"/>
            </w:tcBorders>
            <w:tcPrChange w:id="4852" w:author="ZTE-Ma Zhifeng" w:date="2025-08-06T14:42:00Z">
              <w:tcPr>
                <w:tcW w:w="2126" w:type="dxa"/>
                <w:tcBorders>
                  <w:top w:val="single" w:sz="4" w:space="0" w:color="auto"/>
                  <w:left w:val="single" w:sz="4" w:space="0" w:color="auto"/>
                  <w:bottom w:val="single" w:sz="4" w:space="0" w:color="auto"/>
                  <w:right w:val="single" w:sz="4" w:space="0" w:color="auto"/>
                </w:tcBorders>
              </w:tcPr>
            </w:tcPrChange>
          </w:tcPr>
          <w:p w14:paraId="09FF178E" w14:textId="4B54AFC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53" w:author="ZTE-Ma Zhifeng" w:date="2025-08-06T14:41:00Z">
              <w:r w:rsidRPr="00D812D4" w:rsidDel="0007408E">
                <w:rPr>
                  <w:rFonts w:ascii="Arial" w:eastAsia="Times New Roman" w:hAnsi="Arial"/>
                  <w:sz w:val="18"/>
                  <w:lang w:eastAsia="en-GB"/>
                </w:rPr>
                <w:delText>CA_1A-3A-19A-42C</w:delText>
              </w:r>
            </w:del>
          </w:p>
        </w:tc>
        <w:tc>
          <w:tcPr>
            <w:tcW w:w="1560" w:type="dxa"/>
            <w:tcBorders>
              <w:top w:val="nil"/>
              <w:left w:val="single" w:sz="4" w:space="0" w:color="auto"/>
              <w:bottom w:val="nil"/>
              <w:right w:val="single" w:sz="4" w:space="0" w:color="auto"/>
            </w:tcBorders>
            <w:tcPrChange w:id="4854" w:author="ZTE-Ma Zhifeng" w:date="2025-08-06T14:42:00Z">
              <w:tcPr>
                <w:tcW w:w="1560" w:type="dxa"/>
                <w:tcBorders>
                  <w:top w:val="single" w:sz="4" w:space="0" w:color="auto"/>
                  <w:left w:val="single" w:sz="4" w:space="0" w:color="auto"/>
                  <w:bottom w:val="single" w:sz="4" w:space="0" w:color="auto"/>
                  <w:right w:val="single" w:sz="4" w:space="0" w:color="auto"/>
                </w:tcBorders>
              </w:tcPr>
            </w:tcPrChange>
          </w:tcPr>
          <w:p w14:paraId="1A374668" w14:textId="6340E31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55" w:author="ZTE-Ma Zhifeng" w:date="2025-08-06T14:41:00Z">
              <w:r w:rsidRPr="00D812D4" w:rsidDel="0007408E">
                <w:rPr>
                  <w:rFonts w:ascii="Arial" w:eastAsia="Times New Roman" w:hAnsi="Arial"/>
                  <w:sz w:val="18"/>
                  <w:lang w:eastAsia="en-GB"/>
                </w:rPr>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4856" w:author="ZTE-Ma Zhifeng" w:date="2025-08-06T14:42:00Z">
              <w:tcPr>
                <w:tcW w:w="1275" w:type="dxa"/>
                <w:tcBorders>
                  <w:top w:val="single" w:sz="4" w:space="0" w:color="auto"/>
                  <w:left w:val="single" w:sz="4" w:space="0" w:color="auto"/>
                  <w:bottom w:val="single" w:sz="4" w:space="0" w:color="auto"/>
                  <w:right w:val="single" w:sz="4" w:space="0" w:color="auto"/>
                </w:tcBorders>
                <w:hideMark/>
              </w:tcPr>
            </w:tcPrChange>
          </w:tcPr>
          <w:p w14:paraId="5594B0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4857" w:author="ZTE-Ma Zhifeng" w:date="2025-08-06T14:42:00Z">
              <w:tcPr>
                <w:tcW w:w="1560" w:type="dxa"/>
                <w:tcBorders>
                  <w:top w:val="single" w:sz="4" w:space="0" w:color="auto"/>
                  <w:left w:val="single" w:sz="4" w:space="0" w:color="auto"/>
                  <w:bottom w:val="single" w:sz="4" w:space="0" w:color="auto"/>
                  <w:right w:val="single" w:sz="4" w:space="0" w:color="auto"/>
                </w:tcBorders>
                <w:hideMark/>
              </w:tcPr>
            </w:tcPrChange>
          </w:tcPr>
          <w:p w14:paraId="44447C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4858" w:author="ZTE-Ma Zhifeng" w:date="2025-08-06T14:42:00Z">
              <w:tcPr>
                <w:tcW w:w="1560" w:type="dxa"/>
                <w:tcBorders>
                  <w:top w:val="single" w:sz="4" w:space="0" w:color="auto"/>
                  <w:left w:val="single" w:sz="4" w:space="0" w:color="auto"/>
                  <w:bottom w:val="single" w:sz="4" w:space="0" w:color="auto"/>
                  <w:right w:val="single" w:sz="4" w:space="0" w:color="auto"/>
                </w:tcBorders>
              </w:tcPr>
            </w:tcPrChange>
          </w:tcPr>
          <w:p w14:paraId="1260EF8A" w14:textId="78B3B18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59" w:author="ZTE-Ma Zhifeng" w:date="2025-08-06T14:41:00Z">
              <w:r w:rsidRPr="00D812D4" w:rsidDel="0007408E">
                <w:rPr>
                  <w:rFonts w:ascii="Arial" w:eastAsia="Times New Roman" w:hAnsi="Arial"/>
                  <w:sz w:val="18"/>
                  <w:lang w:eastAsia="zh-CN"/>
                </w:rPr>
                <w:delText>No</w:delText>
              </w:r>
            </w:del>
          </w:p>
        </w:tc>
      </w:tr>
      <w:tr w:rsidR="00D812D4" w:rsidRPr="00D812D4" w14:paraId="2E1DFF56" w14:textId="77777777" w:rsidTr="0007408E">
        <w:trPr>
          <w:trHeight w:val="47"/>
          <w:trPrChange w:id="4860" w:author="ZTE-Ma Zhifeng" w:date="2025-08-06T14:42:00Z">
            <w:trPr>
              <w:trHeight w:val="47"/>
            </w:trPr>
          </w:trPrChange>
        </w:trPr>
        <w:tc>
          <w:tcPr>
            <w:tcW w:w="2055" w:type="dxa"/>
            <w:tcBorders>
              <w:top w:val="nil"/>
              <w:left w:val="single" w:sz="4" w:space="0" w:color="auto"/>
              <w:bottom w:val="nil"/>
              <w:right w:val="single" w:sz="4" w:space="0" w:color="auto"/>
            </w:tcBorders>
            <w:tcPrChange w:id="4861" w:author="ZTE-Ma Zhifeng" w:date="2025-08-06T14:42:00Z">
              <w:tcPr>
                <w:tcW w:w="2055" w:type="dxa"/>
                <w:tcBorders>
                  <w:top w:val="nil"/>
                  <w:left w:val="single" w:sz="4" w:space="0" w:color="auto"/>
                  <w:bottom w:val="nil"/>
                  <w:right w:val="single" w:sz="4" w:space="0" w:color="auto"/>
                </w:tcBorders>
              </w:tcPr>
            </w:tcPrChange>
          </w:tcPr>
          <w:p w14:paraId="392DC2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4862" w:author="ZTE-Ma Zhifeng" w:date="2025-08-06T14:42:00Z">
              <w:tcPr>
                <w:tcW w:w="1559" w:type="dxa"/>
                <w:tcBorders>
                  <w:top w:val="single" w:sz="4" w:space="0" w:color="auto"/>
                  <w:left w:val="single" w:sz="4" w:space="0" w:color="auto"/>
                  <w:bottom w:val="single" w:sz="4" w:space="0" w:color="auto"/>
                  <w:right w:val="single" w:sz="4" w:space="0" w:color="auto"/>
                </w:tcBorders>
                <w:hideMark/>
              </w:tcPr>
            </w:tcPrChange>
          </w:tcPr>
          <w:p w14:paraId="2B868F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2126" w:type="dxa"/>
            <w:tcBorders>
              <w:top w:val="nil"/>
              <w:left w:val="single" w:sz="4" w:space="0" w:color="auto"/>
              <w:bottom w:val="nil"/>
              <w:right w:val="single" w:sz="4" w:space="0" w:color="auto"/>
            </w:tcBorders>
            <w:tcPrChange w:id="4863" w:author="ZTE-Ma Zhifeng" w:date="2025-08-06T14:42:00Z">
              <w:tcPr>
                <w:tcW w:w="2126" w:type="dxa"/>
                <w:tcBorders>
                  <w:top w:val="single" w:sz="4" w:space="0" w:color="auto"/>
                  <w:left w:val="single" w:sz="4" w:space="0" w:color="auto"/>
                  <w:bottom w:val="single" w:sz="4" w:space="0" w:color="auto"/>
                  <w:right w:val="single" w:sz="4" w:space="0" w:color="auto"/>
                </w:tcBorders>
              </w:tcPr>
            </w:tcPrChange>
          </w:tcPr>
          <w:p w14:paraId="643CFFCA" w14:textId="1A8E977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64" w:author="ZTE-Ma Zhifeng" w:date="2025-08-06T14:41:00Z">
              <w:r w:rsidRPr="00D812D4" w:rsidDel="0007408E">
                <w:rPr>
                  <w:rFonts w:ascii="Arial" w:eastAsia="Times New Roman" w:hAnsi="Arial"/>
                  <w:sz w:val="18"/>
                  <w:lang w:eastAsia="en-GB"/>
                </w:rPr>
                <w:delText>CA_1A-3A-19A-42C</w:delText>
              </w:r>
            </w:del>
          </w:p>
        </w:tc>
        <w:tc>
          <w:tcPr>
            <w:tcW w:w="1560" w:type="dxa"/>
            <w:tcBorders>
              <w:top w:val="nil"/>
              <w:left w:val="single" w:sz="4" w:space="0" w:color="auto"/>
              <w:bottom w:val="nil"/>
              <w:right w:val="single" w:sz="4" w:space="0" w:color="auto"/>
            </w:tcBorders>
            <w:tcPrChange w:id="4865" w:author="ZTE-Ma Zhifeng" w:date="2025-08-06T14:42:00Z">
              <w:tcPr>
                <w:tcW w:w="1560" w:type="dxa"/>
                <w:tcBorders>
                  <w:top w:val="single" w:sz="4" w:space="0" w:color="auto"/>
                  <w:left w:val="single" w:sz="4" w:space="0" w:color="auto"/>
                  <w:bottom w:val="single" w:sz="4" w:space="0" w:color="auto"/>
                  <w:right w:val="single" w:sz="4" w:space="0" w:color="auto"/>
                </w:tcBorders>
              </w:tcPr>
            </w:tcPrChange>
          </w:tcPr>
          <w:p w14:paraId="132DC8BE" w14:textId="0AE8A85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66" w:author="ZTE-Ma Zhifeng" w:date="2025-08-06T14:41:00Z">
              <w:r w:rsidRPr="00D812D4" w:rsidDel="0007408E">
                <w:rPr>
                  <w:rFonts w:ascii="Arial" w:eastAsia="Times New Roman" w:hAnsi="Arial"/>
                  <w:sz w:val="18"/>
                  <w:lang w:eastAsia="en-GB"/>
                </w:rPr>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4867" w:author="ZTE-Ma Zhifeng" w:date="2025-08-06T14:42:00Z">
              <w:tcPr>
                <w:tcW w:w="1275" w:type="dxa"/>
                <w:tcBorders>
                  <w:top w:val="single" w:sz="4" w:space="0" w:color="auto"/>
                  <w:left w:val="single" w:sz="4" w:space="0" w:color="auto"/>
                  <w:bottom w:val="single" w:sz="4" w:space="0" w:color="auto"/>
                  <w:right w:val="single" w:sz="4" w:space="0" w:color="auto"/>
                </w:tcBorders>
                <w:hideMark/>
              </w:tcPr>
            </w:tcPrChange>
          </w:tcPr>
          <w:p w14:paraId="5E7AEB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Change w:id="4868" w:author="ZTE-Ma Zhifeng" w:date="2025-08-06T14:42:00Z">
              <w:tcPr>
                <w:tcW w:w="1560" w:type="dxa"/>
                <w:tcBorders>
                  <w:top w:val="single" w:sz="4" w:space="0" w:color="auto"/>
                  <w:left w:val="single" w:sz="4" w:space="0" w:color="auto"/>
                  <w:bottom w:val="single" w:sz="4" w:space="0" w:color="auto"/>
                  <w:right w:val="single" w:sz="4" w:space="0" w:color="auto"/>
                </w:tcBorders>
                <w:hideMark/>
              </w:tcPr>
            </w:tcPrChange>
          </w:tcPr>
          <w:p w14:paraId="2C9B1D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4869" w:author="ZTE-Ma Zhifeng" w:date="2025-08-06T14:42:00Z">
              <w:tcPr>
                <w:tcW w:w="1560" w:type="dxa"/>
                <w:tcBorders>
                  <w:top w:val="single" w:sz="4" w:space="0" w:color="auto"/>
                  <w:left w:val="single" w:sz="4" w:space="0" w:color="auto"/>
                  <w:bottom w:val="single" w:sz="4" w:space="0" w:color="auto"/>
                  <w:right w:val="single" w:sz="4" w:space="0" w:color="auto"/>
                </w:tcBorders>
              </w:tcPr>
            </w:tcPrChange>
          </w:tcPr>
          <w:p w14:paraId="55B8D05A" w14:textId="20AE502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70" w:author="ZTE-Ma Zhifeng" w:date="2025-08-06T14:41:00Z">
              <w:r w:rsidRPr="00D812D4" w:rsidDel="0007408E">
                <w:rPr>
                  <w:rFonts w:ascii="Arial" w:eastAsia="Times New Roman" w:hAnsi="Arial"/>
                  <w:sz w:val="18"/>
                  <w:lang w:eastAsia="zh-CN"/>
                </w:rPr>
                <w:delText>No</w:delText>
              </w:r>
            </w:del>
          </w:p>
        </w:tc>
      </w:tr>
      <w:tr w:rsidR="00D812D4" w:rsidRPr="00D812D4" w14:paraId="661A77AA" w14:textId="77777777" w:rsidTr="0007408E">
        <w:trPr>
          <w:trHeight w:val="47"/>
          <w:trPrChange w:id="4871" w:author="ZTE-Ma Zhifeng" w:date="2025-08-06T14:42:00Z">
            <w:trPr>
              <w:trHeight w:val="47"/>
            </w:trPr>
          </w:trPrChange>
        </w:trPr>
        <w:tc>
          <w:tcPr>
            <w:tcW w:w="2055" w:type="dxa"/>
            <w:tcBorders>
              <w:top w:val="nil"/>
              <w:left w:val="single" w:sz="4" w:space="0" w:color="auto"/>
              <w:bottom w:val="single" w:sz="4" w:space="0" w:color="auto"/>
              <w:right w:val="single" w:sz="4" w:space="0" w:color="auto"/>
            </w:tcBorders>
            <w:tcPrChange w:id="4872" w:author="ZTE-Ma Zhifeng" w:date="2025-08-06T14:42:00Z">
              <w:tcPr>
                <w:tcW w:w="2055" w:type="dxa"/>
                <w:tcBorders>
                  <w:top w:val="nil"/>
                  <w:left w:val="single" w:sz="4" w:space="0" w:color="auto"/>
                  <w:bottom w:val="single" w:sz="4" w:space="0" w:color="auto"/>
                  <w:right w:val="single" w:sz="4" w:space="0" w:color="auto"/>
                </w:tcBorders>
              </w:tcPr>
            </w:tcPrChange>
          </w:tcPr>
          <w:p w14:paraId="4FD95C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4873" w:author="ZTE-Ma Zhifeng" w:date="2025-08-06T14:42:00Z">
              <w:tcPr>
                <w:tcW w:w="1559" w:type="dxa"/>
                <w:tcBorders>
                  <w:top w:val="single" w:sz="4" w:space="0" w:color="auto"/>
                  <w:left w:val="single" w:sz="4" w:space="0" w:color="auto"/>
                  <w:bottom w:val="single" w:sz="4" w:space="0" w:color="auto"/>
                  <w:right w:val="single" w:sz="4" w:space="0" w:color="auto"/>
                </w:tcBorders>
                <w:hideMark/>
              </w:tcPr>
            </w:tcPrChange>
          </w:tcPr>
          <w:p w14:paraId="60C39D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2126" w:type="dxa"/>
            <w:tcBorders>
              <w:top w:val="nil"/>
              <w:left w:val="single" w:sz="4" w:space="0" w:color="auto"/>
              <w:bottom w:val="single" w:sz="4" w:space="0" w:color="auto"/>
              <w:right w:val="single" w:sz="4" w:space="0" w:color="auto"/>
            </w:tcBorders>
            <w:tcPrChange w:id="4874" w:author="ZTE-Ma Zhifeng" w:date="2025-08-06T14:42:00Z">
              <w:tcPr>
                <w:tcW w:w="2126" w:type="dxa"/>
                <w:tcBorders>
                  <w:top w:val="single" w:sz="4" w:space="0" w:color="auto"/>
                  <w:left w:val="single" w:sz="4" w:space="0" w:color="auto"/>
                  <w:bottom w:val="single" w:sz="4" w:space="0" w:color="auto"/>
                  <w:right w:val="single" w:sz="4" w:space="0" w:color="auto"/>
                </w:tcBorders>
              </w:tcPr>
            </w:tcPrChange>
          </w:tcPr>
          <w:p w14:paraId="4B747764" w14:textId="3596E3F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75" w:author="ZTE-Ma Zhifeng" w:date="2025-08-06T14:41:00Z">
              <w:r w:rsidRPr="00D812D4" w:rsidDel="0007408E">
                <w:rPr>
                  <w:rFonts w:ascii="Arial" w:eastAsia="Times New Roman" w:hAnsi="Arial"/>
                  <w:sz w:val="18"/>
                  <w:lang w:eastAsia="en-GB"/>
                </w:rPr>
                <w:delText>CA_1A-3A-19A-42C</w:delText>
              </w:r>
            </w:del>
          </w:p>
        </w:tc>
        <w:tc>
          <w:tcPr>
            <w:tcW w:w="1560" w:type="dxa"/>
            <w:tcBorders>
              <w:top w:val="nil"/>
              <w:left w:val="single" w:sz="4" w:space="0" w:color="auto"/>
              <w:bottom w:val="single" w:sz="4" w:space="0" w:color="auto"/>
              <w:right w:val="single" w:sz="4" w:space="0" w:color="auto"/>
            </w:tcBorders>
            <w:tcPrChange w:id="4876" w:author="ZTE-Ma Zhifeng" w:date="2025-08-06T14:42:00Z">
              <w:tcPr>
                <w:tcW w:w="1560" w:type="dxa"/>
                <w:tcBorders>
                  <w:top w:val="single" w:sz="4" w:space="0" w:color="auto"/>
                  <w:left w:val="single" w:sz="4" w:space="0" w:color="auto"/>
                  <w:bottom w:val="single" w:sz="4" w:space="0" w:color="auto"/>
                  <w:right w:val="single" w:sz="4" w:space="0" w:color="auto"/>
                </w:tcBorders>
              </w:tcPr>
            </w:tcPrChange>
          </w:tcPr>
          <w:p w14:paraId="4E151AAF" w14:textId="6B54F70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77" w:author="ZTE-Ma Zhifeng" w:date="2025-08-06T14:41:00Z">
              <w:r w:rsidRPr="00D812D4" w:rsidDel="0007408E">
                <w:rPr>
                  <w:rFonts w:ascii="Arial" w:eastAsia="Times New Roman" w:hAnsi="Arial"/>
                  <w:sz w:val="18"/>
                  <w:lang w:eastAsia="en-GB"/>
                </w:rPr>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4878" w:author="ZTE-Ma Zhifeng" w:date="2025-08-06T14:42:00Z">
              <w:tcPr>
                <w:tcW w:w="1275" w:type="dxa"/>
                <w:tcBorders>
                  <w:top w:val="single" w:sz="4" w:space="0" w:color="auto"/>
                  <w:left w:val="single" w:sz="4" w:space="0" w:color="auto"/>
                  <w:bottom w:val="single" w:sz="4" w:space="0" w:color="auto"/>
                  <w:right w:val="single" w:sz="4" w:space="0" w:color="auto"/>
                </w:tcBorders>
                <w:hideMark/>
              </w:tcPr>
            </w:tcPrChange>
          </w:tcPr>
          <w:p w14:paraId="1AAD7F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4879" w:author="ZTE-Ma Zhifeng" w:date="2025-08-06T14:42:00Z">
              <w:tcPr>
                <w:tcW w:w="1560" w:type="dxa"/>
                <w:tcBorders>
                  <w:top w:val="single" w:sz="4" w:space="0" w:color="auto"/>
                  <w:left w:val="single" w:sz="4" w:space="0" w:color="auto"/>
                  <w:bottom w:val="single" w:sz="4" w:space="0" w:color="auto"/>
                  <w:right w:val="single" w:sz="4" w:space="0" w:color="auto"/>
                </w:tcBorders>
                <w:hideMark/>
              </w:tcPr>
            </w:tcPrChange>
          </w:tcPr>
          <w:p w14:paraId="0D0F4E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4880" w:author="ZTE-Ma Zhifeng" w:date="2025-08-06T14:42:00Z">
              <w:tcPr>
                <w:tcW w:w="1560" w:type="dxa"/>
                <w:tcBorders>
                  <w:top w:val="single" w:sz="4" w:space="0" w:color="auto"/>
                  <w:left w:val="single" w:sz="4" w:space="0" w:color="auto"/>
                  <w:bottom w:val="single" w:sz="4" w:space="0" w:color="auto"/>
                  <w:right w:val="single" w:sz="4" w:space="0" w:color="auto"/>
                </w:tcBorders>
              </w:tcPr>
            </w:tcPrChange>
          </w:tcPr>
          <w:p w14:paraId="1F4CF332" w14:textId="5A44AB9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81" w:author="ZTE-Ma Zhifeng" w:date="2025-08-06T14:41:00Z">
              <w:r w:rsidRPr="00D812D4" w:rsidDel="0007408E">
                <w:rPr>
                  <w:rFonts w:ascii="Arial" w:eastAsia="Times New Roman" w:hAnsi="Arial"/>
                  <w:sz w:val="18"/>
                  <w:lang w:eastAsia="zh-CN"/>
                </w:rPr>
                <w:delText>No</w:delText>
              </w:r>
            </w:del>
          </w:p>
        </w:tc>
      </w:tr>
      <w:tr w:rsidR="00D812D4" w:rsidRPr="00D812D4" w14:paraId="115FF89A"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206D9E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DC_1A-3A-19A-42C_n257G</w:t>
            </w:r>
          </w:p>
        </w:tc>
        <w:tc>
          <w:tcPr>
            <w:tcW w:w="1559" w:type="dxa"/>
            <w:tcBorders>
              <w:top w:val="single" w:sz="4" w:space="0" w:color="auto"/>
              <w:left w:val="single" w:sz="4" w:space="0" w:color="auto"/>
              <w:bottom w:val="single" w:sz="4" w:space="0" w:color="auto"/>
              <w:right w:val="single" w:sz="4" w:space="0" w:color="auto"/>
            </w:tcBorders>
            <w:hideMark/>
          </w:tcPr>
          <w:p w14:paraId="2876F9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773DA4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
          <w:p w14:paraId="12CFD8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4ABCAF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439A0D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0817BA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31FBEDA" w14:textId="77777777" w:rsidTr="0007072C">
        <w:trPr>
          <w:trHeight w:val="47"/>
        </w:trPr>
        <w:tc>
          <w:tcPr>
            <w:tcW w:w="2055" w:type="dxa"/>
            <w:tcBorders>
              <w:top w:val="nil"/>
              <w:left w:val="single" w:sz="4" w:space="0" w:color="auto"/>
              <w:bottom w:val="nil"/>
              <w:right w:val="single" w:sz="4" w:space="0" w:color="auto"/>
            </w:tcBorders>
          </w:tcPr>
          <w:p w14:paraId="29D0E9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E9372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09A94E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
          <w:p w14:paraId="3F2B53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7C2E36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13F09B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108FAE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DB073B2" w14:textId="77777777" w:rsidTr="0007072C">
        <w:trPr>
          <w:trHeight w:val="47"/>
        </w:trPr>
        <w:tc>
          <w:tcPr>
            <w:tcW w:w="2055" w:type="dxa"/>
            <w:tcBorders>
              <w:top w:val="nil"/>
              <w:left w:val="single" w:sz="4" w:space="0" w:color="auto"/>
              <w:bottom w:val="nil"/>
              <w:right w:val="single" w:sz="4" w:space="0" w:color="auto"/>
            </w:tcBorders>
          </w:tcPr>
          <w:p w14:paraId="23E9B8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8559B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6740E5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
          <w:p w14:paraId="3FB33F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5A9991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507D81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79CB0C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EC67FFC" w14:textId="77777777" w:rsidTr="0007072C">
        <w:trPr>
          <w:trHeight w:val="47"/>
        </w:trPr>
        <w:tc>
          <w:tcPr>
            <w:tcW w:w="2055" w:type="dxa"/>
            <w:tcBorders>
              <w:top w:val="nil"/>
              <w:left w:val="single" w:sz="4" w:space="0" w:color="auto"/>
              <w:bottom w:val="nil"/>
              <w:right w:val="single" w:sz="4" w:space="0" w:color="auto"/>
            </w:tcBorders>
          </w:tcPr>
          <w:p w14:paraId="755373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D855D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2070A4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
          <w:p w14:paraId="1C65F7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0EE395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
          <w:p w14:paraId="4BED5D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6C27D2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040DD9B" w14:textId="77777777" w:rsidTr="0007072C">
        <w:trPr>
          <w:trHeight w:val="47"/>
        </w:trPr>
        <w:tc>
          <w:tcPr>
            <w:tcW w:w="2055" w:type="dxa"/>
            <w:tcBorders>
              <w:top w:val="nil"/>
              <w:left w:val="single" w:sz="4" w:space="0" w:color="auto"/>
              <w:bottom w:val="single" w:sz="4" w:space="0" w:color="auto"/>
              <w:right w:val="single" w:sz="4" w:space="0" w:color="auto"/>
            </w:tcBorders>
          </w:tcPr>
          <w:p w14:paraId="3028C9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7B6D8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2CA1AC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
          <w:p w14:paraId="5173AD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5DC2CB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
          <w:p w14:paraId="14FF15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18F453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1F84939"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03826B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DC_1A-3A-19A-42C_n257H</w:t>
            </w:r>
          </w:p>
        </w:tc>
        <w:tc>
          <w:tcPr>
            <w:tcW w:w="1559" w:type="dxa"/>
            <w:tcBorders>
              <w:top w:val="single" w:sz="4" w:space="0" w:color="auto"/>
              <w:left w:val="single" w:sz="4" w:space="0" w:color="auto"/>
              <w:bottom w:val="single" w:sz="4" w:space="0" w:color="auto"/>
              <w:right w:val="single" w:sz="4" w:space="0" w:color="auto"/>
            </w:tcBorders>
            <w:hideMark/>
          </w:tcPr>
          <w:p w14:paraId="3D58B4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0F0761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
          <w:p w14:paraId="29220D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1A671E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010212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479E60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BAFD9F7" w14:textId="77777777" w:rsidTr="0007072C">
        <w:trPr>
          <w:trHeight w:val="47"/>
        </w:trPr>
        <w:tc>
          <w:tcPr>
            <w:tcW w:w="2055" w:type="dxa"/>
            <w:tcBorders>
              <w:top w:val="nil"/>
              <w:left w:val="single" w:sz="4" w:space="0" w:color="auto"/>
              <w:bottom w:val="nil"/>
              <w:right w:val="single" w:sz="4" w:space="0" w:color="auto"/>
            </w:tcBorders>
          </w:tcPr>
          <w:p w14:paraId="4D1DE3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EB53B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59BD04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
          <w:p w14:paraId="435BBB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3135AF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738F98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66EA0A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BD27E4D" w14:textId="77777777" w:rsidTr="0007072C">
        <w:trPr>
          <w:trHeight w:val="47"/>
        </w:trPr>
        <w:tc>
          <w:tcPr>
            <w:tcW w:w="2055" w:type="dxa"/>
            <w:tcBorders>
              <w:top w:val="nil"/>
              <w:left w:val="single" w:sz="4" w:space="0" w:color="auto"/>
              <w:bottom w:val="nil"/>
              <w:right w:val="single" w:sz="4" w:space="0" w:color="auto"/>
            </w:tcBorders>
          </w:tcPr>
          <w:p w14:paraId="6449A1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7B69A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335F2A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
          <w:p w14:paraId="6500C9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6A33D0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60E298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701334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DAD1A4E" w14:textId="77777777" w:rsidTr="0007072C">
        <w:trPr>
          <w:trHeight w:val="47"/>
        </w:trPr>
        <w:tc>
          <w:tcPr>
            <w:tcW w:w="2055" w:type="dxa"/>
            <w:tcBorders>
              <w:top w:val="nil"/>
              <w:left w:val="single" w:sz="4" w:space="0" w:color="auto"/>
              <w:bottom w:val="nil"/>
              <w:right w:val="single" w:sz="4" w:space="0" w:color="auto"/>
            </w:tcBorders>
          </w:tcPr>
          <w:p w14:paraId="45441B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0DCFB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2126" w:type="dxa"/>
            <w:tcBorders>
              <w:top w:val="single" w:sz="4" w:space="0" w:color="auto"/>
              <w:left w:val="single" w:sz="4" w:space="0" w:color="auto"/>
              <w:bottom w:val="single" w:sz="4" w:space="0" w:color="auto"/>
              <w:right w:val="single" w:sz="4" w:space="0" w:color="auto"/>
            </w:tcBorders>
            <w:hideMark/>
          </w:tcPr>
          <w:p w14:paraId="189886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
          <w:p w14:paraId="2E6065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432B9A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7AD93C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single" w:sz="4" w:space="0" w:color="auto"/>
              <w:left w:val="single" w:sz="4" w:space="0" w:color="auto"/>
              <w:bottom w:val="single" w:sz="4" w:space="0" w:color="auto"/>
              <w:right w:val="single" w:sz="4" w:space="0" w:color="auto"/>
            </w:tcBorders>
          </w:tcPr>
          <w:p w14:paraId="7AF3FF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4EC6D26" w14:textId="77777777" w:rsidTr="0007072C">
        <w:trPr>
          <w:trHeight w:val="47"/>
        </w:trPr>
        <w:tc>
          <w:tcPr>
            <w:tcW w:w="2055" w:type="dxa"/>
            <w:tcBorders>
              <w:top w:val="nil"/>
              <w:left w:val="single" w:sz="4" w:space="0" w:color="auto"/>
              <w:bottom w:val="nil"/>
              <w:right w:val="single" w:sz="4" w:space="0" w:color="auto"/>
            </w:tcBorders>
          </w:tcPr>
          <w:p w14:paraId="74D716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A9A2D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07DBBA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
          <w:p w14:paraId="137BC2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0DF112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
          <w:p w14:paraId="745F98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126F5A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E86B96A" w14:textId="77777777" w:rsidTr="0007072C">
        <w:trPr>
          <w:trHeight w:val="47"/>
        </w:trPr>
        <w:tc>
          <w:tcPr>
            <w:tcW w:w="2055" w:type="dxa"/>
            <w:tcBorders>
              <w:top w:val="nil"/>
              <w:left w:val="single" w:sz="4" w:space="0" w:color="auto"/>
              <w:bottom w:val="single" w:sz="4" w:space="0" w:color="auto"/>
              <w:right w:val="single" w:sz="4" w:space="0" w:color="auto"/>
            </w:tcBorders>
          </w:tcPr>
          <w:p w14:paraId="0D2420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DEF47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1F96E8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
          <w:p w14:paraId="7B52BE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30614A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
          <w:p w14:paraId="1F831C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03EDA2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086DC9A"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2183E6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DC_1A-3A-19A-42C_n257I</w:t>
            </w:r>
          </w:p>
        </w:tc>
        <w:tc>
          <w:tcPr>
            <w:tcW w:w="1559" w:type="dxa"/>
            <w:tcBorders>
              <w:top w:val="single" w:sz="4" w:space="0" w:color="auto"/>
              <w:left w:val="single" w:sz="4" w:space="0" w:color="auto"/>
              <w:bottom w:val="single" w:sz="4" w:space="0" w:color="auto"/>
              <w:right w:val="single" w:sz="4" w:space="0" w:color="auto"/>
            </w:tcBorders>
            <w:hideMark/>
          </w:tcPr>
          <w:p w14:paraId="5C3F26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7DC741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
          <w:p w14:paraId="6039EE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297237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1DBA4C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0F0CFE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015989F" w14:textId="77777777" w:rsidTr="0007072C">
        <w:trPr>
          <w:trHeight w:val="47"/>
        </w:trPr>
        <w:tc>
          <w:tcPr>
            <w:tcW w:w="2055" w:type="dxa"/>
            <w:tcBorders>
              <w:top w:val="nil"/>
              <w:left w:val="single" w:sz="4" w:space="0" w:color="auto"/>
              <w:bottom w:val="nil"/>
              <w:right w:val="single" w:sz="4" w:space="0" w:color="auto"/>
            </w:tcBorders>
          </w:tcPr>
          <w:p w14:paraId="50C9B6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57941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77E43B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
          <w:p w14:paraId="09BC52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18AC3A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224134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3A8AF6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35F63D6" w14:textId="77777777" w:rsidTr="0007072C">
        <w:trPr>
          <w:trHeight w:val="47"/>
        </w:trPr>
        <w:tc>
          <w:tcPr>
            <w:tcW w:w="2055" w:type="dxa"/>
            <w:tcBorders>
              <w:top w:val="nil"/>
              <w:left w:val="single" w:sz="4" w:space="0" w:color="auto"/>
              <w:bottom w:val="nil"/>
              <w:right w:val="single" w:sz="4" w:space="0" w:color="auto"/>
            </w:tcBorders>
          </w:tcPr>
          <w:p w14:paraId="578CB5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C0A6A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46A189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
          <w:p w14:paraId="3E1C2C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59EAD8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217D46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5DF74D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B2464F3" w14:textId="77777777" w:rsidTr="0007072C">
        <w:trPr>
          <w:trHeight w:val="47"/>
        </w:trPr>
        <w:tc>
          <w:tcPr>
            <w:tcW w:w="2055" w:type="dxa"/>
            <w:tcBorders>
              <w:top w:val="nil"/>
              <w:left w:val="single" w:sz="4" w:space="0" w:color="auto"/>
              <w:bottom w:val="nil"/>
              <w:right w:val="single" w:sz="4" w:space="0" w:color="auto"/>
            </w:tcBorders>
          </w:tcPr>
          <w:p w14:paraId="2D8609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A233C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2126" w:type="dxa"/>
            <w:tcBorders>
              <w:top w:val="single" w:sz="4" w:space="0" w:color="auto"/>
              <w:left w:val="single" w:sz="4" w:space="0" w:color="auto"/>
              <w:bottom w:val="single" w:sz="4" w:space="0" w:color="auto"/>
              <w:right w:val="single" w:sz="4" w:space="0" w:color="auto"/>
            </w:tcBorders>
            <w:hideMark/>
          </w:tcPr>
          <w:p w14:paraId="04E398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
          <w:p w14:paraId="2A4EC3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2AAC56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30865D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single" w:sz="4" w:space="0" w:color="auto"/>
              <w:left w:val="single" w:sz="4" w:space="0" w:color="auto"/>
              <w:bottom w:val="single" w:sz="4" w:space="0" w:color="auto"/>
              <w:right w:val="single" w:sz="4" w:space="0" w:color="auto"/>
            </w:tcBorders>
          </w:tcPr>
          <w:p w14:paraId="2DCB4B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814316F" w14:textId="77777777" w:rsidTr="0007072C">
        <w:trPr>
          <w:trHeight w:val="47"/>
        </w:trPr>
        <w:tc>
          <w:tcPr>
            <w:tcW w:w="2055" w:type="dxa"/>
            <w:tcBorders>
              <w:top w:val="nil"/>
              <w:left w:val="single" w:sz="4" w:space="0" w:color="auto"/>
              <w:bottom w:val="nil"/>
              <w:right w:val="single" w:sz="4" w:space="0" w:color="auto"/>
            </w:tcBorders>
          </w:tcPr>
          <w:p w14:paraId="6E41A4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74A13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2126" w:type="dxa"/>
            <w:tcBorders>
              <w:top w:val="single" w:sz="4" w:space="0" w:color="auto"/>
              <w:left w:val="single" w:sz="4" w:space="0" w:color="auto"/>
              <w:bottom w:val="single" w:sz="4" w:space="0" w:color="auto"/>
              <w:right w:val="single" w:sz="4" w:space="0" w:color="auto"/>
            </w:tcBorders>
            <w:hideMark/>
          </w:tcPr>
          <w:p w14:paraId="1FE04E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
          <w:p w14:paraId="7B2D68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181DBC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47DA69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560" w:type="dxa"/>
            <w:tcBorders>
              <w:top w:val="single" w:sz="4" w:space="0" w:color="auto"/>
              <w:left w:val="single" w:sz="4" w:space="0" w:color="auto"/>
              <w:bottom w:val="single" w:sz="4" w:space="0" w:color="auto"/>
              <w:right w:val="single" w:sz="4" w:space="0" w:color="auto"/>
            </w:tcBorders>
          </w:tcPr>
          <w:p w14:paraId="210FD9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23AC87C" w14:textId="77777777" w:rsidTr="0007072C">
        <w:trPr>
          <w:trHeight w:val="47"/>
        </w:trPr>
        <w:tc>
          <w:tcPr>
            <w:tcW w:w="2055" w:type="dxa"/>
            <w:tcBorders>
              <w:top w:val="nil"/>
              <w:left w:val="single" w:sz="4" w:space="0" w:color="auto"/>
              <w:bottom w:val="nil"/>
              <w:right w:val="single" w:sz="4" w:space="0" w:color="auto"/>
            </w:tcBorders>
          </w:tcPr>
          <w:p w14:paraId="39B97A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B9EEC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3AF156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
          <w:p w14:paraId="5791C2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0DEBF8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
          <w:p w14:paraId="30AB72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3C6678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8235442" w14:textId="77777777" w:rsidTr="0007408E">
        <w:trPr>
          <w:trHeight w:val="47"/>
          <w:trPrChange w:id="4882" w:author="ZTE-Ma Zhifeng" w:date="2025-08-06T14:44:00Z">
            <w:trPr>
              <w:trHeight w:val="47"/>
            </w:trPr>
          </w:trPrChange>
        </w:trPr>
        <w:tc>
          <w:tcPr>
            <w:tcW w:w="2055" w:type="dxa"/>
            <w:tcBorders>
              <w:top w:val="nil"/>
              <w:left w:val="single" w:sz="4" w:space="0" w:color="auto"/>
              <w:bottom w:val="single" w:sz="4" w:space="0" w:color="auto"/>
              <w:right w:val="single" w:sz="4" w:space="0" w:color="auto"/>
            </w:tcBorders>
            <w:tcPrChange w:id="4883" w:author="ZTE-Ma Zhifeng" w:date="2025-08-06T14:44:00Z">
              <w:tcPr>
                <w:tcW w:w="2055" w:type="dxa"/>
                <w:tcBorders>
                  <w:top w:val="nil"/>
                  <w:left w:val="single" w:sz="4" w:space="0" w:color="auto"/>
                  <w:bottom w:val="single" w:sz="4" w:space="0" w:color="auto"/>
                  <w:right w:val="single" w:sz="4" w:space="0" w:color="auto"/>
                </w:tcBorders>
              </w:tcPr>
            </w:tcPrChange>
          </w:tcPr>
          <w:p w14:paraId="642A1E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4884" w:author="ZTE-Ma Zhifeng" w:date="2025-08-06T14:44:00Z">
              <w:tcPr>
                <w:tcW w:w="1559" w:type="dxa"/>
                <w:tcBorders>
                  <w:top w:val="single" w:sz="4" w:space="0" w:color="auto"/>
                  <w:left w:val="single" w:sz="4" w:space="0" w:color="auto"/>
                  <w:bottom w:val="single" w:sz="4" w:space="0" w:color="auto"/>
                  <w:right w:val="single" w:sz="4" w:space="0" w:color="auto"/>
                </w:tcBorders>
                <w:hideMark/>
              </w:tcPr>
            </w:tcPrChange>
          </w:tcPr>
          <w:p w14:paraId="3EDF27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Change w:id="4885" w:author="ZTE-Ma Zhifeng" w:date="2025-08-06T14:44:00Z">
              <w:tcPr>
                <w:tcW w:w="2126" w:type="dxa"/>
                <w:tcBorders>
                  <w:top w:val="single" w:sz="4" w:space="0" w:color="auto"/>
                  <w:left w:val="single" w:sz="4" w:space="0" w:color="auto"/>
                  <w:bottom w:val="single" w:sz="4" w:space="0" w:color="auto"/>
                  <w:right w:val="single" w:sz="4" w:space="0" w:color="auto"/>
                </w:tcBorders>
                <w:hideMark/>
              </w:tcPr>
            </w:tcPrChange>
          </w:tcPr>
          <w:p w14:paraId="11EAE3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Change w:id="4886" w:author="ZTE-Ma Zhifeng" w:date="2025-08-06T14:44:00Z">
              <w:tcPr>
                <w:tcW w:w="1560" w:type="dxa"/>
                <w:tcBorders>
                  <w:top w:val="single" w:sz="4" w:space="0" w:color="auto"/>
                  <w:left w:val="single" w:sz="4" w:space="0" w:color="auto"/>
                  <w:bottom w:val="single" w:sz="4" w:space="0" w:color="auto"/>
                  <w:right w:val="single" w:sz="4" w:space="0" w:color="auto"/>
                </w:tcBorders>
                <w:hideMark/>
              </w:tcPr>
            </w:tcPrChange>
          </w:tcPr>
          <w:p w14:paraId="7B15AA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Change w:id="4887" w:author="ZTE-Ma Zhifeng" w:date="2025-08-06T14:44:00Z">
              <w:tcPr>
                <w:tcW w:w="1275" w:type="dxa"/>
                <w:tcBorders>
                  <w:top w:val="single" w:sz="4" w:space="0" w:color="auto"/>
                  <w:left w:val="single" w:sz="4" w:space="0" w:color="auto"/>
                  <w:bottom w:val="single" w:sz="4" w:space="0" w:color="auto"/>
                  <w:right w:val="single" w:sz="4" w:space="0" w:color="auto"/>
                </w:tcBorders>
                <w:hideMark/>
              </w:tcPr>
            </w:tcPrChange>
          </w:tcPr>
          <w:p w14:paraId="093B4B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4888" w:author="ZTE-Ma Zhifeng" w:date="2025-08-06T14:44:00Z">
              <w:tcPr>
                <w:tcW w:w="1560" w:type="dxa"/>
                <w:tcBorders>
                  <w:top w:val="single" w:sz="4" w:space="0" w:color="auto"/>
                  <w:left w:val="single" w:sz="4" w:space="0" w:color="auto"/>
                  <w:bottom w:val="single" w:sz="4" w:space="0" w:color="auto"/>
                  <w:right w:val="single" w:sz="4" w:space="0" w:color="auto"/>
                </w:tcBorders>
                <w:hideMark/>
              </w:tcPr>
            </w:tcPrChange>
          </w:tcPr>
          <w:p w14:paraId="42C43E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Change w:id="4889" w:author="ZTE-Ma Zhifeng" w:date="2025-08-06T14:44:00Z">
              <w:tcPr>
                <w:tcW w:w="1560" w:type="dxa"/>
                <w:tcBorders>
                  <w:top w:val="single" w:sz="4" w:space="0" w:color="auto"/>
                  <w:left w:val="single" w:sz="4" w:space="0" w:color="auto"/>
                  <w:bottom w:val="single" w:sz="4" w:space="0" w:color="auto"/>
                  <w:right w:val="single" w:sz="4" w:space="0" w:color="auto"/>
                </w:tcBorders>
              </w:tcPr>
            </w:tcPrChange>
          </w:tcPr>
          <w:p w14:paraId="7DA684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28B692B" w14:textId="77777777" w:rsidTr="0007408E">
        <w:trPr>
          <w:trHeight w:val="47"/>
          <w:trPrChange w:id="4890" w:author="ZTE-Ma Zhifeng" w:date="2025-08-06T14:44:00Z">
            <w:trPr>
              <w:trHeight w:val="47"/>
            </w:trPr>
          </w:trPrChange>
        </w:trPr>
        <w:tc>
          <w:tcPr>
            <w:tcW w:w="2055" w:type="dxa"/>
            <w:tcBorders>
              <w:top w:val="single" w:sz="4" w:space="0" w:color="auto"/>
              <w:left w:val="single" w:sz="4" w:space="0" w:color="auto"/>
              <w:bottom w:val="nil"/>
              <w:right w:val="single" w:sz="4" w:space="0" w:color="auto"/>
            </w:tcBorders>
            <w:hideMark/>
            <w:tcPrChange w:id="4891" w:author="ZTE-Ma Zhifeng" w:date="2025-08-06T14:44:00Z">
              <w:tcPr>
                <w:tcW w:w="2055" w:type="dxa"/>
                <w:tcBorders>
                  <w:top w:val="single" w:sz="4" w:space="0" w:color="auto"/>
                  <w:left w:val="single" w:sz="4" w:space="0" w:color="auto"/>
                  <w:bottom w:val="nil"/>
                  <w:right w:val="single" w:sz="4" w:space="0" w:color="auto"/>
                </w:tcBorders>
                <w:hideMark/>
              </w:tcPr>
            </w:tcPrChange>
          </w:tcPr>
          <w:p w14:paraId="7E645A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DC_1A-3A-21A-42A_n257A</w:t>
            </w:r>
          </w:p>
        </w:tc>
        <w:tc>
          <w:tcPr>
            <w:tcW w:w="1559" w:type="dxa"/>
            <w:tcBorders>
              <w:top w:val="single" w:sz="4" w:space="0" w:color="auto"/>
              <w:left w:val="single" w:sz="4" w:space="0" w:color="auto"/>
              <w:bottom w:val="single" w:sz="4" w:space="0" w:color="auto"/>
              <w:right w:val="single" w:sz="4" w:space="0" w:color="auto"/>
            </w:tcBorders>
            <w:hideMark/>
            <w:tcPrChange w:id="4892" w:author="ZTE-Ma Zhifeng" w:date="2025-08-06T14:44:00Z">
              <w:tcPr>
                <w:tcW w:w="1559" w:type="dxa"/>
                <w:tcBorders>
                  <w:top w:val="single" w:sz="4" w:space="0" w:color="auto"/>
                  <w:left w:val="single" w:sz="4" w:space="0" w:color="auto"/>
                  <w:bottom w:val="single" w:sz="4" w:space="0" w:color="auto"/>
                  <w:right w:val="single" w:sz="4" w:space="0" w:color="auto"/>
                </w:tcBorders>
                <w:hideMark/>
              </w:tcPr>
            </w:tcPrChange>
          </w:tcPr>
          <w:p w14:paraId="6AFDD5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2126" w:type="dxa"/>
            <w:tcBorders>
              <w:top w:val="single" w:sz="4" w:space="0" w:color="auto"/>
              <w:left w:val="single" w:sz="4" w:space="0" w:color="auto"/>
              <w:bottom w:val="nil"/>
              <w:right w:val="single" w:sz="4" w:space="0" w:color="auto"/>
            </w:tcBorders>
            <w:hideMark/>
            <w:tcPrChange w:id="4893" w:author="ZTE-Ma Zhifeng" w:date="2025-08-06T14:44:00Z">
              <w:tcPr>
                <w:tcW w:w="2126" w:type="dxa"/>
                <w:tcBorders>
                  <w:top w:val="single" w:sz="4" w:space="0" w:color="auto"/>
                  <w:left w:val="single" w:sz="4" w:space="0" w:color="auto"/>
                  <w:bottom w:val="single" w:sz="4" w:space="0" w:color="auto"/>
                  <w:right w:val="single" w:sz="4" w:space="0" w:color="auto"/>
                </w:tcBorders>
                <w:hideMark/>
              </w:tcPr>
            </w:tcPrChange>
          </w:tcPr>
          <w:p w14:paraId="26F38E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CA_1A-3A-21A-42A</w:t>
            </w:r>
          </w:p>
        </w:tc>
        <w:tc>
          <w:tcPr>
            <w:tcW w:w="1560" w:type="dxa"/>
            <w:tcBorders>
              <w:top w:val="single" w:sz="4" w:space="0" w:color="auto"/>
              <w:left w:val="single" w:sz="4" w:space="0" w:color="auto"/>
              <w:bottom w:val="nil"/>
              <w:right w:val="single" w:sz="4" w:space="0" w:color="auto"/>
            </w:tcBorders>
            <w:hideMark/>
            <w:tcPrChange w:id="4894" w:author="ZTE-Ma Zhifeng" w:date="2025-08-06T14:44:00Z">
              <w:tcPr>
                <w:tcW w:w="1560" w:type="dxa"/>
                <w:tcBorders>
                  <w:top w:val="single" w:sz="4" w:space="0" w:color="auto"/>
                  <w:left w:val="single" w:sz="4" w:space="0" w:color="auto"/>
                  <w:bottom w:val="single" w:sz="4" w:space="0" w:color="auto"/>
                  <w:right w:val="single" w:sz="4" w:space="0" w:color="auto"/>
                </w:tcBorders>
                <w:hideMark/>
              </w:tcPr>
            </w:tcPrChange>
          </w:tcPr>
          <w:p w14:paraId="68AABA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Change w:id="4895" w:author="ZTE-Ma Zhifeng" w:date="2025-08-06T14:44:00Z">
              <w:tcPr>
                <w:tcW w:w="1275" w:type="dxa"/>
                <w:tcBorders>
                  <w:top w:val="single" w:sz="4" w:space="0" w:color="auto"/>
                  <w:left w:val="single" w:sz="4" w:space="0" w:color="auto"/>
                  <w:bottom w:val="single" w:sz="4" w:space="0" w:color="auto"/>
                  <w:right w:val="single" w:sz="4" w:space="0" w:color="auto"/>
                </w:tcBorders>
                <w:hideMark/>
              </w:tcPr>
            </w:tcPrChange>
          </w:tcPr>
          <w:p w14:paraId="78B7B8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4896" w:author="ZTE-Ma Zhifeng" w:date="2025-08-06T14:44:00Z">
              <w:tcPr>
                <w:tcW w:w="1560" w:type="dxa"/>
                <w:tcBorders>
                  <w:top w:val="single" w:sz="4" w:space="0" w:color="auto"/>
                  <w:left w:val="single" w:sz="4" w:space="0" w:color="auto"/>
                  <w:bottom w:val="single" w:sz="4" w:space="0" w:color="auto"/>
                  <w:right w:val="single" w:sz="4" w:space="0" w:color="auto"/>
                </w:tcBorders>
                <w:hideMark/>
              </w:tcPr>
            </w:tcPrChange>
          </w:tcPr>
          <w:p w14:paraId="3B2F3B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4897" w:author="ZTE-Ma Zhifeng" w:date="2025-08-06T14:44:00Z">
              <w:tcPr>
                <w:tcW w:w="1560" w:type="dxa"/>
                <w:tcBorders>
                  <w:top w:val="single" w:sz="4" w:space="0" w:color="auto"/>
                  <w:left w:val="single" w:sz="4" w:space="0" w:color="auto"/>
                  <w:bottom w:val="single" w:sz="4" w:space="0" w:color="auto"/>
                  <w:right w:val="single" w:sz="4" w:space="0" w:color="auto"/>
                </w:tcBorders>
              </w:tcPr>
            </w:tcPrChange>
          </w:tcPr>
          <w:p w14:paraId="1E1263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CCA8879" w14:textId="77777777" w:rsidTr="0007408E">
        <w:trPr>
          <w:trHeight w:val="47"/>
          <w:trPrChange w:id="4898" w:author="ZTE-Ma Zhifeng" w:date="2025-08-06T14:44:00Z">
            <w:trPr>
              <w:trHeight w:val="47"/>
            </w:trPr>
          </w:trPrChange>
        </w:trPr>
        <w:tc>
          <w:tcPr>
            <w:tcW w:w="2055" w:type="dxa"/>
            <w:tcBorders>
              <w:top w:val="nil"/>
              <w:left w:val="single" w:sz="4" w:space="0" w:color="auto"/>
              <w:bottom w:val="nil"/>
              <w:right w:val="single" w:sz="4" w:space="0" w:color="auto"/>
            </w:tcBorders>
            <w:tcPrChange w:id="4899" w:author="ZTE-Ma Zhifeng" w:date="2025-08-06T14:44:00Z">
              <w:tcPr>
                <w:tcW w:w="2055" w:type="dxa"/>
                <w:tcBorders>
                  <w:top w:val="nil"/>
                  <w:left w:val="single" w:sz="4" w:space="0" w:color="auto"/>
                  <w:bottom w:val="nil"/>
                  <w:right w:val="single" w:sz="4" w:space="0" w:color="auto"/>
                </w:tcBorders>
              </w:tcPr>
            </w:tcPrChange>
          </w:tcPr>
          <w:p w14:paraId="794E6B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4900" w:author="ZTE-Ma Zhifeng" w:date="2025-08-06T14:44:00Z">
              <w:tcPr>
                <w:tcW w:w="1559" w:type="dxa"/>
                <w:tcBorders>
                  <w:top w:val="single" w:sz="4" w:space="0" w:color="auto"/>
                  <w:left w:val="single" w:sz="4" w:space="0" w:color="auto"/>
                  <w:bottom w:val="single" w:sz="4" w:space="0" w:color="auto"/>
                  <w:right w:val="single" w:sz="4" w:space="0" w:color="auto"/>
                </w:tcBorders>
                <w:hideMark/>
              </w:tcPr>
            </w:tcPrChange>
          </w:tcPr>
          <w:p w14:paraId="5073F9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2126" w:type="dxa"/>
            <w:tcBorders>
              <w:top w:val="nil"/>
              <w:left w:val="single" w:sz="4" w:space="0" w:color="auto"/>
              <w:bottom w:val="nil"/>
              <w:right w:val="single" w:sz="4" w:space="0" w:color="auto"/>
            </w:tcBorders>
            <w:tcPrChange w:id="4901" w:author="ZTE-Ma Zhifeng" w:date="2025-08-06T14:44:00Z">
              <w:tcPr>
                <w:tcW w:w="2126" w:type="dxa"/>
                <w:tcBorders>
                  <w:top w:val="single" w:sz="4" w:space="0" w:color="auto"/>
                  <w:left w:val="single" w:sz="4" w:space="0" w:color="auto"/>
                  <w:bottom w:val="single" w:sz="4" w:space="0" w:color="auto"/>
                  <w:right w:val="single" w:sz="4" w:space="0" w:color="auto"/>
                </w:tcBorders>
              </w:tcPr>
            </w:tcPrChange>
          </w:tcPr>
          <w:p w14:paraId="0C3B032E" w14:textId="4A3A48B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02" w:author="ZTE-Ma Zhifeng" w:date="2025-08-06T14:44:00Z">
              <w:r w:rsidRPr="00D812D4" w:rsidDel="0007408E">
                <w:rPr>
                  <w:rFonts w:ascii="Arial" w:eastAsia="Times New Roman" w:hAnsi="Arial"/>
                  <w:sz w:val="18"/>
                  <w:lang w:eastAsia="en-GB"/>
                </w:rPr>
                <w:delText>CA_1A-3A-21A-42A</w:delText>
              </w:r>
            </w:del>
          </w:p>
        </w:tc>
        <w:tc>
          <w:tcPr>
            <w:tcW w:w="1560" w:type="dxa"/>
            <w:tcBorders>
              <w:top w:val="nil"/>
              <w:left w:val="single" w:sz="4" w:space="0" w:color="auto"/>
              <w:bottom w:val="nil"/>
              <w:right w:val="single" w:sz="4" w:space="0" w:color="auto"/>
            </w:tcBorders>
            <w:tcPrChange w:id="4903" w:author="ZTE-Ma Zhifeng" w:date="2025-08-06T14:44:00Z">
              <w:tcPr>
                <w:tcW w:w="1560" w:type="dxa"/>
                <w:tcBorders>
                  <w:top w:val="single" w:sz="4" w:space="0" w:color="auto"/>
                  <w:left w:val="single" w:sz="4" w:space="0" w:color="auto"/>
                  <w:bottom w:val="single" w:sz="4" w:space="0" w:color="auto"/>
                  <w:right w:val="single" w:sz="4" w:space="0" w:color="auto"/>
                </w:tcBorders>
              </w:tcPr>
            </w:tcPrChange>
          </w:tcPr>
          <w:p w14:paraId="4EF5AFB6" w14:textId="1776F8F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04" w:author="ZTE-Ma Zhifeng" w:date="2025-08-06T14:44:00Z">
              <w:r w:rsidRPr="00D812D4" w:rsidDel="0007408E">
                <w:rPr>
                  <w:rFonts w:ascii="Arial" w:eastAsia="Times New Roman" w:hAnsi="Arial"/>
                  <w:sz w:val="18"/>
                  <w:lang w:eastAsia="en-GB"/>
                </w:rPr>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4905" w:author="ZTE-Ma Zhifeng" w:date="2025-08-06T14:44:00Z">
              <w:tcPr>
                <w:tcW w:w="1275" w:type="dxa"/>
                <w:tcBorders>
                  <w:top w:val="single" w:sz="4" w:space="0" w:color="auto"/>
                  <w:left w:val="single" w:sz="4" w:space="0" w:color="auto"/>
                  <w:bottom w:val="single" w:sz="4" w:space="0" w:color="auto"/>
                  <w:right w:val="single" w:sz="4" w:space="0" w:color="auto"/>
                </w:tcBorders>
                <w:hideMark/>
              </w:tcPr>
            </w:tcPrChange>
          </w:tcPr>
          <w:p w14:paraId="4262B5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4906" w:author="ZTE-Ma Zhifeng" w:date="2025-08-06T14:44:00Z">
              <w:tcPr>
                <w:tcW w:w="1560" w:type="dxa"/>
                <w:tcBorders>
                  <w:top w:val="single" w:sz="4" w:space="0" w:color="auto"/>
                  <w:left w:val="single" w:sz="4" w:space="0" w:color="auto"/>
                  <w:bottom w:val="single" w:sz="4" w:space="0" w:color="auto"/>
                  <w:right w:val="single" w:sz="4" w:space="0" w:color="auto"/>
                </w:tcBorders>
                <w:hideMark/>
              </w:tcPr>
            </w:tcPrChange>
          </w:tcPr>
          <w:p w14:paraId="5FCE6E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4907" w:author="ZTE-Ma Zhifeng" w:date="2025-08-06T14:44:00Z">
              <w:tcPr>
                <w:tcW w:w="1560" w:type="dxa"/>
                <w:tcBorders>
                  <w:top w:val="single" w:sz="4" w:space="0" w:color="auto"/>
                  <w:left w:val="single" w:sz="4" w:space="0" w:color="auto"/>
                  <w:bottom w:val="single" w:sz="4" w:space="0" w:color="auto"/>
                  <w:right w:val="single" w:sz="4" w:space="0" w:color="auto"/>
                </w:tcBorders>
              </w:tcPr>
            </w:tcPrChange>
          </w:tcPr>
          <w:p w14:paraId="0D7D58F6" w14:textId="0BFD9F5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08" w:author="ZTE-Ma Zhifeng" w:date="2025-08-06T14:44:00Z">
              <w:r w:rsidRPr="00D812D4" w:rsidDel="0007408E">
                <w:rPr>
                  <w:rFonts w:ascii="Arial" w:eastAsia="Times New Roman" w:hAnsi="Arial"/>
                  <w:sz w:val="18"/>
                  <w:lang w:eastAsia="zh-CN"/>
                </w:rPr>
                <w:delText>No</w:delText>
              </w:r>
            </w:del>
          </w:p>
        </w:tc>
      </w:tr>
      <w:tr w:rsidR="00D812D4" w:rsidRPr="00D812D4" w14:paraId="34C137AF" w14:textId="77777777" w:rsidTr="0007408E">
        <w:trPr>
          <w:trHeight w:val="47"/>
          <w:trPrChange w:id="4909" w:author="ZTE-Ma Zhifeng" w:date="2025-08-06T14:44:00Z">
            <w:trPr>
              <w:trHeight w:val="47"/>
            </w:trPr>
          </w:trPrChange>
        </w:trPr>
        <w:tc>
          <w:tcPr>
            <w:tcW w:w="2055" w:type="dxa"/>
            <w:tcBorders>
              <w:top w:val="nil"/>
              <w:left w:val="single" w:sz="4" w:space="0" w:color="auto"/>
              <w:bottom w:val="nil"/>
              <w:right w:val="single" w:sz="4" w:space="0" w:color="auto"/>
            </w:tcBorders>
            <w:tcPrChange w:id="4910" w:author="ZTE-Ma Zhifeng" w:date="2025-08-06T14:44:00Z">
              <w:tcPr>
                <w:tcW w:w="2055" w:type="dxa"/>
                <w:tcBorders>
                  <w:top w:val="nil"/>
                  <w:left w:val="single" w:sz="4" w:space="0" w:color="auto"/>
                  <w:bottom w:val="nil"/>
                  <w:right w:val="single" w:sz="4" w:space="0" w:color="auto"/>
                </w:tcBorders>
              </w:tcPr>
            </w:tcPrChange>
          </w:tcPr>
          <w:p w14:paraId="20E238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4911" w:author="ZTE-Ma Zhifeng" w:date="2025-08-06T14:44:00Z">
              <w:tcPr>
                <w:tcW w:w="1559" w:type="dxa"/>
                <w:tcBorders>
                  <w:top w:val="single" w:sz="4" w:space="0" w:color="auto"/>
                  <w:left w:val="single" w:sz="4" w:space="0" w:color="auto"/>
                  <w:bottom w:val="single" w:sz="4" w:space="0" w:color="auto"/>
                  <w:right w:val="single" w:sz="4" w:space="0" w:color="auto"/>
                </w:tcBorders>
                <w:hideMark/>
              </w:tcPr>
            </w:tcPrChange>
          </w:tcPr>
          <w:p w14:paraId="21A965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2126" w:type="dxa"/>
            <w:tcBorders>
              <w:top w:val="nil"/>
              <w:left w:val="single" w:sz="4" w:space="0" w:color="auto"/>
              <w:bottom w:val="nil"/>
              <w:right w:val="single" w:sz="4" w:space="0" w:color="auto"/>
            </w:tcBorders>
            <w:tcPrChange w:id="4912" w:author="ZTE-Ma Zhifeng" w:date="2025-08-06T14:44:00Z">
              <w:tcPr>
                <w:tcW w:w="2126" w:type="dxa"/>
                <w:tcBorders>
                  <w:top w:val="single" w:sz="4" w:space="0" w:color="auto"/>
                  <w:left w:val="single" w:sz="4" w:space="0" w:color="auto"/>
                  <w:bottom w:val="single" w:sz="4" w:space="0" w:color="auto"/>
                  <w:right w:val="single" w:sz="4" w:space="0" w:color="auto"/>
                </w:tcBorders>
              </w:tcPr>
            </w:tcPrChange>
          </w:tcPr>
          <w:p w14:paraId="7A9516CD" w14:textId="1EE0492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13" w:author="ZTE-Ma Zhifeng" w:date="2025-08-06T14:44:00Z">
              <w:r w:rsidRPr="00D812D4" w:rsidDel="0007408E">
                <w:rPr>
                  <w:rFonts w:ascii="Arial" w:eastAsia="Times New Roman" w:hAnsi="Arial"/>
                  <w:sz w:val="18"/>
                  <w:lang w:eastAsia="en-GB"/>
                </w:rPr>
                <w:delText>CA_1A-3A-21A-42A</w:delText>
              </w:r>
            </w:del>
          </w:p>
        </w:tc>
        <w:tc>
          <w:tcPr>
            <w:tcW w:w="1560" w:type="dxa"/>
            <w:tcBorders>
              <w:top w:val="nil"/>
              <w:left w:val="single" w:sz="4" w:space="0" w:color="auto"/>
              <w:bottom w:val="nil"/>
              <w:right w:val="single" w:sz="4" w:space="0" w:color="auto"/>
            </w:tcBorders>
            <w:tcPrChange w:id="4914" w:author="ZTE-Ma Zhifeng" w:date="2025-08-06T14:44:00Z">
              <w:tcPr>
                <w:tcW w:w="1560" w:type="dxa"/>
                <w:tcBorders>
                  <w:top w:val="single" w:sz="4" w:space="0" w:color="auto"/>
                  <w:left w:val="single" w:sz="4" w:space="0" w:color="auto"/>
                  <w:bottom w:val="single" w:sz="4" w:space="0" w:color="auto"/>
                  <w:right w:val="single" w:sz="4" w:space="0" w:color="auto"/>
                </w:tcBorders>
              </w:tcPr>
            </w:tcPrChange>
          </w:tcPr>
          <w:p w14:paraId="4498BA32" w14:textId="3905642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15" w:author="ZTE-Ma Zhifeng" w:date="2025-08-06T14:44:00Z">
              <w:r w:rsidRPr="00D812D4" w:rsidDel="0007408E">
                <w:rPr>
                  <w:rFonts w:ascii="Arial" w:eastAsia="Times New Roman" w:hAnsi="Arial"/>
                  <w:sz w:val="18"/>
                  <w:lang w:eastAsia="en-GB"/>
                </w:rPr>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4916" w:author="ZTE-Ma Zhifeng" w:date="2025-08-06T14:44:00Z">
              <w:tcPr>
                <w:tcW w:w="1275" w:type="dxa"/>
                <w:tcBorders>
                  <w:top w:val="single" w:sz="4" w:space="0" w:color="auto"/>
                  <w:left w:val="single" w:sz="4" w:space="0" w:color="auto"/>
                  <w:bottom w:val="single" w:sz="4" w:space="0" w:color="auto"/>
                  <w:right w:val="single" w:sz="4" w:space="0" w:color="auto"/>
                </w:tcBorders>
                <w:hideMark/>
              </w:tcPr>
            </w:tcPrChange>
          </w:tcPr>
          <w:p w14:paraId="322BF6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4917" w:author="ZTE-Ma Zhifeng" w:date="2025-08-06T14:44:00Z">
              <w:tcPr>
                <w:tcW w:w="1560" w:type="dxa"/>
                <w:tcBorders>
                  <w:top w:val="single" w:sz="4" w:space="0" w:color="auto"/>
                  <w:left w:val="single" w:sz="4" w:space="0" w:color="auto"/>
                  <w:bottom w:val="single" w:sz="4" w:space="0" w:color="auto"/>
                  <w:right w:val="single" w:sz="4" w:space="0" w:color="auto"/>
                </w:tcBorders>
                <w:hideMark/>
              </w:tcPr>
            </w:tcPrChange>
          </w:tcPr>
          <w:p w14:paraId="5B9FE4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4918" w:author="ZTE-Ma Zhifeng" w:date="2025-08-06T14:44:00Z">
              <w:tcPr>
                <w:tcW w:w="1560" w:type="dxa"/>
                <w:tcBorders>
                  <w:top w:val="single" w:sz="4" w:space="0" w:color="auto"/>
                  <w:left w:val="single" w:sz="4" w:space="0" w:color="auto"/>
                  <w:bottom w:val="single" w:sz="4" w:space="0" w:color="auto"/>
                  <w:right w:val="single" w:sz="4" w:space="0" w:color="auto"/>
                </w:tcBorders>
              </w:tcPr>
            </w:tcPrChange>
          </w:tcPr>
          <w:p w14:paraId="2006824B" w14:textId="1BD5CEF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19" w:author="ZTE-Ma Zhifeng" w:date="2025-08-06T14:44:00Z">
              <w:r w:rsidRPr="00D812D4" w:rsidDel="0007408E">
                <w:rPr>
                  <w:rFonts w:ascii="Arial" w:eastAsia="Times New Roman" w:hAnsi="Arial"/>
                  <w:sz w:val="18"/>
                  <w:lang w:eastAsia="zh-CN"/>
                </w:rPr>
                <w:delText>No</w:delText>
              </w:r>
            </w:del>
          </w:p>
        </w:tc>
      </w:tr>
      <w:tr w:rsidR="00D812D4" w:rsidRPr="00D812D4" w14:paraId="4EBDF580" w14:textId="77777777" w:rsidTr="0007408E">
        <w:trPr>
          <w:trHeight w:val="47"/>
          <w:trPrChange w:id="4920" w:author="ZTE-Ma Zhifeng" w:date="2025-08-06T14:45:00Z">
            <w:trPr>
              <w:trHeight w:val="47"/>
            </w:trPr>
          </w:trPrChange>
        </w:trPr>
        <w:tc>
          <w:tcPr>
            <w:tcW w:w="2055" w:type="dxa"/>
            <w:tcBorders>
              <w:top w:val="nil"/>
              <w:left w:val="single" w:sz="4" w:space="0" w:color="auto"/>
              <w:bottom w:val="single" w:sz="4" w:space="0" w:color="auto"/>
              <w:right w:val="single" w:sz="4" w:space="0" w:color="auto"/>
            </w:tcBorders>
            <w:tcPrChange w:id="4921" w:author="ZTE-Ma Zhifeng" w:date="2025-08-06T14:45:00Z">
              <w:tcPr>
                <w:tcW w:w="2055" w:type="dxa"/>
                <w:tcBorders>
                  <w:top w:val="nil"/>
                  <w:left w:val="single" w:sz="4" w:space="0" w:color="auto"/>
                  <w:bottom w:val="single" w:sz="4" w:space="0" w:color="auto"/>
                  <w:right w:val="single" w:sz="4" w:space="0" w:color="auto"/>
                </w:tcBorders>
              </w:tcPr>
            </w:tcPrChange>
          </w:tcPr>
          <w:p w14:paraId="738216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4922" w:author="ZTE-Ma Zhifeng" w:date="2025-08-06T14:45:00Z">
              <w:tcPr>
                <w:tcW w:w="1559" w:type="dxa"/>
                <w:tcBorders>
                  <w:top w:val="single" w:sz="4" w:space="0" w:color="auto"/>
                  <w:left w:val="single" w:sz="4" w:space="0" w:color="auto"/>
                  <w:bottom w:val="single" w:sz="4" w:space="0" w:color="auto"/>
                  <w:right w:val="single" w:sz="4" w:space="0" w:color="auto"/>
                </w:tcBorders>
                <w:hideMark/>
              </w:tcPr>
            </w:tcPrChange>
          </w:tcPr>
          <w:p w14:paraId="60A63C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2126" w:type="dxa"/>
            <w:tcBorders>
              <w:top w:val="nil"/>
              <w:left w:val="single" w:sz="4" w:space="0" w:color="auto"/>
              <w:bottom w:val="single" w:sz="4" w:space="0" w:color="auto"/>
              <w:right w:val="single" w:sz="4" w:space="0" w:color="auto"/>
            </w:tcBorders>
            <w:tcPrChange w:id="4923" w:author="ZTE-Ma Zhifeng" w:date="2025-08-06T14:45:00Z">
              <w:tcPr>
                <w:tcW w:w="2126" w:type="dxa"/>
                <w:tcBorders>
                  <w:top w:val="single" w:sz="4" w:space="0" w:color="auto"/>
                  <w:left w:val="single" w:sz="4" w:space="0" w:color="auto"/>
                  <w:bottom w:val="single" w:sz="4" w:space="0" w:color="auto"/>
                  <w:right w:val="single" w:sz="4" w:space="0" w:color="auto"/>
                </w:tcBorders>
              </w:tcPr>
            </w:tcPrChange>
          </w:tcPr>
          <w:p w14:paraId="6460CC71" w14:textId="74195C7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24" w:author="ZTE-Ma Zhifeng" w:date="2025-08-06T14:44:00Z">
              <w:r w:rsidRPr="00D812D4" w:rsidDel="0007408E">
                <w:rPr>
                  <w:rFonts w:ascii="Arial" w:eastAsia="Times New Roman" w:hAnsi="Arial"/>
                  <w:sz w:val="18"/>
                  <w:lang w:eastAsia="en-GB"/>
                </w:rPr>
                <w:delText>CA_1A-3A-21A-42A</w:delText>
              </w:r>
            </w:del>
          </w:p>
        </w:tc>
        <w:tc>
          <w:tcPr>
            <w:tcW w:w="1560" w:type="dxa"/>
            <w:tcBorders>
              <w:top w:val="nil"/>
              <w:left w:val="single" w:sz="4" w:space="0" w:color="auto"/>
              <w:bottom w:val="single" w:sz="4" w:space="0" w:color="auto"/>
              <w:right w:val="single" w:sz="4" w:space="0" w:color="auto"/>
            </w:tcBorders>
            <w:tcPrChange w:id="4925" w:author="ZTE-Ma Zhifeng" w:date="2025-08-06T14:45:00Z">
              <w:tcPr>
                <w:tcW w:w="1560" w:type="dxa"/>
                <w:tcBorders>
                  <w:top w:val="single" w:sz="4" w:space="0" w:color="auto"/>
                  <w:left w:val="single" w:sz="4" w:space="0" w:color="auto"/>
                  <w:bottom w:val="single" w:sz="4" w:space="0" w:color="auto"/>
                  <w:right w:val="single" w:sz="4" w:space="0" w:color="auto"/>
                </w:tcBorders>
              </w:tcPr>
            </w:tcPrChange>
          </w:tcPr>
          <w:p w14:paraId="708FE94F" w14:textId="1D62D88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26" w:author="ZTE-Ma Zhifeng" w:date="2025-08-06T14:44:00Z">
              <w:r w:rsidRPr="00D812D4" w:rsidDel="0007408E">
                <w:rPr>
                  <w:rFonts w:ascii="Arial" w:eastAsia="Times New Roman" w:hAnsi="Arial"/>
                  <w:sz w:val="18"/>
                  <w:lang w:eastAsia="en-GB"/>
                </w:rPr>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4927" w:author="ZTE-Ma Zhifeng" w:date="2025-08-06T14:45:00Z">
              <w:tcPr>
                <w:tcW w:w="1275" w:type="dxa"/>
                <w:tcBorders>
                  <w:top w:val="single" w:sz="4" w:space="0" w:color="auto"/>
                  <w:left w:val="single" w:sz="4" w:space="0" w:color="auto"/>
                  <w:bottom w:val="single" w:sz="4" w:space="0" w:color="auto"/>
                  <w:right w:val="single" w:sz="4" w:space="0" w:color="auto"/>
                </w:tcBorders>
                <w:hideMark/>
              </w:tcPr>
            </w:tcPrChange>
          </w:tcPr>
          <w:p w14:paraId="5BF668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4928" w:author="ZTE-Ma Zhifeng" w:date="2025-08-06T14:45:00Z">
              <w:tcPr>
                <w:tcW w:w="1560" w:type="dxa"/>
                <w:tcBorders>
                  <w:top w:val="single" w:sz="4" w:space="0" w:color="auto"/>
                  <w:left w:val="single" w:sz="4" w:space="0" w:color="auto"/>
                  <w:bottom w:val="single" w:sz="4" w:space="0" w:color="auto"/>
                  <w:right w:val="single" w:sz="4" w:space="0" w:color="auto"/>
                </w:tcBorders>
                <w:hideMark/>
              </w:tcPr>
            </w:tcPrChange>
          </w:tcPr>
          <w:p w14:paraId="1721FF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4929" w:author="ZTE-Ma Zhifeng" w:date="2025-08-06T14:45:00Z">
              <w:tcPr>
                <w:tcW w:w="1560" w:type="dxa"/>
                <w:tcBorders>
                  <w:top w:val="single" w:sz="4" w:space="0" w:color="auto"/>
                  <w:left w:val="single" w:sz="4" w:space="0" w:color="auto"/>
                  <w:bottom w:val="single" w:sz="4" w:space="0" w:color="auto"/>
                  <w:right w:val="single" w:sz="4" w:space="0" w:color="auto"/>
                </w:tcBorders>
              </w:tcPr>
            </w:tcPrChange>
          </w:tcPr>
          <w:p w14:paraId="0E542FE4" w14:textId="7471290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30" w:author="ZTE-Ma Zhifeng" w:date="2025-08-06T14:44:00Z">
              <w:r w:rsidRPr="00D812D4" w:rsidDel="0007408E">
                <w:rPr>
                  <w:rFonts w:ascii="Arial" w:eastAsia="Times New Roman" w:hAnsi="Arial"/>
                  <w:sz w:val="18"/>
                  <w:lang w:eastAsia="zh-CN"/>
                </w:rPr>
                <w:delText>No</w:delText>
              </w:r>
            </w:del>
          </w:p>
        </w:tc>
      </w:tr>
      <w:tr w:rsidR="00D812D4" w:rsidRPr="00D812D4" w14:paraId="61899B28" w14:textId="77777777" w:rsidTr="0007408E">
        <w:trPr>
          <w:trHeight w:val="47"/>
          <w:trPrChange w:id="4931" w:author="ZTE-Ma Zhifeng" w:date="2025-08-06T14:45:00Z">
            <w:trPr>
              <w:trHeight w:val="47"/>
            </w:trPr>
          </w:trPrChange>
        </w:trPr>
        <w:tc>
          <w:tcPr>
            <w:tcW w:w="2055" w:type="dxa"/>
            <w:tcBorders>
              <w:top w:val="single" w:sz="4" w:space="0" w:color="auto"/>
              <w:left w:val="single" w:sz="4" w:space="0" w:color="auto"/>
              <w:bottom w:val="nil"/>
              <w:right w:val="single" w:sz="4" w:space="0" w:color="auto"/>
            </w:tcBorders>
            <w:hideMark/>
            <w:tcPrChange w:id="4932" w:author="ZTE-Ma Zhifeng" w:date="2025-08-06T14:45:00Z">
              <w:tcPr>
                <w:tcW w:w="2055" w:type="dxa"/>
                <w:tcBorders>
                  <w:top w:val="single" w:sz="4" w:space="0" w:color="auto"/>
                  <w:left w:val="single" w:sz="4" w:space="0" w:color="auto"/>
                  <w:bottom w:val="nil"/>
                  <w:right w:val="single" w:sz="4" w:space="0" w:color="auto"/>
                </w:tcBorders>
                <w:hideMark/>
              </w:tcPr>
            </w:tcPrChange>
          </w:tcPr>
          <w:p w14:paraId="688007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DC_1A-3A-21A-42C_n257A</w:t>
            </w:r>
          </w:p>
        </w:tc>
        <w:tc>
          <w:tcPr>
            <w:tcW w:w="1559" w:type="dxa"/>
            <w:tcBorders>
              <w:top w:val="single" w:sz="4" w:space="0" w:color="auto"/>
              <w:left w:val="single" w:sz="4" w:space="0" w:color="auto"/>
              <w:bottom w:val="single" w:sz="4" w:space="0" w:color="auto"/>
              <w:right w:val="single" w:sz="4" w:space="0" w:color="auto"/>
            </w:tcBorders>
            <w:hideMark/>
            <w:tcPrChange w:id="4933" w:author="ZTE-Ma Zhifeng" w:date="2025-08-06T14:45:00Z">
              <w:tcPr>
                <w:tcW w:w="1559" w:type="dxa"/>
                <w:tcBorders>
                  <w:top w:val="single" w:sz="4" w:space="0" w:color="auto"/>
                  <w:left w:val="single" w:sz="4" w:space="0" w:color="auto"/>
                  <w:bottom w:val="single" w:sz="4" w:space="0" w:color="auto"/>
                  <w:right w:val="single" w:sz="4" w:space="0" w:color="auto"/>
                </w:tcBorders>
                <w:hideMark/>
              </w:tcPr>
            </w:tcPrChange>
          </w:tcPr>
          <w:p w14:paraId="12B6C2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2126" w:type="dxa"/>
            <w:tcBorders>
              <w:top w:val="single" w:sz="4" w:space="0" w:color="auto"/>
              <w:left w:val="single" w:sz="4" w:space="0" w:color="auto"/>
              <w:bottom w:val="nil"/>
              <w:right w:val="single" w:sz="4" w:space="0" w:color="auto"/>
            </w:tcBorders>
            <w:hideMark/>
            <w:tcPrChange w:id="4934" w:author="ZTE-Ma Zhifeng" w:date="2025-08-06T14:45:00Z">
              <w:tcPr>
                <w:tcW w:w="2126" w:type="dxa"/>
                <w:tcBorders>
                  <w:top w:val="single" w:sz="4" w:space="0" w:color="auto"/>
                  <w:left w:val="single" w:sz="4" w:space="0" w:color="auto"/>
                  <w:bottom w:val="single" w:sz="4" w:space="0" w:color="auto"/>
                  <w:right w:val="single" w:sz="4" w:space="0" w:color="auto"/>
                </w:tcBorders>
                <w:hideMark/>
              </w:tcPr>
            </w:tcPrChange>
          </w:tcPr>
          <w:p w14:paraId="08636D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nil"/>
              <w:right w:val="single" w:sz="4" w:space="0" w:color="auto"/>
            </w:tcBorders>
            <w:hideMark/>
            <w:tcPrChange w:id="4935" w:author="ZTE-Ma Zhifeng" w:date="2025-08-06T14:45:00Z">
              <w:tcPr>
                <w:tcW w:w="1560" w:type="dxa"/>
                <w:tcBorders>
                  <w:top w:val="single" w:sz="4" w:space="0" w:color="auto"/>
                  <w:left w:val="single" w:sz="4" w:space="0" w:color="auto"/>
                  <w:bottom w:val="single" w:sz="4" w:space="0" w:color="auto"/>
                  <w:right w:val="single" w:sz="4" w:space="0" w:color="auto"/>
                </w:tcBorders>
                <w:hideMark/>
              </w:tcPr>
            </w:tcPrChange>
          </w:tcPr>
          <w:p w14:paraId="696BCE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Change w:id="4936" w:author="ZTE-Ma Zhifeng" w:date="2025-08-06T14:45:00Z">
              <w:tcPr>
                <w:tcW w:w="1275" w:type="dxa"/>
                <w:tcBorders>
                  <w:top w:val="single" w:sz="4" w:space="0" w:color="auto"/>
                  <w:left w:val="single" w:sz="4" w:space="0" w:color="auto"/>
                  <w:bottom w:val="single" w:sz="4" w:space="0" w:color="auto"/>
                  <w:right w:val="single" w:sz="4" w:space="0" w:color="auto"/>
                </w:tcBorders>
                <w:hideMark/>
              </w:tcPr>
            </w:tcPrChange>
          </w:tcPr>
          <w:p w14:paraId="67CC44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4937" w:author="ZTE-Ma Zhifeng" w:date="2025-08-06T14:45:00Z">
              <w:tcPr>
                <w:tcW w:w="1560" w:type="dxa"/>
                <w:tcBorders>
                  <w:top w:val="single" w:sz="4" w:space="0" w:color="auto"/>
                  <w:left w:val="single" w:sz="4" w:space="0" w:color="auto"/>
                  <w:bottom w:val="single" w:sz="4" w:space="0" w:color="auto"/>
                  <w:right w:val="single" w:sz="4" w:space="0" w:color="auto"/>
                </w:tcBorders>
                <w:hideMark/>
              </w:tcPr>
            </w:tcPrChange>
          </w:tcPr>
          <w:p w14:paraId="227F01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4938" w:author="ZTE-Ma Zhifeng" w:date="2025-08-06T14:45:00Z">
              <w:tcPr>
                <w:tcW w:w="1560" w:type="dxa"/>
                <w:tcBorders>
                  <w:top w:val="single" w:sz="4" w:space="0" w:color="auto"/>
                  <w:left w:val="single" w:sz="4" w:space="0" w:color="auto"/>
                  <w:bottom w:val="single" w:sz="4" w:space="0" w:color="auto"/>
                  <w:right w:val="single" w:sz="4" w:space="0" w:color="auto"/>
                </w:tcBorders>
              </w:tcPr>
            </w:tcPrChange>
          </w:tcPr>
          <w:p w14:paraId="7D69DE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4F037A2" w14:textId="77777777" w:rsidTr="0007408E">
        <w:trPr>
          <w:trHeight w:val="47"/>
          <w:trPrChange w:id="4939" w:author="ZTE-Ma Zhifeng" w:date="2025-08-06T14:45:00Z">
            <w:trPr>
              <w:trHeight w:val="47"/>
            </w:trPr>
          </w:trPrChange>
        </w:trPr>
        <w:tc>
          <w:tcPr>
            <w:tcW w:w="2055" w:type="dxa"/>
            <w:tcBorders>
              <w:top w:val="nil"/>
              <w:left w:val="single" w:sz="4" w:space="0" w:color="auto"/>
              <w:bottom w:val="nil"/>
              <w:right w:val="single" w:sz="4" w:space="0" w:color="auto"/>
            </w:tcBorders>
            <w:tcPrChange w:id="4940" w:author="ZTE-Ma Zhifeng" w:date="2025-08-06T14:45:00Z">
              <w:tcPr>
                <w:tcW w:w="2055" w:type="dxa"/>
                <w:tcBorders>
                  <w:top w:val="nil"/>
                  <w:left w:val="single" w:sz="4" w:space="0" w:color="auto"/>
                  <w:bottom w:val="nil"/>
                  <w:right w:val="single" w:sz="4" w:space="0" w:color="auto"/>
                </w:tcBorders>
              </w:tcPr>
            </w:tcPrChange>
          </w:tcPr>
          <w:p w14:paraId="771232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4941" w:author="ZTE-Ma Zhifeng" w:date="2025-08-06T14:45:00Z">
              <w:tcPr>
                <w:tcW w:w="1559" w:type="dxa"/>
                <w:tcBorders>
                  <w:top w:val="single" w:sz="4" w:space="0" w:color="auto"/>
                  <w:left w:val="single" w:sz="4" w:space="0" w:color="auto"/>
                  <w:bottom w:val="single" w:sz="4" w:space="0" w:color="auto"/>
                  <w:right w:val="single" w:sz="4" w:space="0" w:color="auto"/>
                </w:tcBorders>
                <w:hideMark/>
              </w:tcPr>
            </w:tcPrChange>
          </w:tcPr>
          <w:p w14:paraId="1026A6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2126" w:type="dxa"/>
            <w:tcBorders>
              <w:top w:val="nil"/>
              <w:left w:val="single" w:sz="4" w:space="0" w:color="auto"/>
              <w:bottom w:val="nil"/>
              <w:right w:val="single" w:sz="4" w:space="0" w:color="auto"/>
            </w:tcBorders>
            <w:tcPrChange w:id="4942" w:author="ZTE-Ma Zhifeng" w:date="2025-08-06T14:45:00Z">
              <w:tcPr>
                <w:tcW w:w="2126" w:type="dxa"/>
                <w:tcBorders>
                  <w:top w:val="single" w:sz="4" w:space="0" w:color="auto"/>
                  <w:left w:val="single" w:sz="4" w:space="0" w:color="auto"/>
                  <w:bottom w:val="single" w:sz="4" w:space="0" w:color="auto"/>
                  <w:right w:val="single" w:sz="4" w:space="0" w:color="auto"/>
                </w:tcBorders>
              </w:tcPr>
            </w:tcPrChange>
          </w:tcPr>
          <w:p w14:paraId="35BCD16F" w14:textId="0E0884C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43" w:author="ZTE-Ma Zhifeng" w:date="2025-08-06T14:45:00Z">
              <w:r w:rsidRPr="00D812D4" w:rsidDel="0007408E">
                <w:rPr>
                  <w:rFonts w:ascii="Arial" w:eastAsia="Times New Roman" w:hAnsi="Arial"/>
                  <w:sz w:val="18"/>
                  <w:lang w:eastAsia="en-GB"/>
                </w:rPr>
                <w:delText>CA_1A-3A-21A-42C</w:delText>
              </w:r>
            </w:del>
          </w:p>
        </w:tc>
        <w:tc>
          <w:tcPr>
            <w:tcW w:w="1560" w:type="dxa"/>
            <w:tcBorders>
              <w:top w:val="nil"/>
              <w:left w:val="single" w:sz="4" w:space="0" w:color="auto"/>
              <w:bottom w:val="nil"/>
              <w:right w:val="single" w:sz="4" w:space="0" w:color="auto"/>
            </w:tcBorders>
            <w:tcPrChange w:id="4944" w:author="ZTE-Ma Zhifeng" w:date="2025-08-06T14:45:00Z">
              <w:tcPr>
                <w:tcW w:w="1560" w:type="dxa"/>
                <w:tcBorders>
                  <w:top w:val="single" w:sz="4" w:space="0" w:color="auto"/>
                  <w:left w:val="single" w:sz="4" w:space="0" w:color="auto"/>
                  <w:bottom w:val="single" w:sz="4" w:space="0" w:color="auto"/>
                  <w:right w:val="single" w:sz="4" w:space="0" w:color="auto"/>
                </w:tcBorders>
              </w:tcPr>
            </w:tcPrChange>
          </w:tcPr>
          <w:p w14:paraId="27BB5635" w14:textId="343FC8D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45" w:author="ZTE-Ma Zhifeng" w:date="2025-08-06T14:45:00Z">
              <w:r w:rsidRPr="00D812D4" w:rsidDel="0007408E">
                <w:rPr>
                  <w:rFonts w:ascii="Arial" w:eastAsia="Times New Roman" w:hAnsi="Arial"/>
                  <w:sz w:val="18"/>
                  <w:lang w:eastAsia="en-GB"/>
                </w:rPr>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4946" w:author="ZTE-Ma Zhifeng" w:date="2025-08-06T14:45:00Z">
              <w:tcPr>
                <w:tcW w:w="1275" w:type="dxa"/>
                <w:tcBorders>
                  <w:top w:val="single" w:sz="4" w:space="0" w:color="auto"/>
                  <w:left w:val="single" w:sz="4" w:space="0" w:color="auto"/>
                  <w:bottom w:val="single" w:sz="4" w:space="0" w:color="auto"/>
                  <w:right w:val="single" w:sz="4" w:space="0" w:color="auto"/>
                </w:tcBorders>
                <w:hideMark/>
              </w:tcPr>
            </w:tcPrChange>
          </w:tcPr>
          <w:p w14:paraId="58E702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4947" w:author="ZTE-Ma Zhifeng" w:date="2025-08-06T14:45:00Z">
              <w:tcPr>
                <w:tcW w:w="1560" w:type="dxa"/>
                <w:tcBorders>
                  <w:top w:val="single" w:sz="4" w:space="0" w:color="auto"/>
                  <w:left w:val="single" w:sz="4" w:space="0" w:color="auto"/>
                  <w:bottom w:val="single" w:sz="4" w:space="0" w:color="auto"/>
                  <w:right w:val="single" w:sz="4" w:space="0" w:color="auto"/>
                </w:tcBorders>
                <w:hideMark/>
              </w:tcPr>
            </w:tcPrChange>
          </w:tcPr>
          <w:p w14:paraId="315D7A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4948" w:author="ZTE-Ma Zhifeng" w:date="2025-08-06T14:45:00Z">
              <w:tcPr>
                <w:tcW w:w="1560" w:type="dxa"/>
                <w:tcBorders>
                  <w:top w:val="single" w:sz="4" w:space="0" w:color="auto"/>
                  <w:left w:val="single" w:sz="4" w:space="0" w:color="auto"/>
                  <w:bottom w:val="single" w:sz="4" w:space="0" w:color="auto"/>
                  <w:right w:val="single" w:sz="4" w:space="0" w:color="auto"/>
                </w:tcBorders>
              </w:tcPr>
            </w:tcPrChange>
          </w:tcPr>
          <w:p w14:paraId="6A31D61E" w14:textId="3B22AC5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49" w:author="ZTE-Ma Zhifeng" w:date="2025-08-06T14:45:00Z">
              <w:r w:rsidRPr="00D812D4" w:rsidDel="0007408E">
                <w:rPr>
                  <w:rFonts w:ascii="Arial" w:eastAsia="Times New Roman" w:hAnsi="Arial"/>
                  <w:sz w:val="18"/>
                  <w:lang w:eastAsia="zh-CN"/>
                </w:rPr>
                <w:delText>No</w:delText>
              </w:r>
            </w:del>
          </w:p>
        </w:tc>
      </w:tr>
      <w:tr w:rsidR="00D812D4" w:rsidRPr="00D812D4" w14:paraId="3E3B9A89" w14:textId="77777777" w:rsidTr="0007408E">
        <w:trPr>
          <w:trHeight w:val="47"/>
          <w:trPrChange w:id="4950" w:author="ZTE-Ma Zhifeng" w:date="2025-08-06T14:45:00Z">
            <w:trPr>
              <w:trHeight w:val="47"/>
            </w:trPr>
          </w:trPrChange>
        </w:trPr>
        <w:tc>
          <w:tcPr>
            <w:tcW w:w="2055" w:type="dxa"/>
            <w:tcBorders>
              <w:top w:val="nil"/>
              <w:left w:val="single" w:sz="4" w:space="0" w:color="auto"/>
              <w:bottom w:val="nil"/>
              <w:right w:val="single" w:sz="4" w:space="0" w:color="auto"/>
            </w:tcBorders>
            <w:tcPrChange w:id="4951" w:author="ZTE-Ma Zhifeng" w:date="2025-08-06T14:45:00Z">
              <w:tcPr>
                <w:tcW w:w="2055" w:type="dxa"/>
                <w:tcBorders>
                  <w:top w:val="nil"/>
                  <w:left w:val="single" w:sz="4" w:space="0" w:color="auto"/>
                  <w:bottom w:val="nil"/>
                  <w:right w:val="single" w:sz="4" w:space="0" w:color="auto"/>
                </w:tcBorders>
              </w:tcPr>
            </w:tcPrChange>
          </w:tcPr>
          <w:p w14:paraId="5E9309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4952" w:author="ZTE-Ma Zhifeng" w:date="2025-08-06T14:45:00Z">
              <w:tcPr>
                <w:tcW w:w="1559" w:type="dxa"/>
                <w:tcBorders>
                  <w:top w:val="single" w:sz="4" w:space="0" w:color="auto"/>
                  <w:left w:val="single" w:sz="4" w:space="0" w:color="auto"/>
                  <w:bottom w:val="single" w:sz="4" w:space="0" w:color="auto"/>
                  <w:right w:val="single" w:sz="4" w:space="0" w:color="auto"/>
                </w:tcBorders>
                <w:hideMark/>
              </w:tcPr>
            </w:tcPrChange>
          </w:tcPr>
          <w:p w14:paraId="49E286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2126" w:type="dxa"/>
            <w:tcBorders>
              <w:top w:val="nil"/>
              <w:left w:val="single" w:sz="4" w:space="0" w:color="auto"/>
              <w:bottom w:val="nil"/>
              <w:right w:val="single" w:sz="4" w:space="0" w:color="auto"/>
            </w:tcBorders>
            <w:tcPrChange w:id="4953" w:author="ZTE-Ma Zhifeng" w:date="2025-08-06T14:45:00Z">
              <w:tcPr>
                <w:tcW w:w="2126" w:type="dxa"/>
                <w:tcBorders>
                  <w:top w:val="single" w:sz="4" w:space="0" w:color="auto"/>
                  <w:left w:val="single" w:sz="4" w:space="0" w:color="auto"/>
                  <w:bottom w:val="single" w:sz="4" w:space="0" w:color="auto"/>
                  <w:right w:val="single" w:sz="4" w:space="0" w:color="auto"/>
                </w:tcBorders>
              </w:tcPr>
            </w:tcPrChange>
          </w:tcPr>
          <w:p w14:paraId="1245DE4F" w14:textId="6A3A878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54" w:author="ZTE-Ma Zhifeng" w:date="2025-08-06T14:45:00Z">
              <w:r w:rsidRPr="00D812D4" w:rsidDel="0007408E">
                <w:rPr>
                  <w:rFonts w:ascii="Arial" w:eastAsia="Times New Roman" w:hAnsi="Arial"/>
                  <w:sz w:val="18"/>
                  <w:lang w:eastAsia="en-GB"/>
                </w:rPr>
                <w:delText>CA_1A-3A-21A-42C</w:delText>
              </w:r>
            </w:del>
          </w:p>
        </w:tc>
        <w:tc>
          <w:tcPr>
            <w:tcW w:w="1560" w:type="dxa"/>
            <w:tcBorders>
              <w:top w:val="nil"/>
              <w:left w:val="single" w:sz="4" w:space="0" w:color="auto"/>
              <w:bottom w:val="nil"/>
              <w:right w:val="single" w:sz="4" w:space="0" w:color="auto"/>
            </w:tcBorders>
            <w:tcPrChange w:id="4955" w:author="ZTE-Ma Zhifeng" w:date="2025-08-06T14:45:00Z">
              <w:tcPr>
                <w:tcW w:w="1560" w:type="dxa"/>
                <w:tcBorders>
                  <w:top w:val="single" w:sz="4" w:space="0" w:color="auto"/>
                  <w:left w:val="single" w:sz="4" w:space="0" w:color="auto"/>
                  <w:bottom w:val="single" w:sz="4" w:space="0" w:color="auto"/>
                  <w:right w:val="single" w:sz="4" w:space="0" w:color="auto"/>
                </w:tcBorders>
              </w:tcPr>
            </w:tcPrChange>
          </w:tcPr>
          <w:p w14:paraId="1D6E3CFD" w14:textId="77D9666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56" w:author="ZTE-Ma Zhifeng" w:date="2025-08-06T14:45:00Z">
              <w:r w:rsidRPr="00D812D4" w:rsidDel="0007408E">
                <w:rPr>
                  <w:rFonts w:ascii="Arial" w:eastAsia="Times New Roman" w:hAnsi="Arial"/>
                  <w:sz w:val="18"/>
                  <w:lang w:eastAsia="en-GB"/>
                </w:rPr>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4957" w:author="ZTE-Ma Zhifeng" w:date="2025-08-06T14:45:00Z">
              <w:tcPr>
                <w:tcW w:w="1275" w:type="dxa"/>
                <w:tcBorders>
                  <w:top w:val="single" w:sz="4" w:space="0" w:color="auto"/>
                  <w:left w:val="single" w:sz="4" w:space="0" w:color="auto"/>
                  <w:bottom w:val="single" w:sz="4" w:space="0" w:color="auto"/>
                  <w:right w:val="single" w:sz="4" w:space="0" w:color="auto"/>
                </w:tcBorders>
                <w:hideMark/>
              </w:tcPr>
            </w:tcPrChange>
          </w:tcPr>
          <w:p w14:paraId="292689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4958" w:author="ZTE-Ma Zhifeng" w:date="2025-08-06T14:45:00Z">
              <w:tcPr>
                <w:tcW w:w="1560" w:type="dxa"/>
                <w:tcBorders>
                  <w:top w:val="single" w:sz="4" w:space="0" w:color="auto"/>
                  <w:left w:val="single" w:sz="4" w:space="0" w:color="auto"/>
                  <w:bottom w:val="single" w:sz="4" w:space="0" w:color="auto"/>
                  <w:right w:val="single" w:sz="4" w:space="0" w:color="auto"/>
                </w:tcBorders>
                <w:hideMark/>
              </w:tcPr>
            </w:tcPrChange>
          </w:tcPr>
          <w:p w14:paraId="468554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4959" w:author="ZTE-Ma Zhifeng" w:date="2025-08-06T14:45:00Z">
              <w:tcPr>
                <w:tcW w:w="1560" w:type="dxa"/>
                <w:tcBorders>
                  <w:top w:val="single" w:sz="4" w:space="0" w:color="auto"/>
                  <w:left w:val="single" w:sz="4" w:space="0" w:color="auto"/>
                  <w:bottom w:val="single" w:sz="4" w:space="0" w:color="auto"/>
                  <w:right w:val="single" w:sz="4" w:space="0" w:color="auto"/>
                </w:tcBorders>
              </w:tcPr>
            </w:tcPrChange>
          </w:tcPr>
          <w:p w14:paraId="0407E728" w14:textId="3C3B336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60" w:author="ZTE-Ma Zhifeng" w:date="2025-08-06T14:45:00Z">
              <w:r w:rsidRPr="00D812D4" w:rsidDel="0007408E">
                <w:rPr>
                  <w:rFonts w:ascii="Arial" w:eastAsia="Times New Roman" w:hAnsi="Arial"/>
                  <w:sz w:val="18"/>
                  <w:lang w:eastAsia="zh-CN"/>
                </w:rPr>
                <w:delText>No</w:delText>
              </w:r>
            </w:del>
          </w:p>
        </w:tc>
      </w:tr>
      <w:tr w:rsidR="00D812D4" w:rsidRPr="00D812D4" w14:paraId="0DBA936F" w14:textId="77777777" w:rsidTr="0007408E">
        <w:trPr>
          <w:trHeight w:val="47"/>
          <w:trPrChange w:id="4961" w:author="ZTE-Ma Zhifeng" w:date="2025-08-06T14:45:00Z">
            <w:trPr>
              <w:trHeight w:val="47"/>
            </w:trPr>
          </w:trPrChange>
        </w:trPr>
        <w:tc>
          <w:tcPr>
            <w:tcW w:w="2055" w:type="dxa"/>
            <w:tcBorders>
              <w:top w:val="nil"/>
              <w:left w:val="single" w:sz="4" w:space="0" w:color="auto"/>
              <w:bottom w:val="single" w:sz="4" w:space="0" w:color="auto"/>
              <w:right w:val="single" w:sz="4" w:space="0" w:color="auto"/>
            </w:tcBorders>
            <w:tcPrChange w:id="4962" w:author="ZTE-Ma Zhifeng" w:date="2025-08-06T14:45:00Z">
              <w:tcPr>
                <w:tcW w:w="2055" w:type="dxa"/>
                <w:tcBorders>
                  <w:top w:val="nil"/>
                  <w:left w:val="single" w:sz="4" w:space="0" w:color="auto"/>
                  <w:bottom w:val="single" w:sz="4" w:space="0" w:color="auto"/>
                  <w:right w:val="single" w:sz="4" w:space="0" w:color="auto"/>
                </w:tcBorders>
              </w:tcPr>
            </w:tcPrChange>
          </w:tcPr>
          <w:p w14:paraId="0FA44B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4963" w:author="ZTE-Ma Zhifeng" w:date="2025-08-06T14:45:00Z">
              <w:tcPr>
                <w:tcW w:w="1559" w:type="dxa"/>
                <w:tcBorders>
                  <w:top w:val="single" w:sz="4" w:space="0" w:color="auto"/>
                  <w:left w:val="single" w:sz="4" w:space="0" w:color="auto"/>
                  <w:bottom w:val="single" w:sz="4" w:space="0" w:color="auto"/>
                  <w:right w:val="single" w:sz="4" w:space="0" w:color="auto"/>
                </w:tcBorders>
                <w:hideMark/>
              </w:tcPr>
            </w:tcPrChange>
          </w:tcPr>
          <w:p w14:paraId="2CF7A7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2126" w:type="dxa"/>
            <w:tcBorders>
              <w:top w:val="nil"/>
              <w:left w:val="single" w:sz="4" w:space="0" w:color="auto"/>
              <w:bottom w:val="single" w:sz="4" w:space="0" w:color="auto"/>
              <w:right w:val="single" w:sz="4" w:space="0" w:color="auto"/>
            </w:tcBorders>
            <w:tcPrChange w:id="4964" w:author="ZTE-Ma Zhifeng" w:date="2025-08-06T14:45:00Z">
              <w:tcPr>
                <w:tcW w:w="2126" w:type="dxa"/>
                <w:tcBorders>
                  <w:top w:val="single" w:sz="4" w:space="0" w:color="auto"/>
                  <w:left w:val="single" w:sz="4" w:space="0" w:color="auto"/>
                  <w:bottom w:val="single" w:sz="4" w:space="0" w:color="auto"/>
                  <w:right w:val="single" w:sz="4" w:space="0" w:color="auto"/>
                </w:tcBorders>
              </w:tcPr>
            </w:tcPrChange>
          </w:tcPr>
          <w:p w14:paraId="33D085F3" w14:textId="1D720B2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65" w:author="ZTE-Ma Zhifeng" w:date="2025-08-06T14:45:00Z">
              <w:r w:rsidRPr="00D812D4" w:rsidDel="0007408E">
                <w:rPr>
                  <w:rFonts w:ascii="Arial" w:eastAsia="Times New Roman" w:hAnsi="Arial"/>
                  <w:sz w:val="18"/>
                  <w:lang w:eastAsia="en-GB"/>
                </w:rPr>
                <w:delText>CA_1A-3A-21A-42C</w:delText>
              </w:r>
            </w:del>
          </w:p>
        </w:tc>
        <w:tc>
          <w:tcPr>
            <w:tcW w:w="1560" w:type="dxa"/>
            <w:tcBorders>
              <w:top w:val="nil"/>
              <w:left w:val="single" w:sz="4" w:space="0" w:color="auto"/>
              <w:bottom w:val="single" w:sz="4" w:space="0" w:color="auto"/>
              <w:right w:val="single" w:sz="4" w:space="0" w:color="auto"/>
            </w:tcBorders>
            <w:tcPrChange w:id="4966" w:author="ZTE-Ma Zhifeng" w:date="2025-08-06T14:45:00Z">
              <w:tcPr>
                <w:tcW w:w="1560" w:type="dxa"/>
                <w:tcBorders>
                  <w:top w:val="single" w:sz="4" w:space="0" w:color="auto"/>
                  <w:left w:val="single" w:sz="4" w:space="0" w:color="auto"/>
                  <w:bottom w:val="single" w:sz="4" w:space="0" w:color="auto"/>
                  <w:right w:val="single" w:sz="4" w:space="0" w:color="auto"/>
                </w:tcBorders>
              </w:tcPr>
            </w:tcPrChange>
          </w:tcPr>
          <w:p w14:paraId="61AF8827" w14:textId="626D7D7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67" w:author="ZTE-Ma Zhifeng" w:date="2025-08-06T14:45:00Z">
              <w:r w:rsidRPr="00D812D4" w:rsidDel="0007408E">
                <w:rPr>
                  <w:rFonts w:ascii="Arial" w:eastAsia="Times New Roman" w:hAnsi="Arial"/>
                  <w:sz w:val="18"/>
                  <w:lang w:eastAsia="en-GB"/>
                </w:rPr>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4968" w:author="ZTE-Ma Zhifeng" w:date="2025-08-06T14:45:00Z">
              <w:tcPr>
                <w:tcW w:w="1275" w:type="dxa"/>
                <w:tcBorders>
                  <w:top w:val="single" w:sz="4" w:space="0" w:color="auto"/>
                  <w:left w:val="single" w:sz="4" w:space="0" w:color="auto"/>
                  <w:bottom w:val="single" w:sz="4" w:space="0" w:color="auto"/>
                  <w:right w:val="single" w:sz="4" w:space="0" w:color="auto"/>
                </w:tcBorders>
                <w:hideMark/>
              </w:tcPr>
            </w:tcPrChange>
          </w:tcPr>
          <w:p w14:paraId="260727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4969" w:author="ZTE-Ma Zhifeng" w:date="2025-08-06T14:45:00Z">
              <w:tcPr>
                <w:tcW w:w="1560" w:type="dxa"/>
                <w:tcBorders>
                  <w:top w:val="single" w:sz="4" w:space="0" w:color="auto"/>
                  <w:left w:val="single" w:sz="4" w:space="0" w:color="auto"/>
                  <w:bottom w:val="single" w:sz="4" w:space="0" w:color="auto"/>
                  <w:right w:val="single" w:sz="4" w:space="0" w:color="auto"/>
                </w:tcBorders>
                <w:hideMark/>
              </w:tcPr>
            </w:tcPrChange>
          </w:tcPr>
          <w:p w14:paraId="7B9438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4970" w:author="ZTE-Ma Zhifeng" w:date="2025-08-06T14:45:00Z">
              <w:tcPr>
                <w:tcW w:w="1560" w:type="dxa"/>
                <w:tcBorders>
                  <w:top w:val="single" w:sz="4" w:space="0" w:color="auto"/>
                  <w:left w:val="single" w:sz="4" w:space="0" w:color="auto"/>
                  <w:bottom w:val="single" w:sz="4" w:space="0" w:color="auto"/>
                  <w:right w:val="single" w:sz="4" w:space="0" w:color="auto"/>
                </w:tcBorders>
              </w:tcPr>
            </w:tcPrChange>
          </w:tcPr>
          <w:p w14:paraId="0042621D" w14:textId="46305C3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71" w:author="ZTE-Ma Zhifeng" w:date="2025-08-06T14:45:00Z">
              <w:r w:rsidRPr="00D812D4" w:rsidDel="0007408E">
                <w:rPr>
                  <w:rFonts w:ascii="Arial" w:eastAsia="Times New Roman" w:hAnsi="Arial"/>
                  <w:sz w:val="18"/>
                  <w:lang w:eastAsia="zh-CN"/>
                </w:rPr>
                <w:delText>No</w:delText>
              </w:r>
            </w:del>
          </w:p>
        </w:tc>
      </w:tr>
      <w:tr w:rsidR="00D812D4" w:rsidRPr="00D812D4" w14:paraId="43B2AC08"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49B6B2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DC_1A-3A-21A-42C_n257G</w:t>
            </w:r>
          </w:p>
        </w:tc>
        <w:tc>
          <w:tcPr>
            <w:tcW w:w="1559" w:type="dxa"/>
            <w:tcBorders>
              <w:top w:val="single" w:sz="4" w:space="0" w:color="auto"/>
              <w:left w:val="single" w:sz="4" w:space="0" w:color="auto"/>
              <w:bottom w:val="single" w:sz="4" w:space="0" w:color="auto"/>
              <w:right w:val="single" w:sz="4" w:space="0" w:color="auto"/>
            </w:tcBorders>
            <w:hideMark/>
          </w:tcPr>
          <w:p w14:paraId="00F795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35374E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
          <w:p w14:paraId="25CEF1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0F05C1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6AEA29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344485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23D8CD7" w14:textId="77777777" w:rsidTr="0007072C">
        <w:trPr>
          <w:trHeight w:val="47"/>
        </w:trPr>
        <w:tc>
          <w:tcPr>
            <w:tcW w:w="2055" w:type="dxa"/>
            <w:tcBorders>
              <w:top w:val="nil"/>
              <w:left w:val="single" w:sz="4" w:space="0" w:color="auto"/>
              <w:bottom w:val="nil"/>
              <w:right w:val="single" w:sz="4" w:space="0" w:color="auto"/>
            </w:tcBorders>
          </w:tcPr>
          <w:p w14:paraId="387E7F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7E3C9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28B565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
          <w:p w14:paraId="520C55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3E3BF3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1D03A0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2F393F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FE5274E" w14:textId="77777777" w:rsidTr="0007072C">
        <w:trPr>
          <w:trHeight w:val="47"/>
        </w:trPr>
        <w:tc>
          <w:tcPr>
            <w:tcW w:w="2055" w:type="dxa"/>
            <w:tcBorders>
              <w:top w:val="nil"/>
              <w:left w:val="single" w:sz="4" w:space="0" w:color="auto"/>
              <w:bottom w:val="nil"/>
              <w:right w:val="single" w:sz="4" w:space="0" w:color="auto"/>
            </w:tcBorders>
          </w:tcPr>
          <w:p w14:paraId="4E50EC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18311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6C4586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
          <w:p w14:paraId="4241BC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6EEF95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7854D3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69320B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536CA05" w14:textId="77777777" w:rsidTr="0007072C">
        <w:trPr>
          <w:trHeight w:val="47"/>
        </w:trPr>
        <w:tc>
          <w:tcPr>
            <w:tcW w:w="2055" w:type="dxa"/>
            <w:tcBorders>
              <w:top w:val="nil"/>
              <w:left w:val="single" w:sz="4" w:space="0" w:color="auto"/>
              <w:bottom w:val="nil"/>
              <w:right w:val="single" w:sz="4" w:space="0" w:color="auto"/>
            </w:tcBorders>
          </w:tcPr>
          <w:p w14:paraId="5521AB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7BD81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0C25AA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
          <w:p w14:paraId="1C0383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4DD1CC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04AC04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563E75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43D9FB7" w14:textId="77777777" w:rsidTr="0007072C">
        <w:trPr>
          <w:trHeight w:val="47"/>
        </w:trPr>
        <w:tc>
          <w:tcPr>
            <w:tcW w:w="2055" w:type="dxa"/>
            <w:tcBorders>
              <w:top w:val="nil"/>
              <w:left w:val="single" w:sz="4" w:space="0" w:color="auto"/>
              <w:bottom w:val="single" w:sz="4" w:space="0" w:color="auto"/>
              <w:right w:val="single" w:sz="4" w:space="0" w:color="auto"/>
            </w:tcBorders>
          </w:tcPr>
          <w:p w14:paraId="11F0E1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1137A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434877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
          <w:p w14:paraId="4E1D4F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55901C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
          <w:p w14:paraId="14A424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782526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996BF22"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0B2518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DC_1A-3A-21A-42C_n257H</w:t>
            </w:r>
          </w:p>
        </w:tc>
        <w:tc>
          <w:tcPr>
            <w:tcW w:w="1559" w:type="dxa"/>
            <w:tcBorders>
              <w:top w:val="single" w:sz="4" w:space="0" w:color="auto"/>
              <w:left w:val="single" w:sz="4" w:space="0" w:color="auto"/>
              <w:bottom w:val="single" w:sz="4" w:space="0" w:color="auto"/>
              <w:right w:val="single" w:sz="4" w:space="0" w:color="auto"/>
            </w:tcBorders>
            <w:hideMark/>
          </w:tcPr>
          <w:p w14:paraId="293945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152E71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
          <w:p w14:paraId="31C5A4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063FE5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5C502A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0A79B1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9598E85" w14:textId="77777777" w:rsidTr="0007072C">
        <w:trPr>
          <w:trHeight w:val="47"/>
        </w:trPr>
        <w:tc>
          <w:tcPr>
            <w:tcW w:w="2055" w:type="dxa"/>
            <w:tcBorders>
              <w:top w:val="nil"/>
              <w:left w:val="single" w:sz="4" w:space="0" w:color="auto"/>
              <w:bottom w:val="nil"/>
              <w:right w:val="single" w:sz="4" w:space="0" w:color="auto"/>
            </w:tcBorders>
          </w:tcPr>
          <w:p w14:paraId="272F86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558B4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171824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
          <w:p w14:paraId="14419E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345A7F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0EEA30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4957D3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47FC935" w14:textId="77777777" w:rsidTr="0007072C">
        <w:trPr>
          <w:trHeight w:val="47"/>
        </w:trPr>
        <w:tc>
          <w:tcPr>
            <w:tcW w:w="2055" w:type="dxa"/>
            <w:tcBorders>
              <w:top w:val="nil"/>
              <w:left w:val="single" w:sz="4" w:space="0" w:color="auto"/>
              <w:bottom w:val="nil"/>
              <w:right w:val="single" w:sz="4" w:space="0" w:color="auto"/>
            </w:tcBorders>
          </w:tcPr>
          <w:p w14:paraId="0BBD66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C2247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4A0D67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
          <w:p w14:paraId="7F47FA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075873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674AE8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3FB3EC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A3ACBE4" w14:textId="77777777" w:rsidTr="0007072C">
        <w:trPr>
          <w:trHeight w:val="47"/>
        </w:trPr>
        <w:tc>
          <w:tcPr>
            <w:tcW w:w="2055" w:type="dxa"/>
            <w:tcBorders>
              <w:top w:val="nil"/>
              <w:left w:val="single" w:sz="4" w:space="0" w:color="auto"/>
              <w:bottom w:val="nil"/>
              <w:right w:val="single" w:sz="4" w:space="0" w:color="auto"/>
            </w:tcBorders>
          </w:tcPr>
          <w:p w14:paraId="6556E8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214B0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2126" w:type="dxa"/>
            <w:tcBorders>
              <w:top w:val="single" w:sz="4" w:space="0" w:color="auto"/>
              <w:left w:val="single" w:sz="4" w:space="0" w:color="auto"/>
              <w:bottom w:val="single" w:sz="4" w:space="0" w:color="auto"/>
              <w:right w:val="single" w:sz="4" w:space="0" w:color="auto"/>
            </w:tcBorders>
            <w:hideMark/>
          </w:tcPr>
          <w:p w14:paraId="7ED26E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
          <w:p w14:paraId="69EA9D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689BE7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401900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single" w:sz="4" w:space="0" w:color="auto"/>
              <w:left w:val="single" w:sz="4" w:space="0" w:color="auto"/>
              <w:bottom w:val="single" w:sz="4" w:space="0" w:color="auto"/>
              <w:right w:val="single" w:sz="4" w:space="0" w:color="auto"/>
            </w:tcBorders>
          </w:tcPr>
          <w:p w14:paraId="1A2436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D381486" w14:textId="77777777" w:rsidTr="0007072C">
        <w:trPr>
          <w:trHeight w:val="47"/>
        </w:trPr>
        <w:tc>
          <w:tcPr>
            <w:tcW w:w="2055" w:type="dxa"/>
            <w:tcBorders>
              <w:top w:val="nil"/>
              <w:left w:val="single" w:sz="4" w:space="0" w:color="auto"/>
              <w:bottom w:val="nil"/>
              <w:right w:val="single" w:sz="4" w:space="0" w:color="auto"/>
            </w:tcBorders>
          </w:tcPr>
          <w:p w14:paraId="3CACDF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F19D7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2D7FA7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
          <w:p w14:paraId="15507C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4BC42B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3FD850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688E11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8C88414" w14:textId="77777777" w:rsidTr="0007072C">
        <w:trPr>
          <w:trHeight w:val="47"/>
        </w:trPr>
        <w:tc>
          <w:tcPr>
            <w:tcW w:w="2055" w:type="dxa"/>
            <w:tcBorders>
              <w:top w:val="nil"/>
              <w:left w:val="single" w:sz="4" w:space="0" w:color="auto"/>
              <w:bottom w:val="single" w:sz="4" w:space="0" w:color="auto"/>
              <w:right w:val="single" w:sz="4" w:space="0" w:color="auto"/>
            </w:tcBorders>
          </w:tcPr>
          <w:p w14:paraId="5B7817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92938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2D7015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
          <w:p w14:paraId="400007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5C195C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
          <w:p w14:paraId="53EE0C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6E720F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C9F2E4E"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2F7FB5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DC_1A-3A-21A-42C_n257I</w:t>
            </w:r>
          </w:p>
        </w:tc>
        <w:tc>
          <w:tcPr>
            <w:tcW w:w="1559" w:type="dxa"/>
            <w:tcBorders>
              <w:top w:val="single" w:sz="4" w:space="0" w:color="auto"/>
              <w:left w:val="single" w:sz="4" w:space="0" w:color="auto"/>
              <w:bottom w:val="single" w:sz="4" w:space="0" w:color="auto"/>
              <w:right w:val="single" w:sz="4" w:space="0" w:color="auto"/>
            </w:tcBorders>
            <w:hideMark/>
          </w:tcPr>
          <w:p w14:paraId="51547F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31BA29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
          <w:p w14:paraId="4DC614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430368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74D308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5F0ACE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3AF2B02" w14:textId="77777777" w:rsidTr="0007072C">
        <w:trPr>
          <w:trHeight w:val="47"/>
        </w:trPr>
        <w:tc>
          <w:tcPr>
            <w:tcW w:w="2055" w:type="dxa"/>
            <w:tcBorders>
              <w:top w:val="nil"/>
              <w:left w:val="single" w:sz="4" w:space="0" w:color="auto"/>
              <w:bottom w:val="nil"/>
              <w:right w:val="single" w:sz="4" w:space="0" w:color="auto"/>
            </w:tcBorders>
          </w:tcPr>
          <w:p w14:paraId="41C02A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43D54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3FE41A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
          <w:p w14:paraId="2CCBFB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286CB9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6E0274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6F2E70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330FEEA" w14:textId="77777777" w:rsidTr="0007072C">
        <w:trPr>
          <w:trHeight w:val="47"/>
        </w:trPr>
        <w:tc>
          <w:tcPr>
            <w:tcW w:w="2055" w:type="dxa"/>
            <w:tcBorders>
              <w:top w:val="nil"/>
              <w:left w:val="single" w:sz="4" w:space="0" w:color="auto"/>
              <w:bottom w:val="nil"/>
              <w:right w:val="single" w:sz="4" w:space="0" w:color="auto"/>
            </w:tcBorders>
          </w:tcPr>
          <w:p w14:paraId="5211CF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05C0B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363BF9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
          <w:p w14:paraId="35ECFB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5F665B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74C7E3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337038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B3BEE37" w14:textId="77777777" w:rsidTr="0007072C">
        <w:trPr>
          <w:trHeight w:val="47"/>
        </w:trPr>
        <w:tc>
          <w:tcPr>
            <w:tcW w:w="2055" w:type="dxa"/>
            <w:tcBorders>
              <w:top w:val="nil"/>
              <w:left w:val="single" w:sz="4" w:space="0" w:color="auto"/>
              <w:bottom w:val="nil"/>
              <w:right w:val="single" w:sz="4" w:space="0" w:color="auto"/>
            </w:tcBorders>
          </w:tcPr>
          <w:p w14:paraId="39B050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C1FEF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2126" w:type="dxa"/>
            <w:tcBorders>
              <w:top w:val="single" w:sz="4" w:space="0" w:color="auto"/>
              <w:left w:val="single" w:sz="4" w:space="0" w:color="auto"/>
              <w:bottom w:val="single" w:sz="4" w:space="0" w:color="auto"/>
              <w:right w:val="single" w:sz="4" w:space="0" w:color="auto"/>
            </w:tcBorders>
            <w:hideMark/>
          </w:tcPr>
          <w:p w14:paraId="30218F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
          <w:p w14:paraId="12851E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17FC68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4934A8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single" w:sz="4" w:space="0" w:color="auto"/>
              <w:left w:val="single" w:sz="4" w:space="0" w:color="auto"/>
              <w:bottom w:val="single" w:sz="4" w:space="0" w:color="auto"/>
              <w:right w:val="single" w:sz="4" w:space="0" w:color="auto"/>
            </w:tcBorders>
          </w:tcPr>
          <w:p w14:paraId="043B1F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5FEDC49" w14:textId="77777777" w:rsidTr="0007072C">
        <w:trPr>
          <w:trHeight w:val="47"/>
        </w:trPr>
        <w:tc>
          <w:tcPr>
            <w:tcW w:w="2055" w:type="dxa"/>
            <w:tcBorders>
              <w:top w:val="nil"/>
              <w:left w:val="single" w:sz="4" w:space="0" w:color="auto"/>
              <w:bottom w:val="nil"/>
              <w:right w:val="single" w:sz="4" w:space="0" w:color="auto"/>
            </w:tcBorders>
          </w:tcPr>
          <w:p w14:paraId="752EAC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A8FAE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2126" w:type="dxa"/>
            <w:tcBorders>
              <w:top w:val="single" w:sz="4" w:space="0" w:color="auto"/>
              <w:left w:val="single" w:sz="4" w:space="0" w:color="auto"/>
              <w:bottom w:val="single" w:sz="4" w:space="0" w:color="auto"/>
              <w:right w:val="single" w:sz="4" w:space="0" w:color="auto"/>
            </w:tcBorders>
            <w:hideMark/>
          </w:tcPr>
          <w:p w14:paraId="152976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
          <w:p w14:paraId="72B5D2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4460B7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4D6BA1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560" w:type="dxa"/>
            <w:tcBorders>
              <w:top w:val="single" w:sz="4" w:space="0" w:color="auto"/>
              <w:left w:val="single" w:sz="4" w:space="0" w:color="auto"/>
              <w:bottom w:val="single" w:sz="4" w:space="0" w:color="auto"/>
              <w:right w:val="single" w:sz="4" w:space="0" w:color="auto"/>
            </w:tcBorders>
          </w:tcPr>
          <w:p w14:paraId="352B37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1BC3A08" w14:textId="77777777" w:rsidTr="0007072C">
        <w:trPr>
          <w:trHeight w:val="47"/>
        </w:trPr>
        <w:tc>
          <w:tcPr>
            <w:tcW w:w="2055" w:type="dxa"/>
            <w:tcBorders>
              <w:top w:val="nil"/>
              <w:left w:val="single" w:sz="4" w:space="0" w:color="auto"/>
              <w:bottom w:val="nil"/>
              <w:right w:val="single" w:sz="4" w:space="0" w:color="auto"/>
            </w:tcBorders>
          </w:tcPr>
          <w:p w14:paraId="2D55C1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DFF45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5508C4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
          <w:p w14:paraId="4C5A3A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3C8F9A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6C13DA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50B8EF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A22007B" w14:textId="77777777" w:rsidTr="0007408E">
        <w:trPr>
          <w:trHeight w:val="47"/>
          <w:trPrChange w:id="4972" w:author="ZTE-Ma Zhifeng" w:date="2025-08-06T14:46:00Z">
            <w:trPr>
              <w:trHeight w:val="47"/>
            </w:trPr>
          </w:trPrChange>
        </w:trPr>
        <w:tc>
          <w:tcPr>
            <w:tcW w:w="2055" w:type="dxa"/>
            <w:tcBorders>
              <w:top w:val="nil"/>
              <w:left w:val="single" w:sz="4" w:space="0" w:color="auto"/>
              <w:bottom w:val="single" w:sz="4" w:space="0" w:color="auto"/>
              <w:right w:val="single" w:sz="4" w:space="0" w:color="auto"/>
            </w:tcBorders>
            <w:tcPrChange w:id="4973" w:author="ZTE-Ma Zhifeng" w:date="2025-08-06T14:46:00Z">
              <w:tcPr>
                <w:tcW w:w="2055" w:type="dxa"/>
                <w:tcBorders>
                  <w:top w:val="nil"/>
                  <w:left w:val="single" w:sz="4" w:space="0" w:color="auto"/>
                  <w:bottom w:val="single" w:sz="4" w:space="0" w:color="auto"/>
                  <w:right w:val="single" w:sz="4" w:space="0" w:color="auto"/>
                </w:tcBorders>
              </w:tcPr>
            </w:tcPrChange>
          </w:tcPr>
          <w:p w14:paraId="0D0B36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4974" w:author="ZTE-Ma Zhifeng" w:date="2025-08-06T14:46:00Z">
              <w:tcPr>
                <w:tcW w:w="1559" w:type="dxa"/>
                <w:tcBorders>
                  <w:top w:val="single" w:sz="4" w:space="0" w:color="auto"/>
                  <w:left w:val="single" w:sz="4" w:space="0" w:color="auto"/>
                  <w:bottom w:val="single" w:sz="4" w:space="0" w:color="auto"/>
                  <w:right w:val="single" w:sz="4" w:space="0" w:color="auto"/>
                </w:tcBorders>
                <w:hideMark/>
              </w:tcPr>
            </w:tcPrChange>
          </w:tcPr>
          <w:p w14:paraId="0247CD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Change w:id="4975" w:author="ZTE-Ma Zhifeng" w:date="2025-08-06T14:46:00Z">
              <w:tcPr>
                <w:tcW w:w="2126" w:type="dxa"/>
                <w:tcBorders>
                  <w:top w:val="single" w:sz="4" w:space="0" w:color="auto"/>
                  <w:left w:val="single" w:sz="4" w:space="0" w:color="auto"/>
                  <w:bottom w:val="single" w:sz="4" w:space="0" w:color="auto"/>
                  <w:right w:val="single" w:sz="4" w:space="0" w:color="auto"/>
                </w:tcBorders>
                <w:hideMark/>
              </w:tcPr>
            </w:tcPrChange>
          </w:tcPr>
          <w:p w14:paraId="179B4E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Change w:id="4976" w:author="ZTE-Ma Zhifeng" w:date="2025-08-06T14:46:00Z">
              <w:tcPr>
                <w:tcW w:w="1560" w:type="dxa"/>
                <w:tcBorders>
                  <w:top w:val="single" w:sz="4" w:space="0" w:color="auto"/>
                  <w:left w:val="single" w:sz="4" w:space="0" w:color="auto"/>
                  <w:bottom w:val="single" w:sz="4" w:space="0" w:color="auto"/>
                  <w:right w:val="single" w:sz="4" w:space="0" w:color="auto"/>
                </w:tcBorders>
                <w:hideMark/>
              </w:tcPr>
            </w:tcPrChange>
          </w:tcPr>
          <w:p w14:paraId="3C203E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Change w:id="4977" w:author="ZTE-Ma Zhifeng" w:date="2025-08-06T14:46:00Z">
              <w:tcPr>
                <w:tcW w:w="1275" w:type="dxa"/>
                <w:tcBorders>
                  <w:top w:val="single" w:sz="4" w:space="0" w:color="auto"/>
                  <w:left w:val="single" w:sz="4" w:space="0" w:color="auto"/>
                  <w:bottom w:val="single" w:sz="4" w:space="0" w:color="auto"/>
                  <w:right w:val="single" w:sz="4" w:space="0" w:color="auto"/>
                </w:tcBorders>
                <w:hideMark/>
              </w:tcPr>
            </w:tcPrChange>
          </w:tcPr>
          <w:p w14:paraId="3C1714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4978" w:author="ZTE-Ma Zhifeng" w:date="2025-08-06T14:46:00Z">
              <w:tcPr>
                <w:tcW w:w="1560" w:type="dxa"/>
                <w:tcBorders>
                  <w:top w:val="single" w:sz="4" w:space="0" w:color="auto"/>
                  <w:left w:val="single" w:sz="4" w:space="0" w:color="auto"/>
                  <w:bottom w:val="single" w:sz="4" w:space="0" w:color="auto"/>
                  <w:right w:val="single" w:sz="4" w:space="0" w:color="auto"/>
                </w:tcBorders>
                <w:hideMark/>
              </w:tcPr>
            </w:tcPrChange>
          </w:tcPr>
          <w:p w14:paraId="5C8692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Change w:id="4979" w:author="ZTE-Ma Zhifeng" w:date="2025-08-06T14:46:00Z">
              <w:tcPr>
                <w:tcW w:w="1560" w:type="dxa"/>
                <w:tcBorders>
                  <w:top w:val="single" w:sz="4" w:space="0" w:color="auto"/>
                  <w:left w:val="single" w:sz="4" w:space="0" w:color="auto"/>
                  <w:bottom w:val="single" w:sz="4" w:space="0" w:color="auto"/>
                  <w:right w:val="single" w:sz="4" w:space="0" w:color="auto"/>
                </w:tcBorders>
              </w:tcPr>
            </w:tcPrChange>
          </w:tcPr>
          <w:p w14:paraId="31BEA7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064FE43" w14:textId="77777777" w:rsidTr="0007408E">
        <w:trPr>
          <w:trHeight w:val="47"/>
          <w:trPrChange w:id="4980" w:author="ZTE-Ma Zhifeng" w:date="2025-08-06T14:46:00Z">
            <w:trPr>
              <w:trHeight w:val="47"/>
            </w:trPr>
          </w:trPrChange>
        </w:trPr>
        <w:tc>
          <w:tcPr>
            <w:tcW w:w="2055" w:type="dxa"/>
            <w:tcBorders>
              <w:top w:val="single" w:sz="4" w:space="0" w:color="auto"/>
              <w:left w:val="single" w:sz="4" w:space="0" w:color="auto"/>
              <w:bottom w:val="nil"/>
              <w:right w:val="single" w:sz="4" w:space="0" w:color="auto"/>
            </w:tcBorders>
            <w:hideMark/>
            <w:tcPrChange w:id="4981" w:author="ZTE-Ma Zhifeng" w:date="2025-08-06T14:46:00Z">
              <w:tcPr>
                <w:tcW w:w="2055" w:type="dxa"/>
                <w:tcBorders>
                  <w:top w:val="single" w:sz="4" w:space="0" w:color="auto"/>
                  <w:left w:val="single" w:sz="4" w:space="0" w:color="auto"/>
                  <w:bottom w:val="nil"/>
                  <w:right w:val="single" w:sz="4" w:space="0" w:color="auto"/>
                </w:tcBorders>
                <w:hideMark/>
              </w:tcPr>
            </w:tcPrChange>
          </w:tcPr>
          <w:p w14:paraId="057979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DC_1A-19A-21A-42A_n257A</w:t>
            </w:r>
          </w:p>
        </w:tc>
        <w:tc>
          <w:tcPr>
            <w:tcW w:w="1559" w:type="dxa"/>
            <w:tcBorders>
              <w:top w:val="single" w:sz="4" w:space="0" w:color="auto"/>
              <w:left w:val="single" w:sz="4" w:space="0" w:color="auto"/>
              <w:bottom w:val="single" w:sz="4" w:space="0" w:color="auto"/>
              <w:right w:val="single" w:sz="4" w:space="0" w:color="auto"/>
            </w:tcBorders>
            <w:hideMark/>
            <w:tcPrChange w:id="4982" w:author="ZTE-Ma Zhifeng" w:date="2025-08-06T14:46:00Z">
              <w:tcPr>
                <w:tcW w:w="1559" w:type="dxa"/>
                <w:tcBorders>
                  <w:top w:val="single" w:sz="4" w:space="0" w:color="auto"/>
                  <w:left w:val="single" w:sz="4" w:space="0" w:color="auto"/>
                  <w:bottom w:val="single" w:sz="4" w:space="0" w:color="auto"/>
                  <w:right w:val="single" w:sz="4" w:space="0" w:color="auto"/>
                </w:tcBorders>
                <w:hideMark/>
              </w:tcPr>
            </w:tcPrChange>
          </w:tcPr>
          <w:p w14:paraId="2037F9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2126" w:type="dxa"/>
            <w:tcBorders>
              <w:top w:val="single" w:sz="4" w:space="0" w:color="auto"/>
              <w:left w:val="single" w:sz="4" w:space="0" w:color="auto"/>
              <w:bottom w:val="nil"/>
              <w:right w:val="single" w:sz="4" w:space="0" w:color="auto"/>
            </w:tcBorders>
            <w:hideMark/>
            <w:tcPrChange w:id="4983" w:author="ZTE-Ma Zhifeng" w:date="2025-08-06T14:46:00Z">
              <w:tcPr>
                <w:tcW w:w="2126" w:type="dxa"/>
                <w:tcBorders>
                  <w:top w:val="single" w:sz="4" w:space="0" w:color="auto"/>
                  <w:left w:val="single" w:sz="4" w:space="0" w:color="auto"/>
                  <w:bottom w:val="single" w:sz="4" w:space="0" w:color="auto"/>
                  <w:right w:val="single" w:sz="4" w:space="0" w:color="auto"/>
                </w:tcBorders>
                <w:hideMark/>
              </w:tcPr>
            </w:tcPrChange>
          </w:tcPr>
          <w:p w14:paraId="1E78D0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nil"/>
              <w:right w:val="single" w:sz="4" w:space="0" w:color="auto"/>
            </w:tcBorders>
            <w:hideMark/>
            <w:tcPrChange w:id="4984" w:author="ZTE-Ma Zhifeng" w:date="2025-08-06T14:46:00Z">
              <w:tcPr>
                <w:tcW w:w="1560" w:type="dxa"/>
                <w:tcBorders>
                  <w:top w:val="single" w:sz="4" w:space="0" w:color="auto"/>
                  <w:left w:val="single" w:sz="4" w:space="0" w:color="auto"/>
                  <w:bottom w:val="single" w:sz="4" w:space="0" w:color="auto"/>
                  <w:right w:val="single" w:sz="4" w:space="0" w:color="auto"/>
                </w:tcBorders>
                <w:hideMark/>
              </w:tcPr>
            </w:tcPrChange>
          </w:tcPr>
          <w:p w14:paraId="1BE1A4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Change w:id="4985" w:author="ZTE-Ma Zhifeng" w:date="2025-08-06T14:46:00Z">
              <w:tcPr>
                <w:tcW w:w="1275" w:type="dxa"/>
                <w:tcBorders>
                  <w:top w:val="single" w:sz="4" w:space="0" w:color="auto"/>
                  <w:left w:val="single" w:sz="4" w:space="0" w:color="auto"/>
                  <w:bottom w:val="single" w:sz="4" w:space="0" w:color="auto"/>
                  <w:right w:val="single" w:sz="4" w:space="0" w:color="auto"/>
                </w:tcBorders>
                <w:hideMark/>
              </w:tcPr>
            </w:tcPrChange>
          </w:tcPr>
          <w:p w14:paraId="3A78F1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4986" w:author="ZTE-Ma Zhifeng" w:date="2025-08-06T14:46:00Z">
              <w:tcPr>
                <w:tcW w:w="1560" w:type="dxa"/>
                <w:tcBorders>
                  <w:top w:val="single" w:sz="4" w:space="0" w:color="auto"/>
                  <w:left w:val="single" w:sz="4" w:space="0" w:color="auto"/>
                  <w:bottom w:val="single" w:sz="4" w:space="0" w:color="auto"/>
                  <w:right w:val="single" w:sz="4" w:space="0" w:color="auto"/>
                </w:tcBorders>
                <w:hideMark/>
              </w:tcPr>
            </w:tcPrChange>
          </w:tcPr>
          <w:p w14:paraId="4CDA45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4987" w:author="ZTE-Ma Zhifeng" w:date="2025-08-06T14:46:00Z">
              <w:tcPr>
                <w:tcW w:w="1560" w:type="dxa"/>
                <w:tcBorders>
                  <w:top w:val="single" w:sz="4" w:space="0" w:color="auto"/>
                  <w:left w:val="single" w:sz="4" w:space="0" w:color="auto"/>
                  <w:bottom w:val="single" w:sz="4" w:space="0" w:color="auto"/>
                  <w:right w:val="single" w:sz="4" w:space="0" w:color="auto"/>
                </w:tcBorders>
              </w:tcPr>
            </w:tcPrChange>
          </w:tcPr>
          <w:p w14:paraId="6C9F25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106F7AF" w14:textId="77777777" w:rsidTr="0007408E">
        <w:trPr>
          <w:trHeight w:val="47"/>
          <w:trPrChange w:id="4988" w:author="ZTE-Ma Zhifeng" w:date="2025-08-06T14:46:00Z">
            <w:trPr>
              <w:trHeight w:val="47"/>
            </w:trPr>
          </w:trPrChange>
        </w:trPr>
        <w:tc>
          <w:tcPr>
            <w:tcW w:w="2055" w:type="dxa"/>
            <w:tcBorders>
              <w:top w:val="nil"/>
              <w:left w:val="single" w:sz="4" w:space="0" w:color="auto"/>
              <w:bottom w:val="nil"/>
              <w:right w:val="single" w:sz="4" w:space="0" w:color="auto"/>
            </w:tcBorders>
            <w:tcPrChange w:id="4989" w:author="ZTE-Ma Zhifeng" w:date="2025-08-06T14:46:00Z">
              <w:tcPr>
                <w:tcW w:w="2055" w:type="dxa"/>
                <w:tcBorders>
                  <w:top w:val="nil"/>
                  <w:left w:val="single" w:sz="4" w:space="0" w:color="auto"/>
                  <w:bottom w:val="nil"/>
                  <w:right w:val="single" w:sz="4" w:space="0" w:color="auto"/>
                </w:tcBorders>
              </w:tcPr>
            </w:tcPrChange>
          </w:tcPr>
          <w:p w14:paraId="2D7B2D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4990" w:author="ZTE-Ma Zhifeng" w:date="2025-08-06T14:46:00Z">
              <w:tcPr>
                <w:tcW w:w="1559" w:type="dxa"/>
                <w:tcBorders>
                  <w:top w:val="single" w:sz="4" w:space="0" w:color="auto"/>
                  <w:left w:val="single" w:sz="4" w:space="0" w:color="auto"/>
                  <w:bottom w:val="single" w:sz="4" w:space="0" w:color="auto"/>
                  <w:right w:val="single" w:sz="4" w:space="0" w:color="auto"/>
                </w:tcBorders>
                <w:hideMark/>
              </w:tcPr>
            </w:tcPrChange>
          </w:tcPr>
          <w:p w14:paraId="698C72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2126" w:type="dxa"/>
            <w:tcBorders>
              <w:top w:val="nil"/>
              <w:left w:val="single" w:sz="4" w:space="0" w:color="auto"/>
              <w:bottom w:val="nil"/>
              <w:right w:val="single" w:sz="4" w:space="0" w:color="auto"/>
            </w:tcBorders>
            <w:tcPrChange w:id="4991" w:author="ZTE-Ma Zhifeng" w:date="2025-08-06T14:46:00Z">
              <w:tcPr>
                <w:tcW w:w="2126" w:type="dxa"/>
                <w:tcBorders>
                  <w:top w:val="single" w:sz="4" w:space="0" w:color="auto"/>
                  <w:left w:val="single" w:sz="4" w:space="0" w:color="auto"/>
                  <w:bottom w:val="single" w:sz="4" w:space="0" w:color="auto"/>
                  <w:right w:val="single" w:sz="4" w:space="0" w:color="auto"/>
                </w:tcBorders>
              </w:tcPr>
            </w:tcPrChange>
          </w:tcPr>
          <w:p w14:paraId="4C18D42E" w14:textId="132A767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92" w:author="ZTE-Ma Zhifeng" w:date="2025-08-06T14:46:00Z">
              <w:r w:rsidRPr="00D812D4" w:rsidDel="0007408E">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4993" w:author="ZTE-Ma Zhifeng" w:date="2025-08-06T14:46:00Z">
              <w:tcPr>
                <w:tcW w:w="1560" w:type="dxa"/>
                <w:tcBorders>
                  <w:top w:val="single" w:sz="4" w:space="0" w:color="auto"/>
                  <w:left w:val="single" w:sz="4" w:space="0" w:color="auto"/>
                  <w:bottom w:val="single" w:sz="4" w:space="0" w:color="auto"/>
                  <w:right w:val="single" w:sz="4" w:space="0" w:color="auto"/>
                </w:tcBorders>
              </w:tcPr>
            </w:tcPrChange>
          </w:tcPr>
          <w:p w14:paraId="6F90C76B" w14:textId="484ED41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94" w:author="ZTE-Ma Zhifeng" w:date="2025-08-06T14:46:00Z">
              <w:r w:rsidRPr="00D812D4" w:rsidDel="0007408E">
                <w:rPr>
                  <w:rFonts w:ascii="Arial" w:eastAsia="Times New Roman" w:hAnsi="Arial"/>
                  <w:sz w:val="18"/>
                  <w:lang w:eastAsia="en-GB"/>
                </w:rPr>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4995" w:author="ZTE-Ma Zhifeng" w:date="2025-08-06T14:46:00Z">
              <w:tcPr>
                <w:tcW w:w="1275" w:type="dxa"/>
                <w:tcBorders>
                  <w:top w:val="single" w:sz="4" w:space="0" w:color="auto"/>
                  <w:left w:val="single" w:sz="4" w:space="0" w:color="auto"/>
                  <w:bottom w:val="single" w:sz="4" w:space="0" w:color="auto"/>
                  <w:right w:val="single" w:sz="4" w:space="0" w:color="auto"/>
                </w:tcBorders>
                <w:hideMark/>
              </w:tcPr>
            </w:tcPrChange>
          </w:tcPr>
          <w:p w14:paraId="203F44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Change w:id="4996" w:author="ZTE-Ma Zhifeng" w:date="2025-08-06T14:46:00Z">
              <w:tcPr>
                <w:tcW w:w="1560" w:type="dxa"/>
                <w:tcBorders>
                  <w:top w:val="single" w:sz="4" w:space="0" w:color="auto"/>
                  <w:left w:val="single" w:sz="4" w:space="0" w:color="auto"/>
                  <w:bottom w:val="single" w:sz="4" w:space="0" w:color="auto"/>
                  <w:right w:val="single" w:sz="4" w:space="0" w:color="auto"/>
                </w:tcBorders>
                <w:hideMark/>
              </w:tcPr>
            </w:tcPrChange>
          </w:tcPr>
          <w:p w14:paraId="363349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4997" w:author="ZTE-Ma Zhifeng" w:date="2025-08-06T14:46:00Z">
              <w:tcPr>
                <w:tcW w:w="1560" w:type="dxa"/>
                <w:tcBorders>
                  <w:top w:val="single" w:sz="4" w:space="0" w:color="auto"/>
                  <w:left w:val="single" w:sz="4" w:space="0" w:color="auto"/>
                  <w:bottom w:val="single" w:sz="4" w:space="0" w:color="auto"/>
                  <w:right w:val="single" w:sz="4" w:space="0" w:color="auto"/>
                </w:tcBorders>
              </w:tcPr>
            </w:tcPrChange>
          </w:tcPr>
          <w:p w14:paraId="68996D67" w14:textId="46826D2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98" w:author="ZTE-Ma Zhifeng" w:date="2025-08-06T14:46:00Z">
              <w:r w:rsidRPr="00D812D4" w:rsidDel="0007408E">
                <w:rPr>
                  <w:rFonts w:ascii="Arial" w:eastAsia="Times New Roman" w:hAnsi="Arial"/>
                  <w:sz w:val="18"/>
                  <w:lang w:eastAsia="zh-CN"/>
                </w:rPr>
                <w:delText>No</w:delText>
              </w:r>
            </w:del>
          </w:p>
        </w:tc>
      </w:tr>
      <w:tr w:rsidR="00D812D4" w:rsidRPr="00D812D4" w14:paraId="21017A1D" w14:textId="77777777" w:rsidTr="0007408E">
        <w:trPr>
          <w:trHeight w:val="47"/>
          <w:trPrChange w:id="4999" w:author="ZTE-Ma Zhifeng" w:date="2025-08-06T14:46:00Z">
            <w:trPr>
              <w:trHeight w:val="47"/>
            </w:trPr>
          </w:trPrChange>
        </w:trPr>
        <w:tc>
          <w:tcPr>
            <w:tcW w:w="2055" w:type="dxa"/>
            <w:tcBorders>
              <w:top w:val="nil"/>
              <w:left w:val="single" w:sz="4" w:space="0" w:color="auto"/>
              <w:bottom w:val="nil"/>
              <w:right w:val="single" w:sz="4" w:space="0" w:color="auto"/>
            </w:tcBorders>
            <w:tcPrChange w:id="5000" w:author="ZTE-Ma Zhifeng" w:date="2025-08-06T14:46:00Z">
              <w:tcPr>
                <w:tcW w:w="2055" w:type="dxa"/>
                <w:tcBorders>
                  <w:top w:val="nil"/>
                  <w:left w:val="single" w:sz="4" w:space="0" w:color="auto"/>
                  <w:bottom w:val="nil"/>
                  <w:right w:val="single" w:sz="4" w:space="0" w:color="auto"/>
                </w:tcBorders>
              </w:tcPr>
            </w:tcPrChange>
          </w:tcPr>
          <w:p w14:paraId="6358EA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5001" w:author="ZTE-Ma Zhifeng" w:date="2025-08-06T14:46:00Z">
              <w:tcPr>
                <w:tcW w:w="1559" w:type="dxa"/>
                <w:tcBorders>
                  <w:top w:val="single" w:sz="4" w:space="0" w:color="auto"/>
                  <w:left w:val="single" w:sz="4" w:space="0" w:color="auto"/>
                  <w:bottom w:val="single" w:sz="4" w:space="0" w:color="auto"/>
                  <w:right w:val="single" w:sz="4" w:space="0" w:color="auto"/>
                </w:tcBorders>
                <w:hideMark/>
              </w:tcPr>
            </w:tcPrChange>
          </w:tcPr>
          <w:p w14:paraId="652F39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2126" w:type="dxa"/>
            <w:tcBorders>
              <w:top w:val="nil"/>
              <w:left w:val="single" w:sz="4" w:space="0" w:color="auto"/>
              <w:bottom w:val="nil"/>
              <w:right w:val="single" w:sz="4" w:space="0" w:color="auto"/>
            </w:tcBorders>
            <w:tcPrChange w:id="5002" w:author="ZTE-Ma Zhifeng" w:date="2025-08-06T14:46:00Z">
              <w:tcPr>
                <w:tcW w:w="2126" w:type="dxa"/>
                <w:tcBorders>
                  <w:top w:val="single" w:sz="4" w:space="0" w:color="auto"/>
                  <w:left w:val="single" w:sz="4" w:space="0" w:color="auto"/>
                  <w:bottom w:val="single" w:sz="4" w:space="0" w:color="auto"/>
                  <w:right w:val="single" w:sz="4" w:space="0" w:color="auto"/>
                </w:tcBorders>
              </w:tcPr>
            </w:tcPrChange>
          </w:tcPr>
          <w:p w14:paraId="5FBAD0E1" w14:textId="610B67D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03" w:author="ZTE-Ma Zhifeng" w:date="2025-08-06T14:46:00Z">
              <w:r w:rsidRPr="00D812D4" w:rsidDel="0007408E">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5004" w:author="ZTE-Ma Zhifeng" w:date="2025-08-06T14:46:00Z">
              <w:tcPr>
                <w:tcW w:w="1560" w:type="dxa"/>
                <w:tcBorders>
                  <w:top w:val="single" w:sz="4" w:space="0" w:color="auto"/>
                  <w:left w:val="single" w:sz="4" w:space="0" w:color="auto"/>
                  <w:bottom w:val="single" w:sz="4" w:space="0" w:color="auto"/>
                  <w:right w:val="single" w:sz="4" w:space="0" w:color="auto"/>
                </w:tcBorders>
              </w:tcPr>
            </w:tcPrChange>
          </w:tcPr>
          <w:p w14:paraId="1CEC301E" w14:textId="5F0F17A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05" w:author="ZTE-Ma Zhifeng" w:date="2025-08-06T14:46:00Z">
              <w:r w:rsidRPr="00D812D4" w:rsidDel="0007408E">
                <w:rPr>
                  <w:rFonts w:ascii="Arial" w:eastAsia="Times New Roman" w:hAnsi="Arial"/>
                  <w:sz w:val="18"/>
                  <w:lang w:eastAsia="en-GB"/>
                </w:rPr>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5006" w:author="ZTE-Ma Zhifeng" w:date="2025-08-06T14:46:00Z">
              <w:tcPr>
                <w:tcW w:w="1275" w:type="dxa"/>
                <w:tcBorders>
                  <w:top w:val="single" w:sz="4" w:space="0" w:color="auto"/>
                  <w:left w:val="single" w:sz="4" w:space="0" w:color="auto"/>
                  <w:bottom w:val="single" w:sz="4" w:space="0" w:color="auto"/>
                  <w:right w:val="single" w:sz="4" w:space="0" w:color="auto"/>
                </w:tcBorders>
                <w:hideMark/>
              </w:tcPr>
            </w:tcPrChange>
          </w:tcPr>
          <w:p w14:paraId="2BFEA3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5007" w:author="ZTE-Ma Zhifeng" w:date="2025-08-06T14:46:00Z">
              <w:tcPr>
                <w:tcW w:w="1560" w:type="dxa"/>
                <w:tcBorders>
                  <w:top w:val="single" w:sz="4" w:space="0" w:color="auto"/>
                  <w:left w:val="single" w:sz="4" w:space="0" w:color="auto"/>
                  <w:bottom w:val="single" w:sz="4" w:space="0" w:color="auto"/>
                  <w:right w:val="single" w:sz="4" w:space="0" w:color="auto"/>
                </w:tcBorders>
                <w:hideMark/>
              </w:tcPr>
            </w:tcPrChange>
          </w:tcPr>
          <w:p w14:paraId="62CD6C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5008" w:author="ZTE-Ma Zhifeng" w:date="2025-08-06T14:46:00Z">
              <w:tcPr>
                <w:tcW w:w="1560" w:type="dxa"/>
                <w:tcBorders>
                  <w:top w:val="single" w:sz="4" w:space="0" w:color="auto"/>
                  <w:left w:val="single" w:sz="4" w:space="0" w:color="auto"/>
                  <w:bottom w:val="single" w:sz="4" w:space="0" w:color="auto"/>
                  <w:right w:val="single" w:sz="4" w:space="0" w:color="auto"/>
                </w:tcBorders>
              </w:tcPr>
            </w:tcPrChange>
          </w:tcPr>
          <w:p w14:paraId="7DD64AD3" w14:textId="14A33C4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09" w:author="ZTE-Ma Zhifeng" w:date="2025-08-06T14:46:00Z">
              <w:r w:rsidRPr="00D812D4" w:rsidDel="0007408E">
                <w:rPr>
                  <w:rFonts w:ascii="Arial" w:eastAsia="Times New Roman" w:hAnsi="Arial"/>
                  <w:sz w:val="18"/>
                  <w:lang w:eastAsia="zh-CN"/>
                </w:rPr>
                <w:delText>No</w:delText>
              </w:r>
            </w:del>
          </w:p>
        </w:tc>
      </w:tr>
      <w:tr w:rsidR="00D812D4" w:rsidRPr="00D812D4" w14:paraId="74C3A785" w14:textId="77777777" w:rsidTr="0007408E">
        <w:trPr>
          <w:trHeight w:val="47"/>
          <w:trPrChange w:id="5010" w:author="ZTE-Ma Zhifeng" w:date="2025-08-06T14:46:00Z">
            <w:trPr>
              <w:trHeight w:val="47"/>
            </w:trPr>
          </w:trPrChange>
        </w:trPr>
        <w:tc>
          <w:tcPr>
            <w:tcW w:w="2055" w:type="dxa"/>
            <w:tcBorders>
              <w:top w:val="nil"/>
              <w:left w:val="single" w:sz="4" w:space="0" w:color="auto"/>
              <w:bottom w:val="single" w:sz="4" w:space="0" w:color="auto"/>
              <w:right w:val="single" w:sz="4" w:space="0" w:color="auto"/>
            </w:tcBorders>
            <w:tcPrChange w:id="5011" w:author="ZTE-Ma Zhifeng" w:date="2025-08-06T14:46:00Z">
              <w:tcPr>
                <w:tcW w:w="2055" w:type="dxa"/>
                <w:tcBorders>
                  <w:top w:val="nil"/>
                  <w:left w:val="single" w:sz="4" w:space="0" w:color="auto"/>
                  <w:bottom w:val="single" w:sz="4" w:space="0" w:color="auto"/>
                  <w:right w:val="single" w:sz="4" w:space="0" w:color="auto"/>
                </w:tcBorders>
              </w:tcPr>
            </w:tcPrChange>
          </w:tcPr>
          <w:p w14:paraId="50B66E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5012" w:author="ZTE-Ma Zhifeng" w:date="2025-08-06T14:46:00Z">
              <w:tcPr>
                <w:tcW w:w="1559" w:type="dxa"/>
                <w:tcBorders>
                  <w:top w:val="single" w:sz="4" w:space="0" w:color="auto"/>
                  <w:left w:val="single" w:sz="4" w:space="0" w:color="auto"/>
                  <w:bottom w:val="single" w:sz="4" w:space="0" w:color="auto"/>
                  <w:right w:val="single" w:sz="4" w:space="0" w:color="auto"/>
                </w:tcBorders>
                <w:hideMark/>
              </w:tcPr>
            </w:tcPrChange>
          </w:tcPr>
          <w:p w14:paraId="01CB0D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2126" w:type="dxa"/>
            <w:tcBorders>
              <w:top w:val="nil"/>
              <w:left w:val="single" w:sz="4" w:space="0" w:color="auto"/>
              <w:bottom w:val="single" w:sz="4" w:space="0" w:color="auto"/>
              <w:right w:val="single" w:sz="4" w:space="0" w:color="auto"/>
            </w:tcBorders>
            <w:tcPrChange w:id="5013" w:author="ZTE-Ma Zhifeng" w:date="2025-08-06T14:46:00Z">
              <w:tcPr>
                <w:tcW w:w="2126" w:type="dxa"/>
                <w:tcBorders>
                  <w:top w:val="single" w:sz="4" w:space="0" w:color="auto"/>
                  <w:left w:val="single" w:sz="4" w:space="0" w:color="auto"/>
                  <w:bottom w:val="single" w:sz="4" w:space="0" w:color="auto"/>
                  <w:right w:val="single" w:sz="4" w:space="0" w:color="auto"/>
                </w:tcBorders>
              </w:tcPr>
            </w:tcPrChange>
          </w:tcPr>
          <w:p w14:paraId="65D30F84" w14:textId="45681F3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14" w:author="ZTE-Ma Zhifeng" w:date="2025-08-06T14:46:00Z">
              <w:r w:rsidRPr="00D812D4" w:rsidDel="0007408E">
                <w:rPr>
                  <w:rFonts w:ascii="Arial" w:eastAsia="Times New Roman" w:hAnsi="Arial"/>
                  <w:sz w:val="18"/>
                  <w:lang w:eastAsia="en-GB"/>
                </w:rPr>
                <w:delText>CA_1A-19A-21A-42A</w:delText>
              </w:r>
            </w:del>
          </w:p>
        </w:tc>
        <w:tc>
          <w:tcPr>
            <w:tcW w:w="1560" w:type="dxa"/>
            <w:tcBorders>
              <w:top w:val="nil"/>
              <w:left w:val="single" w:sz="4" w:space="0" w:color="auto"/>
              <w:bottom w:val="single" w:sz="4" w:space="0" w:color="auto"/>
              <w:right w:val="single" w:sz="4" w:space="0" w:color="auto"/>
            </w:tcBorders>
            <w:tcPrChange w:id="5015" w:author="ZTE-Ma Zhifeng" w:date="2025-08-06T14:46:00Z">
              <w:tcPr>
                <w:tcW w:w="1560" w:type="dxa"/>
                <w:tcBorders>
                  <w:top w:val="single" w:sz="4" w:space="0" w:color="auto"/>
                  <w:left w:val="single" w:sz="4" w:space="0" w:color="auto"/>
                  <w:bottom w:val="single" w:sz="4" w:space="0" w:color="auto"/>
                  <w:right w:val="single" w:sz="4" w:space="0" w:color="auto"/>
                </w:tcBorders>
              </w:tcPr>
            </w:tcPrChange>
          </w:tcPr>
          <w:p w14:paraId="6D07377C" w14:textId="0D9C6F5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16" w:author="ZTE-Ma Zhifeng" w:date="2025-08-06T14:46:00Z">
              <w:r w:rsidRPr="00D812D4" w:rsidDel="0007408E">
                <w:rPr>
                  <w:rFonts w:ascii="Arial" w:eastAsia="Times New Roman" w:hAnsi="Arial"/>
                  <w:sz w:val="18"/>
                  <w:lang w:eastAsia="en-GB"/>
                </w:rPr>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5017" w:author="ZTE-Ma Zhifeng" w:date="2025-08-06T14:46:00Z">
              <w:tcPr>
                <w:tcW w:w="1275" w:type="dxa"/>
                <w:tcBorders>
                  <w:top w:val="single" w:sz="4" w:space="0" w:color="auto"/>
                  <w:left w:val="single" w:sz="4" w:space="0" w:color="auto"/>
                  <w:bottom w:val="single" w:sz="4" w:space="0" w:color="auto"/>
                  <w:right w:val="single" w:sz="4" w:space="0" w:color="auto"/>
                </w:tcBorders>
                <w:hideMark/>
              </w:tcPr>
            </w:tcPrChange>
          </w:tcPr>
          <w:p w14:paraId="48E87C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5018" w:author="ZTE-Ma Zhifeng" w:date="2025-08-06T14:46:00Z">
              <w:tcPr>
                <w:tcW w:w="1560" w:type="dxa"/>
                <w:tcBorders>
                  <w:top w:val="single" w:sz="4" w:space="0" w:color="auto"/>
                  <w:left w:val="single" w:sz="4" w:space="0" w:color="auto"/>
                  <w:bottom w:val="single" w:sz="4" w:space="0" w:color="auto"/>
                  <w:right w:val="single" w:sz="4" w:space="0" w:color="auto"/>
                </w:tcBorders>
                <w:hideMark/>
              </w:tcPr>
            </w:tcPrChange>
          </w:tcPr>
          <w:p w14:paraId="19FEBA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5019" w:author="ZTE-Ma Zhifeng" w:date="2025-08-06T14:46:00Z">
              <w:tcPr>
                <w:tcW w:w="1560" w:type="dxa"/>
                <w:tcBorders>
                  <w:top w:val="single" w:sz="4" w:space="0" w:color="auto"/>
                  <w:left w:val="single" w:sz="4" w:space="0" w:color="auto"/>
                  <w:bottom w:val="single" w:sz="4" w:space="0" w:color="auto"/>
                  <w:right w:val="single" w:sz="4" w:space="0" w:color="auto"/>
                </w:tcBorders>
              </w:tcPr>
            </w:tcPrChange>
          </w:tcPr>
          <w:p w14:paraId="5C5645E1" w14:textId="554C3CF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20" w:author="ZTE-Ma Zhifeng" w:date="2025-08-06T14:46:00Z">
              <w:r w:rsidRPr="00D812D4" w:rsidDel="0007408E">
                <w:rPr>
                  <w:rFonts w:ascii="Arial" w:eastAsia="Times New Roman" w:hAnsi="Arial"/>
                  <w:sz w:val="18"/>
                  <w:lang w:eastAsia="zh-CN"/>
                </w:rPr>
                <w:delText>No</w:delText>
              </w:r>
            </w:del>
          </w:p>
        </w:tc>
      </w:tr>
      <w:tr w:rsidR="00D812D4" w:rsidRPr="00D812D4" w14:paraId="27A82229"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10FE90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DC_1A-19A-21A-42A_n257G</w:t>
            </w:r>
          </w:p>
        </w:tc>
        <w:tc>
          <w:tcPr>
            <w:tcW w:w="1559" w:type="dxa"/>
            <w:tcBorders>
              <w:top w:val="single" w:sz="4" w:space="0" w:color="auto"/>
              <w:left w:val="single" w:sz="4" w:space="0" w:color="auto"/>
              <w:bottom w:val="single" w:sz="4" w:space="0" w:color="auto"/>
              <w:right w:val="single" w:sz="4" w:space="0" w:color="auto"/>
            </w:tcBorders>
            <w:hideMark/>
          </w:tcPr>
          <w:p w14:paraId="1109C3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3EABB5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5C6D1B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60D367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2943B2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2532C4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DB2414F" w14:textId="77777777" w:rsidTr="0007072C">
        <w:trPr>
          <w:trHeight w:val="47"/>
        </w:trPr>
        <w:tc>
          <w:tcPr>
            <w:tcW w:w="2055" w:type="dxa"/>
            <w:tcBorders>
              <w:top w:val="nil"/>
              <w:left w:val="single" w:sz="4" w:space="0" w:color="auto"/>
              <w:bottom w:val="nil"/>
              <w:right w:val="single" w:sz="4" w:space="0" w:color="auto"/>
            </w:tcBorders>
          </w:tcPr>
          <w:p w14:paraId="78334E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35067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1EB085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75082A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5564DD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199D27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3CFAD4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0B13CF1" w14:textId="77777777" w:rsidTr="0007072C">
        <w:trPr>
          <w:trHeight w:val="47"/>
        </w:trPr>
        <w:tc>
          <w:tcPr>
            <w:tcW w:w="2055" w:type="dxa"/>
            <w:tcBorders>
              <w:top w:val="nil"/>
              <w:left w:val="single" w:sz="4" w:space="0" w:color="auto"/>
              <w:bottom w:val="nil"/>
              <w:right w:val="single" w:sz="4" w:space="0" w:color="auto"/>
            </w:tcBorders>
          </w:tcPr>
          <w:p w14:paraId="3A807D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E4CC6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1274B8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22D853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601AB9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
          <w:p w14:paraId="7C578D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45EA83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FBFA521" w14:textId="77777777" w:rsidTr="0007072C">
        <w:trPr>
          <w:trHeight w:val="47"/>
        </w:trPr>
        <w:tc>
          <w:tcPr>
            <w:tcW w:w="2055" w:type="dxa"/>
            <w:tcBorders>
              <w:top w:val="nil"/>
              <w:left w:val="single" w:sz="4" w:space="0" w:color="auto"/>
              <w:bottom w:val="nil"/>
              <w:right w:val="single" w:sz="4" w:space="0" w:color="auto"/>
            </w:tcBorders>
          </w:tcPr>
          <w:p w14:paraId="3A7BD9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C539E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6F01D0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339A98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4CD43D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053F41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66CE34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853C819" w14:textId="77777777" w:rsidTr="0007072C">
        <w:trPr>
          <w:trHeight w:val="47"/>
        </w:trPr>
        <w:tc>
          <w:tcPr>
            <w:tcW w:w="2055" w:type="dxa"/>
            <w:tcBorders>
              <w:top w:val="nil"/>
              <w:left w:val="single" w:sz="4" w:space="0" w:color="auto"/>
              <w:bottom w:val="nil"/>
              <w:right w:val="single" w:sz="4" w:space="0" w:color="auto"/>
            </w:tcBorders>
          </w:tcPr>
          <w:p w14:paraId="462EAC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78AFF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7A7EAB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68925E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523951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7BE9EA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57CB96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F924F62" w14:textId="77777777" w:rsidTr="0007072C">
        <w:trPr>
          <w:trHeight w:val="47"/>
        </w:trPr>
        <w:tc>
          <w:tcPr>
            <w:tcW w:w="2055" w:type="dxa"/>
            <w:tcBorders>
              <w:top w:val="nil"/>
              <w:left w:val="single" w:sz="4" w:space="0" w:color="auto"/>
              <w:bottom w:val="single" w:sz="4" w:space="0" w:color="auto"/>
              <w:right w:val="single" w:sz="4" w:space="0" w:color="auto"/>
            </w:tcBorders>
          </w:tcPr>
          <w:p w14:paraId="013032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11DE7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634A68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389C55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60942D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
          <w:p w14:paraId="2FA46E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52220E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621F38A"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2AFC66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lastRenderedPageBreak/>
              <w:t>DC_1A-19A-21A-42A_n257H</w:t>
            </w:r>
          </w:p>
        </w:tc>
        <w:tc>
          <w:tcPr>
            <w:tcW w:w="1559" w:type="dxa"/>
            <w:tcBorders>
              <w:top w:val="single" w:sz="4" w:space="0" w:color="auto"/>
              <w:left w:val="single" w:sz="4" w:space="0" w:color="auto"/>
              <w:bottom w:val="single" w:sz="4" w:space="0" w:color="auto"/>
              <w:right w:val="single" w:sz="4" w:space="0" w:color="auto"/>
            </w:tcBorders>
            <w:hideMark/>
          </w:tcPr>
          <w:p w14:paraId="2FF424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441C7B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13B173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19AB13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532984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7ABED5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434CCD7" w14:textId="77777777" w:rsidTr="0007072C">
        <w:trPr>
          <w:trHeight w:val="47"/>
        </w:trPr>
        <w:tc>
          <w:tcPr>
            <w:tcW w:w="2055" w:type="dxa"/>
            <w:tcBorders>
              <w:top w:val="nil"/>
              <w:left w:val="single" w:sz="4" w:space="0" w:color="auto"/>
              <w:bottom w:val="nil"/>
              <w:right w:val="single" w:sz="4" w:space="0" w:color="auto"/>
            </w:tcBorders>
          </w:tcPr>
          <w:p w14:paraId="5F88B4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A73E6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6B5BCE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3C0EA5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18FE49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6E449C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593EAB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AEA5FD1" w14:textId="77777777" w:rsidTr="0007072C">
        <w:trPr>
          <w:trHeight w:val="47"/>
        </w:trPr>
        <w:tc>
          <w:tcPr>
            <w:tcW w:w="2055" w:type="dxa"/>
            <w:tcBorders>
              <w:top w:val="nil"/>
              <w:left w:val="single" w:sz="4" w:space="0" w:color="auto"/>
              <w:bottom w:val="nil"/>
              <w:right w:val="single" w:sz="4" w:space="0" w:color="auto"/>
            </w:tcBorders>
          </w:tcPr>
          <w:p w14:paraId="08A33A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8F539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72B5E2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46B6A2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677661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4386FD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single" w:sz="4" w:space="0" w:color="auto"/>
              <w:left w:val="single" w:sz="4" w:space="0" w:color="auto"/>
              <w:bottom w:val="single" w:sz="4" w:space="0" w:color="auto"/>
              <w:right w:val="single" w:sz="4" w:space="0" w:color="auto"/>
            </w:tcBorders>
          </w:tcPr>
          <w:p w14:paraId="2CBD08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2B955CC" w14:textId="77777777" w:rsidTr="0007072C">
        <w:trPr>
          <w:trHeight w:val="47"/>
        </w:trPr>
        <w:tc>
          <w:tcPr>
            <w:tcW w:w="2055" w:type="dxa"/>
            <w:tcBorders>
              <w:top w:val="nil"/>
              <w:left w:val="single" w:sz="4" w:space="0" w:color="auto"/>
              <w:bottom w:val="nil"/>
              <w:right w:val="single" w:sz="4" w:space="0" w:color="auto"/>
            </w:tcBorders>
          </w:tcPr>
          <w:p w14:paraId="3C6ABC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5C4CF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4A5FCC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584693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26A197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
          <w:p w14:paraId="203792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0F0EB8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1ED463C" w14:textId="77777777" w:rsidTr="0007072C">
        <w:trPr>
          <w:trHeight w:val="47"/>
        </w:trPr>
        <w:tc>
          <w:tcPr>
            <w:tcW w:w="2055" w:type="dxa"/>
            <w:tcBorders>
              <w:top w:val="nil"/>
              <w:left w:val="single" w:sz="4" w:space="0" w:color="auto"/>
              <w:bottom w:val="nil"/>
              <w:right w:val="single" w:sz="4" w:space="0" w:color="auto"/>
            </w:tcBorders>
          </w:tcPr>
          <w:p w14:paraId="5B1D4E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E4EB5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7C9F66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0A37E7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1DC433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0AF5F7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191B28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E972D29" w14:textId="77777777" w:rsidTr="0007072C">
        <w:trPr>
          <w:trHeight w:val="47"/>
        </w:trPr>
        <w:tc>
          <w:tcPr>
            <w:tcW w:w="2055" w:type="dxa"/>
            <w:tcBorders>
              <w:top w:val="nil"/>
              <w:left w:val="single" w:sz="4" w:space="0" w:color="auto"/>
              <w:bottom w:val="nil"/>
              <w:right w:val="single" w:sz="4" w:space="0" w:color="auto"/>
            </w:tcBorders>
          </w:tcPr>
          <w:p w14:paraId="46AC4B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ACD06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06782C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4B5A1E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5B5BFF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735577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30E8D0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F0719AD" w14:textId="77777777" w:rsidTr="0007072C">
        <w:trPr>
          <w:trHeight w:val="47"/>
        </w:trPr>
        <w:tc>
          <w:tcPr>
            <w:tcW w:w="2055" w:type="dxa"/>
            <w:tcBorders>
              <w:top w:val="nil"/>
              <w:left w:val="single" w:sz="4" w:space="0" w:color="auto"/>
              <w:bottom w:val="nil"/>
              <w:right w:val="single" w:sz="4" w:space="0" w:color="auto"/>
            </w:tcBorders>
          </w:tcPr>
          <w:p w14:paraId="38AC64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8A5A2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15575E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53C179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40606D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4E48A9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single" w:sz="4" w:space="0" w:color="auto"/>
              <w:left w:val="single" w:sz="4" w:space="0" w:color="auto"/>
              <w:bottom w:val="single" w:sz="4" w:space="0" w:color="auto"/>
              <w:right w:val="single" w:sz="4" w:space="0" w:color="auto"/>
            </w:tcBorders>
          </w:tcPr>
          <w:p w14:paraId="54983A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7CD4B4D" w14:textId="77777777" w:rsidTr="0007072C">
        <w:trPr>
          <w:trHeight w:val="47"/>
        </w:trPr>
        <w:tc>
          <w:tcPr>
            <w:tcW w:w="2055" w:type="dxa"/>
            <w:tcBorders>
              <w:top w:val="nil"/>
              <w:left w:val="single" w:sz="4" w:space="0" w:color="auto"/>
              <w:bottom w:val="single" w:sz="4" w:space="0" w:color="auto"/>
              <w:right w:val="single" w:sz="4" w:space="0" w:color="auto"/>
            </w:tcBorders>
          </w:tcPr>
          <w:p w14:paraId="7E7102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06B5E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420C2C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68029D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477177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
          <w:p w14:paraId="6704FA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44FD63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8B85FD7"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29CEAC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DC_1A-19A-21A-42A_n257I</w:t>
            </w:r>
          </w:p>
        </w:tc>
        <w:tc>
          <w:tcPr>
            <w:tcW w:w="1559" w:type="dxa"/>
            <w:tcBorders>
              <w:top w:val="single" w:sz="4" w:space="0" w:color="auto"/>
              <w:left w:val="single" w:sz="4" w:space="0" w:color="auto"/>
              <w:bottom w:val="single" w:sz="4" w:space="0" w:color="auto"/>
              <w:right w:val="single" w:sz="4" w:space="0" w:color="auto"/>
            </w:tcBorders>
            <w:hideMark/>
          </w:tcPr>
          <w:p w14:paraId="78BE86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4037B7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3499A4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053928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7CCDD3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7F2FD2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AA12207" w14:textId="77777777" w:rsidTr="0007072C">
        <w:trPr>
          <w:trHeight w:val="47"/>
        </w:trPr>
        <w:tc>
          <w:tcPr>
            <w:tcW w:w="2055" w:type="dxa"/>
            <w:tcBorders>
              <w:top w:val="nil"/>
              <w:left w:val="single" w:sz="4" w:space="0" w:color="auto"/>
              <w:bottom w:val="nil"/>
              <w:right w:val="single" w:sz="4" w:space="0" w:color="auto"/>
            </w:tcBorders>
          </w:tcPr>
          <w:p w14:paraId="04419D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454CA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23D8CB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4F0DCC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5F713A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15DFED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4AB346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03B17F6" w14:textId="77777777" w:rsidTr="0007072C">
        <w:trPr>
          <w:trHeight w:val="47"/>
        </w:trPr>
        <w:tc>
          <w:tcPr>
            <w:tcW w:w="2055" w:type="dxa"/>
            <w:tcBorders>
              <w:top w:val="nil"/>
              <w:left w:val="single" w:sz="4" w:space="0" w:color="auto"/>
              <w:bottom w:val="nil"/>
              <w:right w:val="single" w:sz="4" w:space="0" w:color="auto"/>
            </w:tcBorders>
          </w:tcPr>
          <w:p w14:paraId="72A358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F8197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29ACD0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65DA0E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796036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7B1534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single" w:sz="4" w:space="0" w:color="auto"/>
              <w:left w:val="single" w:sz="4" w:space="0" w:color="auto"/>
              <w:bottom w:val="single" w:sz="4" w:space="0" w:color="auto"/>
              <w:right w:val="single" w:sz="4" w:space="0" w:color="auto"/>
            </w:tcBorders>
          </w:tcPr>
          <w:p w14:paraId="777C22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E8D5DB7" w14:textId="77777777" w:rsidTr="0007072C">
        <w:trPr>
          <w:trHeight w:val="47"/>
        </w:trPr>
        <w:tc>
          <w:tcPr>
            <w:tcW w:w="2055" w:type="dxa"/>
            <w:tcBorders>
              <w:top w:val="nil"/>
              <w:left w:val="single" w:sz="4" w:space="0" w:color="auto"/>
              <w:bottom w:val="nil"/>
              <w:right w:val="single" w:sz="4" w:space="0" w:color="auto"/>
            </w:tcBorders>
          </w:tcPr>
          <w:p w14:paraId="26133E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B4E40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2126" w:type="dxa"/>
            <w:tcBorders>
              <w:top w:val="single" w:sz="4" w:space="0" w:color="auto"/>
              <w:left w:val="single" w:sz="4" w:space="0" w:color="auto"/>
              <w:bottom w:val="single" w:sz="4" w:space="0" w:color="auto"/>
              <w:right w:val="single" w:sz="4" w:space="0" w:color="auto"/>
            </w:tcBorders>
            <w:hideMark/>
          </w:tcPr>
          <w:p w14:paraId="1414E4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009C40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05562A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55B7C6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560" w:type="dxa"/>
            <w:tcBorders>
              <w:top w:val="single" w:sz="4" w:space="0" w:color="auto"/>
              <w:left w:val="single" w:sz="4" w:space="0" w:color="auto"/>
              <w:bottom w:val="single" w:sz="4" w:space="0" w:color="auto"/>
              <w:right w:val="single" w:sz="4" w:space="0" w:color="auto"/>
            </w:tcBorders>
          </w:tcPr>
          <w:p w14:paraId="063D08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AB51175" w14:textId="77777777" w:rsidTr="0007072C">
        <w:trPr>
          <w:trHeight w:val="47"/>
        </w:trPr>
        <w:tc>
          <w:tcPr>
            <w:tcW w:w="2055" w:type="dxa"/>
            <w:tcBorders>
              <w:top w:val="nil"/>
              <w:left w:val="single" w:sz="4" w:space="0" w:color="auto"/>
              <w:bottom w:val="nil"/>
              <w:right w:val="single" w:sz="4" w:space="0" w:color="auto"/>
            </w:tcBorders>
          </w:tcPr>
          <w:p w14:paraId="405136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6B62A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1577EE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350253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3548D8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
          <w:p w14:paraId="46B39D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73AB38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7641181" w14:textId="77777777" w:rsidTr="0007072C">
        <w:trPr>
          <w:trHeight w:val="47"/>
        </w:trPr>
        <w:tc>
          <w:tcPr>
            <w:tcW w:w="2055" w:type="dxa"/>
            <w:tcBorders>
              <w:top w:val="nil"/>
              <w:left w:val="single" w:sz="4" w:space="0" w:color="auto"/>
              <w:bottom w:val="nil"/>
              <w:right w:val="single" w:sz="4" w:space="0" w:color="auto"/>
            </w:tcBorders>
          </w:tcPr>
          <w:p w14:paraId="5F6B72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805E7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557EBF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7A8999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0BC8A3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2B3A5C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78E9AB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D981CB7" w14:textId="77777777" w:rsidTr="0007072C">
        <w:trPr>
          <w:trHeight w:val="47"/>
        </w:trPr>
        <w:tc>
          <w:tcPr>
            <w:tcW w:w="2055" w:type="dxa"/>
            <w:tcBorders>
              <w:top w:val="nil"/>
              <w:left w:val="single" w:sz="4" w:space="0" w:color="auto"/>
              <w:bottom w:val="nil"/>
              <w:right w:val="single" w:sz="4" w:space="0" w:color="auto"/>
            </w:tcBorders>
          </w:tcPr>
          <w:p w14:paraId="150065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B51C8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1B84B2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4CBA41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207702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10B495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7AE851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914D10A" w14:textId="77777777" w:rsidTr="0007072C">
        <w:trPr>
          <w:trHeight w:val="47"/>
        </w:trPr>
        <w:tc>
          <w:tcPr>
            <w:tcW w:w="2055" w:type="dxa"/>
            <w:tcBorders>
              <w:top w:val="nil"/>
              <w:left w:val="single" w:sz="4" w:space="0" w:color="auto"/>
              <w:bottom w:val="nil"/>
              <w:right w:val="single" w:sz="4" w:space="0" w:color="auto"/>
            </w:tcBorders>
          </w:tcPr>
          <w:p w14:paraId="0F9265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E3E9C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42FC0C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5A7863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579170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01986D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single" w:sz="4" w:space="0" w:color="auto"/>
              <w:left w:val="single" w:sz="4" w:space="0" w:color="auto"/>
              <w:bottom w:val="single" w:sz="4" w:space="0" w:color="auto"/>
              <w:right w:val="single" w:sz="4" w:space="0" w:color="auto"/>
            </w:tcBorders>
          </w:tcPr>
          <w:p w14:paraId="4FA507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FB24E32" w14:textId="77777777" w:rsidTr="0007072C">
        <w:trPr>
          <w:trHeight w:val="47"/>
        </w:trPr>
        <w:tc>
          <w:tcPr>
            <w:tcW w:w="2055" w:type="dxa"/>
            <w:tcBorders>
              <w:top w:val="nil"/>
              <w:left w:val="single" w:sz="4" w:space="0" w:color="auto"/>
              <w:bottom w:val="nil"/>
              <w:right w:val="single" w:sz="4" w:space="0" w:color="auto"/>
            </w:tcBorders>
          </w:tcPr>
          <w:p w14:paraId="7EA42B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B36CF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2126" w:type="dxa"/>
            <w:tcBorders>
              <w:top w:val="single" w:sz="4" w:space="0" w:color="auto"/>
              <w:left w:val="single" w:sz="4" w:space="0" w:color="auto"/>
              <w:bottom w:val="single" w:sz="4" w:space="0" w:color="auto"/>
              <w:right w:val="single" w:sz="4" w:space="0" w:color="auto"/>
            </w:tcBorders>
            <w:hideMark/>
          </w:tcPr>
          <w:p w14:paraId="00BFC9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58A53C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560595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2F4DFF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560" w:type="dxa"/>
            <w:tcBorders>
              <w:top w:val="single" w:sz="4" w:space="0" w:color="auto"/>
              <w:left w:val="single" w:sz="4" w:space="0" w:color="auto"/>
              <w:bottom w:val="single" w:sz="4" w:space="0" w:color="auto"/>
              <w:right w:val="single" w:sz="4" w:space="0" w:color="auto"/>
            </w:tcBorders>
          </w:tcPr>
          <w:p w14:paraId="5E4F9F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384A4F2" w14:textId="77777777" w:rsidTr="0007408E">
        <w:trPr>
          <w:trHeight w:val="47"/>
          <w:trPrChange w:id="5021" w:author="ZTE-Ma Zhifeng" w:date="2025-08-06T14:47:00Z">
            <w:trPr>
              <w:trHeight w:val="47"/>
            </w:trPr>
          </w:trPrChange>
        </w:trPr>
        <w:tc>
          <w:tcPr>
            <w:tcW w:w="2055" w:type="dxa"/>
            <w:tcBorders>
              <w:top w:val="nil"/>
              <w:left w:val="single" w:sz="4" w:space="0" w:color="auto"/>
              <w:bottom w:val="single" w:sz="4" w:space="0" w:color="auto"/>
              <w:right w:val="single" w:sz="4" w:space="0" w:color="auto"/>
            </w:tcBorders>
            <w:tcPrChange w:id="5022" w:author="ZTE-Ma Zhifeng" w:date="2025-08-06T14:47:00Z">
              <w:tcPr>
                <w:tcW w:w="2055" w:type="dxa"/>
                <w:tcBorders>
                  <w:top w:val="nil"/>
                  <w:left w:val="single" w:sz="4" w:space="0" w:color="auto"/>
                  <w:bottom w:val="single" w:sz="4" w:space="0" w:color="auto"/>
                  <w:right w:val="single" w:sz="4" w:space="0" w:color="auto"/>
                </w:tcBorders>
              </w:tcPr>
            </w:tcPrChange>
          </w:tcPr>
          <w:p w14:paraId="666E9C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5023" w:author="ZTE-Ma Zhifeng" w:date="2025-08-06T14:47:00Z">
              <w:tcPr>
                <w:tcW w:w="1559" w:type="dxa"/>
                <w:tcBorders>
                  <w:top w:val="single" w:sz="4" w:space="0" w:color="auto"/>
                  <w:left w:val="single" w:sz="4" w:space="0" w:color="auto"/>
                  <w:bottom w:val="single" w:sz="4" w:space="0" w:color="auto"/>
                  <w:right w:val="single" w:sz="4" w:space="0" w:color="auto"/>
                </w:tcBorders>
                <w:hideMark/>
              </w:tcPr>
            </w:tcPrChange>
          </w:tcPr>
          <w:p w14:paraId="3C644D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Change w:id="5024" w:author="ZTE-Ma Zhifeng" w:date="2025-08-06T14:47:00Z">
              <w:tcPr>
                <w:tcW w:w="2126" w:type="dxa"/>
                <w:tcBorders>
                  <w:top w:val="single" w:sz="4" w:space="0" w:color="auto"/>
                  <w:left w:val="single" w:sz="4" w:space="0" w:color="auto"/>
                  <w:bottom w:val="single" w:sz="4" w:space="0" w:color="auto"/>
                  <w:right w:val="single" w:sz="4" w:space="0" w:color="auto"/>
                </w:tcBorders>
                <w:hideMark/>
              </w:tcPr>
            </w:tcPrChange>
          </w:tcPr>
          <w:p w14:paraId="6EEDA2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Change w:id="5025" w:author="ZTE-Ma Zhifeng" w:date="2025-08-06T14:47:00Z">
              <w:tcPr>
                <w:tcW w:w="1560" w:type="dxa"/>
                <w:tcBorders>
                  <w:top w:val="single" w:sz="4" w:space="0" w:color="auto"/>
                  <w:left w:val="single" w:sz="4" w:space="0" w:color="auto"/>
                  <w:bottom w:val="single" w:sz="4" w:space="0" w:color="auto"/>
                  <w:right w:val="single" w:sz="4" w:space="0" w:color="auto"/>
                </w:tcBorders>
                <w:hideMark/>
              </w:tcPr>
            </w:tcPrChange>
          </w:tcPr>
          <w:p w14:paraId="2D8F38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Change w:id="5026" w:author="ZTE-Ma Zhifeng" w:date="2025-08-06T14:47:00Z">
              <w:tcPr>
                <w:tcW w:w="1275" w:type="dxa"/>
                <w:tcBorders>
                  <w:top w:val="single" w:sz="4" w:space="0" w:color="auto"/>
                  <w:left w:val="single" w:sz="4" w:space="0" w:color="auto"/>
                  <w:bottom w:val="single" w:sz="4" w:space="0" w:color="auto"/>
                  <w:right w:val="single" w:sz="4" w:space="0" w:color="auto"/>
                </w:tcBorders>
                <w:hideMark/>
              </w:tcPr>
            </w:tcPrChange>
          </w:tcPr>
          <w:p w14:paraId="6A88DB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5027" w:author="ZTE-Ma Zhifeng" w:date="2025-08-06T14:47:00Z">
              <w:tcPr>
                <w:tcW w:w="1560" w:type="dxa"/>
                <w:tcBorders>
                  <w:top w:val="single" w:sz="4" w:space="0" w:color="auto"/>
                  <w:left w:val="single" w:sz="4" w:space="0" w:color="auto"/>
                  <w:bottom w:val="single" w:sz="4" w:space="0" w:color="auto"/>
                  <w:right w:val="single" w:sz="4" w:space="0" w:color="auto"/>
                </w:tcBorders>
                <w:hideMark/>
              </w:tcPr>
            </w:tcPrChange>
          </w:tcPr>
          <w:p w14:paraId="1F6B0E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Change w:id="5028" w:author="ZTE-Ma Zhifeng" w:date="2025-08-06T14:47:00Z">
              <w:tcPr>
                <w:tcW w:w="1560" w:type="dxa"/>
                <w:tcBorders>
                  <w:top w:val="single" w:sz="4" w:space="0" w:color="auto"/>
                  <w:left w:val="single" w:sz="4" w:space="0" w:color="auto"/>
                  <w:bottom w:val="single" w:sz="4" w:space="0" w:color="auto"/>
                  <w:right w:val="single" w:sz="4" w:space="0" w:color="auto"/>
                </w:tcBorders>
              </w:tcPr>
            </w:tcPrChange>
          </w:tcPr>
          <w:p w14:paraId="6913B1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0C07A10" w14:textId="77777777" w:rsidTr="0007408E">
        <w:trPr>
          <w:trHeight w:val="47"/>
          <w:trPrChange w:id="5029" w:author="ZTE-Ma Zhifeng" w:date="2025-08-06T14:47:00Z">
            <w:trPr>
              <w:trHeight w:val="47"/>
            </w:trPr>
          </w:trPrChange>
        </w:trPr>
        <w:tc>
          <w:tcPr>
            <w:tcW w:w="2055" w:type="dxa"/>
            <w:tcBorders>
              <w:top w:val="single" w:sz="4" w:space="0" w:color="auto"/>
              <w:left w:val="single" w:sz="4" w:space="0" w:color="auto"/>
              <w:bottom w:val="nil"/>
              <w:right w:val="single" w:sz="4" w:space="0" w:color="auto"/>
            </w:tcBorders>
            <w:hideMark/>
            <w:tcPrChange w:id="5030" w:author="ZTE-Ma Zhifeng" w:date="2025-08-06T14:47:00Z">
              <w:tcPr>
                <w:tcW w:w="2055" w:type="dxa"/>
                <w:tcBorders>
                  <w:top w:val="single" w:sz="4" w:space="0" w:color="auto"/>
                  <w:left w:val="single" w:sz="4" w:space="0" w:color="auto"/>
                  <w:bottom w:val="nil"/>
                  <w:right w:val="single" w:sz="4" w:space="0" w:color="auto"/>
                </w:tcBorders>
                <w:hideMark/>
              </w:tcPr>
            </w:tcPrChange>
          </w:tcPr>
          <w:p w14:paraId="02B89B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DC_1A-19A-21A-42C_n257A</w:t>
            </w:r>
          </w:p>
        </w:tc>
        <w:tc>
          <w:tcPr>
            <w:tcW w:w="1559" w:type="dxa"/>
            <w:tcBorders>
              <w:top w:val="single" w:sz="4" w:space="0" w:color="auto"/>
              <w:left w:val="single" w:sz="4" w:space="0" w:color="auto"/>
              <w:bottom w:val="single" w:sz="4" w:space="0" w:color="auto"/>
              <w:right w:val="single" w:sz="4" w:space="0" w:color="auto"/>
            </w:tcBorders>
            <w:hideMark/>
            <w:tcPrChange w:id="5031" w:author="ZTE-Ma Zhifeng" w:date="2025-08-06T14:47:00Z">
              <w:tcPr>
                <w:tcW w:w="1559" w:type="dxa"/>
                <w:tcBorders>
                  <w:top w:val="single" w:sz="4" w:space="0" w:color="auto"/>
                  <w:left w:val="single" w:sz="4" w:space="0" w:color="auto"/>
                  <w:bottom w:val="single" w:sz="4" w:space="0" w:color="auto"/>
                  <w:right w:val="single" w:sz="4" w:space="0" w:color="auto"/>
                </w:tcBorders>
                <w:hideMark/>
              </w:tcPr>
            </w:tcPrChange>
          </w:tcPr>
          <w:p w14:paraId="7F3531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2126" w:type="dxa"/>
            <w:tcBorders>
              <w:top w:val="single" w:sz="4" w:space="0" w:color="auto"/>
              <w:left w:val="single" w:sz="4" w:space="0" w:color="auto"/>
              <w:bottom w:val="nil"/>
              <w:right w:val="single" w:sz="4" w:space="0" w:color="auto"/>
            </w:tcBorders>
            <w:hideMark/>
            <w:tcPrChange w:id="5032" w:author="ZTE-Ma Zhifeng" w:date="2025-08-06T14:47:00Z">
              <w:tcPr>
                <w:tcW w:w="2126" w:type="dxa"/>
                <w:tcBorders>
                  <w:top w:val="single" w:sz="4" w:space="0" w:color="auto"/>
                  <w:left w:val="single" w:sz="4" w:space="0" w:color="auto"/>
                  <w:bottom w:val="single" w:sz="4" w:space="0" w:color="auto"/>
                  <w:right w:val="single" w:sz="4" w:space="0" w:color="auto"/>
                </w:tcBorders>
                <w:hideMark/>
              </w:tcPr>
            </w:tcPrChange>
          </w:tcPr>
          <w:p w14:paraId="36A82A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nil"/>
              <w:right w:val="single" w:sz="4" w:space="0" w:color="auto"/>
            </w:tcBorders>
            <w:hideMark/>
            <w:tcPrChange w:id="5033" w:author="ZTE-Ma Zhifeng" w:date="2025-08-06T14:47:00Z">
              <w:tcPr>
                <w:tcW w:w="1560" w:type="dxa"/>
                <w:tcBorders>
                  <w:top w:val="single" w:sz="4" w:space="0" w:color="auto"/>
                  <w:left w:val="single" w:sz="4" w:space="0" w:color="auto"/>
                  <w:bottom w:val="single" w:sz="4" w:space="0" w:color="auto"/>
                  <w:right w:val="single" w:sz="4" w:space="0" w:color="auto"/>
                </w:tcBorders>
                <w:hideMark/>
              </w:tcPr>
            </w:tcPrChange>
          </w:tcPr>
          <w:p w14:paraId="6C7DD7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Change w:id="5034" w:author="ZTE-Ma Zhifeng" w:date="2025-08-06T14:47:00Z">
              <w:tcPr>
                <w:tcW w:w="1275" w:type="dxa"/>
                <w:tcBorders>
                  <w:top w:val="single" w:sz="4" w:space="0" w:color="auto"/>
                  <w:left w:val="single" w:sz="4" w:space="0" w:color="auto"/>
                  <w:bottom w:val="single" w:sz="4" w:space="0" w:color="auto"/>
                  <w:right w:val="single" w:sz="4" w:space="0" w:color="auto"/>
                </w:tcBorders>
                <w:hideMark/>
              </w:tcPr>
            </w:tcPrChange>
          </w:tcPr>
          <w:p w14:paraId="32BB87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5035" w:author="ZTE-Ma Zhifeng" w:date="2025-08-06T14:47:00Z">
              <w:tcPr>
                <w:tcW w:w="1560" w:type="dxa"/>
                <w:tcBorders>
                  <w:top w:val="single" w:sz="4" w:space="0" w:color="auto"/>
                  <w:left w:val="single" w:sz="4" w:space="0" w:color="auto"/>
                  <w:bottom w:val="single" w:sz="4" w:space="0" w:color="auto"/>
                  <w:right w:val="single" w:sz="4" w:space="0" w:color="auto"/>
                </w:tcBorders>
                <w:hideMark/>
              </w:tcPr>
            </w:tcPrChange>
          </w:tcPr>
          <w:p w14:paraId="5F43E0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5036" w:author="ZTE-Ma Zhifeng" w:date="2025-08-06T14:47:00Z">
              <w:tcPr>
                <w:tcW w:w="1560" w:type="dxa"/>
                <w:tcBorders>
                  <w:top w:val="single" w:sz="4" w:space="0" w:color="auto"/>
                  <w:left w:val="single" w:sz="4" w:space="0" w:color="auto"/>
                  <w:bottom w:val="single" w:sz="4" w:space="0" w:color="auto"/>
                  <w:right w:val="single" w:sz="4" w:space="0" w:color="auto"/>
                </w:tcBorders>
              </w:tcPr>
            </w:tcPrChange>
          </w:tcPr>
          <w:p w14:paraId="4A19F4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C6BB87D" w14:textId="77777777" w:rsidTr="0007408E">
        <w:trPr>
          <w:trHeight w:val="47"/>
          <w:trPrChange w:id="5037" w:author="ZTE-Ma Zhifeng" w:date="2025-08-06T14:47:00Z">
            <w:trPr>
              <w:trHeight w:val="47"/>
            </w:trPr>
          </w:trPrChange>
        </w:trPr>
        <w:tc>
          <w:tcPr>
            <w:tcW w:w="2055" w:type="dxa"/>
            <w:tcBorders>
              <w:top w:val="nil"/>
              <w:left w:val="single" w:sz="4" w:space="0" w:color="auto"/>
              <w:bottom w:val="nil"/>
              <w:right w:val="single" w:sz="4" w:space="0" w:color="auto"/>
            </w:tcBorders>
            <w:tcPrChange w:id="5038" w:author="ZTE-Ma Zhifeng" w:date="2025-08-06T14:47:00Z">
              <w:tcPr>
                <w:tcW w:w="2055" w:type="dxa"/>
                <w:tcBorders>
                  <w:top w:val="nil"/>
                  <w:left w:val="single" w:sz="4" w:space="0" w:color="auto"/>
                  <w:bottom w:val="nil"/>
                  <w:right w:val="single" w:sz="4" w:space="0" w:color="auto"/>
                </w:tcBorders>
              </w:tcPr>
            </w:tcPrChange>
          </w:tcPr>
          <w:p w14:paraId="53178F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5039" w:author="ZTE-Ma Zhifeng" w:date="2025-08-06T14:47:00Z">
              <w:tcPr>
                <w:tcW w:w="1559" w:type="dxa"/>
                <w:tcBorders>
                  <w:top w:val="single" w:sz="4" w:space="0" w:color="auto"/>
                  <w:left w:val="single" w:sz="4" w:space="0" w:color="auto"/>
                  <w:bottom w:val="single" w:sz="4" w:space="0" w:color="auto"/>
                  <w:right w:val="single" w:sz="4" w:space="0" w:color="auto"/>
                </w:tcBorders>
                <w:hideMark/>
              </w:tcPr>
            </w:tcPrChange>
          </w:tcPr>
          <w:p w14:paraId="49E269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2126" w:type="dxa"/>
            <w:tcBorders>
              <w:top w:val="nil"/>
              <w:left w:val="single" w:sz="4" w:space="0" w:color="auto"/>
              <w:bottom w:val="nil"/>
              <w:right w:val="single" w:sz="4" w:space="0" w:color="auto"/>
            </w:tcBorders>
            <w:tcPrChange w:id="5040" w:author="ZTE-Ma Zhifeng" w:date="2025-08-06T14:47:00Z">
              <w:tcPr>
                <w:tcW w:w="2126" w:type="dxa"/>
                <w:tcBorders>
                  <w:top w:val="single" w:sz="4" w:space="0" w:color="auto"/>
                  <w:left w:val="single" w:sz="4" w:space="0" w:color="auto"/>
                  <w:bottom w:val="single" w:sz="4" w:space="0" w:color="auto"/>
                  <w:right w:val="single" w:sz="4" w:space="0" w:color="auto"/>
                </w:tcBorders>
              </w:tcPr>
            </w:tcPrChange>
          </w:tcPr>
          <w:p w14:paraId="0DF06163" w14:textId="6E790F8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41" w:author="ZTE-Ma Zhifeng" w:date="2025-08-06T14:47:00Z">
              <w:r w:rsidRPr="00D812D4" w:rsidDel="0007408E">
                <w:rPr>
                  <w:rFonts w:ascii="Arial" w:eastAsia="Times New Roman" w:hAnsi="Arial"/>
                  <w:sz w:val="18"/>
                  <w:lang w:eastAsia="en-GB"/>
                </w:rPr>
                <w:delText>CA_1A-19A-21A-42C</w:delText>
              </w:r>
            </w:del>
          </w:p>
        </w:tc>
        <w:tc>
          <w:tcPr>
            <w:tcW w:w="1560" w:type="dxa"/>
            <w:tcBorders>
              <w:top w:val="nil"/>
              <w:left w:val="single" w:sz="4" w:space="0" w:color="auto"/>
              <w:bottom w:val="nil"/>
              <w:right w:val="single" w:sz="4" w:space="0" w:color="auto"/>
            </w:tcBorders>
            <w:tcPrChange w:id="5042" w:author="ZTE-Ma Zhifeng" w:date="2025-08-06T14:47:00Z">
              <w:tcPr>
                <w:tcW w:w="1560" w:type="dxa"/>
                <w:tcBorders>
                  <w:top w:val="single" w:sz="4" w:space="0" w:color="auto"/>
                  <w:left w:val="single" w:sz="4" w:space="0" w:color="auto"/>
                  <w:bottom w:val="single" w:sz="4" w:space="0" w:color="auto"/>
                  <w:right w:val="single" w:sz="4" w:space="0" w:color="auto"/>
                </w:tcBorders>
              </w:tcPr>
            </w:tcPrChange>
          </w:tcPr>
          <w:p w14:paraId="59D4D593" w14:textId="68CBD36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43" w:author="ZTE-Ma Zhifeng" w:date="2025-08-06T14:47:00Z">
              <w:r w:rsidRPr="00D812D4" w:rsidDel="0007408E">
                <w:rPr>
                  <w:rFonts w:ascii="Arial" w:eastAsia="Times New Roman" w:hAnsi="Arial"/>
                  <w:sz w:val="18"/>
                  <w:lang w:eastAsia="en-GB"/>
                </w:rPr>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5044" w:author="ZTE-Ma Zhifeng" w:date="2025-08-06T14:47:00Z">
              <w:tcPr>
                <w:tcW w:w="1275" w:type="dxa"/>
                <w:tcBorders>
                  <w:top w:val="single" w:sz="4" w:space="0" w:color="auto"/>
                  <w:left w:val="single" w:sz="4" w:space="0" w:color="auto"/>
                  <w:bottom w:val="single" w:sz="4" w:space="0" w:color="auto"/>
                  <w:right w:val="single" w:sz="4" w:space="0" w:color="auto"/>
                </w:tcBorders>
                <w:hideMark/>
              </w:tcPr>
            </w:tcPrChange>
          </w:tcPr>
          <w:p w14:paraId="551254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Change w:id="5045" w:author="ZTE-Ma Zhifeng" w:date="2025-08-06T14:47:00Z">
              <w:tcPr>
                <w:tcW w:w="1560" w:type="dxa"/>
                <w:tcBorders>
                  <w:top w:val="single" w:sz="4" w:space="0" w:color="auto"/>
                  <w:left w:val="single" w:sz="4" w:space="0" w:color="auto"/>
                  <w:bottom w:val="single" w:sz="4" w:space="0" w:color="auto"/>
                  <w:right w:val="single" w:sz="4" w:space="0" w:color="auto"/>
                </w:tcBorders>
                <w:hideMark/>
              </w:tcPr>
            </w:tcPrChange>
          </w:tcPr>
          <w:p w14:paraId="3B4456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5046" w:author="ZTE-Ma Zhifeng" w:date="2025-08-06T14:47:00Z">
              <w:tcPr>
                <w:tcW w:w="1560" w:type="dxa"/>
                <w:tcBorders>
                  <w:top w:val="single" w:sz="4" w:space="0" w:color="auto"/>
                  <w:left w:val="single" w:sz="4" w:space="0" w:color="auto"/>
                  <w:bottom w:val="single" w:sz="4" w:space="0" w:color="auto"/>
                  <w:right w:val="single" w:sz="4" w:space="0" w:color="auto"/>
                </w:tcBorders>
              </w:tcPr>
            </w:tcPrChange>
          </w:tcPr>
          <w:p w14:paraId="47B7ACC4" w14:textId="1CDE5DE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47" w:author="ZTE-Ma Zhifeng" w:date="2025-08-06T14:47:00Z">
              <w:r w:rsidRPr="00D812D4" w:rsidDel="0007408E">
                <w:rPr>
                  <w:rFonts w:ascii="Arial" w:eastAsia="Times New Roman" w:hAnsi="Arial"/>
                  <w:sz w:val="18"/>
                  <w:lang w:eastAsia="zh-CN"/>
                </w:rPr>
                <w:delText>No</w:delText>
              </w:r>
            </w:del>
          </w:p>
        </w:tc>
      </w:tr>
      <w:tr w:rsidR="00D812D4" w:rsidRPr="00D812D4" w14:paraId="740C165A" w14:textId="77777777" w:rsidTr="0007408E">
        <w:trPr>
          <w:trHeight w:val="47"/>
          <w:trPrChange w:id="5048" w:author="ZTE-Ma Zhifeng" w:date="2025-08-06T14:47:00Z">
            <w:trPr>
              <w:trHeight w:val="47"/>
            </w:trPr>
          </w:trPrChange>
        </w:trPr>
        <w:tc>
          <w:tcPr>
            <w:tcW w:w="2055" w:type="dxa"/>
            <w:tcBorders>
              <w:top w:val="nil"/>
              <w:left w:val="single" w:sz="4" w:space="0" w:color="auto"/>
              <w:bottom w:val="nil"/>
              <w:right w:val="single" w:sz="4" w:space="0" w:color="auto"/>
            </w:tcBorders>
            <w:tcPrChange w:id="5049" w:author="ZTE-Ma Zhifeng" w:date="2025-08-06T14:47:00Z">
              <w:tcPr>
                <w:tcW w:w="2055" w:type="dxa"/>
                <w:tcBorders>
                  <w:top w:val="nil"/>
                  <w:left w:val="single" w:sz="4" w:space="0" w:color="auto"/>
                  <w:bottom w:val="nil"/>
                  <w:right w:val="single" w:sz="4" w:space="0" w:color="auto"/>
                </w:tcBorders>
              </w:tcPr>
            </w:tcPrChange>
          </w:tcPr>
          <w:p w14:paraId="7B9172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5050" w:author="ZTE-Ma Zhifeng" w:date="2025-08-06T14:47:00Z">
              <w:tcPr>
                <w:tcW w:w="1559" w:type="dxa"/>
                <w:tcBorders>
                  <w:top w:val="single" w:sz="4" w:space="0" w:color="auto"/>
                  <w:left w:val="single" w:sz="4" w:space="0" w:color="auto"/>
                  <w:bottom w:val="single" w:sz="4" w:space="0" w:color="auto"/>
                  <w:right w:val="single" w:sz="4" w:space="0" w:color="auto"/>
                </w:tcBorders>
                <w:hideMark/>
              </w:tcPr>
            </w:tcPrChange>
          </w:tcPr>
          <w:p w14:paraId="15EAD8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2126" w:type="dxa"/>
            <w:tcBorders>
              <w:top w:val="nil"/>
              <w:left w:val="single" w:sz="4" w:space="0" w:color="auto"/>
              <w:bottom w:val="nil"/>
              <w:right w:val="single" w:sz="4" w:space="0" w:color="auto"/>
            </w:tcBorders>
            <w:tcPrChange w:id="5051" w:author="ZTE-Ma Zhifeng" w:date="2025-08-06T14:47:00Z">
              <w:tcPr>
                <w:tcW w:w="2126" w:type="dxa"/>
                <w:tcBorders>
                  <w:top w:val="single" w:sz="4" w:space="0" w:color="auto"/>
                  <w:left w:val="single" w:sz="4" w:space="0" w:color="auto"/>
                  <w:bottom w:val="single" w:sz="4" w:space="0" w:color="auto"/>
                  <w:right w:val="single" w:sz="4" w:space="0" w:color="auto"/>
                </w:tcBorders>
              </w:tcPr>
            </w:tcPrChange>
          </w:tcPr>
          <w:p w14:paraId="6D7FC637" w14:textId="4A4E6CA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52" w:author="ZTE-Ma Zhifeng" w:date="2025-08-06T14:47:00Z">
              <w:r w:rsidRPr="00D812D4" w:rsidDel="0007408E">
                <w:rPr>
                  <w:rFonts w:ascii="Arial" w:eastAsia="Times New Roman" w:hAnsi="Arial"/>
                  <w:sz w:val="18"/>
                  <w:lang w:eastAsia="en-GB"/>
                </w:rPr>
                <w:delText>CA_1A-19A-21A-42C</w:delText>
              </w:r>
            </w:del>
          </w:p>
        </w:tc>
        <w:tc>
          <w:tcPr>
            <w:tcW w:w="1560" w:type="dxa"/>
            <w:tcBorders>
              <w:top w:val="nil"/>
              <w:left w:val="single" w:sz="4" w:space="0" w:color="auto"/>
              <w:bottom w:val="nil"/>
              <w:right w:val="single" w:sz="4" w:space="0" w:color="auto"/>
            </w:tcBorders>
            <w:tcPrChange w:id="5053" w:author="ZTE-Ma Zhifeng" w:date="2025-08-06T14:47:00Z">
              <w:tcPr>
                <w:tcW w:w="1560" w:type="dxa"/>
                <w:tcBorders>
                  <w:top w:val="single" w:sz="4" w:space="0" w:color="auto"/>
                  <w:left w:val="single" w:sz="4" w:space="0" w:color="auto"/>
                  <w:bottom w:val="single" w:sz="4" w:space="0" w:color="auto"/>
                  <w:right w:val="single" w:sz="4" w:space="0" w:color="auto"/>
                </w:tcBorders>
              </w:tcPr>
            </w:tcPrChange>
          </w:tcPr>
          <w:p w14:paraId="59E41C86" w14:textId="3556497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54" w:author="ZTE-Ma Zhifeng" w:date="2025-08-06T14:47:00Z">
              <w:r w:rsidRPr="00D812D4" w:rsidDel="0007408E">
                <w:rPr>
                  <w:rFonts w:ascii="Arial" w:eastAsia="Times New Roman" w:hAnsi="Arial"/>
                  <w:sz w:val="18"/>
                  <w:lang w:eastAsia="en-GB"/>
                </w:rPr>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5055" w:author="ZTE-Ma Zhifeng" w:date="2025-08-06T14:47:00Z">
              <w:tcPr>
                <w:tcW w:w="1275" w:type="dxa"/>
                <w:tcBorders>
                  <w:top w:val="single" w:sz="4" w:space="0" w:color="auto"/>
                  <w:left w:val="single" w:sz="4" w:space="0" w:color="auto"/>
                  <w:bottom w:val="single" w:sz="4" w:space="0" w:color="auto"/>
                  <w:right w:val="single" w:sz="4" w:space="0" w:color="auto"/>
                </w:tcBorders>
                <w:hideMark/>
              </w:tcPr>
            </w:tcPrChange>
          </w:tcPr>
          <w:p w14:paraId="1F2713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5056" w:author="ZTE-Ma Zhifeng" w:date="2025-08-06T14:47:00Z">
              <w:tcPr>
                <w:tcW w:w="1560" w:type="dxa"/>
                <w:tcBorders>
                  <w:top w:val="single" w:sz="4" w:space="0" w:color="auto"/>
                  <w:left w:val="single" w:sz="4" w:space="0" w:color="auto"/>
                  <w:bottom w:val="single" w:sz="4" w:space="0" w:color="auto"/>
                  <w:right w:val="single" w:sz="4" w:space="0" w:color="auto"/>
                </w:tcBorders>
                <w:hideMark/>
              </w:tcPr>
            </w:tcPrChange>
          </w:tcPr>
          <w:p w14:paraId="39343D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5057" w:author="ZTE-Ma Zhifeng" w:date="2025-08-06T14:47:00Z">
              <w:tcPr>
                <w:tcW w:w="1560" w:type="dxa"/>
                <w:tcBorders>
                  <w:top w:val="single" w:sz="4" w:space="0" w:color="auto"/>
                  <w:left w:val="single" w:sz="4" w:space="0" w:color="auto"/>
                  <w:bottom w:val="single" w:sz="4" w:space="0" w:color="auto"/>
                  <w:right w:val="single" w:sz="4" w:space="0" w:color="auto"/>
                </w:tcBorders>
              </w:tcPr>
            </w:tcPrChange>
          </w:tcPr>
          <w:p w14:paraId="242329EC" w14:textId="19C4E6D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58" w:author="ZTE-Ma Zhifeng" w:date="2025-08-06T14:47:00Z">
              <w:r w:rsidRPr="00D812D4" w:rsidDel="0007408E">
                <w:rPr>
                  <w:rFonts w:ascii="Arial" w:eastAsia="Times New Roman" w:hAnsi="Arial"/>
                  <w:sz w:val="18"/>
                  <w:lang w:eastAsia="zh-CN"/>
                </w:rPr>
                <w:delText>No</w:delText>
              </w:r>
            </w:del>
          </w:p>
        </w:tc>
      </w:tr>
      <w:tr w:rsidR="00D812D4" w:rsidRPr="00D812D4" w14:paraId="76225415" w14:textId="77777777" w:rsidTr="0007408E">
        <w:trPr>
          <w:trHeight w:val="47"/>
          <w:trPrChange w:id="5059" w:author="ZTE-Ma Zhifeng" w:date="2025-08-06T14:47:00Z">
            <w:trPr>
              <w:trHeight w:val="47"/>
            </w:trPr>
          </w:trPrChange>
        </w:trPr>
        <w:tc>
          <w:tcPr>
            <w:tcW w:w="2055" w:type="dxa"/>
            <w:tcBorders>
              <w:top w:val="nil"/>
              <w:left w:val="single" w:sz="4" w:space="0" w:color="auto"/>
              <w:bottom w:val="single" w:sz="4" w:space="0" w:color="auto"/>
              <w:right w:val="single" w:sz="4" w:space="0" w:color="auto"/>
            </w:tcBorders>
            <w:tcPrChange w:id="5060" w:author="ZTE-Ma Zhifeng" w:date="2025-08-06T14:47:00Z">
              <w:tcPr>
                <w:tcW w:w="2055" w:type="dxa"/>
                <w:tcBorders>
                  <w:top w:val="nil"/>
                  <w:left w:val="single" w:sz="4" w:space="0" w:color="auto"/>
                  <w:bottom w:val="single" w:sz="4" w:space="0" w:color="auto"/>
                  <w:right w:val="single" w:sz="4" w:space="0" w:color="auto"/>
                </w:tcBorders>
              </w:tcPr>
            </w:tcPrChange>
          </w:tcPr>
          <w:p w14:paraId="0EC26F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5061" w:author="ZTE-Ma Zhifeng" w:date="2025-08-06T14:47:00Z">
              <w:tcPr>
                <w:tcW w:w="1559" w:type="dxa"/>
                <w:tcBorders>
                  <w:top w:val="single" w:sz="4" w:space="0" w:color="auto"/>
                  <w:left w:val="single" w:sz="4" w:space="0" w:color="auto"/>
                  <w:bottom w:val="single" w:sz="4" w:space="0" w:color="auto"/>
                  <w:right w:val="single" w:sz="4" w:space="0" w:color="auto"/>
                </w:tcBorders>
                <w:hideMark/>
              </w:tcPr>
            </w:tcPrChange>
          </w:tcPr>
          <w:p w14:paraId="54482E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2126" w:type="dxa"/>
            <w:tcBorders>
              <w:top w:val="nil"/>
              <w:left w:val="single" w:sz="4" w:space="0" w:color="auto"/>
              <w:bottom w:val="single" w:sz="4" w:space="0" w:color="auto"/>
              <w:right w:val="single" w:sz="4" w:space="0" w:color="auto"/>
            </w:tcBorders>
            <w:tcPrChange w:id="5062" w:author="ZTE-Ma Zhifeng" w:date="2025-08-06T14:47:00Z">
              <w:tcPr>
                <w:tcW w:w="2126" w:type="dxa"/>
                <w:tcBorders>
                  <w:top w:val="single" w:sz="4" w:space="0" w:color="auto"/>
                  <w:left w:val="single" w:sz="4" w:space="0" w:color="auto"/>
                  <w:bottom w:val="single" w:sz="4" w:space="0" w:color="auto"/>
                  <w:right w:val="single" w:sz="4" w:space="0" w:color="auto"/>
                </w:tcBorders>
              </w:tcPr>
            </w:tcPrChange>
          </w:tcPr>
          <w:p w14:paraId="702A8182" w14:textId="02D768D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63" w:author="ZTE-Ma Zhifeng" w:date="2025-08-06T14:47:00Z">
              <w:r w:rsidRPr="00D812D4" w:rsidDel="0007408E">
                <w:rPr>
                  <w:rFonts w:ascii="Arial" w:eastAsia="Times New Roman" w:hAnsi="Arial"/>
                  <w:sz w:val="18"/>
                  <w:lang w:eastAsia="en-GB"/>
                </w:rPr>
                <w:delText>CA_1A-19A-21A-42C</w:delText>
              </w:r>
            </w:del>
          </w:p>
        </w:tc>
        <w:tc>
          <w:tcPr>
            <w:tcW w:w="1560" w:type="dxa"/>
            <w:tcBorders>
              <w:top w:val="nil"/>
              <w:left w:val="single" w:sz="4" w:space="0" w:color="auto"/>
              <w:bottom w:val="single" w:sz="4" w:space="0" w:color="auto"/>
              <w:right w:val="single" w:sz="4" w:space="0" w:color="auto"/>
            </w:tcBorders>
            <w:tcPrChange w:id="5064" w:author="ZTE-Ma Zhifeng" w:date="2025-08-06T14:47:00Z">
              <w:tcPr>
                <w:tcW w:w="1560" w:type="dxa"/>
                <w:tcBorders>
                  <w:top w:val="single" w:sz="4" w:space="0" w:color="auto"/>
                  <w:left w:val="single" w:sz="4" w:space="0" w:color="auto"/>
                  <w:bottom w:val="single" w:sz="4" w:space="0" w:color="auto"/>
                  <w:right w:val="single" w:sz="4" w:space="0" w:color="auto"/>
                </w:tcBorders>
              </w:tcPr>
            </w:tcPrChange>
          </w:tcPr>
          <w:p w14:paraId="29B75DFA" w14:textId="3DABCCA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65" w:author="ZTE-Ma Zhifeng" w:date="2025-08-06T14:47:00Z">
              <w:r w:rsidRPr="00D812D4" w:rsidDel="0007408E">
                <w:rPr>
                  <w:rFonts w:ascii="Arial" w:eastAsia="Times New Roman" w:hAnsi="Arial"/>
                  <w:sz w:val="18"/>
                  <w:lang w:eastAsia="en-GB"/>
                </w:rPr>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5066" w:author="ZTE-Ma Zhifeng" w:date="2025-08-06T14:47:00Z">
              <w:tcPr>
                <w:tcW w:w="1275" w:type="dxa"/>
                <w:tcBorders>
                  <w:top w:val="single" w:sz="4" w:space="0" w:color="auto"/>
                  <w:left w:val="single" w:sz="4" w:space="0" w:color="auto"/>
                  <w:bottom w:val="single" w:sz="4" w:space="0" w:color="auto"/>
                  <w:right w:val="single" w:sz="4" w:space="0" w:color="auto"/>
                </w:tcBorders>
                <w:hideMark/>
              </w:tcPr>
            </w:tcPrChange>
          </w:tcPr>
          <w:p w14:paraId="7A9CFC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5067" w:author="ZTE-Ma Zhifeng" w:date="2025-08-06T14:47:00Z">
              <w:tcPr>
                <w:tcW w:w="1560" w:type="dxa"/>
                <w:tcBorders>
                  <w:top w:val="single" w:sz="4" w:space="0" w:color="auto"/>
                  <w:left w:val="single" w:sz="4" w:space="0" w:color="auto"/>
                  <w:bottom w:val="single" w:sz="4" w:space="0" w:color="auto"/>
                  <w:right w:val="single" w:sz="4" w:space="0" w:color="auto"/>
                </w:tcBorders>
                <w:hideMark/>
              </w:tcPr>
            </w:tcPrChange>
          </w:tcPr>
          <w:p w14:paraId="7381AD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5068" w:author="ZTE-Ma Zhifeng" w:date="2025-08-06T14:47:00Z">
              <w:tcPr>
                <w:tcW w:w="1560" w:type="dxa"/>
                <w:tcBorders>
                  <w:top w:val="single" w:sz="4" w:space="0" w:color="auto"/>
                  <w:left w:val="single" w:sz="4" w:space="0" w:color="auto"/>
                  <w:bottom w:val="single" w:sz="4" w:space="0" w:color="auto"/>
                  <w:right w:val="single" w:sz="4" w:space="0" w:color="auto"/>
                </w:tcBorders>
              </w:tcPr>
            </w:tcPrChange>
          </w:tcPr>
          <w:p w14:paraId="50D77EA5" w14:textId="31D8D65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69" w:author="ZTE-Ma Zhifeng" w:date="2025-08-06T14:47:00Z">
              <w:r w:rsidRPr="00D812D4" w:rsidDel="0007408E">
                <w:rPr>
                  <w:rFonts w:ascii="Arial" w:eastAsia="Times New Roman" w:hAnsi="Arial"/>
                  <w:sz w:val="18"/>
                  <w:lang w:eastAsia="zh-CN"/>
                </w:rPr>
                <w:delText>No</w:delText>
              </w:r>
            </w:del>
          </w:p>
        </w:tc>
      </w:tr>
      <w:tr w:rsidR="00D812D4" w:rsidRPr="00D812D4" w14:paraId="5E8342E1"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1E00A9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DC_1A-19A-21A-42A_n257G</w:t>
            </w:r>
          </w:p>
        </w:tc>
        <w:tc>
          <w:tcPr>
            <w:tcW w:w="1559" w:type="dxa"/>
            <w:tcBorders>
              <w:top w:val="single" w:sz="4" w:space="0" w:color="auto"/>
              <w:left w:val="single" w:sz="4" w:space="0" w:color="auto"/>
              <w:bottom w:val="single" w:sz="4" w:space="0" w:color="auto"/>
              <w:right w:val="single" w:sz="4" w:space="0" w:color="auto"/>
            </w:tcBorders>
            <w:hideMark/>
          </w:tcPr>
          <w:p w14:paraId="1A6643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60332C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264BF6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4B44B6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2620EF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589B72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3C9DED7" w14:textId="77777777" w:rsidTr="0007072C">
        <w:trPr>
          <w:trHeight w:val="47"/>
        </w:trPr>
        <w:tc>
          <w:tcPr>
            <w:tcW w:w="2055" w:type="dxa"/>
            <w:tcBorders>
              <w:top w:val="nil"/>
              <w:left w:val="single" w:sz="4" w:space="0" w:color="auto"/>
              <w:bottom w:val="nil"/>
              <w:right w:val="single" w:sz="4" w:space="0" w:color="auto"/>
            </w:tcBorders>
          </w:tcPr>
          <w:p w14:paraId="6CA991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02E54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4C7F9A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564A54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7C8BA2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13E041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1D398C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622787D" w14:textId="77777777" w:rsidTr="0007072C">
        <w:trPr>
          <w:trHeight w:val="47"/>
        </w:trPr>
        <w:tc>
          <w:tcPr>
            <w:tcW w:w="2055" w:type="dxa"/>
            <w:tcBorders>
              <w:top w:val="nil"/>
              <w:left w:val="single" w:sz="4" w:space="0" w:color="auto"/>
              <w:bottom w:val="nil"/>
              <w:right w:val="single" w:sz="4" w:space="0" w:color="auto"/>
            </w:tcBorders>
          </w:tcPr>
          <w:p w14:paraId="3276B3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EE057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4F8C4D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5490F8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58956B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
          <w:p w14:paraId="7743DB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013916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EF1854C" w14:textId="77777777" w:rsidTr="0007072C">
        <w:trPr>
          <w:trHeight w:val="47"/>
        </w:trPr>
        <w:tc>
          <w:tcPr>
            <w:tcW w:w="2055" w:type="dxa"/>
            <w:tcBorders>
              <w:top w:val="nil"/>
              <w:left w:val="single" w:sz="4" w:space="0" w:color="auto"/>
              <w:bottom w:val="nil"/>
              <w:right w:val="single" w:sz="4" w:space="0" w:color="auto"/>
            </w:tcBorders>
          </w:tcPr>
          <w:p w14:paraId="73750A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C1D29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35D00B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094B4D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28D86A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1173FA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296190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F5651D6" w14:textId="77777777" w:rsidTr="0007072C">
        <w:trPr>
          <w:trHeight w:val="47"/>
        </w:trPr>
        <w:tc>
          <w:tcPr>
            <w:tcW w:w="2055" w:type="dxa"/>
            <w:tcBorders>
              <w:top w:val="nil"/>
              <w:left w:val="single" w:sz="4" w:space="0" w:color="auto"/>
              <w:bottom w:val="nil"/>
              <w:right w:val="single" w:sz="4" w:space="0" w:color="auto"/>
            </w:tcBorders>
          </w:tcPr>
          <w:p w14:paraId="329385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07C52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1C78E6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654134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117971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7B00B5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653C8F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C1FB37D" w14:textId="77777777" w:rsidTr="0007072C">
        <w:trPr>
          <w:trHeight w:val="47"/>
        </w:trPr>
        <w:tc>
          <w:tcPr>
            <w:tcW w:w="2055" w:type="dxa"/>
            <w:tcBorders>
              <w:top w:val="nil"/>
              <w:left w:val="single" w:sz="4" w:space="0" w:color="auto"/>
              <w:bottom w:val="single" w:sz="4" w:space="0" w:color="auto"/>
              <w:right w:val="single" w:sz="4" w:space="0" w:color="auto"/>
            </w:tcBorders>
          </w:tcPr>
          <w:p w14:paraId="0D8E5C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97BB7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0A3033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762C58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1E597B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
          <w:p w14:paraId="69D6B7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6D43C6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6E3563B"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47359A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DC_1A-19A-21A-42A_n257H</w:t>
            </w:r>
          </w:p>
        </w:tc>
        <w:tc>
          <w:tcPr>
            <w:tcW w:w="1559" w:type="dxa"/>
            <w:tcBorders>
              <w:top w:val="single" w:sz="4" w:space="0" w:color="auto"/>
              <w:left w:val="single" w:sz="4" w:space="0" w:color="auto"/>
              <w:bottom w:val="single" w:sz="4" w:space="0" w:color="auto"/>
              <w:right w:val="single" w:sz="4" w:space="0" w:color="auto"/>
            </w:tcBorders>
            <w:hideMark/>
          </w:tcPr>
          <w:p w14:paraId="6E6D58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73E0B9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0F4B23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50A39F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30231A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4DBA80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05307E0" w14:textId="77777777" w:rsidTr="0007072C">
        <w:trPr>
          <w:trHeight w:val="47"/>
        </w:trPr>
        <w:tc>
          <w:tcPr>
            <w:tcW w:w="2055" w:type="dxa"/>
            <w:tcBorders>
              <w:top w:val="nil"/>
              <w:left w:val="single" w:sz="4" w:space="0" w:color="auto"/>
              <w:bottom w:val="nil"/>
              <w:right w:val="single" w:sz="4" w:space="0" w:color="auto"/>
            </w:tcBorders>
          </w:tcPr>
          <w:p w14:paraId="5A6FCC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DF9DE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45DE84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047AF9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7CB218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575590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0898FD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09412ED" w14:textId="77777777" w:rsidTr="0007072C">
        <w:trPr>
          <w:trHeight w:val="47"/>
        </w:trPr>
        <w:tc>
          <w:tcPr>
            <w:tcW w:w="2055" w:type="dxa"/>
            <w:tcBorders>
              <w:top w:val="nil"/>
              <w:left w:val="single" w:sz="4" w:space="0" w:color="auto"/>
              <w:bottom w:val="nil"/>
              <w:right w:val="single" w:sz="4" w:space="0" w:color="auto"/>
            </w:tcBorders>
          </w:tcPr>
          <w:p w14:paraId="3C6209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8208B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33A1B8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5E2781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2CA72D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24889A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single" w:sz="4" w:space="0" w:color="auto"/>
              <w:left w:val="single" w:sz="4" w:space="0" w:color="auto"/>
              <w:bottom w:val="single" w:sz="4" w:space="0" w:color="auto"/>
              <w:right w:val="single" w:sz="4" w:space="0" w:color="auto"/>
            </w:tcBorders>
          </w:tcPr>
          <w:p w14:paraId="27A6AE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382723E" w14:textId="77777777" w:rsidTr="0007072C">
        <w:trPr>
          <w:trHeight w:val="47"/>
        </w:trPr>
        <w:tc>
          <w:tcPr>
            <w:tcW w:w="2055" w:type="dxa"/>
            <w:tcBorders>
              <w:top w:val="nil"/>
              <w:left w:val="single" w:sz="4" w:space="0" w:color="auto"/>
              <w:bottom w:val="nil"/>
              <w:right w:val="single" w:sz="4" w:space="0" w:color="auto"/>
            </w:tcBorders>
          </w:tcPr>
          <w:p w14:paraId="0BA6E0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C115F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619860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2DBA20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587AFC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
          <w:p w14:paraId="012E9F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74B8E0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5F0D9BB" w14:textId="77777777" w:rsidTr="0007072C">
        <w:trPr>
          <w:trHeight w:val="47"/>
        </w:trPr>
        <w:tc>
          <w:tcPr>
            <w:tcW w:w="2055" w:type="dxa"/>
            <w:tcBorders>
              <w:top w:val="nil"/>
              <w:left w:val="single" w:sz="4" w:space="0" w:color="auto"/>
              <w:bottom w:val="nil"/>
              <w:right w:val="single" w:sz="4" w:space="0" w:color="auto"/>
            </w:tcBorders>
          </w:tcPr>
          <w:p w14:paraId="6E65B2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E8858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5FBEE3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393237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56908B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023339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022664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46311E8" w14:textId="77777777" w:rsidTr="0007072C">
        <w:trPr>
          <w:trHeight w:val="47"/>
        </w:trPr>
        <w:tc>
          <w:tcPr>
            <w:tcW w:w="2055" w:type="dxa"/>
            <w:tcBorders>
              <w:top w:val="nil"/>
              <w:left w:val="single" w:sz="4" w:space="0" w:color="auto"/>
              <w:bottom w:val="nil"/>
              <w:right w:val="single" w:sz="4" w:space="0" w:color="auto"/>
            </w:tcBorders>
          </w:tcPr>
          <w:p w14:paraId="53DD8A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5201C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6BE565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5A619B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6D9495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7832F8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567F15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681026C" w14:textId="77777777" w:rsidTr="0007072C">
        <w:trPr>
          <w:trHeight w:val="47"/>
        </w:trPr>
        <w:tc>
          <w:tcPr>
            <w:tcW w:w="2055" w:type="dxa"/>
            <w:tcBorders>
              <w:top w:val="nil"/>
              <w:left w:val="single" w:sz="4" w:space="0" w:color="auto"/>
              <w:bottom w:val="nil"/>
              <w:right w:val="single" w:sz="4" w:space="0" w:color="auto"/>
            </w:tcBorders>
          </w:tcPr>
          <w:p w14:paraId="47B2E6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551A5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185860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1180A6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0F7DB9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6551BA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single" w:sz="4" w:space="0" w:color="auto"/>
              <w:left w:val="single" w:sz="4" w:space="0" w:color="auto"/>
              <w:bottom w:val="single" w:sz="4" w:space="0" w:color="auto"/>
              <w:right w:val="single" w:sz="4" w:space="0" w:color="auto"/>
            </w:tcBorders>
          </w:tcPr>
          <w:p w14:paraId="0B7F87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B6B5B93" w14:textId="77777777" w:rsidTr="0007072C">
        <w:trPr>
          <w:trHeight w:val="47"/>
        </w:trPr>
        <w:tc>
          <w:tcPr>
            <w:tcW w:w="2055" w:type="dxa"/>
            <w:tcBorders>
              <w:top w:val="nil"/>
              <w:left w:val="single" w:sz="4" w:space="0" w:color="auto"/>
              <w:bottom w:val="single" w:sz="4" w:space="0" w:color="auto"/>
              <w:right w:val="single" w:sz="4" w:space="0" w:color="auto"/>
            </w:tcBorders>
          </w:tcPr>
          <w:p w14:paraId="0E46B1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9243F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0E9904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1F5B24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06958E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
          <w:p w14:paraId="3290A8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728AA1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83F312A"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70A4EB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DC_1A-19A-21A-42A_n257I</w:t>
            </w:r>
          </w:p>
        </w:tc>
        <w:tc>
          <w:tcPr>
            <w:tcW w:w="1559" w:type="dxa"/>
            <w:tcBorders>
              <w:top w:val="single" w:sz="4" w:space="0" w:color="auto"/>
              <w:left w:val="single" w:sz="4" w:space="0" w:color="auto"/>
              <w:bottom w:val="single" w:sz="4" w:space="0" w:color="auto"/>
              <w:right w:val="single" w:sz="4" w:space="0" w:color="auto"/>
            </w:tcBorders>
            <w:hideMark/>
          </w:tcPr>
          <w:p w14:paraId="01F4D3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287422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0A5350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393FD3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60B350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5A2C80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4D00AEE" w14:textId="77777777" w:rsidTr="0007072C">
        <w:trPr>
          <w:trHeight w:val="47"/>
        </w:trPr>
        <w:tc>
          <w:tcPr>
            <w:tcW w:w="2055" w:type="dxa"/>
            <w:tcBorders>
              <w:top w:val="nil"/>
              <w:left w:val="single" w:sz="4" w:space="0" w:color="auto"/>
              <w:bottom w:val="nil"/>
              <w:right w:val="single" w:sz="4" w:space="0" w:color="auto"/>
            </w:tcBorders>
          </w:tcPr>
          <w:p w14:paraId="2B4E16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DB41C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31B80C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7CD42F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73396C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7CFDFC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36BC67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D24988E" w14:textId="77777777" w:rsidTr="0007072C">
        <w:trPr>
          <w:trHeight w:val="47"/>
        </w:trPr>
        <w:tc>
          <w:tcPr>
            <w:tcW w:w="2055" w:type="dxa"/>
            <w:tcBorders>
              <w:top w:val="nil"/>
              <w:left w:val="single" w:sz="4" w:space="0" w:color="auto"/>
              <w:bottom w:val="nil"/>
              <w:right w:val="single" w:sz="4" w:space="0" w:color="auto"/>
            </w:tcBorders>
          </w:tcPr>
          <w:p w14:paraId="6C4052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AB87C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129A55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45BF3F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54F309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0AB7E0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single" w:sz="4" w:space="0" w:color="auto"/>
              <w:left w:val="single" w:sz="4" w:space="0" w:color="auto"/>
              <w:bottom w:val="single" w:sz="4" w:space="0" w:color="auto"/>
              <w:right w:val="single" w:sz="4" w:space="0" w:color="auto"/>
            </w:tcBorders>
          </w:tcPr>
          <w:p w14:paraId="4B2A9F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FC645B9" w14:textId="77777777" w:rsidTr="0007072C">
        <w:trPr>
          <w:trHeight w:val="47"/>
        </w:trPr>
        <w:tc>
          <w:tcPr>
            <w:tcW w:w="2055" w:type="dxa"/>
            <w:tcBorders>
              <w:top w:val="nil"/>
              <w:left w:val="single" w:sz="4" w:space="0" w:color="auto"/>
              <w:bottom w:val="nil"/>
              <w:right w:val="single" w:sz="4" w:space="0" w:color="auto"/>
            </w:tcBorders>
          </w:tcPr>
          <w:p w14:paraId="3FFD49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2F837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2126" w:type="dxa"/>
            <w:tcBorders>
              <w:top w:val="single" w:sz="4" w:space="0" w:color="auto"/>
              <w:left w:val="single" w:sz="4" w:space="0" w:color="auto"/>
              <w:bottom w:val="single" w:sz="4" w:space="0" w:color="auto"/>
              <w:right w:val="single" w:sz="4" w:space="0" w:color="auto"/>
            </w:tcBorders>
            <w:hideMark/>
          </w:tcPr>
          <w:p w14:paraId="378221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165567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6571FA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60941F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560" w:type="dxa"/>
            <w:tcBorders>
              <w:top w:val="single" w:sz="4" w:space="0" w:color="auto"/>
              <w:left w:val="single" w:sz="4" w:space="0" w:color="auto"/>
              <w:bottom w:val="single" w:sz="4" w:space="0" w:color="auto"/>
              <w:right w:val="single" w:sz="4" w:space="0" w:color="auto"/>
            </w:tcBorders>
          </w:tcPr>
          <w:p w14:paraId="2D9672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F9876DC" w14:textId="77777777" w:rsidTr="0007072C">
        <w:trPr>
          <w:trHeight w:val="47"/>
        </w:trPr>
        <w:tc>
          <w:tcPr>
            <w:tcW w:w="2055" w:type="dxa"/>
            <w:tcBorders>
              <w:top w:val="nil"/>
              <w:left w:val="single" w:sz="4" w:space="0" w:color="auto"/>
              <w:bottom w:val="nil"/>
              <w:right w:val="single" w:sz="4" w:space="0" w:color="auto"/>
            </w:tcBorders>
          </w:tcPr>
          <w:p w14:paraId="746DC7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27995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7D7421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6B24D2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7E9FFC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
          <w:p w14:paraId="5A9D70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64E566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9DDC42F" w14:textId="77777777" w:rsidTr="0007072C">
        <w:trPr>
          <w:trHeight w:val="47"/>
        </w:trPr>
        <w:tc>
          <w:tcPr>
            <w:tcW w:w="2055" w:type="dxa"/>
            <w:tcBorders>
              <w:top w:val="nil"/>
              <w:left w:val="single" w:sz="4" w:space="0" w:color="auto"/>
              <w:bottom w:val="nil"/>
              <w:right w:val="single" w:sz="4" w:space="0" w:color="auto"/>
            </w:tcBorders>
          </w:tcPr>
          <w:p w14:paraId="2714C6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30BB6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53636E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28A49F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4E8D53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1EC2CE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327050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92C99A9" w14:textId="77777777" w:rsidTr="0007072C">
        <w:trPr>
          <w:trHeight w:val="47"/>
        </w:trPr>
        <w:tc>
          <w:tcPr>
            <w:tcW w:w="2055" w:type="dxa"/>
            <w:tcBorders>
              <w:top w:val="nil"/>
              <w:left w:val="single" w:sz="4" w:space="0" w:color="auto"/>
              <w:bottom w:val="nil"/>
              <w:right w:val="single" w:sz="4" w:space="0" w:color="auto"/>
            </w:tcBorders>
          </w:tcPr>
          <w:p w14:paraId="6BBBED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38026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06507A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587EF1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18FDCD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5BC1B6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3181BC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13D0E48" w14:textId="77777777" w:rsidTr="0007072C">
        <w:trPr>
          <w:trHeight w:val="47"/>
        </w:trPr>
        <w:tc>
          <w:tcPr>
            <w:tcW w:w="2055" w:type="dxa"/>
            <w:tcBorders>
              <w:top w:val="nil"/>
              <w:left w:val="single" w:sz="4" w:space="0" w:color="auto"/>
              <w:bottom w:val="nil"/>
              <w:right w:val="single" w:sz="4" w:space="0" w:color="auto"/>
            </w:tcBorders>
          </w:tcPr>
          <w:p w14:paraId="1F0FDA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E2D60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6DD5E3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417A87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14A38D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616BB2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single" w:sz="4" w:space="0" w:color="auto"/>
              <w:left w:val="single" w:sz="4" w:space="0" w:color="auto"/>
              <w:bottom w:val="single" w:sz="4" w:space="0" w:color="auto"/>
              <w:right w:val="single" w:sz="4" w:space="0" w:color="auto"/>
            </w:tcBorders>
          </w:tcPr>
          <w:p w14:paraId="7BAD45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CE933C2" w14:textId="77777777" w:rsidTr="0007072C">
        <w:trPr>
          <w:trHeight w:val="47"/>
        </w:trPr>
        <w:tc>
          <w:tcPr>
            <w:tcW w:w="2055" w:type="dxa"/>
            <w:tcBorders>
              <w:top w:val="nil"/>
              <w:left w:val="single" w:sz="4" w:space="0" w:color="auto"/>
              <w:bottom w:val="nil"/>
              <w:right w:val="single" w:sz="4" w:space="0" w:color="auto"/>
            </w:tcBorders>
          </w:tcPr>
          <w:p w14:paraId="5E59AE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18C50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2126" w:type="dxa"/>
            <w:tcBorders>
              <w:top w:val="single" w:sz="4" w:space="0" w:color="auto"/>
              <w:left w:val="single" w:sz="4" w:space="0" w:color="auto"/>
              <w:bottom w:val="single" w:sz="4" w:space="0" w:color="auto"/>
              <w:right w:val="single" w:sz="4" w:space="0" w:color="auto"/>
            </w:tcBorders>
            <w:hideMark/>
          </w:tcPr>
          <w:p w14:paraId="6F0AF9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131A76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794AE0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489EB0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560" w:type="dxa"/>
            <w:tcBorders>
              <w:top w:val="single" w:sz="4" w:space="0" w:color="auto"/>
              <w:left w:val="single" w:sz="4" w:space="0" w:color="auto"/>
              <w:bottom w:val="single" w:sz="4" w:space="0" w:color="auto"/>
              <w:right w:val="single" w:sz="4" w:space="0" w:color="auto"/>
            </w:tcBorders>
          </w:tcPr>
          <w:p w14:paraId="0ADE4A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558E830" w14:textId="77777777" w:rsidTr="0007072C">
        <w:trPr>
          <w:trHeight w:val="47"/>
        </w:trPr>
        <w:tc>
          <w:tcPr>
            <w:tcW w:w="2055" w:type="dxa"/>
            <w:tcBorders>
              <w:top w:val="nil"/>
              <w:left w:val="single" w:sz="4" w:space="0" w:color="auto"/>
              <w:bottom w:val="single" w:sz="4" w:space="0" w:color="auto"/>
              <w:right w:val="single" w:sz="4" w:space="0" w:color="auto"/>
            </w:tcBorders>
          </w:tcPr>
          <w:p w14:paraId="697348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6A9C6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3A2A77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0A2CEF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78F825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
          <w:p w14:paraId="62B12E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425942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B1360C2"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6ED062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DC_1A-19A-21A-42C_n257G</w:t>
            </w:r>
          </w:p>
        </w:tc>
        <w:tc>
          <w:tcPr>
            <w:tcW w:w="1559" w:type="dxa"/>
            <w:tcBorders>
              <w:top w:val="single" w:sz="4" w:space="0" w:color="auto"/>
              <w:left w:val="single" w:sz="4" w:space="0" w:color="auto"/>
              <w:bottom w:val="single" w:sz="4" w:space="0" w:color="auto"/>
              <w:right w:val="single" w:sz="4" w:space="0" w:color="auto"/>
            </w:tcBorders>
            <w:hideMark/>
          </w:tcPr>
          <w:p w14:paraId="4B5C42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2D6CC8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4153E6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4AC687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3D4124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071E93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E99F352" w14:textId="77777777" w:rsidTr="0007072C">
        <w:trPr>
          <w:trHeight w:val="47"/>
        </w:trPr>
        <w:tc>
          <w:tcPr>
            <w:tcW w:w="2055" w:type="dxa"/>
            <w:tcBorders>
              <w:top w:val="nil"/>
              <w:left w:val="single" w:sz="4" w:space="0" w:color="auto"/>
              <w:bottom w:val="nil"/>
              <w:right w:val="single" w:sz="4" w:space="0" w:color="auto"/>
            </w:tcBorders>
          </w:tcPr>
          <w:p w14:paraId="7173CC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27211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6D06C5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37D840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7E3F9E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69B790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4231E1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F0E2437" w14:textId="77777777" w:rsidTr="0007072C">
        <w:trPr>
          <w:trHeight w:val="47"/>
        </w:trPr>
        <w:tc>
          <w:tcPr>
            <w:tcW w:w="2055" w:type="dxa"/>
            <w:tcBorders>
              <w:top w:val="nil"/>
              <w:left w:val="single" w:sz="4" w:space="0" w:color="auto"/>
              <w:bottom w:val="nil"/>
              <w:right w:val="single" w:sz="4" w:space="0" w:color="auto"/>
            </w:tcBorders>
          </w:tcPr>
          <w:p w14:paraId="431839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35C09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4CDBF6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2D81F3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6D6092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
          <w:p w14:paraId="2CDAEF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66275C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C52F9D8" w14:textId="77777777" w:rsidTr="0007072C">
        <w:trPr>
          <w:trHeight w:val="47"/>
        </w:trPr>
        <w:tc>
          <w:tcPr>
            <w:tcW w:w="2055" w:type="dxa"/>
            <w:tcBorders>
              <w:top w:val="nil"/>
              <w:left w:val="single" w:sz="4" w:space="0" w:color="auto"/>
              <w:bottom w:val="nil"/>
              <w:right w:val="single" w:sz="4" w:space="0" w:color="auto"/>
            </w:tcBorders>
          </w:tcPr>
          <w:p w14:paraId="2C9004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C116C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337B13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13B49C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12F26C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793A51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4D4C1F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70C20AB" w14:textId="77777777" w:rsidTr="0007072C">
        <w:trPr>
          <w:trHeight w:val="47"/>
        </w:trPr>
        <w:tc>
          <w:tcPr>
            <w:tcW w:w="2055" w:type="dxa"/>
            <w:tcBorders>
              <w:top w:val="nil"/>
              <w:left w:val="single" w:sz="4" w:space="0" w:color="auto"/>
              <w:bottom w:val="nil"/>
              <w:right w:val="single" w:sz="4" w:space="0" w:color="auto"/>
            </w:tcBorders>
          </w:tcPr>
          <w:p w14:paraId="1647D0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C25E4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34AC2C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4C3BFA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33FBD1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5EAF3E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03FB34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B3F647D" w14:textId="77777777" w:rsidTr="0007072C">
        <w:trPr>
          <w:trHeight w:val="47"/>
        </w:trPr>
        <w:tc>
          <w:tcPr>
            <w:tcW w:w="2055" w:type="dxa"/>
            <w:tcBorders>
              <w:top w:val="nil"/>
              <w:left w:val="single" w:sz="4" w:space="0" w:color="auto"/>
              <w:bottom w:val="single" w:sz="4" w:space="0" w:color="auto"/>
              <w:right w:val="single" w:sz="4" w:space="0" w:color="auto"/>
            </w:tcBorders>
          </w:tcPr>
          <w:p w14:paraId="074E26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C380D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6D711C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275020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
          <w:p w14:paraId="47FB05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
          <w:p w14:paraId="040CBC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77A5B5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B794E67"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39FECA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DC_1A-19A-21A-42C_n257H</w:t>
            </w:r>
          </w:p>
        </w:tc>
        <w:tc>
          <w:tcPr>
            <w:tcW w:w="1559" w:type="dxa"/>
            <w:tcBorders>
              <w:top w:val="single" w:sz="4" w:space="0" w:color="auto"/>
              <w:left w:val="single" w:sz="4" w:space="0" w:color="auto"/>
              <w:bottom w:val="single" w:sz="4" w:space="0" w:color="auto"/>
              <w:right w:val="single" w:sz="4" w:space="0" w:color="auto"/>
            </w:tcBorders>
            <w:hideMark/>
          </w:tcPr>
          <w:p w14:paraId="7EB242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17B52C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1C81F7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40F51D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1670AD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7BB5E0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C7406E2" w14:textId="77777777" w:rsidTr="0007072C">
        <w:trPr>
          <w:trHeight w:val="47"/>
        </w:trPr>
        <w:tc>
          <w:tcPr>
            <w:tcW w:w="2055" w:type="dxa"/>
            <w:tcBorders>
              <w:top w:val="nil"/>
              <w:left w:val="single" w:sz="4" w:space="0" w:color="auto"/>
              <w:bottom w:val="nil"/>
              <w:right w:val="single" w:sz="4" w:space="0" w:color="auto"/>
            </w:tcBorders>
          </w:tcPr>
          <w:p w14:paraId="47C17B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49DF6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1B18F2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2717E6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5AE561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2CE2E4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17596B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D3A8A69" w14:textId="77777777" w:rsidTr="0007072C">
        <w:trPr>
          <w:trHeight w:val="47"/>
        </w:trPr>
        <w:tc>
          <w:tcPr>
            <w:tcW w:w="2055" w:type="dxa"/>
            <w:tcBorders>
              <w:top w:val="nil"/>
              <w:left w:val="single" w:sz="4" w:space="0" w:color="auto"/>
              <w:bottom w:val="nil"/>
              <w:right w:val="single" w:sz="4" w:space="0" w:color="auto"/>
            </w:tcBorders>
          </w:tcPr>
          <w:p w14:paraId="6A38F2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5B74A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03BBAD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520D02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5837A6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6A0333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single" w:sz="4" w:space="0" w:color="auto"/>
              <w:left w:val="single" w:sz="4" w:space="0" w:color="auto"/>
              <w:bottom w:val="single" w:sz="4" w:space="0" w:color="auto"/>
              <w:right w:val="single" w:sz="4" w:space="0" w:color="auto"/>
            </w:tcBorders>
          </w:tcPr>
          <w:p w14:paraId="17DEE6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CA31B8A" w14:textId="77777777" w:rsidTr="0007072C">
        <w:trPr>
          <w:trHeight w:val="47"/>
        </w:trPr>
        <w:tc>
          <w:tcPr>
            <w:tcW w:w="2055" w:type="dxa"/>
            <w:tcBorders>
              <w:top w:val="nil"/>
              <w:left w:val="single" w:sz="4" w:space="0" w:color="auto"/>
              <w:bottom w:val="nil"/>
              <w:right w:val="single" w:sz="4" w:space="0" w:color="auto"/>
            </w:tcBorders>
          </w:tcPr>
          <w:p w14:paraId="29DCBB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40F4A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29A114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23A41C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69F39A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
          <w:p w14:paraId="41775E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1B8446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23FB73E" w14:textId="77777777" w:rsidTr="0007072C">
        <w:trPr>
          <w:trHeight w:val="47"/>
        </w:trPr>
        <w:tc>
          <w:tcPr>
            <w:tcW w:w="2055" w:type="dxa"/>
            <w:tcBorders>
              <w:top w:val="nil"/>
              <w:left w:val="single" w:sz="4" w:space="0" w:color="auto"/>
              <w:bottom w:val="nil"/>
              <w:right w:val="single" w:sz="4" w:space="0" w:color="auto"/>
            </w:tcBorders>
          </w:tcPr>
          <w:p w14:paraId="586464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E7488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77A8F3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27917B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13369C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3116A6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4CF446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5CADB4F" w14:textId="77777777" w:rsidTr="0007072C">
        <w:trPr>
          <w:trHeight w:val="47"/>
        </w:trPr>
        <w:tc>
          <w:tcPr>
            <w:tcW w:w="2055" w:type="dxa"/>
            <w:tcBorders>
              <w:top w:val="nil"/>
              <w:left w:val="single" w:sz="4" w:space="0" w:color="auto"/>
              <w:bottom w:val="nil"/>
              <w:right w:val="single" w:sz="4" w:space="0" w:color="auto"/>
            </w:tcBorders>
          </w:tcPr>
          <w:p w14:paraId="71659C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24388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53DC19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3DCCB9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71FBBC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617F0D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6235D2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C794EA7" w14:textId="77777777" w:rsidTr="0007072C">
        <w:trPr>
          <w:trHeight w:val="47"/>
        </w:trPr>
        <w:tc>
          <w:tcPr>
            <w:tcW w:w="2055" w:type="dxa"/>
            <w:tcBorders>
              <w:top w:val="nil"/>
              <w:left w:val="single" w:sz="4" w:space="0" w:color="auto"/>
              <w:bottom w:val="nil"/>
              <w:right w:val="single" w:sz="4" w:space="0" w:color="auto"/>
            </w:tcBorders>
          </w:tcPr>
          <w:p w14:paraId="124C3C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1C127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3A1D9A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1CB861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6884BC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473A31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single" w:sz="4" w:space="0" w:color="auto"/>
              <w:left w:val="single" w:sz="4" w:space="0" w:color="auto"/>
              <w:bottom w:val="single" w:sz="4" w:space="0" w:color="auto"/>
              <w:right w:val="single" w:sz="4" w:space="0" w:color="auto"/>
            </w:tcBorders>
          </w:tcPr>
          <w:p w14:paraId="1E82D6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C3DA7D3" w14:textId="77777777" w:rsidTr="0007072C">
        <w:trPr>
          <w:trHeight w:val="47"/>
        </w:trPr>
        <w:tc>
          <w:tcPr>
            <w:tcW w:w="2055" w:type="dxa"/>
            <w:tcBorders>
              <w:top w:val="nil"/>
              <w:left w:val="single" w:sz="4" w:space="0" w:color="auto"/>
              <w:bottom w:val="single" w:sz="4" w:space="0" w:color="auto"/>
              <w:right w:val="single" w:sz="4" w:space="0" w:color="auto"/>
            </w:tcBorders>
          </w:tcPr>
          <w:p w14:paraId="74CB0D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CE0F0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4C8A22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6A4F0E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
          <w:p w14:paraId="75E222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
          <w:p w14:paraId="7F5F3C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039027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B8544E0"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745C15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DC_1A-19A-21A-42C_n257I</w:t>
            </w:r>
          </w:p>
        </w:tc>
        <w:tc>
          <w:tcPr>
            <w:tcW w:w="1559" w:type="dxa"/>
            <w:tcBorders>
              <w:top w:val="single" w:sz="4" w:space="0" w:color="auto"/>
              <w:left w:val="single" w:sz="4" w:space="0" w:color="auto"/>
              <w:bottom w:val="single" w:sz="4" w:space="0" w:color="auto"/>
              <w:right w:val="single" w:sz="4" w:space="0" w:color="auto"/>
            </w:tcBorders>
            <w:hideMark/>
          </w:tcPr>
          <w:p w14:paraId="0BB6A2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787FEB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5E6B47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549FC1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0FC34F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52C0DA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72BA739" w14:textId="77777777" w:rsidTr="0007072C">
        <w:trPr>
          <w:trHeight w:val="47"/>
        </w:trPr>
        <w:tc>
          <w:tcPr>
            <w:tcW w:w="2055" w:type="dxa"/>
            <w:tcBorders>
              <w:top w:val="nil"/>
              <w:left w:val="single" w:sz="4" w:space="0" w:color="auto"/>
              <w:bottom w:val="nil"/>
              <w:right w:val="single" w:sz="4" w:space="0" w:color="auto"/>
            </w:tcBorders>
          </w:tcPr>
          <w:p w14:paraId="52B016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85162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753007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4E9037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0DA7F7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7FC7E2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323BB2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29EFB2A" w14:textId="77777777" w:rsidTr="0007072C">
        <w:trPr>
          <w:trHeight w:val="47"/>
        </w:trPr>
        <w:tc>
          <w:tcPr>
            <w:tcW w:w="2055" w:type="dxa"/>
            <w:tcBorders>
              <w:top w:val="nil"/>
              <w:left w:val="single" w:sz="4" w:space="0" w:color="auto"/>
              <w:bottom w:val="nil"/>
              <w:right w:val="single" w:sz="4" w:space="0" w:color="auto"/>
            </w:tcBorders>
          </w:tcPr>
          <w:p w14:paraId="20BAF6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F81CB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7163E4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204FB4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2CD021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47B470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single" w:sz="4" w:space="0" w:color="auto"/>
              <w:left w:val="single" w:sz="4" w:space="0" w:color="auto"/>
              <w:bottom w:val="single" w:sz="4" w:space="0" w:color="auto"/>
              <w:right w:val="single" w:sz="4" w:space="0" w:color="auto"/>
            </w:tcBorders>
          </w:tcPr>
          <w:p w14:paraId="704142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509B7A5" w14:textId="77777777" w:rsidTr="0007072C">
        <w:trPr>
          <w:trHeight w:val="47"/>
        </w:trPr>
        <w:tc>
          <w:tcPr>
            <w:tcW w:w="2055" w:type="dxa"/>
            <w:tcBorders>
              <w:top w:val="nil"/>
              <w:left w:val="single" w:sz="4" w:space="0" w:color="auto"/>
              <w:bottom w:val="nil"/>
              <w:right w:val="single" w:sz="4" w:space="0" w:color="auto"/>
            </w:tcBorders>
          </w:tcPr>
          <w:p w14:paraId="781635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71049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2126" w:type="dxa"/>
            <w:tcBorders>
              <w:top w:val="single" w:sz="4" w:space="0" w:color="auto"/>
              <w:left w:val="single" w:sz="4" w:space="0" w:color="auto"/>
              <w:bottom w:val="single" w:sz="4" w:space="0" w:color="auto"/>
              <w:right w:val="single" w:sz="4" w:space="0" w:color="auto"/>
            </w:tcBorders>
            <w:hideMark/>
          </w:tcPr>
          <w:p w14:paraId="16E146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5B5155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5A3A9B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15662A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560" w:type="dxa"/>
            <w:tcBorders>
              <w:top w:val="single" w:sz="4" w:space="0" w:color="auto"/>
              <w:left w:val="single" w:sz="4" w:space="0" w:color="auto"/>
              <w:bottom w:val="single" w:sz="4" w:space="0" w:color="auto"/>
              <w:right w:val="single" w:sz="4" w:space="0" w:color="auto"/>
            </w:tcBorders>
          </w:tcPr>
          <w:p w14:paraId="0B81FE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17761F6" w14:textId="77777777" w:rsidTr="0007072C">
        <w:trPr>
          <w:trHeight w:val="47"/>
        </w:trPr>
        <w:tc>
          <w:tcPr>
            <w:tcW w:w="2055" w:type="dxa"/>
            <w:tcBorders>
              <w:top w:val="nil"/>
              <w:left w:val="single" w:sz="4" w:space="0" w:color="auto"/>
              <w:bottom w:val="nil"/>
              <w:right w:val="single" w:sz="4" w:space="0" w:color="auto"/>
            </w:tcBorders>
          </w:tcPr>
          <w:p w14:paraId="30D702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398B4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545B75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53AB45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6C94EB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
          <w:p w14:paraId="282238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43EF61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7772A9A" w14:textId="77777777" w:rsidTr="0007072C">
        <w:trPr>
          <w:trHeight w:val="47"/>
        </w:trPr>
        <w:tc>
          <w:tcPr>
            <w:tcW w:w="2055" w:type="dxa"/>
            <w:tcBorders>
              <w:top w:val="nil"/>
              <w:left w:val="single" w:sz="4" w:space="0" w:color="auto"/>
              <w:bottom w:val="nil"/>
              <w:right w:val="single" w:sz="4" w:space="0" w:color="auto"/>
            </w:tcBorders>
          </w:tcPr>
          <w:p w14:paraId="6BF5FC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6D719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14EF43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3A0C9E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111B2E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5AC3AA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1F6381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4202121" w14:textId="77777777" w:rsidTr="0007072C">
        <w:trPr>
          <w:trHeight w:val="47"/>
        </w:trPr>
        <w:tc>
          <w:tcPr>
            <w:tcW w:w="2055" w:type="dxa"/>
            <w:tcBorders>
              <w:top w:val="nil"/>
              <w:left w:val="single" w:sz="4" w:space="0" w:color="auto"/>
              <w:bottom w:val="nil"/>
              <w:right w:val="single" w:sz="4" w:space="0" w:color="auto"/>
            </w:tcBorders>
          </w:tcPr>
          <w:p w14:paraId="41AA38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A3FB4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390D9E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5A7BE9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5EBF18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642999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single" w:sz="4" w:space="0" w:color="auto"/>
              <w:left w:val="single" w:sz="4" w:space="0" w:color="auto"/>
              <w:bottom w:val="single" w:sz="4" w:space="0" w:color="auto"/>
              <w:right w:val="single" w:sz="4" w:space="0" w:color="auto"/>
            </w:tcBorders>
          </w:tcPr>
          <w:p w14:paraId="2AEF94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1248F1B" w14:textId="77777777" w:rsidTr="0007072C">
        <w:trPr>
          <w:trHeight w:val="47"/>
        </w:trPr>
        <w:tc>
          <w:tcPr>
            <w:tcW w:w="2055" w:type="dxa"/>
            <w:tcBorders>
              <w:top w:val="nil"/>
              <w:left w:val="single" w:sz="4" w:space="0" w:color="auto"/>
              <w:bottom w:val="nil"/>
              <w:right w:val="single" w:sz="4" w:space="0" w:color="auto"/>
            </w:tcBorders>
          </w:tcPr>
          <w:p w14:paraId="1FA3BE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7DB10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5A0251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260FCC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4727D4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5E098B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single" w:sz="4" w:space="0" w:color="auto"/>
              <w:left w:val="single" w:sz="4" w:space="0" w:color="auto"/>
              <w:bottom w:val="single" w:sz="4" w:space="0" w:color="auto"/>
              <w:right w:val="single" w:sz="4" w:space="0" w:color="auto"/>
            </w:tcBorders>
          </w:tcPr>
          <w:p w14:paraId="2F4550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70CB8FA" w14:textId="77777777" w:rsidTr="0007072C">
        <w:trPr>
          <w:trHeight w:val="47"/>
        </w:trPr>
        <w:tc>
          <w:tcPr>
            <w:tcW w:w="2055" w:type="dxa"/>
            <w:tcBorders>
              <w:top w:val="nil"/>
              <w:left w:val="single" w:sz="4" w:space="0" w:color="auto"/>
              <w:bottom w:val="nil"/>
              <w:right w:val="single" w:sz="4" w:space="0" w:color="auto"/>
            </w:tcBorders>
          </w:tcPr>
          <w:p w14:paraId="4292A8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F643C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2126" w:type="dxa"/>
            <w:tcBorders>
              <w:top w:val="single" w:sz="4" w:space="0" w:color="auto"/>
              <w:left w:val="single" w:sz="4" w:space="0" w:color="auto"/>
              <w:bottom w:val="single" w:sz="4" w:space="0" w:color="auto"/>
              <w:right w:val="single" w:sz="4" w:space="0" w:color="auto"/>
            </w:tcBorders>
            <w:hideMark/>
          </w:tcPr>
          <w:p w14:paraId="13714E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7CEF45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02493A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4E61B0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560" w:type="dxa"/>
            <w:tcBorders>
              <w:top w:val="single" w:sz="4" w:space="0" w:color="auto"/>
              <w:left w:val="single" w:sz="4" w:space="0" w:color="auto"/>
              <w:bottom w:val="single" w:sz="4" w:space="0" w:color="auto"/>
              <w:right w:val="single" w:sz="4" w:space="0" w:color="auto"/>
            </w:tcBorders>
          </w:tcPr>
          <w:p w14:paraId="14BB0D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70D86A6" w14:textId="77777777" w:rsidTr="0007072C">
        <w:trPr>
          <w:trHeight w:val="47"/>
        </w:trPr>
        <w:tc>
          <w:tcPr>
            <w:tcW w:w="2055" w:type="dxa"/>
            <w:tcBorders>
              <w:top w:val="nil"/>
              <w:left w:val="single" w:sz="4" w:space="0" w:color="auto"/>
              <w:bottom w:val="single" w:sz="4" w:space="0" w:color="auto"/>
              <w:right w:val="single" w:sz="4" w:space="0" w:color="auto"/>
            </w:tcBorders>
          </w:tcPr>
          <w:p w14:paraId="6E212A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960EA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660658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1C70F3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
          <w:p w14:paraId="343501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
          <w:p w14:paraId="709275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3DAED4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4C01BC4" w14:textId="77777777" w:rsidTr="0007072C">
        <w:trPr>
          <w:trHeight w:val="47"/>
        </w:trPr>
        <w:tc>
          <w:tcPr>
            <w:tcW w:w="2055" w:type="dxa"/>
            <w:tcBorders>
              <w:top w:val="single" w:sz="4" w:space="0" w:color="auto"/>
              <w:left w:val="single" w:sz="4" w:space="0" w:color="auto"/>
              <w:bottom w:val="nil"/>
              <w:right w:val="single" w:sz="4" w:space="0" w:color="auto"/>
            </w:tcBorders>
          </w:tcPr>
          <w:p w14:paraId="5CF38E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lastRenderedPageBreak/>
              <w:t>DC_2A-14A-30A-66A_n260A</w:t>
            </w:r>
          </w:p>
        </w:tc>
        <w:tc>
          <w:tcPr>
            <w:tcW w:w="1559" w:type="dxa"/>
            <w:tcBorders>
              <w:top w:val="single" w:sz="4" w:space="0" w:color="auto"/>
              <w:left w:val="single" w:sz="4" w:space="0" w:color="auto"/>
              <w:bottom w:val="single" w:sz="4" w:space="0" w:color="auto"/>
              <w:right w:val="single" w:sz="4" w:space="0" w:color="auto"/>
            </w:tcBorders>
          </w:tcPr>
          <w:p w14:paraId="06A083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DC_2A_n260A</w:t>
            </w:r>
          </w:p>
        </w:tc>
        <w:tc>
          <w:tcPr>
            <w:tcW w:w="2126" w:type="dxa"/>
            <w:tcBorders>
              <w:top w:val="single" w:sz="4" w:space="0" w:color="auto"/>
              <w:left w:val="single" w:sz="4" w:space="0" w:color="auto"/>
              <w:bottom w:val="single" w:sz="4" w:space="0" w:color="auto"/>
              <w:right w:val="single" w:sz="4" w:space="0" w:color="auto"/>
            </w:tcBorders>
          </w:tcPr>
          <w:p w14:paraId="56E919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4779D6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275" w:type="dxa"/>
            <w:tcBorders>
              <w:top w:val="single" w:sz="4" w:space="0" w:color="auto"/>
              <w:left w:val="single" w:sz="4" w:space="0" w:color="auto"/>
              <w:bottom w:val="single" w:sz="4" w:space="0" w:color="auto"/>
              <w:right w:val="single" w:sz="4" w:space="0" w:color="auto"/>
            </w:tcBorders>
          </w:tcPr>
          <w:p w14:paraId="283660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560" w:type="dxa"/>
            <w:tcBorders>
              <w:top w:val="single" w:sz="4" w:space="0" w:color="auto"/>
              <w:left w:val="single" w:sz="4" w:space="0" w:color="auto"/>
              <w:bottom w:val="single" w:sz="4" w:space="0" w:color="auto"/>
              <w:right w:val="single" w:sz="4" w:space="0" w:color="auto"/>
            </w:tcBorders>
          </w:tcPr>
          <w:p w14:paraId="491CBB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single" w:sz="4" w:space="0" w:color="auto"/>
              <w:left w:val="single" w:sz="4" w:space="0" w:color="auto"/>
              <w:bottom w:val="single" w:sz="4" w:space="0" w:color="auto"/>
              <w:right w:val="single" w:sz="4" w:space="0" w:color="auto"/>
            </w:tcBorders>
          </w:tcPr>
          <w:p w14:paraId="6E5457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25D88D6" w14:textId="77777777" w:rsidTr="0007072C">
        <w:trPr>
          <w:trHeight w:val="47"/>
        </w:trPr>
        <w:tc>
          <w:tcPr>
            <w:tcW w:w="2055" w:type="dxa"/>
            <w:tcBorders>
              <w:top w:val="nil"/>
              <w:left w:val="single" w:sz="4" w:space="0" w:color="auto"/>
              <w:bottom w:val="nil"/>
              <w:right w:val="single" w:sz="4" w:space="0" w:color="auto"/>
            </w:tcBorders>
          </w:tcPr>
          <w:p w14:paraId="48F5F1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1E2FC7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DC_14A_n260A</w:t>
            </w:r>
          </w:p>
        </w:tc>
        <w:tc>
          <w:tcPr>
            <w:tcW w:w="2126" w:type="dxa"/>
            <w:tcBorders>
              <w:top w:val="single" w:sz="4" w:space="0" w:color="auto"/>
              <w:left w:val="single" w:sz="4" w:space="0" w:color="auto"/>
              <w:bottom w:val="single" w:sz="4" w:space="0" w:color="auto"/>
              <w:right w:val="single" w:sz="4" w:space="0" w:color="auto"/>
            </w:tcBorders>
          </w:tcPr>
          <w:p w14:paraId="29FB69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2D1D1D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275" w:type="dxa"/>
            <w:tcBorders>
              <w:top w:val="single" w:sz="4" w:space="0" w:color="auto"/>
              <w:left w:val="single" w:sz="4" w:space="0" w:color="auto"/>
              <w:bottom w:val="single" w:sz="4" w:space="0" w:color="auto"/>
              <w:right w:val="single" w:sz="4" w:space="0" w:color="auto"/>
            </w:tcBorders>
          </w:tcPr>
          <w:p w14:paraId="510BDD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560" w:type="dxa"/>
            <w:tcBorders>
              <w:top w:val="single" w:sz="4" w:space="0" w:color="auto"/>
              <w:left w:val="single" w:sz="4" w:space="0" w:color="auto"/>
              <w:bottom w:val="single" w:sz="4" w:space="0" w:color="auto"/>
              <w:right w:val="single" w:sz="4" w:space="0" w:color="auto"/>
            </w:tcBorders>
          </w:tcPr>
          <w:p w14:paraId="4F4781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single" w:sz="4" w:space="0" w:color="auto"/>
              <w:left w:val="single" w:sz="4" w:space="0" w:color="auto"/>
              <w:bottom w:val="single" w:sz="4" w:space="0" w:color="auto"/>
              <w:right w:val="single" w:sz="4" w:space="0" w:color="auto"/>
            </w:tcBorders>
          </w:tcPr>
          <w:p w14:paraId="054C12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F560754" w14:textId="77777777" w:rsidTr="0007072C">
        <w:trPr>
          <w:trHeight w:val="47"/>
        </w:trPr>
        <w:tc>
          <w:tcPr>
            <w:tcW w:w="2055" w:type="dxa"/>
            <w:tcBorders>
              <w:top w:val="nil"/>
              <w:left w:val="single" w:sz="4" w:space="0" w:color="auto"/>
              <w:bottom w:val="nil"/>
              <w:right w:val="single" w:sz="4" w:space="0" w:color="auto"/>
            </w:tcBorders>
          </w:tcPr>
          <w:p w14:paraId="69576D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5A0560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DC_30A_n260A</w:t>
            </w:r>
          </w:p>
        </w:tc>
        <w:tc>
          <w:tcPr>
            <w:tcW w:w="2126" w:type="dxa"/>
            <w:tcBorders>
              <w:top w:val="single" w:sz="4" w:space="0" w:color="auto"/>
              <w:left w:val="single" w:sz="4" w:space="0" w:color="auto"/>
              <w:bottom w:val="single" w:sz="4" w:space="0" w:color="auto"/>
              <w:right w:val="single" w:sz="4" w:space="0" w:color="auto"/>
            </w:tcBorders>
          </w:tcPr>
          <w:p w14:paraId="1B56A4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65F06A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275" w:type="dxa"/>
            <w:tcBorders>
              <w:top w:val="single" w:sz="4" w:space="0" w:color="auto"/>
              <w:left w:val="single" w:sz="4" w:space="0" w:color="auto"/>
              <w:bottom w:val="single" w:sz="4" w:space="0" w:color="auto"/>
              <w:right w:val="single" w:sz="4" w:space="0" w:color="auto"/>
            </w:tcBorders>
          </w:tcPr>
          <w:p w14:paraId="534036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560" w:type="dxa"/>
            <w:tcBorders>
              <w:top w:val="single" w:sz="4" w:space="0" w:color="auto"/>
              <w:left w:val="single" w:sz="4" w:space="0" w:color="auto"/>
              <w:bottom w:val="single" w:sz="4" w:space="0" w:color="auto"/>
              <w:right w:val="single" w:sz="4" w:space="0" w:color="auto"/>
            </w:tcBorders>
          </w:tcPr>
          <w:p w14:paraId="617923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single" w:sz="4" w:space="0" w:color="auto"/>
              <w:left w:val="single" w:sz="4" w:space="0" w:color="auto"/>
              <w:bottom w:val="single" w:sz="4" w:space="0" w:color="auto"/>
              <w:right w:val="single" w:sz="4" w:space="0" w:color="auto"/>
            </w:tcBorders>
          </w:tcPr>
          <w:p w14:paraId="7F64F6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7CE75ED" w14:textId="77777777" w:rsidTr="0007072C">
        <w:trPr>
          <w:trHeight w:val="47"/>
        </w:trPr>
        <w:tc>
          <w:tcPr>
            <w:tcW w:w="2055" w:type="dxa"/>
            <w:tcBorders>
              <w:top w:val="nil"/>
              <w:left w:val="single" w:sz="4" w:space="0" w:color="auto"/>
              <w:bottom w:val="single" w:sz="4" w:space="0" w:color="auto"/>
              <w:right w:val="single" w:sz="4" w:space="0" w:color="auto"/>
            </w:tcBorders>
          </w:tcPr>
          <w:p w14:paraId="02640C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533286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DC_66A_n260A</w:t>
            </w:r>
          </w:p>
        </w:tc>
        <w:tc>
          <w:tcPr>
            <w:tcW w:w="2126" w:type="dxa"/>
            <w:tcBorders>
              <w:top w:val="single" w:sz="4" w:space="0" w:color="auto"/>
              <w:left w:val="single" w:sz="4" w:space="0" w:color="auto"/>
              <w:bottom w:val="single" w:sz="4" w:space="0" w:color="auto"/>
              <w:right w:val="single" w:sz="4" w:space="0" w:color="auto"/>
            </w:tcBorders>
          </w:tcPr>
          <w:p w14:paraId="5468BD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514780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275" w:type="dxa"/>
            <w:tcBorders>
              <w:top w:val="single" w:sz="4" w:space="0" w:color="auto"/>
              <w:left w:val="single" w:sz="4" w:space="0" w:color="auto"/>
              <w:bottom w:val="single" w:sz="4" w:space="0" w:color="auto"/>
              <w:right w:val="single" w:sz="4" w:space="0" w:color="auto"/>
            </w:tcBorders>
          </w:tcPr>
          <w:p w14:paraId="3F250B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560" w:type="dxa"/>
            <w:tcBorders>
              <w:top w:val="single" w:sz="4" w:space="0" w:color="auto"/>
              <w:left w:val="single" w:sz="4" w:space="0" w:color="auto"/>
              <w:bottom w:val="single" w:sz="4" w:space="0" w:color="auto"/>
              <w:right w:val="single" w:sz="4" w:space="0" w:color="auto"/>
            </w:tcBorders>
          </w:tcPr>
          <w:p w14:paraId="0B4803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single" w:sz="4" w:space="0" w:color="auto"/>
              <w:left w:val="single" w:sz="4" w:space="0" w:color="auto"/>
              <w:bottom w:val="single" w:sz="4" w:space="0" w:color="auto"/>
              <w:right w:val="single" w:sz="4" w:space="0" w:color="auto"/>
            </w:tcBorders>
          </w:tcPr>
          <w:p w14:paraId="64C3D4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51C28F2" w14:textId="77777777" w:rsidTr="0007072C">
        <w:trPr>
          <w:trHeight w:val="47"/>
        </w:trPr>
        <w:tc>
          <w:tcPr>
            <w:tcW w:w="2055" w:type="dxa"/>
            <w:tcBorders>
              <w:top w:val="single" w:sz="4" w:space="0" w:color="auto"/>
              <w:left w:val="single" w:sz="4" w:space="0" w:color="auto"/>
              <w:bottom w:val="nil"/>
              <w:right w:val="single" w:sz="4" w:space="0" w:color="auto"/>
            </w:tcBorders>
          </w:tcPr>
          <w:p w14:paraId="568EEF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DC_2A-14A-30A-66A_n260G</w:t>
            </w:r>
          </w:p>
        </w:tc>
        <w:tc>
          <w:tcPr>
            <w:tcW w:w="1559" w:type="dxa"/>
            <w:tcBorders>
              <w:top w:val="single" w:sz="4" w:space="0" w:color="auto"/>
              <w:left w:val="single" w:sz="4" w:space="0" w:color="auto"/>
              <w:bottom w:val="single" w:sz="4" w:space="0" w:color="auto"/>
              <w:right w:val="single" w:sz="4" w:space="0" w:color="auto"/>
            </w:tcBorders>
          </w:tcPr>
          <w:p w14:paraId="448C72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DC_2A_n260A</w:t>
            </w:r>
          </w:p>
        </w:tc>
        <w:tc>
          <w:tcPr>
            <w:tcW w:w="2126" w:type="dxa"/>
            <w:tcBorders>
              <w:top w:val="single" w:sz="4" w:space="0" w:color="auto"/>
              <w:left w:val="single" w:sz="4" w:space="0" w:color="auto"/>
              <w:bottom w:val="single" w:sz="4" w:space="0" w:color="auto"/>
              <w:right w:val="single" w:sz="4" w:space="0" w:color="auto"/>
            </w:tcBorders>
          </w:tcPr>
          <w:p w14:paraId="5AFF04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046CF3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275" w:type="dxa"/>
            <w:tcBorders>
              <w:top w:val="single" w:sz="4" w:space="0" w:color="auto"/>
              <w:left w:val="single" w:sz="4" w:space="0" w:color="auto"/>
              <w:bottom w:val="single" w:sz="4" w:space="0" w:color="auto"/>
              <w:right w:val="single" w:sz="4" w:space="0" w:color="auto"/>
            </w:tcBorders>
          </w:tcPr>
          <w:p w14:paraId="62C67B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560" w:type="dxa"/>
            <w:tcBorders>
              <w:top w:val="single" w:sz="4" w:space="0" w:color="auto"/>
              <w:left w:val="single" w:sz="4" w:space="0" w:color="auto"/>
              <w:bottom w:val="single" w:sz="4" w:space="0" w:color="auto"/>
              <w:right w:val="single" w:sz="4" w:space="0" w:color="auto"/>
            </w:tcBorders>
          </w:tcPr>
          <w:p w14:paraId="738CE1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single" w:sz="4" w:space="0" w:color="auto"/>
              <w:left w:val="single" w:sz="4" w:space="0" w:color="auto"/>
              <w:bottom w:val="single" w:sz="4" w:space="0" w:color="auto"/>
              <w:right w:val="single" w:sz="4" w:space="0" w:color="auto"/>
            </w:tcBorders>
          </w:tcPr>
          <w:p w14:paraId="7EAD30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F98BCA0" w14:textId="77777777" w:rsidTr="0007072C">
        <w:trPr>
          <w:trHeight w:val="47"/>
        </w:trPr>
        <w:tc>
          <w:tcPr>
            <w:tcW w:w="2055" w:type="dxa"/>
            <w:tcBorders>
              <w:top w:val="nil"/>
              <w:left w:val="single" w:sz="4" w:space="0" w:color="auto"/>
              <w:bottom w:val="nil"/>
              <w:right w:val="single" w:sz="4" w:space="0" w:color="auto"/>
            </w:tcBorders>
          </w:tcPr>
          <w:p w14:paraId="345BA6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3B09AD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DC_2A_n260G</w:t>
            </w:r>
          </w:p>
        </w:tc>
        <w:tc>
          <w:tcPr>
            <w:tcW w:w="2126" w:type="dxa"/>
            <w:tcBorders>
              <w:top w:val="single" w:sz="4" w:space="0" w:color="auto"/>
              <w:left w:val="single" w:sz="4" w:space="0" w:color="auto"/>
              <w:bottom w:val="single" w:sz="4" w:space="0" w:color="auto"/>
              <w:right w:val="single" w:sz="4" w:space="0" w:color="auto"/>
            </w:tcBorders>
          </w:tcPr>
          <w:p w14:paraId="7D5B7D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39EBC1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275" w:type="dxa"/>
            <w:tcBorders>
              <w:top w:val="single" w:sz="4" w:space="0" w:color="auto"/>
              <w:left w:val="single" w:sz="4" w:space="0" w:color="auto"/>
              <w:bottom w:val="single" w:sz="4" w:space="0" w:color="auto"/>
              <w:right w:val="single" w:sz="4" w:space="0" w:color="auto"/>
            </w:tcBorders>
          </w:tcPr>
          <w:p w14:paraId="247E03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560" w:type="dxa"/>
            <w:tcBorders>
              <w:top w:val="single" w:sz="4" w:space="0" w:color="auto"/>
              <w:left w:val="single" w:sz="4" w:space="0" w:color="auto"/>
              <w:bottom w:val="single" w:sz="4" w:space="0" w:color="auto"/>
              <w:right w:val="single" w:sz="4" w:space="0" w:color="auto"/>
            </w:tcBorders>
          </w:tcPr>
          <w:p w14:paraId="114E3B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single" w:sz="4" w:space="0" w:color="auto"/>
              <w:left w:val="single" w:sz="4" w:space="0" w:color="auto"/>
              <w:bottom w:val="single" w:sz="4" w:space="0" w:color="auto"/>
              <w:right w:val="single" w:sz="4" w:space="0" w:color="auto"/>
            </w:tcBorders>
          </w:tcPr>
          <w:p w14:paraId="015E09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4140635" w14:textId="77777777" w:rsidTr="0007072C">
        <w:trPr>
          <w:trHeight w:val="47"/>
        </w:trPr>
        <w:tc>
          <w:tcPr>
            <w:tcW w:w="2055" w:type="dxa"/>
            <w:tcBorders>
              <w:top w:val="nil"/>
              <w:left w:val="single" w:sz="4" w:space="0" w:color="auto"/>
              <w:bottom w:val="nil"/>
              <w:right w:val="single" w:sz="4" w:space="0" w:color="auto"/>
            </w:tcBorders>
          </w:tcPr>
          <w:p w14:paraId="718909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31324B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DC_14A_n260A</w:t>
            </w:r>
          </w:p>
        </w:tc>
        <w:tc>
          <w:tcPr>
            <w:tcW w:w="2126" w:type="dxa"/>
            <w:tcBorders>
              <w:top w:val="single" w:sz="4" w:space="0" w:color="auto"/>
              <w:left w:val="single" w:sz="4" w:space="0" w:color="auto"/>
              <w:bottom w:val="single" w:sz="4" w:space="0" w:color="auto"/>
              <w:right w:val="single" w:sz="4" w:space="0" w:color="auto"/>
            </w:tcBorders>
          </w:tcPr>
          <w:p w14:paraId="717C7E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500383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275" w:type="dxa"/>
            <w:tcBorders>
              <w:top w:val="single" w:sz="4" w:space="0" w:color="auto"/>
              <w:left w:val="single" w:sz="4" w:space="0" w:color="auto"/>
              <w:bottom w:val="single" w:sz="4" w:space="0" w:color="auto"/>
              <w:right w:val="single" w:sz="4" w:space="0" w:color="auto"/>
            </w:tcBorders>
          </w:tcPr>
          <w:p w14:paraId="31E954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560" w:type="dxa"/>
            <w:tcBorders>
              <w:top w:val="single" w:sz="4" w:space="0" w:color="auto"/>
              <w:left w:val="single" w:sz="4" w:space="0" w:color="auto"/>
              <w:bottom w:val="single" w:sz="4" w:space="0" w:color="auto"/>
              <w:right w:val="single" w:sz="4" w:space="0" w:color="auto"/>
            </w:tcBorders>
          </w:tcPr>
          <w:p w14:paraId="5F51C8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single" w:sz="4" w:space="0" w:color="auto"/>
              <w:left w:val="single" w:sz="4" w:space="0" w:color="auto"/>
              <w:bottom w:val="single" w:sz="4" w:space="0" w:color="auto"/>
              <w:right w:val="single" w:sz="4" w:space="0" w:color="auto"/>
            </w:tcBorders>
          </w:tcPr>
          <w:p w14:paraId="5F8032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CCF159A" w14:textId="77777777" w:rsidTr="0007072C">
        <w:trPr>
          <w:trHeight w:val="47"/>
        </w:trPr>
        <w:tc>
          <w:tcPr>
            <w:tcW w:w="2055" w:type="dxa"/>
            <w:tcBorders>
              <w:top w:val="nil"/>
              <w:left w:val="single" w:sz="4" w:space="0" w:color="auto"/>
              <w:bottom w:val="nil"/>
              <w:right w:val="single" w:sz="4" w:space="0" w:color="auto"/>
            </w:tcBorders>
          </w:tcPr>
          <w:p w14:paraId="1F3EF4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4D2368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DC_14A_n260G</w:t>
            </w:r>
          </w:p>
        </w:tc>
        <w:tc>
          <w:tcPr>
            <w:tcW w:w="2126" w:type="dxa"/>
            <w:tcBorders>
              <w:top w:val="single" w:sz="4" w:space="0" w:color="auto"/>
              <w:left w:val="single" w:sz="4" w:space="0" w:color="auto"/>
              <w:bottom w:val="single" w:sz="4" w:space="0" w:color="auto"/>
              <w:right w:val="single" w:sz="4" w:space="0" w:color="auto"/>
            </w:tcBorders>
          </w:tcPr>
          <w:p w14:paraId="6260B8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33858B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275" w:type="dxa"/>
            <w:tcBorders>
              <w:top w:val="single" w:sz="4" w:space="0" w:color="auto"/>
              <w:left w:val="single" w:sz="4" w:space="0" w:color="auto"/>
              <w:bottom w:val="single" w:sz="4" w:space="0" w:color="auto"/>
              <w:right w:val="single" w:sz="4" w:space="0" w:color="auto"/>
            </w:tcBorders>
          </w:tcPr>
          <w:p w14:paraId="253D1E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560" w:type="dxa"/>
            <w:tcBorders>
              <w:top w:val="single" w:sz="4" w:space="0" w:color="auto"/>
              <w:left w:val="single" w:sz="4" w:space="0" w:color="auto"/>
              <w:bottom w:val="single" w:sz="4" w:space="0" w:color="auto"/>
              <w:right w:val="single" w:sz="4" w:space="0" w:color="auto"/>
            </w:tcBorders>
          </w:tcPr>
          <w:p w14:paraId="34BC6A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single" w:sz="4" w:space="0" w:color="auto"/>
              <w:left w:val="single" w:sz="4" w:space="0" w:color="auto"/>
              <w:bottom w:val="single" w:sz="4" w:space="0" w:color="auto"/>
              <w:right w:val="single" w:sz="4" w:space="0" w:color="auto"/>
            </w:tcBorders>
          </w:tcPr>
          <w:p w14:paraId="3B51D1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0A38AE6" w14:textId="77777777" w:rsidTr="0007072C">
        <w:trPr>
          <w:trHeight w:val="47"/>
        </w:trPr>
        <w:tc>
          <w:tcPr>
            <w:tcW w:w="2055" w:type="dxa"/>
            <w:tcBorders>
              <w:top w:val="nil"/>
              <w:left w:val="single" w:sz="4" w:space="0" w:color="auto"/>
              <w:bottom w:val="nil"/>
              <w:right w:val="single" w:sz="4" w:space="0" w:color="auto"/>
            </w:tcBorders>
          </w:tcPr>
          <w:p w14:paraId="3F7CA2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2B69E5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DC_30A_n260A</w:t>
            </w:r>
          </w:p>
        </w:tc>
        <w:tc>
          <w:tcPr>
            <w:tcW w:w="2126" w:type="dxa"/>
            <w:tcBorders>
              <w:top w:val="single" w:sz="4" w:space="0" w:color="auto"/>
              <w:left w:val="single" w:sz="4" w:space="0" w:color="auto"/>
              <w:bottom w:val="single" w:sz="4" w:space="0" w:color="auto"/>
              <w:right w:val="single" w:sz="4" w:space="0" w:color="auto"/>
            </w:tcBorders>
          </w:tcPr>
          <w:p w14:paraId="188599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585582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275" w:type="dxa"/>
            <w:tcBorders>
              <w:top w:val="single" w:sz="4" w:space="0" w:color="auto"/>
              <w:left w:val="single" w:sz="4" w:space="0" w:color="auto"/>
              <w:bottom w:val="single" w:sz="4" w:space="0" w:color="auto"/>
              <w:right w:val="single" w:sz="4" w:space="0" w:color="auto"/>
            </w:tcBorders>
          </w:tcPr>
          <w:p w14:paraId="63727B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560" w:type="dxa"/>
            <w:tcBorders>
              <w:top w:val="single" w:sz="4" w:space="0" w:color="auto"/>
              <w:left w:val="single" w:sz="4" w:space="0" w:color="auto"/>
              <w:bottom w:val="single" w:sz="4" w:space="0" w:color="auto"/>
              <w:right w:val="single" w:sz="4" w:space="0" w:color="auto"/>
            </w:tcBorders>
          </w:tcPr>
          <w:p w14:paraId="3A01B4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single" w:sz="4" w:space="0" w:color="auto"/>
              <w:left w:val="single" w:sz="4" w:space="0" w:color="auto"/>
              <w:bottom w:val="single" w:sz="4" w:space="0" w:color="auto"/>
              <w:right w:val="single" w:sz="4" w:space="0" w:color="auto"/>
            </w:tcBorders>
          </w:tcPr>
          <w:p w14:paraId="6E8072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40E122A" w14:textId="77777777" w:rsidTr="0007072C">
        <w:trPr>
          <w:trHeight w:val="47"/>
        </w:trPr>
        <w:tc>
          <w:tcPr>
            <w:tcW w:w="2055" w:type="dxa"/>
            <w:tcBorders>
              <w:top w:val="nil"/>
              <w:left w:val="single" w:sz="4" w:space="0" w:color="auto"/>
              <w:bottom w:val="nil"/>
              <w:right w:val="single" w:sz="4" w:space="0" w:color="auto"/>
            </w:tcBorders>
          </w:tcPr>
          <w:p w14:paraId="2D148C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085610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DC_30A_n260G</w:t>
            </w:r>
          </w:p>
        </w:tc>
        <w:tc>
          <w:tcPr>
            <w:tcW w:w="2126" w:type="dxa"/>
            <w:tcBorders>
              <w:top w:val="single" w:sz="4" w:space="0" w:color="auto"/>
              <w:left w:val="single" w:sz="4" w:space="0" w:color="auto"/>
              <w:bottom w:val="single" w:sz="4" w:space="0" w:color="auto"/>
              <w:right w:val="single" w:sz="4" w:space="0" w:color="auto"/>
            </w:tcBorders>
          </w:tcPr>
          <w:p w14:paraId="68C10B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50F167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275" w:type="dxa"/>
            <w:tcBorders>
              <w:top w:val="single" w:sz="4" w:space="0" w:color="auto"/>
              <w:left w:val="single" w:sz="4" w:space="0" w:color="auto"/>
              <w:bottom w:val="single" w:sz="4" w:space="0" w:color="auto"/>
              <w:right w:val="single" w:sz="4" w:space="0" w:color="auto"/>
            </w:tcBorders>
          </w:tcPr>
          <w:p w14:paraId="582B75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560" w:type="dxa"/>
            <w:tcBorders>
              <w:top w:val="single" w:sz="4" w:space="0" w:color="auto"/>
              <w:left w:val="single" w:sz="4" w:space="0" w:color="auto"/>
              <w:bottom w:val="single" w:sz="4" w:space="0" w:color="auto"/>
              <w:right w:val="single" w:sz="4" w:space="0" w:color="auto"/>
            </w:tcBorders>
          </w:tcPr>
          <w:p w14:paraId="164DBA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single" w:sz="4" w:space="0" w:color="auto"/>
              <w:left w:val="single" w:sz="4" w:space="0" w:color="auto"/>
              <w:bottom w:val="single" w:sz="4" w:space="0" w:color="auto"/>
              <w:right w:val="single" w:sz="4" w:space="0" w:color="auto"/>
            </w:tcBorders>
          </w:tcPr>
          <w:p w14:paraId="3EF690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D00E743" w14:textId="77777777" w:rsidTr="0007072C">
        <w:trPr>
          <w:trHeight w:val="47"/>
        </w:trPr>
        <w:tc>
          <w:tcPr>
            <w:tcW w:w="2055" w:type="dxa"/>
            <w:tcBorders>
              <w:top w:val="nil"/>
              <w:left w:val="single" w:sz="4" w:space="0" w:color="auto"/>
              <w:bottom w:val="nil"/>
              <w:right w:val="single" w:sz="4" w:space="0" w:color="auto"/>
            </w:tcBorders>
          </w:tcPr>
          <w:p w14:paraId="7ADB93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54C2D2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DC_66A_n260A</w:t>
            </w:r>
          </w:p>
        </w:tc>
        <w:tc>
          <w:tcPr>
            <w:tcW w:w="2126" w:type="dxa"/>
            <w:tcBorders>
              <w:top w:val="single" w:sz="4" w:space="0" w:color="auto"/>
              <w:left w:val="single" w:sz="4" w:space="0" w:color="auto"/>
              <w:bottom w:val="single" w:sz="4" w:space="0" w:color="auto"/>
              <w:right w:val="single" w:sz="4" w:space="0" w:color="auto"/>
            </w:tcBorders>
          </w:tcPr>
          <w:p w14:paraId="511EEC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2A61E5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275" w:type="dxa"/>
            <w:tcBorders>
              <w:top w:val="single" w:sz="4" w:space="0" w:color="auto"/>
              <w:left w:val="single" w:sz="4" w:space="0" w:color="auto"/>
              <w:bottom w:val="single" w:sz="4" w:space="0" w:color="auto"/>
              <w:right w:val="single" w:sz="4" w:space="0" w:color="auto"/>
            </w:tcBorders>
          </w:tcPr>
          <w:p w14:paraId="089BEA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560" w:type="dxa"/>
            <w:tcBorders>
              <w:top w:val="single" w:sz="4" w:space="0" w:color="auto"/>
              <w:left w:val="single" w:sz="4" w:space="0" w:color="auto"/>
              <w:bottom w:val="single" w:sz="4" w:space="0" w:color="auto"/>
              <w:right w:val="single" w:sz="4" w:space="0" w:color="auto"/>
            </w:tcBorders>
          </w:tcPr>
          <w:p w14:paraId="6082E9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single" w:sz="4" w:space="0" w:color="auto"/>
              <w:left w:val="single" w:sz="4" w:space="0" w:color="auto"/>
              <w:bottom w:val="single" w:sz="4" w:space="0" w:color="auto"/>
              <w:right w:val="single" w:sz="4" w:space="0" w:color="auto"/>
            </w:tcBorders>
          </w:tcPr>
          <w:p w14:paraId="1948E8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2E2E6C9" w14:textId="77777777" w:rsidTr="0007072C">
        <w:trPr>
          <w:trHeight w:val="47"/>
        </w:trPr>
        <w:tc>
          <w:tcPr>
            <w:tcW w:w="2055" w:type="dxa"/>
            <w:tcBorders>
              <w:top w:val="nil"/>
              <w:left w:val="single" w:sz="4" w:space="0" w:color="auto"/>
              <w:bottom w:val="single" w:sz="4" w:space="0" w:color="auto"/>
              <w:right w:val="single" w:sz="4" w:space="0" w:color="auto"/>
            </w:tcBorders>
          </w:tcPr>
          <w:p w14:paraId="46B4BD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1EC548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DC_66A_n260G</w:t>
            </w:r>
          </w:p>
        </w:tc>
        <w:tc>
          <w:tcPr>
            <w:tcW w:w="2126" w:type="dxa"/>
            <w:tcBorders>
              <w:top w:val="single" w:sz="4" w:space="0" w:color="auto"/>
              <w:left w:val="single" w:sz="4" w:space="0" w:color="auto"/>
              <w:bottom w:val="single" w:sz="4" w:space="0" w:color="auto"/>
              <w:right w:val="single" w:sz="4" w:space="0" w:color="auto"/>
            </w:tcBorders>
          </w:tcPr>
          <w:p w14:paraId="118214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465766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275" w:type="dxa"/>
            <w:tcBorders>
              <w:top w:val="single" w:sz="4" w:space="0" w:color="auto"/>
              <w:left w:val="single" w:sz="4" w:space="0" w:color="auto"/>
              <w:bottom w:val="single" w:sz="4" w:space="0" w:color="auto"/>
              <w:right w:val="single" w:sz="4" w:space="0" w:color="auto"/>
            </w:tcBorders>
          </w:tcPr>
          <w:p w14:paraId="22015D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560" w:type="dxa"/>
            <w:tcBorders>
              <w:top w:val="single" w:sz="4" w:space="0" w:color="auto"/>
              <w:left w:val="single" w:sz="4" w:space="0" w:color="auto"/>
              <w:bottom w:val="single" w:sz="4" w:space="0" w:color="auto"/>
              <w:right w:val="single" w:sz="4" w:space="0" w:color="auto"/>
            </w:tcBorders>
          </w:tcPr>
          <w:p w14:paraId="297E4B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single" w:sz="4" w:space="0" w:color="auto"/>
              <w:left w:val="single" w:sz="4" w:space="0" w:color="auto"/>
              <w:bottom w:val="single" w:sz="4" w:space="0" w:color="auto"/>
              <w:right w:val="single" w:sz="4" w:space="0" w:color="auto"/>
            </w:tcBorders>
          </w:tcPr>
          <w:p w14:paraId="6D18FE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6157A3C" w14:textId="77777777" w:rsidTr="0007072C">
        <w:trPr>
          <w:trHeight w:val="47"/>
        </w:trPr>
        <w:tc>
          <w:tcPr>
            <w:tcW w:w="2055" w:type="dxa"/>
            <w:tcBorders>
              <w:top w:val="single" w:sz="4" w:space="0" w:color="auto"/>
              <w:left w:val="single" w:sz="4" w:space="0" w:color="auto"/>
              <w:bottom w:val="nil"/>
              <w:right w:val="single" w:sz="4" w:space="0" w:color="auto"/>
            </w:tcBorders>
          </w:tcPr>
          <w:p w14:paraId="05BCA5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DC_2A-14A-30A-66A_n260H</w:t>
            </w:r>
          </w:p>
        </w:tc>
        <w:tc>
          <w:tcPr>
            <w:tcW w:w="1559" w:type="dxa"/>
            <w:tcBorders>
              <w:top w:val="single" w:sz="4" w:space="0" w:color="auto"/>
              <w:left w:val="single" w:sz="4" w:space="0" w:color="auto"/>
              <w:bottom w:val="single" w:sz="4" w:space="0" w:color="auto"/>
              <w:right w:val="single" w:sz="4" w:space="0" w:color="auto"/>
            </w:tcBorders>
          </w:tcPr>
          <w:p w14:paraId="312342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DC_2A_n260A</w:t>
            </w:r>
          </w:p>
        </w:tc>
        <w:tc>
          <w:tcPr>
            <w:tcW w:w="2126" w:type="dxa"/>
            <w:tcBorders>
              <w:top w:val="single" w:sz="4" w:space="0" w:color="auto"/>
              <w:left w:val="single" w:sz="4" w:space="0" w:color="auto"/>
              <w:bottom w:val="single" w:sz="4" w:space="0" w:color="auto"/>
              <w:right w:val="single" w:sz="4" w:space="0" w:color="auto"/>
            </w:tcBorders>
          </w:tcPr>
          <w:p w14:paraId="30CA7E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6371FA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275" w:type="dxa"/>
            <w:tcBorders>
              <w:top w:val="single" w:sz="4" w:space="0" w:color="auto"/>
              <w:left w:val="single" w:sz="4" w:space="0" w:color="auto"/>
              <w:bottom w:val="single" w:sz="4" w:space="0" w:color="auto"/>
              <w:right w:val="single" w:sz="4" w:space="0" w:color="auto"/>
            </w:tcBorders>
          </w:tcPr>
          <w:p w14:paraId="26A47B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560" w:type="dxa"/>
            <w:tcBorders>
              <w:top w:val="single" w:sz="4" w:space="0" w:color="auto"/>
              <w:left w:val="single" w:sz="4" w:space="0" w:color="auto"/>
              <w:bottom w:val="single" w:sz="4" w:space="0" w:color="auto"/>
              <w:right w:val="single" w:sz="4" w:space="0" w:color="auto"/>
            </w:tcBorders>
          </w:tcPr>
          <w:p w14:paraId="0F11D7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single" w:sz="4" w:space="0" w:color="auto"/>
              <w:left w:val="single" w:sz="4" w:space="0" w:color="auto"/>
              <w:bottom w:val="single" w:sz="4" w:space="0" w:color="auto"/>
              <w:right w:val="single" w:sz="4" w:space="0" w:color="auto"/>
            </w:tcBorders>
          </w:tcPr>
          <w:p w14:paraId="3A9375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7B50078" w14:textId="77777777" w:rsidTr="0007072C">
        <w:trPr>
          <w:trHeight w:val="47"/>
        </w:trPr>
        <w:tc>
          <w:tcPr>
            <w:tcW w:w="2055" w:type="dxa"/>
            <w:tcBorders>
              <w:top w:val="nil"/>
              <w:left w:val="single" w:sz="4" w:space="0" w:color="auto"/>
              <w:bottom w:val="nil"/>
              <w:right w:val="single" w:sz="4" w:space="0" w:color="auto"/>
            </w:tcBorders>
          </w:tcPr>
          <w:p w14:paraId="40FF1F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165D95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DC_2A_n260G</w:t>
            </w:r>
          </w:p>
        </w:tc>
        <w:tc>
          <w:tcPr>
            <w:tcW w:w="2126" w:type="dxa"/>
            <w:tcBorders>
              <w:top w:val="single" w:sz="4" w:space="0" w:color="auto"/>
              <w:left w:val="single" w:sz="4" w:space="0" w:color="auto"/>
              <w:bottom w:val="single" w:sz="4" w:space="0" w:color="auto"/>
              <w:right w:val="single" w:sz="4" w:space="0" w:color="auto"/>
            </w:tcBorders>
          </w:tcPr>
          <w:p w14:paraId="1F4B16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1E99D7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275" w:type="dxa"/>
            <w:tcBorders>
              <w:top w:val="single" w:sz="4" w:space="0" w:color="auto"/>
              <w:left w:val="single" w:sz="4" w:space="0" w:color="auto"/>
              <w:bottom w:val="single" w:sz="4" w:space="0" w:color="auto"/>
              <w:right w:val="single" w:sz="4" w:space="0" w:color="auto"/>
            </w:tcBorders>
          </w:tcPr>
          <w:p w14:paraId="0EF0F1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560" w:type="dxa"/>
            <w:tcBorders>
              <w:top w:val="single" w:sz="4" w:space="0" w:color="auto"/>
              <w:left w:val="single" w:sz="4" w:space="0" w:color="auto"/>
              <w:bottom w:val="single" w:sz="4" w:space="0" w:color="auto"/>
              <w:right w:val="single" w:sz="4" w:space="0" w:color="auto"/>
            </w:tcBorders>
          </w:tcPr>
          <w:p w14:paraId="4C6CE0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single" w:sz="4" w:space="0" w:color="auto"/>
              <w:left w:val="single" w:sz="4" w:space="0" w:color="auto"/>
              <w:bottom w:val="single" w:sz="4" w:space="0" w:color="auto"/>
              <w:right w:val="single" w:sz="4" w:space="0" w:color="auto"/>
            </w:tcBorders>
          </w:tcPr>
          <w:p w14:paraId="07FD33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C04C99A" w14:textId="77777777" w:rsidTr="0007072C">
        <w:trPr>
          <w:trHeight w:val="47"/>
        </w:trPr>
        <w:tc>
          <w:tcPr>
            <w:tcW w:w="2055" w:type="dxa"/>
            <w:tcBorders>
              <w:top w:val="nil"/>
              <w:left w:val="single" w:sz="4" w:space="0" w:color="auto"/>
              <w:bottom w:val="nil"/>
              <w:right w:val="single" w:sz="4" w:space="0" w:color="auto"/>
            </w:tcBorders>
          </w:tcPr>
          <w:p w14:paraId="15DFB6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42576B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DC_2A_n260H</w:t>
            </w:r>
          </w:p>
        </w:tc>
        <w:tc>
          <w:tcPr>
            <w:tcW w:w="2126" w:type="dxa"/>
            <w:tcBorders>
              <w:top w:val="single" w:sz="4" w:space="0" w:color="auto"/>
              <w:left w:val="single" w:sz="4" w:space="0" w:color="auto"/>
              <w:bottom w:val="single" w:sz="4" w:space="0" w:color="auto"/>
              <w:right w:val="single" w:sz="4" w:space="0" w:color="auto"/>
            </w:tcBorders>
          </w:tcPr>
          <w:p w14:paraId="2EB7C3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5AE0D9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275" w:type="dxa"/>
            <w:tcBorders>
              <w:top w:val="single" w:sz="4" w:space="0" w:color="auto"/>
              <w:left w:val="single" w:sz="4" w:space="0" w:color="auto"/>
              <w:bottom w:val="single" w:sz="4" w:space="0" w:color="auto"/>
              <w:right w:val="single" w:sz="4" w:space="0" w:color="auto"/>
            </w:tcBorders>
          </w:tcPr>
          <w:p w14:paraId="7F10B7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560" w:type="dxa"/>
            <w:tcBorders>
              <w:top w:val="single" w:sz="4" w:space="0" w:color="auto"/>
              <w:left w:val="single" w:sz="4" w:space="0" w:color="auto"/>
              <w:bottom w:val="single" w:sz="4" w:space="0" w:color="auto"/>
              <w:right w:val="single" w:sz="4" w:space="0" w:color="auto"/>
            </w:tcBorders>
          </w:tcPr>
          <w:p w14:paraId="3F648E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560" w:type="dxa"/>
            <w:tcBorders>
              <w:top w:val="single" w:sz="4" w:space="0" w:color="auto"/>
              <w:left w:val="single" w:sz="4" w:space="0" w:color="auto"/>
              <w:bottom w:val="single" w:sz="4" w:space="0" w:color="auto"/>
              <w:right w:val="single" w:sz="4" w:space="0" w:color="auto"/>
            </w:tcBorders>
          </w:tcPr>
          <w:p w14:paraId="0FCD8F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43993D2" w14:textId="77777777" w:rsidTr="0007072C">
        <w:trPr>
          <w:trHeight w:val="47"/>
        </w:trPr>
        <w:tc>
          <w:tcPr>
            <w:tcW w:w="2055" w:type="dxa"/>
            <w:tcBorders>
              <w:top w:val="nil"/>
              <w:left w:val="single" w:sz="4" w:space="0" w:color="auto"/>
              <w:bottom w:val="nil"/>
              <w:right w:val="single" w:sz="4" w:space="0" w:color="auto"/>
            </w:tcBorders>
          </w:tcPr>
          <w:p w14:paraId="3EB6F3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0BB518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DC_14A_n260A</w:t>
            </w:r>
          </w:p>
        </w:tc>
        <w:tc>
          <w:tcPr>
            <w:tcW w:w="2126" w:type="dxa"/>
            <w:tcBorders>
              <w:top w:val="single" w:sz="4" w:space="0" w:color="auto"/>
              <w:left w:val="single" w:sz="4" w:space="0" w:color="auto"/>
              <w:bottom w:val="single" w:sz="4" w:space="0" w:color="auto"/>
              <w:right w:val="single" w:sz="4" w:space="0" w:color="auto"/>
            </w:tcBorders>
          </w:tcPr>
          <w:p w14:paraId="3D885C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334464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275" w:type="dxa"/>
            <w:tcBorders>
              <w:top w:val="single" w:sz="4" w:space="0" w:color="auto"/>
              <w:left w:val="single" w:sz="4" w:space="0" w:color="auto"/>
              <w:bottom w:val="single" w:sz="4" w:space="0" w:color="auto"/>
              <w:right w:val="single" w:sz="4" w:space="0" w:color="auto"/>
            </w:tcBorders>
          </w:tcPr>
          <w:p w14:paraId="61CB2A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560" w:type="dxa"/>
            <w:tcBorders>
              <w:top w:val="single" w:sz="4" w:space="0" w:color="auto"/>
              <w:left w:val="single" w:sz="4" w:space="0" w:color="auto"/>
              <w:bottom w:val="single" w:sz="4" w:space="0" w:color="auto"/>
              <w:right w:val="single" w:sz="4" w:space="0" w:color="auto"/>
            </w:tcBorders>
          </w:tcPr>
          <w:p w14:paraId="4A3BFD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single" w:sz="4" w:space="0" w:color="auto"/>
              <w:left w:val="single" w:sz="4" w:space="0" w:color="auto"/>
              <w:bottom w:val="single" w:sz="4" w:space="0" w:color="auto"/>
              <w:right w:val="single" w:sz="4" w:space="0" w:color="auto"/>
            </w:tcBorders>
          </w:tcPr>
          <w:p w14:paraId="7A8390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4A31F8A" w14:textId="77777777" w:rsidTr="0007072C">
        <w:trPr>
          <w:trHeight w:val="47"/>
        </w:trPr>
        <w:tc>
          <w:tcPr>
            <w:tcW w:w="2055" w:type="dxa"/>
            <w:tcBorders>
              <w:top w:val="nil"/>
              <w:left w:val="single" w:sz="4" w:space="0" w:color="auto"/>
              <w:bottom w:val="nil"/>
              <w:right w:val="single" w:sz="4" w:space="0" w:color="auto"/>
            </w:tcBorders>
          </w:tcPr>
          <w:p w14:paraId="4FE89E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2A0827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DC_14A_n260G</w:t>
            </w:r>
          </w:p>
        </w:tc>
        <w:tc>
          <w:tcPr>
            <w:tcW w:w="2126" w:type="dxa"/>
            <w:tcBorders>
              <w:top w:val="single" w:sz="4" w:space="0" w:color="auto"/>
              <w:left w:val="single" w:sz="4" w:space="0" w:color="auto"/>
              <w:bottom w:val="single" w:sz="4" w:space="0" w:color="auto"/>
              <w:right w:val="single" w:sz="4" w:space="0" w:color="auto"/>
            </w:tcBorders>
          </w:tcPr>
          <w:p w14:paraId="15D55C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353CD8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275" w:type="dxa"/>
            <w:tcBorders>
              <w:top w:val="single" w:sz="4" w:space="0" w:color="auto"/>
              <w:left w:val="single" w:sz="4" w:space="0" w:color="auto"/>
              <w:bottom w:val="single" w:sz="4" w:space="0" w:color="auto"/>
              <w:right w:val="single" w:sz="4" w:space="0" w:color="auto"/>
            </w:tcBorders>
          </w:tcPr>
          <w:p w14:paraId="7A40DC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560" w:type="dxa"/>
            <w:tcBorders>
              <w:top w:val="single" w:sz="4" w:space="0" w:color="auto"/>
              <w:left w:val="single" w:sz="4" w:space="0" w:color="auto"/>
              <w:bottom w:val="single" w:sz="4" w:space="0" w:color="auto"/>
              <w:right w:val="single" w:sz="4" w:space="0" w:color="auto"/>
            </w:tcBorders>
          </w:tcPr>
          <w:p w14:paraId="25637E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single" w:sz="4" w:space="0" w:color="auto"/>
              <w:left w:val="single" w:sz="4" w:space="0" w:color="auto"/>
              <w:bottom w:val="single" w:sz="4" w:space="0" w:color="auto"/>
              <w:right w:val="single" w:sz="4" w:space="0" w:color="auto"/>
            </w:tcBorders>
          </w:tcPr>
          <w:p w14:paraId="74EEB5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1469E7B" w14:textId="77777777" w:rsidTr="0007072C">
        <w:trPr>
          <w:trHeight w:val="47"/>
        </w:trPr>
        <w:tc>
          <w:tcPr>
            <w:tcW w:w="2055" w:type="dxa"/>
            <w:tcBorders>
              <w:top w:val="nil"/>
              <w:left w:val="single" w:sz="4" w:space="0" w:color="auto"/>
              <w:bottom w:val="nil"/>
              <w:right w:val="single" w:sz="4" w:space="0" w:color="auto"/>
            </w:tcBorders>
          </w:tcPr>
          <w:p w14:paraId="00FDB6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205E26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DC_14A_n260H</w:t>
            </w:r>
          </w:p>
        </w:tc>
        <w:tc>
          <w:tcPr>
            <w:tcW w:w="2126" w:type="dxa"/>
            <w:tcBorders>
              <w:top w:val="single" w:sz="4" w:space="0" w:color="auto"/>
              <w:left w:val="single" w:sz="4" w:space="0" w:color="auto"/>
              <w:bottom w:val="single" w:sz="4" w:space="0" w:color="auto"/>
              <w:right w:val="single" w:sz="4" w:space="0" w:color="auto"/>
            </w:tcBorders>
          </w:tcPr>
          <w:p w14:paraId="5702E4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250BCF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275" w:type="dxa"/>
            <w:tcBorders>
              <w:top w:val="single" w:sz="4" w:space="0" w:color="auto"/>
              <w:left w:val="single" w:sz="4" w:space="0" w:color="auto"/>
              <w:bottom w:val="single" w:sz="4" w:space="0" w:color="auto"/>
              <w:right w:val="single" w:sz="4" w:space="0" w:color="auto"/>
            </w:tcBorders>
          </w:tcPr>
          <w:p w14:paraId="5128F8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560" w:type="dxa"/>
            <w:tcBorders>
              <w:top w:val="single" w:sz="4" w:space="0" w:color="auto"/>
              <w:left w:val="single" w:sz="4" w:space="0" w:color="auto"/>
              <w:bottom w:val="single" w:sz="4" w:space="0" w:color="auto"/>
              <w:right w:val="single" w:sz="4" w:space="0" w:color="auto"/>
            </w:tcBorders>
          </w:tcPr>
          <w:p w14:paraId="2BC6BC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560" w:type="dxa"/>
            <w:tcBorders>
              <w:top w:val="single" w:sz="4" w:space="0" w:color="auto"/>
              <w:left w:val="single" w:sz="4" w:space="0" w:color="auto"/>
              <w:bottom w:val="single" w:sz="4" w:space="0" w:color="auto"/>
              <w:right w:val="single" w:sz="4" w:space="0" w:color="auto"/>
            </w:tcBorders>
          </w:tcPr>
          <w:p w14:paraId="0248E3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A9D55F8" w14:textId="77777777" w:rsidTr="0007072C">
        <w:trPr>
          <w:trHeight w:val="47"/>
        </w:trPr>
        <w:tc>
          <w:tcPr>
            <w:tcW w:w="2055" w:type="dxa"/>
            <w:tcBorders>
              <w:top w:val="nil"/>
              <w:left w:val="single" w:sz="4" w:space="0" w:color="auto"/>
              <w:bottom w:val="nil"/>
              <w:right w:val="single" w:sz="4" w:space="0" w:color="auto"/>
            </w:tcBorders>
          </w:tcPr>
          <w:p w14:paraId="4D3AA3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5DA566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DC_30A_n260A</w:t>
            </w:r>
          </w:p>
        </w:tc>
        <w:tc>
          <w:tcPr>
            <w:tcW w:w="2126" w:type="dxa"/>
            <w:tcBorders>
              <w:top w:val="single" w:sz="4" w:space="0" w:color="auto"/>
              <w:left w:val="single" w:sz="4" w:space="0" w:color="auto"/>
              <w:bottom w:val="single" w:sz="4" w:space="0" w:color="auto"/>
              <w:right w:val="single" w:sz="4" w:space="0" w:color="auto"/>
            </w:tcBorders>
          </w:tcPr>
          <w:p w14:paraId="2D4B00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3154E3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275" w:type="dxa"/>
            <w:tcBorders>
              <w:top w:val="single" w:sz="4" w:space="0" w:color="auto"/>
              <w:left w:val="single" w:sz="4" w:space="0" w:color="auto"/>
              <w:bottom w:val="single" w:sz="4" w:space="0" w:color="auto"/>
              <w:right w:val="single" w:sz="4" w:space="0" w:color="auto"/>
            </w:tcBorders>
          </w:tcPr>
          <w:p w14:paraId="209EE5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560" w:type="dxa"/>
            <w:tcBorders>
              <w:top w:val="single" w:sz="4" w:space="0" w:color="auto"/>
              <w:left w:val="single" w:sz="4" w:space="0" w:color="auto"/>
              <w:bottom w:val="single" w:sz="4" w:space="0" w:color="auto"/>
              <w:right w:val="single" w:sz="4" w:space="0" w:color="auto"/>
            </w:tcBorders>
          </w:tcPr>
          <w:p w14:paraId="0AE44F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single" w:sz="4" w:space="0" w:color="auto"/>
              <w:left w:val="single" w:sz="4" w:space="0" w:color="auto"/>
              <w:bottom w:val="single" w:sz="4" w:space="0" w:color="auto"/>
              <w:right w:val="single" w:sz="4" w:space="0" w:color="auto"/>
            </w:tcBorders>
          </w:tcPr>
          <w:p w14:paraId="73DA59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150F614" w14:textId="77777777" w:rsidTr="0007072C">
        <w:trPr>
          <w:trHeight w:val="47"/>
        </w:trPr>
        <w:tc>
          <w:tcPr>
            <w:tcW w:w="2055" w:type="dxa"/>
            <w:tcBorders>
              <w:top w:val="nil"/>
              <w:left w:val="single" w:sz="4" w:space="0" w:color="auto"/>
              <w:bottom w:val="nil"/>
              <w:right w:val="single" w:sz="4" w:space="0" w:color="auto"/>
            </w:tcBorders>
          </w:tcPr>
          <w:p w14:paraId="20F7CD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5D959E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DC_30A_n260G</w:t>
            </w:r>
          </w:p>
        </w:tc>
        <w:tc>
          <w:tcPr>
            <w:tcW w:w="2126" w:type="dxa"/>
            <w:tcBorders>
              <w:top w:val="single" w:sz="4" w:space="0" w:color="auto"/>
              <w:left w:val="single" w:sz="4" w:space="0" w:color="auto"/>
              <w:bottom w:val="single" w:sz="4" w:space="0" w:color="auto"/>
              <w:right w:val="single" w:sz="4" w:space="0" w:color="auto"/>
            </w:tcBorders>
          </w:tcPr>
          <w:p w14:paraId="4FFBB1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05DAAD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275" w:type="dxa"/>
            <w:tcBorders>
              <w:top w:val="single" w:sz="4" w:space="0" w:color="auto"/>
              <w:left w:val="single" w:sz="4" w:space="0" w:color="auto"/>
              <w:bottom w:val="single" w:sz="4" w:space="0" w:color="auto"/>
              <w:right w:val="single" w:sz="4" w:space="0" w:color="auto"/>
            </w:tcBorders>
          </w:tcPr>
          <w:p w14:paraId="312BE3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560" w:type="dxa"/>
            <w:tcBorders>
              <w:top w:val="single" w:sz="4" w:space="0" w:color="auto"/>
              <w:left w:val="single" w:sz="4" w:space="0" w:color="auto"/>
              <w:bottom w:val="single" w:sz="4" w:space="0" w:color="auto"/>
              <w:right w:val="single" w:sz="4" w:space="0" w:color="auto"/>
            </w:tcBorders>
          </w:tcPr>
          <w:p w14:paraId="7BCADF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single" w:sz="4" w:space="0" w:color="auto"/>
              <w:left w:val="single" w:sz="4" w:space="0" w:color="auto"/>
              <w:bottom w:val="single" w:sz="4" w:space="0" w:color="auto"/>
              <w:right w:val="single" w:sz="4" w:space="0" w:color="auto"/>
            </w:tcBorders>
          </w:tcPr>
          <w:p w14:paraId="30EB63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7DBB4C1" w14:textId="77777777" w:rsidTr="0007072C">
        <w:trPr>
          <w:trHeight w:val="47"/>
        </w:trPr>
        <w:tc>
          <w:tcPr>
            <w:tcW w:w="2055" w:type="dxa"/>
            <w:tcBorders>
              <w:top w:val="nil"/>
              <w:left w:val="single" w:sz="4" w:space="0" w:color="auto"/>
              <w:bottom w:val="nil"/>
              <w:right w:val="single" w:sz="4" w:space="0" w:color="auto"/>
            </w:tcBorders>
          </w:tcPr>
          <w:p w14:paraId="29FD35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72013A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DC_30A_n260H</w:t>
            </w:r>
          </w:p>
        </w:tc>
        <w:tc>
          <w:tcPr>
            <w:tcW w:w="2126" w:type="dxa"/>
            <w:tcBorders>
              <w:top w:val="single" w:sz="4" w:space="0" w:color="auto"/>
              <w:left w:val="single" w:sz="4" w:space="0" w:color="auto"/>
              <w:bottom w:val="single" w:sz="4" w:space="0" w:color="auto"/>
              <w:right w:val="single" w:sz="4" w:space="0" w:color="auto"/>
            </w:tcBorders>
          </w:tcPr>
          <w:p w14:paraId="343EE4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6BC373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275" w:type="dxa"/>
            <w:tcBorders>
              <w:top w:val="single" w:sz="4" w:space="0" w:color="auto"/>
              <w:left w:val="single" w:sz="4" w:space="0" w:color="auto"/>
              <w:bottom w:val="single" w:sz="4" w:space="0" w:color="auto"/>
              <w:right w:val="single" w:sz="4" w:space="0" w:color="auto"/>
            </w:tcBorders>
          </w:tcPr>
          <w:p w14:paraId="442FEC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560" w:type="dxa"/>
            <w:tcBorders>
              <w:top w:val="single" w:sz="4" w:space="0" w:color="auto"/>
              <w:left w:val="single" w:sz="4" w:space="0" w:color="auto"/>
              <w:bottom w:val="single" w:sz="4" w:space="0" w:color="auto"/>
              <w:right w:val="single" w:sz="4" w:space="0" w:color="auto"/>
            </w:tcBorders>
          </w:tcPr>
          <w:p w14:paraId="7D8FA9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560" w:type="dxa"/>
            <w:tcBorders>
              <w:top w:val="single" w:sz="4" w:space="0" w:color="auto"/>
              <w:left w:val="single" w:sz="4" w:space="0" w:color="auto"/>
              <w:bottom w:val="single" w:sz="4" w:space="0" w:color="auto"/>
              <w:right w:val="single" w:sz="4" w:space="0" w:color="auto"/>
            </w:tcBorders>
          </w:tcPr>
          <w:p w14:paraId="0B6E77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0BD93BC" w14:textId="77777777" w:rsidTr="0007072C">
        <w:trPr>
          <w:trHeight w:val="47"/>
        </w:trPr>
        <w:tc>
          <w:tcPr>
            <w:tcW w:w="2055" w:type="dxa"/>
            <w:tcBorders>
              <w:top w:val="nil"/>
              <w:left w:val="single" w:sz="4" w:space="0" w:color="auto"/>
              <w:bottom w:val="nil"/>
              <w:right w:val="single" w:sz="4" w:space="0" w:color="auto"/>
            </w:tcBorders>
          </w:tcPr>
          <w:p w14:paraId="32B20C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738B1A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DC_66A_n260A</w:t>
            </w:r>
          </w:p>
        </w:tc>
        <w:tc>
          <w:tcPr>
            <w:tcW w:w="2126" w:type="dxa"/>
            <w:tcBorders>
              <w:top w:val="single" w:sz="4" w:space="0" w:color="auto"/>
              <w:left w:val="single" w:sz="4" w:space="0" w:color="auto"/>
              <w:bottom w:val="single" w:sz="4" w:space="0" w:color="auto"/>
              <w:right w:val="single" w:sz="4" w:space="0" w:color="auto"/>
            </w:tcBorders>
          </w:tcPr>
          <w:p w14:paraId="3A8A6A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6B324C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275" w:type="dxa"/>
            <w:tcBorders>
              <w:top w:val="single" w:sz="4" w:space="0" w:color="auto"/>
              <w:left w:val="single" w:sz="4" w:space="0" w:color="auto"/>
              <w:bottom w:val="single" w:sz="4" w:space="0" w:color="auto"/>
              <w:right w:val="single" w:sz="4" w:space="0" w:color="auto"/>
            </w:tcBorders>
          </w:tcPr>
          <w:p w14:paraId="03BBBD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560" w:type="dxa"/>
            <w:tcBorders>
              <w:top w:val="single" w:sz="4" w:space="0" w:color="auto"/>
              <w:left w:val="single" w:sz="4" w:space="0" w:color="auto"/>
              <w:bottom w:val="single" w:sz="4" w:space="0" w:color="auto"/>
              <w:right w:val="single" w:sz="4" w:space="0" w:color="auto"/>
            </w:tcBorders>
          </w:tcPr>
          <w:p w14:paraId="545E3A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single" w:sz="4" w:space="0" w:color="auto"/>
              <w:left w:val="single" w:sz="4" w:space="0" w:color="auto"/>
              <w:bottom w:val="single" w:sz="4" w:space="0" w:color="auto"/>
              <w:right w:val="single" w:sz="4" w:space="0" w:color="auto"/>
            </w:tcBorders>
          </w:tcPr>
          <w:p w14:paraId="3DEB23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30BB1110" w14:textId="77777777" w:rsidTr="0007072C">
        <w:trPr>
          <w:trHeight w:val="47"/>
        </w:trPr>
        <w:tc>
          <w:tcPr>
            <w:tcW w:w="2055" w:type="dxa"/>
            <w:tcBorders>
              <w:top w:val="nil"/>
              <w:left w:val="single" w:sz="4" w:space="0" w:color="auto"/>
              <w:bottom w:val="nil"/>
              <w:right w:val="single" w:sz="4" w:space="0" w:color="auto"/>
            </w:tcBorders>
          </w:tcPr>
          <w:p w14:paraId="03D949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41E746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DC_66A_n260G</w:t>
            </w:r>
          </w:p>
        </w:tc>
        <w:tc>
          <w:tcPr>
            <w:tcW w:w="2126" w:type="dxa"/>
            <w:tcBorders>
              <w:top w:val="single" w:sz="4" w:space="0" w:color="auto"/>
              <w:left w:val="single" w:sz="4" w:space="0" w:color="auto"/>
              <w:bottom w:val="single" w:sz="4" w:space="0" w:color="auto"/>
              <w:right w:val="single" w:sz="4" w:space="0" w:color="auto"/>
            </w:tcBorders>
          </w:tcPr>
          <w:p w14:paraId="6094A5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41A8F3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275" w:type="dxa"/>
            <w:tcBorders>
              <w:top w:val="single" w:sz="4" w:space="0" w:color="auto"/>
              <w:left w:val="single" w:sz="4" w:space="0" w:color="auto"/>
              <w:bottom w:val="single" w:sz="4" w:space="0" w:color="auto"/>
              <w:right w:val="single" w:sz="4" w:space="0" w:color="auto"/>
            </w:tcBorders>
          </w:tcPr>
          <w:p w14:paraId="0984DE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560" w:type="dxa"/>
            <w:tcBorders>
              <w:top w:val="single" w:sz="4" w:space="0" w:color="auto"/>
              <w:left w:val="single" w:sz="4" w:space="0" w:color="auto"/>
              <w:bottom w:val="single" w:sz="4" w:space="0" w:color="auto"/>
              <w:right w:val="single" w:sz="4" w:space="0" w:color="auto"/>
            </w:tcBorders>
          </w:tcPr>
          <w:p w14:paraId="495AE1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single" w:sz="4" w:space="0" w:color="auto"/>
              <w:left w:val="single" w:sz="4" w:space="0" w:color="auto"/>
              <w:bottom w:val="single" w:sz="4" w:space="0" w:color="auto"/>
              <w:right w:val="single" w:sz="4" w:space="0" w:color="auto"/>
            </w:tcBorders>
          </w:tcPr>
          <w:p w14:paraId="3E7886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2D09496D" w14:textId="77777777" w:rsidTr="0007072C">
        <w:trPr>
          <w:trHeight w:val="47"/>
        </w:trPr>
        <w:tc>
          <w:tcPr>
            <w:tcW w:w="2055" w:type="dxa"/>
            <w:tcBorders>
              <w:top w:val="nil"/>
              <w:left w:val="single" w:sz="4" w:space="0" w:color="auto"/>
              <w:bottom w:val="single" w:sz="4" w:space="0" w:color="auto"/>
              <w:right w:val="single" w:sz="4" w:space="0" w:color="auto"/>
            </w:tcBorders>
          </w:tcPr>
          <w:p w14:paraId="138A6E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40ADB1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DC_66A_n260H</w:t>
            </w:r>
          </w:p>
        </w:tc>
        <w:tc>
          <w:tcPr>
            <w:tcW w:w="2126" w:type="dxa"/>
            <w:tcBorders>
              <w:top w:val="single" w:sz="4" w:space="0" w:color="auto"/>
              <w:left w:val="single" w:sz="4" w:space="0" w:color="auto"/>
              <w:bottom w:val="single" w:sz="4" w:space="0" w:color="auto"/>
              <w:right w:val="single" w:sz="4" w:space="0" w:color="auto"/>
            </w:tcBorders>
          </w:tcPr>
          <w:p w14:paraId="628E02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7D12C6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275" w:type="dxa"/>
            <w:tcBorders>
              <w:top w:val="single" w:sz="4" w:space="0" w:color="auto"/>
              <w:left w:val="single" w:sz="4" w:space="0" w:color="auto"/>
              <w:bottom w:val="single" w:sz="4" w:space="0" w:color="auto"/>
              <w:right w:val="single" w:sz="4" w:space="0" w:color="auto"/>
            </w:tcBorders>
          </w:tcPr>
          <w:p w14:paraId="545E30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560" w:type="dxa"/>
            <w:tcBorders>
              <w:top w:val="single" w:sz="4" w:space="0" w:color="auto"/>
              <w:left w:val="single" w:sz="4" w:space="0" w:color="auto"/>
              <w:bottom w:val="single" w:sz="4" w:space="0" w:color="auto"/>
              <w:right w:val="single" w:sz="4" w:space="0" w:color="auto"/>
            </w:tcBorders>
          </w:tcPr>
          <w:p w14:paraId="3C6626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560" w:type="dxa"/>
            <w:tcBorders>
              <w:top w:val="single" w:sz="4" w:space="0" w:color="auto"/>
              <w:left w:val="single" w:sz="4" w:space="0" w:color="auto"/>
              <w:bottom w:val="single" w:sz="4" w:space="0" w:color="auto"/>
              <w:right w:val="single" w:sz="4" w:space="0" w:color="auto"/>
            </w:tcBorders>
          </w:tcPr>
          <w:p w14:paraId="35F257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70C5EDF" w14:textId="77777777" w:rsidTr="0007072C">
        <w:trPr>
          <w:trHeight w:val="47"/>
        </w:trPr>
        <w:tc>
          <w:tcPr>
            <w:tcW w:w="2055" w:type="dxa"/>
            <w:tcBorders>
              <w:top w:val="single" w:sz="4" w:space="0" w:color="auto"/>
              <w:left w:val="single" w:sz="4" w:space="0" w:color="auto"/>
              <w:bottom w:val="nil"/>
              <w:right w:val="single" w:sz="4" w:space="0" w:color="auto"/>
            </w:tcBorders>
          </w:tcPr>
          <w:p w14:paraId="5852B0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DC_2A-14A-30A-66A_n260I</w:t>
            </w:r>
          </w:p>
        </w:tc>
        <w:tc>
          <w:tcPr>
            <w:tcW w:w="1559" w:type="dxa"/>
            <w:tcBorders>
              <w:top w:val="single" w:sz="4" w:space="0" w:color="auto"/>
              <w:left w:val="single" w:sz="4" w:space="0" w:color="auto"/>
              <w:bottom w:val="single" w:sz="4" w:space="0" w:color="auto"/>
              <w:right w:val="single" w:sz="4" w:space="0" w:color="auto"/>
            </w:tcBorders>
          </w:tcPr>
          <w:p w14:paraId="773765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DC_2A_n260A</w:t>
            </w:r>
          </w:p>
        </w:tc>
        <w:tc>
          <w:tcPr>
            <w:tcW w:w="2126" w:type="dxa"/>
            <w:tcBorders>
              <w:top w:val="single" w:sz="4" w:space="0" w:color="auto"/>
              <w:left w:val="single" w:sz="4" w:space="0" w:color="auto"/>
              <w:bottom w:val="single" w:sz="4" w:space="0" w:color="auto"/>
              <w:right w:val="single" w:sz="4" w:space="0" w:color="auto"/>
            </w:tcBorders>
          </w:tcPr>
          <w:p w14:paraId="235081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627BC5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275" w:type="dxa"/>
            <w:tcBorders>
              <w:top w:val="single" w:sz="4" w:space="0" w:color="auto"/>
              <w:left w:val="single" w:sz="4" w:space="0" w:color="auto"/>
              <w:bottom w:val="single" w:sz="4" w:space="0" w:color="auto"/>
              <w:right w:val="single" w:sz="4" w:space="0" w:color="auto"/>
            </w:tcBorders>
          </w:tcPr>
          <w:p w14:paraId="4166CB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560" w:type="dxa"/>
            <w:tcBorders>
              <w:top w:val="single" w:sz="4" w:space="0" w:color="auto"/>
              <w:left w:val="single" w:sz="4" w:space="0" w:color="auto"/>
              <w:bottom w:val="single" w:sz="4" w:space="0" w:color="auto"/>
              <w:right w:val="single" w:sz="4" w:space="0" w:color="auto"/>
            </w:tcBorders>
          </w:tcPr>
          <w:p w14:paraId="1F8AA8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single" w:sz="4" w:space="0" w:color="auto"/>
              <w:left w:val="single" w:sz="4" w:space="0" w:color="auto"/>
              <w:bottom w:val="single" w:sz="4" w:space="0" w:color="auto"/>
              <w:right w:val="single" w:sz="4" w:space="0" w:color="auto"/>
            </w:tcBorders>
          </w:tcPr>
          <w:p w14:paraId="2581FE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013DA85" w14:textId="77777777" w:rsidTr="0007072C">
        <w:trPr>
          <w:trHeight w:val="47"/>
        </w:trPr>
        <w:tc>
          <w:tcPr>
            <w:tcW w:w="2055" w:type="dxa"/>
            <w:tcBorders>
              <w:top w:val="nil"/>
              <w:left w:val="single" w:sz="4" w:space="0" w:color="auto"/>
              <w:bottom w:val="nil"/>
              <w:right w:val="single" w:sz="4" w:space="0" w:color="auto"/>
            </w:tcBorders>
          </w:tcPr>
          <w:p w14:paraId="00A04E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20F44F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DC_2A_n260G</w:t>
            </w:r>
          </w:p>
        </w:tc>
        <w:tc>
          <w:tcPr>
            <w:tcW w:w="2126" w:type="dxa"/>
            <w:tcBorders>
              <w:top w:val="single" w:sz="4" w:space="0" w:color="auto"/>
              <w:left w:val="single" w:sz="4" w:space="0" w:color="auto"/>
              <w:bottom w:val="single" w:sz="4" w:space="0" w:color="auto"/>
              <w:right w:val="single" w:sz="4" w:space="0" w:color="auto"/>
            </w:tcBorders>
          </w:tcPr>
          <w:p w14:paraId="579F73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1B1590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275" w:type="dxa"/>
            <w:tcBorders>
              <w:top w:val="single" w:sz="4" w:space="0" w:color="auto"/>
              <w:left w:val="single" w:sz="4" w:space="0" w:color="auto"/>
              <w:bottom w:val="single" w:sz="4" w:space="0" w:color="auto"/>
              <w:right w:val="single" w:sz="4" w:space="0" w:color="auto"/>
            </w:tcBorders>
          </w:tcPr>
          <w:p w14:paraId="256552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560" w:type="dxa"/>
            <w:tcBorders>
              <w:top w:val="single" w:sz="4" w:space="0" w:color="auto"/>
              <w:left w:val="single" w:sz="4" w:space="0" w:color="auto"/>
              <w:bottom w:val="single" w:sz="4" w:space="0" w:color="auto"/>
              <w:right w:val="single" w:sz="4" w:space="0" w:color="auto"/>
            </w:tcBorders>
          </w:tcPr>
          <w:p w14:paraId="3B245F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single" w:sz="4" w:space="0" w:color="auto"/>
              <w:left w:val="single" w:sz="4" w:space="0" w:color="auto"/>
              <w:bottom w:val="single" w:sz="4" w:space="0" w:color="auto"/>
              <w:right w:val="single" w:sz="4" w:space="0" w:color="auto"/>
            </w:tcBorders>
          </w:tcPr>
          <w:p w14:paraId="7D66E9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5EE40DE" w14:textId="77777777" w:rsidTr="0007072C">
        <w:trPr>
          <w:trHeight w:val="47"/>
        </w:trPr>
        <w:tc>
          <w:tcPr>
            <w:tcW w:w="2055" w:type="dxa"/>
            <w:tcBorders>
              <w:top w:val="nil"/>
              <w:left w:val="single" w:sz="4" w:space="0" w:color="auto"/>
              <w:bottom w:val="nil"/>
              <w:right w:val="single" w:sz="4" w:space="0" w:color="auto"/>
            </w:tcBorders>
          </w:tcPr>
          <w:p w14:paraId="44B307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23390B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DC_2A_n260H</w:t>
            </w:r>
          </w:p>
        </w:tc>
        <w:tc>
          <w:tcPr>
            <w:tcW w:w="2126" w:type="dxa"/>
            <w:tcBorders>
              <w:top w:val="single" w:sz="4" w:space="0" w:color="auto"/>
              <w:left w:val="single" w:sz="4" w:space="0" w:color="auto"/>
              <w:bottom w:val="single" w:sz="4" w:space="0" w:color="auto"/>
              <w:right w:val="single" w:sz="4" w:space="0" w:color="auto"/>
            </w:tcBorders>
          </w:tcPr>
          <w:p w14:paraId="5E67D2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50022C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275" w:type="dxa"/>
            <w:tcBorders>
              <w:top w:val="single" w:sz="4" w:space="0" w:color="auto"/>
              <w:left w:val="single" w:sz="4" w:space="0" w:color="auto"/>
              <w:bottom w:val="single" w:sz="4" w:space="0" w:color="auto"/>
              <w:right w:val="single" w:sz="4" w:space="0" w:color="auto"/>
            </w:tcBorders>
          </w:tcPr>
          <w:p w14:paraId="7E7C5F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560" w:type="dxa"/>
            <w:tcBorders>
              <w:top w:val="single" w:sz="4" w:space="0" w:color="auto"/>
              <w:left w:val="single" w:sz="4" w:space="0" w:color="auto"/>
              <w:bottom w:val="single" w:sz="4" w:space="0" w:color="auto"/>
              <w:right w:val="single" w:sz="4" w:space="0" w:color="auto"/>
            </w:tcBorders>
          </w:tcPr>
          <w:p w14:paraId="047ACE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560" w:type="dxa"/>
            <w:tcBorders>
              <w:top w:val="single" w:sz="4" w:space="0" w:color="auto"/>
              <w:left w:val="single" w:sz="4" w:space="0" w:color="auto"/>
              <w:bottom w:val="single" w:sz="4" w:space="0" w:color="auto"/>
              <w:right w:val="single" w:sz="4" w:space="0" w:color="auto"/>
            </w:tcBorders>
          </w:tcPr>
          <w:p w14:paraId="765354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0B1C837" w14:textId="77777777" w:rsidTr="0007072C">
        <w:trPr>
          <w:trHeight w:val="47"/>
        </w:trPr>
        <w:tc>
          <w:tcPr>
            <w:tcW w:w="2055" w:type="dxa"/>
            <w:tcBorders>
              <w:top w:val="nil"/>
              <w:left w:val="single" w:sz="4" w:space="0" w:color="auto"/>
              <w:bottom w:val="nil"/>
              <w:right w:val="single" w:sz="4" w:space="0" w:color="auto"/>
            </w:tcBorders>
          </w:tcPr>
          <w:p w14:paraId="503B82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15FCF5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DC_2A_n260I</w:t>
            </w:r>
          </w:p>
        </w:tc>
        <w:tc>
          <w:tcPr>
            <w:tcW w:w="2126" w:type="dxa"/>
            <w:tcBorders>
              <w:top w:val="single" w:sz="4" w:space="0" w:color="auto"/>
              <w:left w:val="single" w:sz="4" w:space="0" w:color="auto"/>
              <w:bottom w:val="single" w:sz="4" w:space="0" w:color="auto"/>
              <w:right w:val="single" w:sz="4" w:space="0" w:color="auto"/>
            </w:tcBorders>
          </w:tcPr>
          <w:p w14:paraId="2466C9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165A46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275" w:type="dxa"/>
            <w:tcBorders>
              <w:top w:val="single" w:sz="4" w:space="0" w:color="auto"/>
              <w:left w:val="single" w:sz="4" w:space="0" w:color="auto"/>
              <w:bottom w:val="single" w:sz="4" w:space="0" w:color="auto"/>
              <w:right w:val="single" w:sz="4" w:space="0" w:color="auto"/>
            </w:tcBorders>
          </w:tcPr>
          <w:p w14:paraId="204D81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560" w:type="dxa"/>
            <w:tcBorders>
              <w:top w:val="single" w:sz="4" w:space="0" w:color="auto"/>
              <w:left w:val="single" w:sz="4" w:space="0" w:color="auto"/>
              <w:bottom w:val="single" w:sz="4" w:space="0" w:color="auto"/>
              <w:right w:val="single" w:sz="4" w:space="0" w:color="auto"/>
            </w:tcBorders>
          </w:tcPr>
          <w:p w14:paraId="587179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560" w:type="dxa"/>
            <w:tcBorders>
              <w:top w:val="single" w:sz="4" w:space="0" w:color="auto"/>
              <w:left w:val="single" w:sz="4" w:space="0" w:color="auto"/>
              <w:bottom w:val="single" w:sz="4" w:space="0" w:color="auto"/>
              <w:right w:val="single" w:sz="4" w:space="0" w:color="auto"/>
            </w:tcBorders>
          </w:tcPr>
          <w:p w14:paraId="14515E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3FBA3F7E" w14:textId="77777777" w:rsidTr="0007072C">
        <w:trPr>
          <w:trHeight w:val="47"/>
        </w:trPr>
        <w:tc>
          <w:tcPr>
            <w:tcW w:w="2055" w:type="dxa"/>
            <w:tcBorders>
              <w:top w:val="nil"/>
              <w:left w:val="single" w:sz="4" w:space="0" w:color="auto"/>
              <w:bottom w:val="nil"/>
              <w:right w:val="single" w:sz="4" w:space="0" w:color="auto"/>
            </w:tcBorders>
          </w:tcPr>
          <w:p w14:paraId="0F5A9D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2261C7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DC_14A_n260A</w:t>
            </w:r>
          </w:p>
        </w:tc>
        <w:tc>
          <w:tcPr>
            <w:tcW w:w="2126" w:type="dxa"/>
            <w:tcBorders>
              <w:top w:val="single" w:sz="4" w:space="0" w:color="auto"/>
              <w:left w:val="single" w:sz="4" w:space="0" w:color="auto"/>
              <w:bottom w:val="single" w:sz="4" w:space="0" w:color="auto"/>
              <w:right w:val="single" w:sz="4" w:space="0" w:color="auto"/>
            </w:tcBorders>
          </w:tcPr>
          <w:p w14:paraId="1C3AFE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1E427E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275" w:type="dxa"/>
            <w:tcBorders>
              <w:top w:val="single" w:sz="4" w:space="0" w:color="auto"/>
              <w:left w:val="single" w:sz="4" w:space="0" w:color="auto"/>
              <w:bottom w:val="single" w:sz="4" w:space="0" w:color="auto"/>
              <w:right w:val="single" w:sz="4" w:space="0" w:color="auto"/>
            </w:tcBorders>
          </w:tcPr>
          <w:p w14:paraId="77F99E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560" w:type="dxa"/>
            <w:tcBorders>
              <w:top w:val="single" w:sz="4" w:space="0" w:color="auto"/>
              <w:left w:val="single" w:sz="4" w:space="0" w:color="auto"/>
              <w:bottom w:val="single" w:sz="4" w:space="0" w:color="auto"/>
              <w:right w:val="single" w:sz="4" w:space="0" w:color="auto"/>
            </w:tcBorders>
          </w:tcPr>
          <w:p w14:paraId="3E38D7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single" w:sz="4" w:space="0" w:color="auto"/>
              <w:left w:val="single" w:sz="4" w:space="0" w:color="auto"/>
              <w:bottom w:val="single" w:sz="4" w:space="0" w:color="auto"/>
              <w:right w:val="single" w:sz="4" w:space="0" w:color="auto"/>
            </w:tcBorders>
          </w:tcPr>
          <w:p w14:paraId="25C2DD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70A50D1" w14:textId="77777777" w:rsidTr="0007072C">
        <w:trPr>
          <w:trHeight w:val="47"/>
        </w:trPr>
        <w:tc>
          <w:tcPr>
            <w:tcW w:w="2055" w:type="dxa"/>
            <w:tcBorders>
              <w:top w:val="nil"/>
              <w:left w:val="single" w:sz="4" w:space="0" w:color="auto"/>
              <w:bottom w:val="nil"/>
              <w:right w:val="single" w:sz="4" w:space="0" w:color="auto"/>
            </w:tcBorders>
          </w:tcPr>
          <w:p w14:paraId="672293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347C92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DC_14A_n260G</w:t>
            </w:r>
          </w:p>
        </w:tc>
        <w:tc>
          <w:tcPr>
            <w:tcW w:w="2126" w:type="dxa"/>
            <w:tcBorders>
              <w:top w:val="single" w:sz="4" w:space="0" w:color="auto"/>
              <w:left w:val="single" w:sz="4" w:space="0" w:color="auto"/>
              <w:bottom w:val="single" w:sz="4" w:space="0" w:color="auto"/>
              <w:right w:val="single" w:sz="4" w:space="0" w:color="auto"/>
            </w:tcBorders>
          </w:tcPr>
          <w:p w14:paraId="29FDF3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0E74FE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275" w:type="dxa"/>
            <w:tcBorders>
              <w:top w:val="single" w:sz="4" w:space="0" w:color="auto"/>
              <w:left w:val="single" w:sz="4" w:space="0" w:color="auto"/>
              <w:bottom w:val="single" w:sz="4" w:space="0" w:color="auto"/>
              <w:right w:val="single" w:sz="4" w:space="0" w:color="auto"/>
            </w:tcBorders>
          </w:tcPr>
          <w:p w14:paraId="394AC6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560" w:type="dxa"/>
            <w:tcBorders>
              <w:top w:val="single" w:sz="4" w:space="0" w:color="auto"/>
              <w:left w:val="single" w:sz="4" w:space="0" w:color="auto"/>
              <w:bottom w:val="single" w:sz="4" w:space="0" w:color="auto"/>
              <w:right w:val="single" w:sz="4" w:space="0" w:color="auto"/>
            </w:tcBorders>
          </w:tcPr>
          <w:p w14:paraId="04AEE4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single" w:sz="4" w:space="0" w:color="auto"/>
              <w:left w:val="single" w:sz="4" w:space="0" w:color="auto"/>
              <w:bottom w:val="single" w:sz="4" w:space="0" w:color="auto"/>
              <w:right w:val="single" w:sz="4" w:space="0" w:color="auto"/>
            </w:tcBorders>
          </w:tcPr>
          <w:p w14:paraId="447C7E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8168E63" w14:textId="77777777" w:rsidTr="0007072C">
        <w:trPr>
          <w:trHeight w:val="47"/>
        </w:trPr>
        <w:tc>
          <w:tcPr>
            <w:tcW w:w="2055" w:type="dxa"/>
            <w:tcBorders>
              <w:top w:val="nil"/>
              <w:left w:val="single" w:sz="4" w:space="0" w:color="auto"/>
              <w:bottom w:val="nil"/>
              <w:right w:val="single" w:sz="4" w:space="0" w:color="auto"/>
            </w:tcBorders>
          </w:tcPr>
          <w:p w14:paraId="61CB57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50E830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DC_14A_n260H</w:t>
            </w:r>
          </w:p>
        </w:tc>
        <w:tc>
          <w:tcPr>
            <w:tcW w:w="2126" w:type="dxa"/>
            <w:tcBorders>
              <w:top w:val="single" w:sz="4" w:space="0" w:color="auto"/>
              <w:left w:val="single" w:sz="4" w:space="0" w:color="auto"/>
              <w:bottom w:val="single" w:sz="4" w:space="0" w:color="auto"/>
              <w:right w:val="single" w:sz="4" w:space="0" w:color="auto"/>
            </w:tcBorders>
          </w:tcPr>
          <w:p w14:paraId="768A19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2AF4DB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275" w:type="dxa"/>
            <w:tcBorders>
              <w:top w:val="single" w:sz="4" w:space="0" w:color="auto"/>
              <w:left w:val="single" w:sz="4" w:space="0" w:color="auto"/>
              <w:bottom w:val="single" w:sz="4" w:space="0" w:color="auto"/>
              <w:right w:val="single" w:sz="4" w:space="0" w:color="auto"/>
            </w:tcBorders>
          </w:tcPr>
          <w:p w14:paraId="0E8F8C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560" w:type="dxa"/>
            <w:tcBorders>
              <w:top w:val="single" w:sz="4" w:space="0" w:color="auto"/>
              <w:left w:val="single" w:sz="4" w:space="0" w:color="auto"/>
              <w:bottom w:val="single" w:sz="4" w:space="0" w:color="auto"/>
              <w:right w:val="single" w:sz="4" w:space="0" w:color="auto"/>
            </w:tcBorders>
          </w:tcPr>
          <w:p w14:paraId="340EA4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560" w:type="dxa"/>
            <w:tcBorders>
              <w:top w:val="single" w:sz="4" w:space="0" w:color="auto"/>
              <w:left w:val="single" w:sz="4" w:space="0" w:color="auto"/>
              <w:bottom w:val="single" w:sz="4" w:space="0" w:color="auto"/>
              <w:right w:val="single" w:sz="4" w:space="0" w:color="auto"/>
            </w:tcBorders>
          </w:tcPr>
          <w:p w14:paraId="30B984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5CFC40D" w14:textId="77777777" w:rsidTr="0007072C">
        <w:trPr>
          <w:trHeight w:val="47"/>
        </w:trPr>
        <w:tc>
          <w:tcPr>
            <w:tcW w:w="2055" w:type="dxa"/>
            <w:tcBorders>
              <w:top w:val="nil"/>
              <w:left w:val="single" w:sz="4" w:space="0" w:color="auto"/>
              <w:bottom w:val="nil"/>
              <w:right w:val="single" w:sz="4" w:space="0" w:color="auto"/>
            </w:tcBorders>
          </w:tcPr>
          <w:p w14:paraId="746160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56B393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DC_14A_n260I</w:t>
            </w:r>
          </w:p>
        </w:tc>
        <w:tc>
          <w:tcPr>
            <w:tcW w:w="2126" w:type="dxa"/>
            <w:tcBorders>
              <w:top w:val="single" w:sz="4" w:space="0" w:color="auto"/>
              <w:left w:val="single" w:sz="4" w:space="0" w:color="auto"/>
              <w:bottom w:val="single" w:sz="4" w:space="0" w:color="auto"/>
              <w:right w:val="single" w:sz="4" w:space="0" w:color="auto"/>
            </w:tcBorders>
          </w:tcPr>
          <w:p w14:paraId="42410B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545A8F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275" w:type="dxa"/>
            <w:tcBorders>
              <w:top w:val="single" w:sz="4" w:space="0" w:color="auto"/>
              <w:left w:val="single" w:sz="4" w:space="0" w:color="auto"/>
              <w:bottom w:val="single" w:sz="4" w:space="0" w:color="auto"/>
              <w:right w:val="single" w:sz="4" w:space="0" w:color="auto"/>
            </w:tcBorders>
          </w:tcPr>
          <w:p w14:paraId="314923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560" w:type="dxa"/>
            <w:tcBorders>
              <w:top w:val="single" w:sz="4" w:space="0" w:color="auto"/>
              <w:left w:val="single" w:sz="4" w:space="0" w:color="auto"/>
              <w:bottom w:val="single" w:sz="4" w:space="0" w:color="auto"/>
              <w:right w:val="single" w:sz="4" w:space="0" w:color="auto"/>
            </w:tcBorders>
          </w:tcPr>
          <w:p w14:paraId="5DE57C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560" w:type="dxa"/>
            <w:tcBorders>
              <w:top w:val="single" w:sz="4" w:space="0" w:color="auto"/>
              <w:left w:val="single" w:sz="4" w:space="0" w:color="auto"/>
              <w:bottom w:val="single" w:sz="4" w:space="0" w:color="auto"/>
              <w:right w:val="single" w:sz="4" w:space="0" w:color="auto"/>
            </w:tcBorders>
          </w:tcPr>
          <w:p w14:paraId="47DA1E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82787FB" w14:textId="77777777" w:rsidTr="0007072C">
        <w:trPr>
          <w:trHeight w:val="47"/>
        </w:trPr>
        <w:tc>
          <w:tcPr>
            <w:tcW w:w="2055" w:type="dxa"/>
            <w:tcBorders>
              <w:top w:val="nil"/>
              <w:left w:val="single" w:sz="4" w:space="0" w:color="auto"/>
              <w:bottom w:val="nil"/>
              <w:right w:val="single" w:sz="4" w:space="0" w:color="auto"/>
            </w:tcBorders>
          </w:tcPr>
          <w:p w14:paraId="5EA0F4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5FC23B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DC_30A_n260A</w:t>
            </w:r>
          </w:p>
        </w:tc>
        <w:tc>
          <w:tcPr>
            <w:tcW w:w="2126" w:type="dxa"/>
            <w:tcBorders>
              <w:top w:val="single" w:sz="4" w:space="0" w:color="auto"/>
              <w:left w:val="single" w:sz="4" w:space="0" w:color="auto"/>
              <w:bottom w:val="single" w:sz="4" w:space="0" w:color="auto"/>
              <w:right w:val="single" w:sz="4" w:space="0" w:color="auto"/>
            </w:tcBorders>
          </w:tcPr>
          <w:p w14:paraId="396FA4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0AF6BC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275" w:type="dxa"/>
            <w:tcBorders>
              <w:top w:val="single" w:sz="4" w:space="0" w:color="auto"/>
              <w:left w:val="single" w:sz="4" w:space="0" w:color="auto"/>
              <w:bottom w:val="single" w:sz="4" w:space="0" w:color="auto"/>
              <w:right w:val="single" w:sz="4" w:space="0" w:color="auto"/>
            </w:tcBorders>
          </w:tcPr>
          <w:p w14:paraId="36B40D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560" w:type="dxa"/>
            <w:tcBorders>
              <w:top w:val="single" w:sz="4" w:space="0" w:color="auto"/>
              <w:left w:val="single" w:sz="4" w:space="0" w:color="auto"/>
              <w:bottom w:val="single" w:sz="4" w:space="0" w:color="auto"/>
              <w:right w:val="single" w:sz="4" w:space="0" w:color="auto"/>
            </w:tcBorders>
          </w:tcPr>
          <w:p w14:paraId="3463D7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single" w:sz="4" w:space="0" w:color="auto"/>
              <w:left w:val="single" w:sz="4" w:space="0" w:color="auto"/>
              <w:bottom w:val="single" w:sz="4" w:space="0" w:color="auto"/>
              <w:right w:val="single" w:sz="4" w:space="0" w:color="auto"/>
            </w:tcBorders>
          </w:tcPr>
          <w:p w14:paraId="755C7C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773EAAD" w14:textId="77777777" w:rsidTr="0007072C">
        <w:trPr>
          <w:trHeight w:val="47"/>
        </w:trPr>
        <w:tc>
          <w:tcPr>
            <w:tcW w:w="2055" w:type="dxa"/>
            <w:tcBorders>
              <w:top w:val="nil"/>
              <w:left w:val="single" w:sz="4" w:space="0" w:color="auto"/>
              <w:bottom w:val="nil"/>
              <w:right w:val="single" w:sz="4" w:space="0" w:color="auto"/>
            </w:tcBorders>
          </w:tcPr>
          <w:p w14:paraId="1F989C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3CC043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DC_30A_n260G</w:t>
            </w:r>
          </w:p>
        </w:tc>
        <w:tc>
          <w:tcPr>
            <w:tcW w:w="2126" w:type="dxa"/>
            <w:tcBorders>
              <w:top w:val="single" w:sz="4" w:space="0" w:color="auto"/>
              <w:left w:val="single" w:sz="4" w:space="0" w:color="auto"/>
              <w:bottom w:val="single" w:sz="4" w:space="0" w:color="auto"/>
              <w:right w:val="single" w:sz="4" w:space="0" w:color="auto"/>
            </w:tcBorders>
          </w:tcPr>
          <w:p w14:paraId="36F932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111467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275" w:type="dxa"/>
            <w:tcBorders>
              <w:top w:val="single" w:sz="4" w:space="0" w:color="auto"/>
              <w:left w:val="single" w:sz="4" w:space="0" w:color="auto"/>
              <w:bottom w:val="single" w:sz="4" w:space="0" w:color="auto"/>
              <w:right w:val="single" w:sz="4" w:space="0" w:color="auto"/>
            </w:tcBorders>
          </w:tcPr>
          <w:p w14:paraId="56DEAF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560" w:type="dxa"/>
            <w:tcBorders>
              <w:top w:val="single" w:sz="4" w:space="0" w:color="auto"/>
              <w:left w:val="single" w:sz="4" w:space="0" w:color="auto"/>
              <w:bottom w:val="single" w:sz="4" w:space="0" w:color="auto"/>
              <w:right w:val="single" w:sz="4" w:space="0" w:color="auto"/>
            </w:tcBorders>
          </w:tcPr>
          <w:p w14:paraId="37F29E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single" w:sz="4" w:space="0" w:color="auto"/>
              <w:left w:val="single" w:sz="4" w:space="0" w:color="auto"/>
              <w:bottom w:val="single" w:sz="4" w:space="0" w:color="auto"/>
              <w:right w:val="single" w:sz="4" w:space="0" w:color="auto"/>
            </w:tcBorders>
          </w:tcPr>
          <w:p w14:paraId="71BC14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AEC68D2" w14:textId="77777777" w:rsidTr="0007072C">
        <w:trPr>
          <w:trHeight w:val="47"/>
        </w:trPr>
        <w:tc>
          <w:tcPr>
            <w:tcW w:w="2055" w:type="dxa"/>
            <w:tcBorders>
              <w:top w:val="nil"/>
              <w:left w:val="single" w:sz="4" w:space="0" w:color="auto"/>
              <w:bottom w:val="nil"/>
              <w:right w:val="single" w:sz="4" w:space="0" w:color="auto"/>
            </w:tcBorders>
          </w:tcPr>
          <w:p w14:paraId="14FED7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0F9380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DC_30A_n260H</w:t>
            </w:r>
          </w:p>
        </w:tc>
        <w:tc>
          <w:tcPr>
            <w:tcW w:w="2126" w:type="dxa"/>
            <w:tcBorders>
              <w:top w:val="single" w:sz="4" w:space="0" w:color="auto"/>
              <w:left w:val="single" w:sz="4" w:space="0" w:color="auto"/>
              <w:bottom w:val="single" w:sz="4" w:space="0" w:color="auto"/>
              <w:right w:val="single" w:sz="4" w:space="0" w:color="auto"/>
            </w:tcBorders>
          </w:tcPr>
          <w:p w14:paraId="28B64D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74D56E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275" w:type="dxa"/>
            <w:tcBorders>
              <w:top w:val="single" w:sz="4" w:space="0" w:color="auto"/>
              <w:left w:val="single" w:sz="4" w:space="0" w:color="auto"/>
              <w:bottom w:val="single" w:sz="4" w:space="0" w:color="auto"/>
              <w:right w:val="single" w:sz="4" w:space="0" w:color="auto"/>
            </w:tcBorders>
          </w:tcPr>
          <w:p w14:paraId="3AF82B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560" w:type="dxa"/>
            <w:tcBorders>
              <w:top w:val="single" w:sz="4" w:space="0" w:color="auto"/>
              <w:left w:val="single" w:sz="4" w:space="0" w:color="auto"/>
              <w:bottom w:val="single" w:sz="4" w:space="0" w:color="auto"/>
              <w:right w:val="single" w:sz="4" w:space="0" w:color="auto"/>
            </w:tcBorders>
          </w:tcPr>
          <w:p w14:paraId="5DBBB3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560" w:type="dxa"/>
            <w:tcBorders>
              <w:top w:val="single" w:sz="4" w:space="0" w:color="auto"/>
              <w:left w:val="single" w:sz="4" w:space="0" w:color="auto"/>
              <w:bottom w:val="single" w:sz="4" w:space="0" w:color="auto"/>
              <w:right w:val="single" w:sz="4" w:space="0" w:color="auto"/>
            </w:tcBorders>
          </w:tcPr>
          <w:p w14:paraId="04F01F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C816F20" w14:textId="77777777" w:rsidTr="0007072C">
        <w:trPr>
          <w:trHeight w:val="47"/>
        </w:trPr>
        <w:tc>
          <w:tcPr>
            <w:tcW w:w="2055" w:type="dxa"/>
            <w:tcBorders>
              <w:top w:val="nil"/>
              <w:left w:val="single" w:sz="4" w:space="0" w:color="auto"/>
              <w:bottom w:val="nil"/>
              <w:right w:val="single" w:sz="4" w:space="0" w:color="auto"/>
            </w:tcBorders>
          </w:tcPr>
          <w:p w14:paraId="2A7DF0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3C709E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DC_30A_n260I</w:t>
            </w:r>
          </w:p>
        </w:tc>
        <w:tc>
          <w:tcPr>
            <w:tcW w:w="2126" w:type="dxa"/>
            <w:tcBorders>
              <w:top w:val="single" w:sz="4" w:space="0" w:color="auto"/>
              <w:left w:val="single" w:sz="4" w:space="0" w:color="auto"/>
              <w:bottom w:val="single" w:sz="4" w:space="0" w:color="auto"/>
              <w:right w:val="single" w:sz="4" w:space="0" w:color="auto"/>
            </w:tcBorders>
          </w:tcPr>
          <w:p w14:paraId="477261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0A04C4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275" w:type="dxa"/>
            <w:tcBorders>
              <w:top w:val="single" w:sz="4" w:space="0" w:color="auto"/>
              <w:left w:val="single" w:sz="4" w:space="0" w:color="auto"/>
              <w:bottom w:val="single" w:sz="4" w:space="0" w:color="auto"/>
              <w:right w:val="single" w:sz="4" w:space="0" w:color="auto"/>
            </w:tcBorders>
          </w:tcPr>
          <w:p w14:paraId="73F2F4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560" w:type="dxa"/>
            <w:tcBorders>
              <w:top w:val="single" w:sz="4" w:space="0" w:color="auto"/>
              <w:left w:val="single" w:sz="4" w:space="0" w:color="auto"/>
              <w:bottom w:val="single" w:sz="4" w:space="0" w:color="auto"/>
              <w:right w:val="single" w:sz="4" w:space="0" w:color="auto"/>
            </w:tcBorders>
          </w:tcPr>
          <w:p w14:paraId="4A9FC3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560" w:type="dxa"/>
            <w:tcBorders>
              <w:top w:val="single" w:sz="4" w:space="0" w:color="auto"/>
              <w:left w:val="single" w:sz="4" w:space="0" w:color="auto"/>
              <w:bottom w:val="single" w:sz="4" w:space="0" w:color="auto"/>
              <w:right w:val="single" w:sz="4" w:space="0" w:color="auto"/>
            </w:tcBorders>
          </w:tcPr>
          <w:p w14:paraId="6E0A4E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356EE084" w14:textId="77777777" w:rsidTr="0007072C">
        <w:trPr>
          <w:trHeight w:val="47"/>
        </w:trPr>
        <w:tc>
          <w:tcPr>
            <w:tcW w:w="2055" w:type="dxa"/>
            <w:tcBorders>
              <w:top w:val="nil"/>
              <w:left w:val="single" w:sz="4" w:space="0" w:color="auto"/>
              <w:bottom w:val="nil"/>
              <w:right w:val="single" w:sz="4" w:space="0" w:color="auto"/>
            </w:tcBorders>
          </w:tcPr>
          <w:p w14:paraId="2C90E0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4D00E8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DC_66A_n260A</w:t>
            </w:r>
          </w:p>
        </w:tc>
        <w:tc>
          <w:tcPr>
            <w:tcW w:w="2126" w:type="dxa"/>
            <w:tcBorders>
              <w:top w:val="single" w:sz="4" w:space="0" w:color="auto"/>
              <w:left w:val="single" w:sz="4" w:space="0" w:color="auto"/>
              <w:bottom w:val="single" w:sz="4" w:space="0" w:color="auto"/>
              <w:right w:val="single" w:sz="4" w:space="0" w:color="auto"/>
            </w:tcBorders>
          </w:tcPr>
          <w:p w14:paraId="36DC20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35CFCD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275" w:type="dxa"/>
            <w:tcBorders>
              <w:top w:val="single" w:sz="4" w:space="0" w:color="auto"/>
              <w:left w:val="single" w:sz="4" w:space="0" w:color="auto"/>
              <w:bottom w:val="single" w:sz="4" w:space="0" w:color="auto"/>
              <w:right w:val="single" w:sz="4" w:space="0" w:color="auto"/>
            </w:tcBorders>
          </w:tcPr>
          <w:p w14:paraId="7FF9D2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560" w:type="dxa"/>
            <w:tcBorders>
              <w:top w:val="single" w:sz="4" w:space="0" w:color="auto"/>
              <w:left w:val="single" w:sz="4" w:space="0" w:color="auto"/>
              <w:bottom w:val="single" w:sz="4" w:space="0" w:color="auto"/>
              <w:right w:val="single" w:sz="4" w:space="0" w:color="auto"/>
            </w:tcBorders>
          </w:tcPr>
          <w:p w14:paraId="2E17BD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single" w:sz="4" w:space="0" w:color="auto"/>
              <w:left w:val="single" w:sz="4" w:space="0" w:color="auto"/>
              <w:bottom w:val="single" w:sz="4" w:space="0" w:color="auto"/>
              <w:right w:val="single" w:sz="4" w:space="0" w:color="auto"/>
            </w:tcBorders>
          </w:tcPr>
          <w:p w14:paraId="5FBECA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355D8823" w14:textId="77777777" w:rsidTr="0007072C">
        <w:trPr>
          <w:trHeight w:val="47"/>
        </w:trPr>
        <w:tc>
          <w:tcPr>
            <w:tcW w:w="2055" w:type="dxa"/>
            <w:tcBorders>
              <w:top w:val="nil"/>
              <w:left w:val="single" w:sz="4" w:space="0" w:color="auto"/>
              <w:bottom w:val="nil"/>
              <w:right w:val="single" w:sz="4" w:space="0" w:color="auto"/>
            </w:tcBorders>
          </w:tcPr>
          <w:p w14:paraId="79A803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3DA457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DC_66A_n260G</w:t>
            </w:r>
          </w:p>
        </w:tc>
        <w:tc>
          <w:tcPr>
            <w:tcW w:w="2126" w:type="dxa"/>
            <w:tcBorders>
              <w:top w:val="single" w:sz="4" w:space="0" w:color="auto"/>
              <w:left w:val="single" w:sz="4" w:space="0" w:color="auto"/>
              <w:bottom w:val="single" w:sz="4" w:space="0" w:color="auto"/>
              <w:right w:val="single" w:sz="4" w:space="0" w:color="auto"/>
            </w:tcBorders>
          </w:tcPr>
          <w:p w14:paraId="64AC95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4BED01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275" w:type="dxa"/>
            <w:tcBorders>
              <w:top w:val="single" w:sz="4" w:space="0" w:color="auto"/>
              <w:left w:val="single" w:sz="4" w:space="0" w:color="auto"/>
              <w:bottom w:val="single" w:sz="4" w:space="0" w:color="auto"/>
              <w:right w:val="single" w:sz="4" w:space="0" w:color="auto"/>
            </w:tcBorders>
          </w:tcPr>
          <w:p w14:paraId="5E6C52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560" w:type="dxa"/>
            <w:tcBorders>
              <w:top w:val="single" w:sz="4" w:space="0" w:color="auto"/>
              <w:left w:val="single" w:sz="4" w:space="0" w:color="auto"/>
              <w:bottom w:val="single" w:sz="4" w:space="0" w:color="auto"/>
              <w:right w:val="single" w:sz="4" w:space="0" w:color="auto"/>
            </w:tcBorders>
          </w:tcPr>
          <w:p w14:paraId="7C937D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single" w:sz="4" w:space="0" w:color="auto"/>
              <w:left w:val="single" w:sz="4" w:space="0" w:color="auto"/>
              <w:bottom w:val="single" w:sz="4" w:space="0" w:color="auto"/>
              <w:right w:val="single" w:sz="4" w:space="0" w:color="auto"/>
            </w:tcBorders>
          </w:tcPr>
          <w:p w14:paraId="4142A9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CFF7BAA" w14:textId="77777777" w:rsidTr="0007072C">
        <w:trPr>
          <w:trHeight w:val="47"/>
        </w:trPr>
        <w:tc>
          <w:tcPr>
            <w:tcW w:w="2055" w:type="dxa"/>
            <w:tcBorders>
              <w:top w:val="nil"/>
              <w:left w:val="single" w:sz="4" w:space="0" w:color="auto"/>
              <w:bottom w:val="nil"/>
              <w:right w:val="single" w:sz="4" w:space="0" w:color="auto"/>
            </w:tcBorders>
          </w:tcPr>
          <w:p w14:paraId="603C63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07C9EB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DC_66A_n260H</w:t>
            </w:r>
          </w:p>
        </w:tc>
        <w:tc>
          <w:tcPr>
            <w:tcW w:w="2126" w:type="dxa"/>
            <w:tcBorders>
              <w:top w:val="single" w:sz="4" w:space="0" w:color="auto"/>
              <w:left w:val="single" w:sz="4" w:space="0" w:color="auto"/>
              <w:bottom w:val="single" w:sz="4" w:space="0" w:color="auto"/>
              <w:right w:val="single" w:sz="4" w:space="0" w:color="auto"/>
            </w:tcBorders>
          </w:tcPr>
          <w:p w14:paraId="684B12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231010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275" w:type="dxa"/>
            <w:tcBorders>
              <w:top w:val="single" w:sz="4" w:space="0" w:color="auto"/>
              <w:left w:val="single" w:sz="4" w:space="0" w:color="auto"/>
              <w:bottom w:val="single" w:sz="4" w:space="0" w:color="auto"/>
              <w:right w:val="single" w:sz="4" w:space="0" w:color="auto"/>
            </w:tcBorders>
          </w:tcPr>
          <w:p w14:paraId="3A4E7F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560" w:type="dxa"/>
            <w:tcBorders>
              <w:top w:val="single" w:sz="4" w:space="0" w:color="auto"/>
              <w:left w:val="single" w:sz="4" w:space="0" w:color="auto"/>
              <w:bottom w:val="single" w:sz="4" w:space="0" w:color="auto"/>
              <w:right w:val="single" w:sz="4" w:space="0" w:color="auto"/>
            </w:tcBorders>
          </w:tcPr>
          <w:p w14:paraId="7080A1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560" w:type="dxa"/>
            <w:tcBorders>
              <w:top w:val="single" w:sz="4" w:space="0" w:color="auto"/>
              <w:left w:val="single" w:sz="4" w:space="0" w:color="auto"/>
              <w:bottom w:val="single" w:sz="4" w:space="0" w:color="auto"/>
              <w:right w:val="single" w:sz="4" w:space="0" w:color="auto"/>
            </w:tcBorders>
          </w:tcPr>
          <w:p w14:paraId="11BFFA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99857D3" w14:textId="77777777" w:rsidTr="0007072C">
        <w:trPr>
          <w:trHeight w:val="47"/>
        </w:trPr>
        <w:tc>
          <w:tcPr>
            <w:tcW w:w="2055" w:type="dxa"/>
            <w:tcBorders>
              <w:top w:val="nil"/>
              <w:left w:val="single" w:sz="4" w:space="0" w:color="auto"/>
              <w:bottom w:val="single" w:sz="4" w:space="0" w:color="auto"/>
              <w:right w:val="single" w:sz="4" w:space="0" w:color="auto"/>
            </w:tcBorders>
          </w:tcPr>
          <w:p w14:paraId="4037D5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
          <w:p w14:paraId="3908E6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DC_66A_n260I</w:t>
            </w:r>
          </w:p>
        </w:tc>
        <w:tc>
          <w:tcPr>
            <w:tcW w:w="2126" w:type="dxa"/>
            <w:tcBorders>
              <w:top w:val="single" w:sz="4" w:space="0" w:color="auto"/>
              <w:left w:val="single" w:sz="4" w:space="0" w:color="auto"/>
              <w:bottom w:val="single" w:sz="4" w:space="0" w:color="auto"/>
              <w:right w:val="single" w:sz="4" w:space="0" w:color="auto"/>
            </w:tcBorders>
          </w:tcPr>
          <w:p w14:paraId="2591F3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single" w:sz="4" w:space="0" w:color="auto"/>
              <w:right w:val="single" w:sz="4" w:space="0" w:color="auto"/>
            </w:tcBorders>
          </w:tcPr>
          <w:p w14:paraId="6B3F86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275" w:type="dxa"/>
            <w:tcBorders>
              <w:top w:val="single" w:sz="4" w:space="0" w:color="auto"/>
              <w:left w:val="single" w:sz="4" w:space="0" w:color="auto"/>
              <w:bottom w:val="single" w:sz="4" w:space="0" w:color="auto"/>
              <w:right w:val="single" w:sz="4" w:space="0" w:color="auto"/>
            </w:tcBorders>
          </w:tcPr>
          <w:p w14:paraId="7F205F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560" w:type="dxa"/>
            <w:tcBorders>
              <w:top w:val="single" w:sz="4" w:space="0" w:color="auto"/>
              <w:left w:val="single" w:sz="4" w:space="0" w:color="auto"/>
              <w:bottom w:val="single" w:sz="4" w:space="0" w:color="auto"/>
              <w:right w:val="single" w:sz="4" w:space="0" w:color="auto"/>
            </w:tcBorders>
          </w:tcPr>
          <w:p w14:paraId="1809A6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560" w:type="dxa"/>
            <w:tcBorders>
              <w:top w:val="single" w:sz="4" w:space="0" w:color="auto"/>
              <w:left w:val="single" w:sz="4" w:space="0" w:color="auto"/>
              <w:bottom w:val="single" w:sz="4" w:space="0" w:color="auto"/>
              <w:right w:val="single" w:sz="4" w:space="0" w:color="auto"/>
            </w:tcBorders>
          </w:tcPr>
          <w:p w14:paraId="45333C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4CE0669A" w14:textId="77777777" w:rsidTr="0007072C">
        <w:trPr>
          <w:trHeight w:val="47"/>
        </w:trPr>
        <w:tc>
          <w:tcPr>
            <w:tcW w:w="11695" w:type="dxa"/>
            <w:gridSpan w:val="7"/>
            <w:tcBorders>
              <w:top w:val="single" w:sz="4" w:space="0" w:color="auto"/>
              <w:left w:val="single" w:sz="4" w:space="0" w:color="auto"/>
              <w:bottom w:val="single" w:sz="4" w:space="0" w:color="auto"/>
              <w:right w:val="single" w:sz="4" w:space="0" w:color="auto"/>
            </w:tcBorders>
          </w:tcPr>
          <w:p w14:paraId="446E0C73" w14:textId="77777777" w:rsidR="00D812D4" w:rsidRPr="00D812D4" w:rsidRDefault="00D812D4" w:rsidP="00D812D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812D4">
              <w:rPr>
                <w:rFonts w:ascii="Arial" w:eastAsia="Times New Roman" w:hAnsi="Arial"/>
                <w:sz w:val="18"/>
                <w:lang w:eastAsia="en-GB"/>
              </w:rPr>
              <w:t>Note 1:</w:t>
            </w:r>
            <w:r w:rsidRPr="00D812D4">
              <w:rPr>
                <w:rFonts w:ascii="Arial" w:eastAsia="Times New Roman" w:hAnsi="Arial"/>
                <w:sz w:val="18"/>
                <w:lang w:eastAsia="en-GB"/>
              </w:rPr>
              <w:tab/>
              <w:t>Protocol testing is limited to EN-DC configurations with 1 CC E-UTRA and 1CC or 2CC NR configurations.</w:t>
            </w:r>
          </w:p>
        </w:tc>
      </w:tr>
    </w:tbl>
    <w:p w14:paraId="57CCFF14" w14:textId="77777777" w:rsidR="00D812D4" w:rsidRPr="00D812D4" w:rsidRDefault="00D812D4" w:rsidP="00D812D4">
      <w:pPr>
        <w:autoSpaceDN w:val="0"/>
        <w:textAlignment w:val="baseline"/>
        <w:rPr>
          <w:rFonts w:eastAsia="Times New Roman"/>
          <w:lang w:eastAsia="en-GB"/>
        </w:rPr>
      </w:pPr>
    </w:p>
    <w:p w14:paraId="34D309C3" w14:textId="77777777" w:rsidR="004B4DD3" w:rsidRDefault="004B4DD3" w:rsidP="004B4DD3"/>
    <w:p w14:paraId="56A40582" w14:textId="77777777" w:rsidR="004B4DD3" w:rsidRDefault="004B4DD3" w:rsidP="004B4DD3">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5A3E3988" w14:textId="77777777" w:rsidR="00D812D4" w:rsidRPr="00D812D4" w:rsidRDefault="00D812D4" w:rsidP="00D812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070" w:name="_Toc21353653"/>
      <w:bookmarkStart w:id="5071" w:name="_Toc27749268"/>
      <w:bookmarkStart w:id="5072" w:name="_Toc36228073"/>
      <w:bookmarkStart w:id="5073" w:name="_Toc36228369"/>
      <w:bookmarkStart w:id="5074" w:name="_Toc36228824"/>
      <w:bookmarkStart w:id="5075" w:name="_Toc36229041"/>
      <w:bookmarkStart w:id="5076" w:name="_Toc44454626"/>
      <w:bookmarkStart w:id="5077" w:name="_Toc44455078"/>
      <w:r w:rsidRPr="00D812D4">
        <w:rPr>
          <w:rFonts w:ascii="Arial" w:eastAsia="Times New Roman" w:hAnsi="Arial"/>
          <w:sz w:val="24"/>
          <w:lang w:eastAsia="en-GB"/>
        </w:rPr>
        <w:t>4.3.1.6</w:t>
      </w:r>
      <w:r w:rsidRPr="00D812D4">
        <w:rPr>
          <w:rFonts w:ascii="Arial" w:eastAsia="Times New Roman" w:hAnsi="Arial"/>
          <w:sz w:val="24"/>
          <w:lang w:eastAsia="en-GB"/>
        </w:rPr>
        <w:tab/>
        <w:t>Test frequencies for EN-DC band combinations including FR1 and FR2</w:t>
      </w:r>
      <w:bookmarkEnd w:id="5070"/>
      <w:bookmarkEnd w:id="5071"/>
      <w:bookmarkEnd w:id="5072"/>
      <w:bookmarkEnd w:id="5073"/>
      <w:bookmarkEnd w:id="5074"/>
      <w:bookmarkEnd w:id="5075"/>
      <w:bookmarkEnd w:id="5076"/>
      <w:bookmarkEnd w:id="5077"/>
    </w:p>
    <w:p w14:paraId="20320C0C" w14:textId="77777777" w:rsidR="00D812D4" w:rsidRPr="00D812D4" w:rsidRDefault="00D812D4" w:rsidP="00D812D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078" w:name="_Toc21353654"/>
      <w:bookmarkStart w:id="5079" w:name="_Toc27749269"/>
      <w:bookmarkStart w:id="5080" w:name="_Toc36228074"/>
      <w:bookmarkStart w:id="5081" w:name="_Toc36228370"/>
      <w:bookmarkStart w:id="5082" w:name="_Toc36228825"/>
      <w:bookmarkStart w:id="5083" w:name="_Toc36229042"/>
      <w:bookmarkStart w:id="5084" w:name="_Toc44454627"/>
      <w:bookmarkStart w:id="5085" w:name="_Toc44455079"/>
      <w:r w:rsidRPr="00D812D4">
        <w:rPr>
          <w:rFonts w:ascii="Arial" w:eastAsia="Times New Roman" w:hAnsi="Arial"/>
          <w:sz w:val="22"/>
          <w:lang w:eastAsia="en-GB"/>
        </w:rPr>
        <w:t>4.3.1.6.1</w:t>
      </w:r>
      <w:r w:rsidRPr="00D812D4">
        <w:rPr>
          <w:rFonts w:ascii="Arial" w:eastAsia="Times New Roman" w:hAnsi="Arial"/>
          <w:sz w:val="22"/>
          <w:lang w:eastAsia="en-GB"/>
        </w:rPr>
        <w:tab/>
        <w:t>Inter-band EN-DC configurations including FR1 and FR2</w:t>
      </w:r>
      <w:bookmarkEnd w:id="5078"/>
      <w:bookmarkEnd w:id="5079"/>
      <w:bookmarkEnd w:id="5080"/>
      <w:bookmarkEnd w:id="5081"/>
      <w:bookmarkEnd w:id="5082"/>
      <w:bookmarkEnd w:id="5083"/>
      <w:bookmarkEnd w:id="5084"/>
      <w:bookmarkEnd w:id="5085"/>
    </w:p>
    <w:p w14:paraId="3B04E294" w14:textId="77777777" w:rsidR="00D812D4" w:rsidRPr="00D812D4" w:rsidRDefault="00D812D4" w:rsidP="00D812D4">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086" w:name="_CR4_3_1_6_1_1"/>
      <w:r w:rsidRPr="00D812D4">
        <w:rPr>
          <w:rFonts w:ascii="Arial" w:eastAsia="Times New Roman" w:hAnsi="Arial"/>
          <w:lang w:eastAsia="en-GB"/>
        </w:rPr>
        <w:t>4.3.1.6.1.1</w:t>
      </w:r>
      <w:r w:rsidRPr="00D812D4">
        <w:rPr>
          <w:rFonts w:ascii="Arial" w:eastAsia="Times New Roman" w:hAnsi="Arial"/>
          <w:lang w:eastAsia="en-GB"/>
        </w:rPr>
        <w:tab/>
        <w:t>General</w:t>
      </w:r>
    </w:p>
    <w:bookmarkEnd w:id="5086"/>
    <w:p w14:paraId="457526C6" w14:textId="77777777" w:rsidR="00D812D4" w:rsidRPr="00D812D4" w:rsidRDefault="00D812D4" w:rsidP="00D812D4">
      <w:pPr>
        <w:rPr>
          <w:rFonts w:eastAsia="Times New Roman"/>
          <w:lang w:eastAsia="en-GB"/>
        </w:rPr>
      </w:pPr>
      <w:r w:rsidRPr="00D812D4">
        <w:rPr>
          <w:rFonts w:eastAsia="Times New Roman"/>
          <w:lang w:eastAsia="en-GB"/>
        </w:rPr>
        <w:t>For inter-band EN-DC configurations as listed in this clause, the following apply:</w:t>
      </w:r>
    </w:p>
    <w:p w14:paraId="3A5D600F" w14:textId="77777777" w:rsidR="00D812D4" w:rsidRPr="00D812D4" w:rsidRDefault="00D812D4" w:rsidP="00D812D4">
      <w:pPr>
        <w:rPr>
          <w:rFonts w:eastAsia="Times New Roman"/>
          <w:lang w:eastAsia="en-GB"/>
        </w:rPr>
      </w:pPr>
      <w:r w:rsidRPr="00D812D4">
        <w:rPr>
          <w:rFonts w:eastAsia="Times New Roman"/>
          <w:lang w:eastAsia="en-GB"/>
        </w:rPr>
        <w:t>For the E-UTRA band and E-UTRA CA configurations, test frequencies as specified in TS 36.508 [2], clause 4.3.1 are used.</w:t>
      </w:r>
    </w:p>
    <w:p w14:paraId="2B3AE908" w14:textId="77777777" w:rsidR="00D812D4" w:rsidRPr="00D812D4" w:rsidRDefault="00D812D4" w:rsidP="00D812D4">
      <w:pPr>
        <w:rPr>
          <w:rFonts w:eastAsia="Times New Roman"/>
          <w:lang w:eastAsia="en-GB"/>
        </w:rPr>
      </w:pPr>
      <w:r w:rsidRPr="00D812D4">
        <w:rPr>
          <w:rFonts w:eastAsia="Times New Roman"/>
          <w:lang w:eastAsia="en-GB"/>
        </w:rPr>
        <w:t>For the NR band and NR CA configurations, test frequencies as specified in clause 4.3.1 for FR1 and 4.3.2 for FR2 are used.</w:t>
      </w:r>
    </w:p>
    <w:p w14:paraId="0E0A999F" w14:textId="77777777" w:rsidR="00D812D4" w:rsidRPr="00D812D4" w:rsidRDefault="00D812D4" w:rsidP="00D812D4">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087" w:name="_CR4_3_1_6_1_2"/>
      <w:r w:rsidRPr="00D812D4">
        <w:rPr>
          <w:rFonts w:ascii="Arial" w:eastAsia="Times New Roman" w:hAnsi="Arial"/>
          <w:lang w:eastAsia="en-GB"/>
        </w:rPr>
        <w:lastRenderedPageBreak/>
        <w:t>4.3.1.6.1.2</w:t>
      </w:r>
      <w:r w:rsidRPr="00D812D4">
        <w:rPr>
          <w:rFonts w:ascii="Arial" w:eastAsia="Times New Roman" w:hAnsi="Arial"/>
          <w:lang w:eastAsia="en-GB"/>
        </w:rPr>
        <w:tab/>
        <w:t>Inter-band EN-DC configurations including FR1 and FR2 (three bands)</w:t>
      </w:r>
    </w:p>
    <w:p w14:paraId="47B427B4" w14:textId="77777777" w:rsidR="00D812D4" w:rsidRPr="00D812D4" w:rsidRDefault="00D812D4" w:rsidP="00D812D4">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5088" w:name="_CRTable4_3_1_6_1_21"/>
      <w:bookmarkEnd w:id="5087"/>
      <w:r w:rsidRPr="00D812D4">
        <w:rPr>
          <w:rFonts w:ascii="Arial" w:eastAsia="Times New Roman" w:hAnsi="Arial"/>
          <w:b/>
          <w:lang w:eastAsia="en-GB"/>
        </w:rPr>
        <w:t xml:space="preserve">Table </w:t>
      </w:r>
      <w:bookmarkEnd w:id="5088"/>
      <w:r w:rsidRPr="00D812D4">
        <w:rPr>
          <w:rFonts w:ascii="Arial" w:eastAsia="Times New Roman" w:hAnsi="Arial"/>
          <w:b/>
          <w:lang w:eastAsia="en-GB"/>
        </w:rPr>
        <w:t>4.3.1.6.1.2-1: Inter-band EN-DC including FR1 and FR2 (three bands)</w:t>
      </w:r>
    </w:p>
    <w:tbl>
      <w:tblPr>
        <w:tblW w:w="11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5089" w:author="ZTE-Ma Zhifeng" w:date="2025-08-06T13:20:00Z">
          <w:tblPr>
            <w:tblW w:w="11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886"/>
        <w:gridCol w:w="1887"/>
        <w:gridCol w:w="1350"/>
        <w:gridCol w:w="1618"/>
        <w:gridCol w:w="1350"/>
        <w:gridCol w:w="1618"/>
        <w:gridCol w:w="1350"/>
        <w:tblGridChange w:id="5090">
          <w:tblGrid>
            <w:gridCol w:w="1886"/>
            <w:gridCol w:w="1887"/>
            <w:gridCol w:w="1350"/>
            <w:gridCol w:w="1618"/>
            <w:gridCol w:w="1350"/>
            <w:gridCol w:w="1618"/>
            <w:gridCol w:w="1350"/>
          </w:tblGrid>
        </w:tblGridChange>
      </w:tblGrid>
      <w:tr w:rsidR="00D812D4" w:rsidRPr="00D812D4" w14:paraId="38B492FC" w14:textId="77777777" w:rsidTr="002B0CDB">
        <w:trPr>
          <w:trHeight w:val="47"/>
          <w:tblHeader/>
          <w:trPrChange w:id="5091" w:author="ZTE-Ma Zhifeng" w:date="2025-08-06T13:20:00Z">
            <w:trPr>
              <w:trHeight w:val="47"/>
              <w:tblHeader/>
            </w:trPr>
          </w:trPrChange>
        </w:trPr>
        <w:tc>
          <w:tcPr>
            <w:tcW w:w="1985" w:type="dxa"/>
            <w:tcBorders>
              <w:bottom w:val="single" w:sz="4" w:space="0" w:color="auto"/>
            </w:tcBorders>
            <w:shd w:val="clear" w:color="auto" w:fill="auto"/>
            <w:vAlign w:val="center"/>
            <w:hideMark/>
            <w:tcPrChange w:id="5092" w:author="ZTE-Ma Zhifeng" w:date="2025-08-06T13:20:00Z">
              <w:tcPr>
                <w:tcW w:w="1985" w:type="dxa"/>
                <w:tcBorders>
                  <w:bottom w:val="single" w:sz="4" w:space="0" w:color="auto"/>
                </w:tcBorders>
                <w:shd w:val="clear" w:color="auto" w:fill="auto"/>
                <w:vAlign w:val="center"/>
                <w:hideMark/>
              </w:tcPr>
            </w:tcPrChange>
          </w:tcPr>
          <w:p w14:paraId="6563EE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EN-DC</w:t>
            </w:r>
          </w:p>
          <w:p w14:paraId="45B00B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Configuration</w:t>
            </w:r>
          </w:p>
        </w:tc>
        <w:tc>
          <w:tcPr>
            <w:tcW w:w="1985" w:type="dxa"/>
            <w:vAlign w:val="center"/>
            <w:tcPrChange w:id="5093" w:author="ZTE-Ma Zhifeng" w:date="2025-08-06T13:20:00Z">
              <w:tcPr>
                <w:tcW w:w="1985" w:type="dxa"/>
                <w:vAlign w:val="center"/>
              </w:tcPr>
            </w:tcPrChange>
          </w:tcPr>
          <w:p w14:paraId="0DA45F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Uplink EN-DC</w:t>
            </w:r>
          </w:p>
          <w:p w14:paraId="75FC9EF4" w14:textId="77777777" w:rsidR="00D812D4" w:rsidRPr="00D812D4" w:rsidDel="00C35823"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configuration</w:t>
            </w:r>
          </w:p>
        </w:tc>
        <w:tc>
          <w:tcPr>
            <w:tcW w:w="1418" w:type="dxa"/>
            <w:tcBorders>
              <w:bottom w:val="single" w:sz="4" w:space="0" w:color="auto"/>
            </w:tcBorders>
            <w:shd w:val="clear" w:color="auto" w:fill="auto"/>
            <w:vAlign w:val="center"/>
            <w:hideMark/>
            <w:tcPrChange w:id="5094" w:author="ZTE-Ma Zhifeng" w:date="2025-08-06T13:20:00Z">
              <w:tcPr>
                <w:tcW w:w="1418" w:type="dxa"/>
                <w:shd w:val="clear" w:color="auto" w:fill="auto"/>
                <w:vAlign w:val="center"/>
                <w:hideMark/>
              </w:tcPr>
            </w:tcPrChange>
          </w:tcPr>
          <w:p w14:paraId="776AE2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E-UTRA downlink configuration</w:t>
            </w:r>
          </w:p>
        </w:tc>
        <w:tc>
          <w:tcPr>
            <w:tcW w:w="1701" w:type="dxa"/>
            <w:tcBorders>
              <w:bottom w:val="single" w:sz="4" w:space="0" w:color="auto"/>
            </w:tcBorders>
            <w:vAlign w:val="center"/>
            <w:tcPrChange w:id="5095" w:author="ZTE-Ma Zhifeng" w:date="2025-08-06T13:20:00Z">
              <w:tcPr>
                <w:tcW w:w="1701" w:type="dxa"/>
                <w:vAlign w:val="center"/>
              </w:tcPr>
            </w:tcPrChange>
          </w:tcPr>
          <w:p w14:paraId="5A7331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D812D4">
              <w:rPr>
                <w:rFonts w:ascii="Arial" w:eastAsia="Times New Roman" w:hAnsi="Arial"/>
                <w:b/>
                <w:sz w:val="18"/>
                <w:lang w:eastAsia="fi-FI"/>
              </w:rPr>
              <w:t>NR downlink configuration</w:t>
            </w:r>
          </w:p>
        </w:tc>
        <w:tc>
          <w:tcPr>
            <w:tcW w:w="1418" w:type="dxa"/>
            <w:vAlign w:val="center"/>
            <w:tcPrChange w:id="5096" w:author="ZTE-Ma Zhifeng" w:date="2025-08-06T13:20:00Z">
              <w:tcPr>
                <w:tcW w:w="1418" w:type="dxa"/>
                <w:vAlign w:val="center"/>
              </w:tcPr>
            </w:tcPrChange>
          </w:tcPr>
          <w:p w14:paraId="104E8A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E-UTRA uplink configuration</w:t>
            </w:r>
          </w:p>
        </w:tc>
        <w:tc>
          <w:tcPr>
            <w:tcW w:w="1701" w:type="dxa"/>
            <w:vAlign w:val="center"/>
            <w:tcPrChange w:id="5097" w:author="ZTE-Ma Zhifeng" w:date="2025-08-06T13:20:00Z">
              <w:tcPr>
                <w:tcW w:w="1701" w:type="dxa"/>
                <w:vAlign w:val="center"/>
              </w:tcPr>
            </w:tcPrChange>
          </w:tcPr>
          <w:p w14:paraId="30279F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NR uplink configuration</w:t>
            </w:r>
          </w:p>
        </w:tc>
        <w:tc>
          <w:tcPr>
            <w:tcW w:w="1418" w:type="dxa"/>
            <w:tcPrChange w:id="5098" w:author="ZTE-Ma Zhifeng" w:date="2025-08-06T13:20:00Z">
              <w:tcPr>
                <w:tcW w:w="1418" w:type="dxa"/>
              </w:tcPr>
            </w:tcPrChange>
          </w:tcPr>
          <w:p w14:paraId="7B2345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Applicable for protocol testing</w:t>
            </w:r>
          </w:p>
          <w:p w14:paraId="132620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(Note 1)</w:t>
            </w:r>
          </w:p>
        </w:tc>
      </w:tr>
      <w:tr w:rsidR="00D812D4" w:rsidRPr="00D812D4" w14:paraId="6471F8BB" w14:textId="77777777" w:rsidTr="002B0CDB">
        <w:trPr>
          <w:trHeight w:val="47"/>
          <w:trPrChange w:id="5099" w:author="ZTE-Ma Zhifeng" w:date="2025-08-06T13:20:00Z">
            <w:trPr>
              <w:trHeight w:val="47"/>
            </w:trPr>
          </w:trPrChange>
        </w:trPr>
        <w:tc>
          <w:tcPr>
            <w:tcW w:w="1985" w:type="dxa"/>
            <w:tcBorders>
              <w:top w:val="single" w:sz="4" w:space="0" w:color="auto"/>
              <w:left w:val="single" w:sz="4" w:space="0" w:color="auto"/>
              <w:bottom w:val="nil"/>
              <w:right w:val="single" w:sz="4" w:space="0" w:color="auto"/>
            </w:tcBorders>
            <w:shd w:val="clear" w:color="auto" w:fill="auto"/>
            <w:tcPrChange w:id="5100" w:author="ZTE-Ma Zhifeng" w:date="2025-08-06T13:20:00Z">
              <w:tcPr>
                <w:tcW w:w="1985" w:type="dxa"/>
                <w:tcBorders>
                  <w:top w:val="single" w:sz="4" w:space="0" w:color="auto"/>
                  <w:left w:val="single" w:sz="4" w:space="0" w:color="auto"/>
                  <w:bottom w:val="nil"/>
                  <w:right w:val="single" w:sz="4" w:space="0" w:color="auto"/>
                </w:tcBorders>
                <w:shd w:val="clear" w:color="auto" w:fill="auto"/>
              </w:tcPr>
            </w:tcPrChange>
          </w:tcPr>
          <w:p w14:paraId="0277A9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DC_1A_n78A-n257A</w:t>
            </w:r>
          </w:p>
        </w:tc>
        <w:tc>
          <w:tcPr>
            <w:tcW w:w="1985" w:type="dxa"/>
            <w:tcBorders>
              <w:top w:val="single" w:sz="4" w:space="0" w:color="auto"/>
              <w:left w:val="single" w:sz="4" w:space="0" w:color="auto"/>
              <w:bottom w:val="single" w:sz="4" w:space="0" w:color="auto"/>
              <w:right w:val="single" w:sz="4" w:space="0" w:color="auto"/>
            </w:tcBorders>
            <w:shd w:val="clear" w:color="auto" w:fill="auto"/>
            <w:tcPrChange w:id="5101" w:author="ZTE-Ma Zhifeng" w:date="2025-08-06T13:20: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43AAEF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DC_1A_n78A</w:t>
            </w:r>
          </w:p>
        </w:tc>
        <w:tc>
          <w:tcPr>
            <w:tcW w:w="1418" w:type="dxa"/>
            <w:tcBorders>
              <w:top w:val="single" w:sz="4" w:space="0" w:color="auto"/>
              <w:left w:val="single" w:sz="4" w:space="0" w:color="auto"/>
              <w:bottom w:val="nil"/>
              <w:right w:val="single" w:sz="4" w:space="0" w:color="auto"/>
            </w:tcBorders>
            <w:shd w:val="clear" w:color="auto" w:fill="auto"/>
            <w:tcPrChange w:id="5102"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FA53B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701" w:type="dxa"/>
            <w:tcBorders>
              <w:top w:val="single" w:sz="4" w:space="0" w:color="auto"/>
              <w:left w:val="single" w:sz="4" w:space="0" w:color="auto"/>
              <w:bottom w:val="nil"/>
              <w:right w:val="single" w:sz="4" w:space="0" w:color="auto"/>
            </w:tcBorders>
            <w:shd w:val="clear" w:color="auto" w:fill="auto"/>
            <w:tcPrChange w:id="5103"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50EE65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104"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4A5FA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701" w:type="dxa"/>
            <w:tcBorders>
              <w:top w:val="single" w:sz="4" w:space="0" w:color="auto"/>
              <w:left w:val="single" w:sz="4" w:space="0" w:color="auto"/>
              <w:bottom w:val="single" w:sz="4" w:space="0" w:color="auto"/>
              <w:right w:val="single" w:sz="4" w:space="0" w:color="auto"/>
            </w:tcBorders>
            <w:shd w:val="clear" w:color="auto" w:fill="auto"/>
            <w:tcPrChange w:id="5105"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4E92AA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Change w:id="5106" w:author="ZTE-Ma Zhifeng" w:date="2025-08-06T13:20:00Z">
              <w:tcPr>
                <w:tcW w:w="1418" w:type="dxa"/>
                <w:tcBorders>
                  <w:top w:val="single" w:sz="4" w:space="0" w:color="auto"/>
                  <w:left w:val="single" w:sz="4" w:space="0" w:color="auto"/>
                  <w:bottom w:val="single" w:sz="4" w:space="0" w:color="auto"/>
                  <w:right w:val="single" w:sz="4" w:space="0" w:color="auto"/>
                </w:tcBorders>
              </w:tcPr>
            </w:tcPrChange>
          </w:tcPr>
          <w:p w14:paraId="6BA643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3AB99303" w14:textId="77777777" w:rsidTr="002B0CDB">
        <w:trPr>
          <w:trHeight w:val="47"/>
          <w:trPrChange w:id="5107" w:author="ZTE-Ma Zhifeng" w:date="2025-08-06T13:20:00Z">
            <w:trPr>
              <w:trHeight w:val="47"/>
            </w:trPr>
          </w:trPrChange>
        </w:trPr>
        <w:tc>
          <w:tcPr>
            <w:tcW w:w="1985" w:type="dxa"/>
            <w:tcBorders>
              <w:top w:val="nil"/>
              <w:left w:val="single" w:sz="4" w:space="0" w:color="auto"/>
              <w:bottom w:val="nil"/>
              <w:right w:val="single" w:sz="4" w:space="0" w:color="auto"/>
            </w:tcBorders>
            <w:shd w:val="clear" w:color="auto" w:fill="auto"/>
            <w:tcPrChange w:id="5108" w:author="ZTE-Ma Zhifeng" w:date="2025-08-06T13:20:00Z">
              <w:tcPr>
                <w:tcW w:w="1985" w:type="dxa"/>
                <w:tcBorders>
                  <w:top w:val="nil"/>
                  <w:left w:val="single" w:sz="4" w:space="0" w:color="auto"/>
                  <w:bottom w:val="nil"/>
                  <w:right w:val="single" w:sz="4" w:space="0" w:color="auto"/>
                </w:tcBorders>
                <w:shd w:val="clear" w:color="auto" w:fill="auto"/>
              </w:tcPr>
            </w:tcPrChange>
          </w:tcPr>
          <w:p w14:paraId="03600A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Change w:id="5109" w:author="ZTE-Ma Zhifeng" w:date="2025-08-06T13:20: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168598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nil"/>
              <w:left w:val="single" w:sz="4" w:space="0" w:color="auto"/>
              <w:bottom w:val="nil"/>
              <w:right w:val="single" w:sz="4" w:space="0" w:color="auto"/>
            </w:tcBorders>
            <w:shd w:val="clear" w:color="auto" w:fill="auto"/>
            <w:tcPrChange w:id="5110"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E2581C9" w14:textId="590552C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11" w:author="ZTE-Ma Zhifeng" w:date="2025-08-06T13:18:00Z">
              <w:r w:rsidRPr="00D812D4" w:rsidDel="002B0CDB">
                <w:rPr>
                  <w:rFonts w:ascii="Arial" w:eastAsia="Times New Roman" w:hAnsi="Arial"/>
                  <w:sz w:val="18"/>
                  <w:lang w:eastAsia="en-GB"/>
                </w:rPr>
                <w:delText>1A</w:delText>
              </w:r>
            </w:del>
          </w:p>
        </w:tc>
        <w:tc>
          <w:tcPr>
            <w:tcW w:w="1701" w:type="dxa"/>
            <w:tcBorders>
              <w:top w:val="nil"/>
              <w:left w:val="single" w:sz="4" w:space="0" w:color="auto"/>
              <w:bottom w:val="nil"/>
              <w:right w:val="single" w:sz="4" w:space="0" w:color="auto"/>
            </w:tcBorders>
            <w:shd w:val="clear" w:color="auto" w:fill="auto"/>
            <w:tcPrChange w:id="5112"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1FF0B591" w14:textId="65CF33D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13" w:author="ZTE-Ma Zhifeng" w:date="2025-08-06T13:18:00Z">
              <w:r w:rsidRPr="00D812D4" w:rsidDel="002B0CDB">
                <w:rPr>
                  <w:rFonts w:ascii="Arial" w:eastAsia="Times New Roman" w:hAnsi="Arial"/>
                  <w:sz w:val="18"/>
                  <w:lang w:eastAsia="en-GB"/>
                </w:rPr>
                <w:delText>CA_n78A-n257A</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Change w:id="5114"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07242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701" w:type="dxa"/>
            <w:tcBorders>
              <w:top w:val="single" w:sz="4" w:space="0" w:color="auto"/>
              <w:left w:val="single" w:sz="4" w:space="0" w:color="auto"/>
              <w:bottom w:val="single" w:sz="4" w:space="0" w:color="auto"/>
              <w:right w:val="single" w:sz="4" w:space="0" w:color="auto"/>
            </w:tcBorders>
            <w:shd w:val="clear" w:color="auto" w:fill="auto"/>
            <w:tcPrChange w:id="5115"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6A679B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5116" w:author="ZTE-Ma Zhifeng" w:date="2025-08-06T13:20:00Z">
              <w:tcPr>
                <w:tcW w:w="1418" w:type="dxa"/>
                <w:tcBorders>
                  <w:top w:val="single" w:sz="4" w:space="0" w:color="auto"/>
                  <w:left w:val="single" w:sz="4" w:space="0" w:color="auto"/>
                  <w:bottom w:val="single" w:sz="4" w:space="0" w:color="auto"/>
                  <w:right w:val="single" w:sz="4" w:space="0" w:color="auto"/>
                </w:tcBorders>
              </w:tcPr>
            </w:tcPrChange>
          </w:tcPr>
          <w:p w14:paraId="23CE41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EF0032A" w14:textId="77777777" w:rsidTr="002B0CDB">
        <w:trPr>
          <w:trHeight w:val="47"/>
          <w:trPrChange w:id="5117" w:author="ZTE-Ma Zhifeng" w:date="2025-08-06T13:20:00Z">
            <w:trPr>
              <w:trHeight w:val="47"/>
            </w:trPr>
          </w:trPrChange>
        </w:trPr>
        <w:tc>
          <w:tcPr>
            <w:tcW w:w="1985" w:type="dxa"/>
            <w:tcBorders>
              <w:top w:val="nil"/>
              <w:left w:val="single" w:sz="4" w:space="0" w:color="auto"/>
              <w:bottom w:val="single" w:sz="4" w:space="0" w:color="auto"/>
              <w:right w:val="single" w:sz="4" w:space="0" w:color="auto"/>
            </w:tcBorders>
            <w:shd w:val="clear" w:color="auto" w:fill="auto"/>
            <w:tcPrChange w:id="5118" w:author="ZTE-Ma Zhifeng" w:date="2025-08-06T13:20:00Z">
              <w:tcPr>
                <w:tcW w:w="1985" w:type="dxa"/>
                <w:tcBorders>
                  <w:top w:val="nil"/>
                  <w:left w:val="single" w:sz="4" w:space="0" w:color="auto"/>
                  <w:bottom w:val="single" w:sz="4" w:space="0" w:color="auto"/>
                  <w:right w:val="single" w:sz="4" w:space="0" w:color="auto"/>
                </w:tcBorders>
                <w:shd w:val="clear" w:color="auto" w:fill="auto"/>
              </w:tcPr>
            </w:tcPrChange>
          </w:tcPr>
          <w:p w14:paraId="7C49B0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Change w:id="5119" w:author="ZTE-Ma Zhifeng" w:date="2025-08-06T13:20: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320FC8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DC_1A_n78A-n257A</w:t>
            </w:r>
          </w:p>
        </w:tc>
        <w:tc>
          <w:tcPr>
            <w:tcW w:w="1418" w:type="dxa"/>
            <w:tcBorders>
              <w:top w:val="nil"/>
              <w:left w:val="single" w:sz="4" w:space="0" w:color="auto"/>
              <w:bottom w:val="single" w:sz="4" w:space="0" w:color="auto"/>
              <w:right w:val="single" w:sz="4" w:space="0" w:color="auto"/>
            </w:tcBorders>
            <w:shd w:val="clear" w:color="auto" w:fill="auto"/>
            <w:tcPrChange w:id="5120"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28E2956" w14:textId="400B1DB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21" w:author="ZTE-Ma Zhifeng" w:date="2025-08-06T13:18:00Z">
              <w:r w:rsidRPr="00D812D4" w:rsidDel="002B0CDB">
                <w:rPr>
                  <w:rFonts w:ascii="Arial" w:eastAsia="Times New Roman" w:hAnsi="Arial"/>
                  <w:sz w:val="18"/>
                  <w:lang w:eastAsia="en-GB"/>
                </w:rPr>
                <w:delText>1A</w:delText>
              </w:r>
            </w:del>
          </w:p>
        </w:tc>
        <w:tc>
          <w:tcPr>
            <w:tcW w:w="1701" w:type="dxa"/>
            <w:tcBorders>
              <w:top w:val="nil"/>
              <w:left w:val="single" w:sz="4" w:space="0" w:color="auto"/>
              <w:bottom w:val="single" w:sz="4" w:space="0" w:color="auto"/>
              <w:right w:val="single" w:sz="4" w:space="0" w:color="auto"/>
            </w:tcBorders>
            <w:shd w:val="clear" w:color="auto" w:fill="auto"/>
            <w:tcPrChange w:id="5122"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42D486BC" w14:textId="3C450CD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23" w:author="ZTE-Ma Zhifeng" w:date="2025-08-06T13:18:00Z">
              <w:r w:rsidRPr="00D812D4" w:rsidDel="002B0CDB">
                <w:rPr>
                  <w:rFonts w:ascii="Arial" w:eastAsia="Times New Roman" w:hAnsi="Arial"/>
                  <w:sz w:val="18"/>
                  <w:lang w:eastAsia="en-GB"/>
                </w:rPr>
                <w:delText>CA_n78A-n257A</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Change w:id="5124"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E41A0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701" w:type="dxa"/>
            <w:tcBorders>
              <w:top w:val="single" w:sz="4" w:space="0" w:color="auto"/>
              <w:left w:val="single" w:sz="4" w:space="0" w:color="auto"/>
              <w:bottom w:val="single" w:sz="4" w:space="0" w:color="auto"/>
              <w:right w:val="single" w:sz="4" w:space="0" w:color="auto"/>
            </w:tcBorders>
            <w:shd w:val="clear" w:color="auto" w:fill="auto"/>
            <w:tcPrChange w:id="5125"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66B756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18" w:type="dxa"/>
            <w:tcBorders>
              <w:top w:val="single" w:sz="4" w:space="0" w:color="auto"/>
              <w:left w:val="single" w:sz="4" w:space="0" w:color="auto"/>
              <w:bottom w:val="single" w:sz="4" w:space="0" w:color="auto"/>
              <w:right w:val="single" w:sz="4" w:space="0" w:color="auto"/>
            </w:tcBorders>
            <w:tcPrChange w:id="5126" w:author="ZTE-Ma Zhifeng" w:date="2025-08-06T13:20:00Z">
              <w:tcPr>
                <w:tcW w:w="1418" w:type="dxa"/>
                <w:tcBorders>
                  <w:top w:val="single" w:sz="4" w:space="0" w:color="auto"/>
                  <w:left w:val="single" w:sz="4" w:space="0" w:color="auto"/>
                  <w:bottom w:val="single" w:sz="4" w:space="0" w:color="auto"/>
                  <w:right w:val="single" w:sz="4" w:space="0" w:color="auto"/>
                </w:tcBorders>
              </w:tcPr>
            </w:tcPrChange>
          </w:tcPr>
          <w:p w14:paraId="227574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5BA98C5C" w14:textId="77777777" w:rsidTr="002B0CDB">
        <w:trPr>
          <w:trHeight w:val="47"/>
          <w:trPrChange w:id="5127" w:author="ZTE-Ma Zhifeng" w:date="2025-08-06T13:20:00Z">
            <w:trPr>
              <w:trHeight w:val="47"/>
            </w:trPr>
          </w:trPrChange>
        </w:trPr>
        <w:tc>
          <w:tcPr>
            <w:tcW w:w="1985" w:type="dxa"/>
            <w:tcBorders>
              <w:top w:val="single" w:sz="4" w:space="0" w:color="auto"/>
              <w:left w:val="single" w:sz="4" w:space="0" w:color="auto"/>
              <w:bottom w:val="nil"/>
              <w:right w:val="single" w:sz="4" w:space="0" w:color="auto"/>
            </w:tcBorders>
            <w:shd w:val="clear" w:color="auto" w:fill="auto"/>
            <w:tcPrChange w:id="5128" w:author="ZTE-Ma Zhifeng" w:date="2025-08-06T13:20:00Z">
              <w:tcPr>
                <w:tcW w:w="1985" w:type="dxa"/>
                <w:tcBorders>
                  <w:top w:val="single" w:sz="4" w:space="0" w:color="auto"/>
                  <w:left w:val="single" w:sz="4" w:space="0" w:color="auto"/>
                  <w:bottom w:val="nil"/>
                  <w:right w:val="single" w:sz="4" w:space="0" w:color="auto"/>
                </w:tcBorders>
                <w:shd w:val="clear" w:color="auto" w:fill="auto"/>
              </w:tcPr>
            </w:tcPrChange>
          </w:tcPr>
          <w:p w14:paraId="28B609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DC_1A_n79A-n257A</w:t>
            </w:r>
          </w:p>
        </w:tc>
        <w:tc>
          <w:tcPr>
            <w:tcW w:w="1985" w:type="dxa"/>
            <w:tcBorders>
              <w:top w:val="single" w:sz="4" w:space="0" w:color="auto"/>
              <w:left w:val="single" w:sz="4" w:space="0" w:color="auto"/>
              <w:bottom w:val="single" w:sz="4" w:space="0" w:color="auto"/>
              <w:right w:val="single" w:sz="4" w:space="0" w:color="auto"/>
            </w:tcBorders>
            <w:shd w:val="clear" w:color="auto" w:fill="auto"/>
            <w:tcPrChange w:id="5129" w:author="ZTE-Ma Zhifeng" w:date="2025-08-06T13:20: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6A9AF3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DC_1A_n79A</w:t>
            </w:r>
          </w:p>
        </w:tc>
        <w:tc>
          <w:tcPr>
            <w:tcW w:w="1418" w:type="dxa"/>
            <w:tcBorders>
              <w:top w:val="single" w:sz="4" w:space="0" w:color="auto"/>
              <w:left w:val="single" w:sz="4" w:space="0" w:color="auto"/>
              <w:bottom w:val="nil"/>
              <w:right w:val="single" w:sz="4" w:space="0" w:color="auto"/>
            </w:tcBorders>
            <w:shd w:val="clear" w:color="auto" w:fill="auto"/>
            <w:tcPrChange w:id="5130"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58C67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701" w:type="dxa"/>
            <w:tcBorders>
              <w:top w:val="single" w:sz="4" w:space="0" w:color="auto"/>
              <w:left w:val="single" w:sz="4" w:space="0" w:color="auto"/>
              <w:bottom w:val="nil"/>
              <w:right w:val="single" w:sz="4" w:space="0" w:color="auto"/>
            </w:tcBorders>
            <w:shd w:val="clear" w:color="auto" w:fill="auto"/>
            <w:tcPrChange w:id="5131"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065FC7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132"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37267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701" w:type="dxa"/>
            <w:tcBorders>
              <w:top w:val="single" w:sz="4" w:space="0" w:color="auto"/>
              <w:left w:val="single" w:sz="4" w:space="0" w:color="auto"/>
              <w:bottom w:val="single" w:sz="4" w:space="0" w:color="auto"/>
              <w:right w:val="single" w:sz="4" w:space="0" w:color="auto"/>
            </w:tcBorders>
            <w:shd w:val="clear" w:color="auto" w:fill="auto"/>
            <w:tcPrChange w:id="5133"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76F5CD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tcPrChange w:id="5134" w:author="ZTE-Ma Zhifeng" w:date="2025-08-06T13:20:00Z">
              <w:tcPr>
                <w:tcW w:w="1418" w:type="dxa"/>
                <w:tcBorders>
                  <w:top w:val="single" w:sz="4" w:space="0" w:color="auto"/>
                  <w:left w:val="single" w:sz="4" w:space="0" w:color="auto"/>
                  <w:bottom w:val="single" w:sz="4" w:space="0" w:color="auto"/>
                  <w:right w:val="single" w:sz="4" w:space="0" w:color="auto"/>
                </w:tcBorders>
              </w:tcPr>
            </w:tcPrChange>
          </w:tcPr>
          <w:p w14:paraId="4ECE4E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25787BC6" w14:textId="77777777" w:rsidTr="002B0CDB">
        <w:trPr>
          <w:trHeight w:val="47"/>
          <w:trPrChange w:id="5135" w:author="ZTE-Ma Zhifeng" w:date="2025-08-06T13:20:00Z">
            <w:trPr>
              <w:trHeight w:val="47"/>
            </w:trPr>
          </w:trPrChange>
        </w:trPr>
        <w:tc>
          <w:tcPr>
            <w:tcW w:w="1985" w:type="dxa"/>
            <w:tcBorders>
              <w:top w:val="nil"/>
              <w:left w:val="single" w:sz="4" w:space="0" w:color="auto"/>
              <w:bottom w:val="nil"/>
              <w:right w:val="single" w:sz="4" w:space="0" w:color="auto"/>
            </w:tcBorders>
            <w:shd w:val="clear" w:color="auto" w:fill="auto"/>
            <w:tcPrChange w:id="5136" w:author="ZTE-Ma Zhifeng" w:date="2025-08-06T13:20:00Z">
              <w:tcPr>
                <w:tcW w:w="1985" w:type="dxa"/>
                <w:tcBorders>
                  <w:top w:val="nil"/>
                  <w:left w:val="single" w:sz="4" w:space="0" w:color="auto"/>
                  <w:bottom w:val="nil"/>
                  <w:right w:val="single" w:sz="4" w:space="0" w:color="auto"/>
                </w:tcBorders>
                <w:shd w:val="clear" w:color="auto" w:fill="auto"/>
              </w:tcPr>
            </w:tcPrChange>
          </w:tcPr>
          <w:p w14:paraId="127A84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Change w:id="5137" w:author="ZTE-Ma Zhifeng" w:date="2025-08-06T13:20: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013196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nil"/>
              <w:left w:val="single" w:sz="4" w:space="0" w:color="auto"/>
              <w:bottom w:val="nil"/>
              <w:right w:val="single" w:sz="4" w:space="0" w:color="auto"/>
            </w:tcBorders>
            <w:shd w:val="clear" w:color="auto" w:fill="auto"/>
            <w:tcPrChange w:id="5138"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661A627" w14:textId="2404ED6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39" w:author="ZTE-Ma Zhifeng" w:date="2025-08-06T13:19:00Z">
              <w:r w:rsidRPr="00D812D4" w:rsidDel="002B0CDB">
                <w:rPr>
                  <w:rFonts w:ascii="Arial" w:eastAsia="Times New Roman" w:hAnsi="Arial"/>
                  <w:sz w:val="18"/>
                  <w:lang w:eastAsia="en-GB"/>
                </w:rPr>
                <w:delText>1A</w:delText>
              </w:r>
            </w:del>
          </w:p>
        </w:tc>
        <w:tc>
          <w:tcPr>
            <w:tcW w:w="1701" w:type="dxa"/>
            <w:tcBorders>
              <w:top w:val="nil"/>
              <w:left w:val="single" w:sz="4" w:space="0" w:color="auto"/>
              <w:bottom w:val="nil"/>
              <w:right w:val="single" w:sz="4" w:space="0" w:color="auto"/>
            </w:tcBorders>
            <w:shd w:val="clear" w:color="auto" w:fill="auto"/>
            <w:tcPrChange w:id="5140"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4B300D7F" w14:textId="05803F3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41" w:author="ZTE-Ma Zhifeng" w:date="2025-08-06T13:19:00Z">
              <w:r w:rsidRPr="00D812D4" w:rsidDel="002B0CDB">
                <w:rPr>
                  <w:rFonts w:ascii="Arial" w:eastAsia="Times New Roman" w:hAnsi="Arial"/>
                  <w:sz w:val="18"/>
                  <w:lang w:eastAsia="en-GB"/>
                </w:rPr>
                <w:delText>CA_n79A-n257A</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Change w:id="5142"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D8292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701" w:type="dxa"/>
            <w:tcBorders>
              <w:top w:val="single" w:sz="4" w:space="0" w:color="auto"/>
              <w:left w:val="single" w:sz="4" w:space="0" w:color="auto"/>
              <w:bottom w:val="single" w:sz="4" w:space="0" w:color="auto"/>
              <w:right w:val="single" w:sz="4" w:space="0" w:color="auto"/>
            </w:tcBorders>
            <w:shd w:val="clear" w:color="auto" w:fill="auto"/>
            <w:tcPrChange w:id="5143"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653E48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5144" w:author="ZTE-Ma Zhifeng" w:date="2025-08-06T13:20:00Z">
              <w:tcPr>
                <w:tcW w:w="1418" w:type="dxa"/>
                <w:tcBorders>
                  <w:top w:val="single" w:sz="4" w:space="0" w:color="auto"/>
                  <w:left w:val="single" w:sz="4" w:space="0" w:color="auto"/>
                  <w:bottom w:val="single" w:sz="4" w:space="0" w:color="auto"/>
                  <w:right w:val="single" w:sz="4" w:space="0" w:color="auto"/>
                </w:tcBorders>
              </w:tcPr>
            </w:tcPrChange>
          </w:tcPr>
          <w:p w14:paraId="218279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044256A" w14:textId="77777777" w:rsidTr="002B0CDB">
        <w:trPr>
          <w:trHeight w:val="47"/>
          <w:trPrChange w:id="5145" w:author="ZTE-Ma Zhifeng" w:date="2025-08-06T13:20:00Z">
            <w:trPr>
              <w:trHeight w:val="47"/>
            </w:trPr>
          </w:trPrChange>
        </w:trPr>
        <w:tc>
          <w:tcPr>
            <w:tcW w:w="1985" w:type="dxa"/>
            <w:tcBorders>
              <w:top w:val="nil"/>
              <w:left w:val="single" w:sz="4" w:space="0" w:color="auto"/>
              <w:bottom w:val="single" w:sz="4" w:space="0" w:color="auto"/>
              <w:right w:val="single" w:sz="4" w:space="0" w:color="auto"/>
            </w:tcBorders>
            <w:shd w:val="clear" w:color="auto" w:fill="auto"/>
            <w:tcPrChange w:id="5146" w:author="ZTE-Ma Zhifeng" w:date="2025-08-06T13:20:00Z">
              <w:tcPr>
                <w:tcW w:w="1985" w:type="dxa"/>
                <w:tcBorders>
                  <w:top w:val="nil"/>
                  <w:left w:val="single" w:sz="4" w:space="0" w:color="auto"/>
                  <w:bottom w:val="single" w:sz="4" w:space="0" w:color="auto"/>
                  <w:right w:val="single" w:sz="4" w:space="0" w:color="auto"/>
                </w:tcBorders>
                <w:shd w:val="clear" w:color="auto" w:fill="auto"/>
              </w:tcPr>
            </w:tcPrChange>
          </w:tcPr>
          <w:p w14:paraId="1A3131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Change w:id="5147" w:author="ZTE-Ma Zhifeng" w:date="2025-08-06T13:20: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6C43C0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DC_1A_n79A-n257A</w:t>
            </w:r>
          </w:p>
        </w:tc>
        <w:tc>
          <w:tcPr>
            <w:tcW w:w="1418" w:type="dxa"/>
            <w:tcBorders>
              <w:top w:val="nil"/>
              <w:left w:val="single" w:sz="4" w:space="0" w:color="auto"/>
              <w:bottom w:val="single" w:sz="4" w:space="0" w:color="auto"/>
              <w:right w:val="single" w:sz="4" w:space="0" w:color="auto"/>
            </w:tcBorders>
            <w:shd w:val="clear" w:color="auto" w:fill="auto"/>
            <w:tcPrChange w:id="5148"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E4D395B" w14:textId="404A16E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49" w:author="ZTE-Ma Zhifeng" w:date="2025-08-06T13:19:00Z">
              <w:r w:rsidRPr="00D812D4" w:rsidDel="002B0CDB">
                <w:rPr>
                  <w:rFonts w:ascii="Arial" w:eastAsia="Times New Roman" w:hAnsi="Arial"/>
                  <w:sz w:val="18"/>
                  <w:lang w:eastAsia="en-GB"/>
                </w:rPr>
                <w:delText>1A</w:delText>
              </w:r>
            </w:del>
          </w:p>
        </w:tc>
        <w:tc>
          <w:tcPr>
            <w:tcW w:w="1701" w:type="dxa"/>
            <w:tcBorders>
              <w:top w:val="nil"/>
              <w:left w:val="single" w:sz="4" w:space="0" w:color="auto"/>
              <w:bottom w:val="single" w:sz="4" w:space="0" w:color="auto"/>
              <w:right w:val="single" w:sz="4" w:space="0" w:color="auto"/>
            </w:tcBorders>
            <w:shd w:val="clear" w:color="auto" w:fill="auto"/>
            <w:tcPrChange w:id="5150"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739E6299" w14:textId="6C136D0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51" w:author="ZTE-Ma Zhifeng" w:date="2025-08-06T13:19:00Z">
              <w:r w:rsidRPr="00D812D4" w:rsidDel="002B0CDB">
                <w:rPr>
                  <w:rFonts w:ascii="Arial" w:eastAsia="Times New Roman" w:hAnsi="Arial"/>
                  <w:sz w:val="18"/>
                  <w:lang w:eastAsia="en-GB"/>
                </w:rPr>
                <w:delText>CA_n79A-n257A</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Change w:id="5152"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E3982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701" w:type="dxa"/>
            <w:tcBorders>
              <w:top w:val="single" w:sz="4" w:space="0" w:color="auto"/>
              <w:left w:val="single" w:sz="4" w:space="0" w:color="auto"/>
              <w:bottom w:val="single" w:sz="4" w:space="0" w:color="auto"/>
              <w:right w:val="single" w:sz="4" w:space="0" w:color="auto"/>
            </w:tcBorders>
            <w:shd w:val="clear" w:color="auto" w:fill="auto"/>
            <w:tcPrChange w:id="5153"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1F4645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CA_n79A-n257A</w:t>
            </w:r>
          </w:p>
        </w:tc>
        <w:tc>
          <w:tcPr>
            <w:tcW w:w="1418" w:type="dxa"/>
            <w:tcBorders>
              <w:top w:val="single" w:sz="4" w:space="0" w:color="auto"/>
              <w:left w:val="single" w:sz="4" w:space="0" w:color="auto"/>
              <w:bottom w:val="single" w:sz="4" w:space="0" w:color="auto"/>
              <w:right w:val="single" w:sz="4" w:space="0" w:color="auto"/>
            </w:tcBorders>
            <w:tcPrChange w:id="5154" w:author="ZTE-Ma Zhifeng" w:date="2025-08-06T13:20:00Z">
              <w:tcPr>
                <w:tcW w:w="1418" w:type="dxa"/>
                <w:tcBorders>
                  <w:top w:val="single" w:sz="4" w:space="0" w:color="auto"/>
                  <w:left w:val="single" w:sz="4" w:space="0" w:color="auto"/>
                  <w:bottom w:val="single" w:sz="4" w:space="0" w:color="auto"/>
                  <w:right w:val="single" w:sz="4" w:space="0" w:color="auto"/>
                </w:tcBorders>
              </w:tcPr>
            </w:tcPrChange>
          </w:tcPr>
          <w:p w14:paraId="65DED2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35D8F9B6" w14:textId="77777777" w:rsidTr="002B0CDB">
        <w:trPr>
          <w:trHeight w:val="47"/>
          <w:trPrChange w:id="5155" w:author="ZTE-Ma Zhifeng" w:date="2025-08-06T13:20:00Z">
            <w:trPr>
              <w:trHeight w:val="47"/>
            </w:trPr>
          </w:trPrChange>
        </w:trPr>
        <w:tc>
          <w:tcPr>
            <w:tcW w:w="1985" w:type="dxa"/>
            <w:tcBorders>
              <w:top w:val="single" w:sz="4" w:space="0" w:color="auto"/>
              <w:left w:val="single" w:sz="4" w:space="0" w:color="auto"/>
              <w:bottom w:val="nil"/>
              <w:right w:val="single" w:sz="4" w:space="0" w:color="auto"/>
            </w:tcBorders>
            <w:shd w:val="clear" w:color="auto" w:fill="auto"/>
            <w:tcPrChange w:id="5156" w:author="ZTE-Ma Zhifeng" w:date="2025-08-06T13:20:00Z">
              <w:tcPr>
                <w:tcW w:w="1985" w:type="dxa"/>
                <w:tcBorders>
                  <w:top w:val="single" w:sz="4" w:space="0" w:color="auto"/>
                  <w:left w:val="single" w:sz="4" w:space="0" w:color="auto"/>
                  <w:bottom w:val="nil"/>
                  <w:right w:val="single" w:sz="4" w:space="0" w:color="auto"/>
                </w:tcBorders>
                <w:shd w:val="clear" w:color="auto" w:fill="auto"/>
              </w:tcPr>
            </w:tcPrChange>
          </w:tcPr>
          <w:p w14:paraId="415C17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DC_3A_n78A-n257A</w:t>
            </w:r>
          </w:p>
        </w:tc>
        <w:tc>
          <w:tcPr>
            <w:tcW w:w="1985" w:type="dxa"/>
            <w:tcBorders>
              <w:top w:val="single" w:sz="4" w:space="0" w:color="auto"/>
              <w:left w:val="single" w:sz="4" w:space="0" w:color="auto"/>
              <w:bottom w:val="single" w:sz="4" w:space="0" w:color="auto"/>
              <w:right w:val="single" w:sz="4" w:space="0" w:color="auto"/>
            </w:tcBorders>
            <w:shd w:val="clear" w:color="auto" w:fill="auto"/>
            <w:tcPrChange w:id="5157" w:author="ZTE-Ma Zhifeng" w:date="2025-08-06T13:20: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0505C6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DC_3A_n78A</w:t>
            </w:r>
          </w:p>
        </w:tc>
        <w:tc>
          <w:tcPr>
            <w:tcW w:w="1418" w:type="dxa"/>
            <w:tcBorders>
              <w:top w:val="single" w:sz="4" w:space="0" w:color="auto"/>
              <w:left w:val="single" w:sz="4" w:space="0" w:color="auto"/>
              <w:bottom w:val="nil"/>
              <w:right w:val="single" w:sz="4" w:space="0" w:color="auto"/>
            </w:tcBorders>
            <w:shd w:val="clear" w:color="auto" w:fill="auto"/>
            <w:tcPrChange w:id="5158"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99852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701" w:type="dxa"/>
            <w:tcBorders>
              <w:top w:val="single" w:sz="4" w:space="0" w:color="auto"/>
              <w:left w:val="single" w:sz="4" w:space="0" w:color="auto"/>
              <w:bottom w:val="nil"/>
              <w:right w:val="single" w:sz="4" w:space="0" w:color="auto"/>
            </w:tcBorders>
            <w:shd w:val="clear" w:color="auto" w:fill="auto"/>
            <w:tcPrChange w:id="5159"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739C1B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160"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6E101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701" w:type="dxa"/>
            <w:tcBorders>
              <w:top w:val="single" w:sz="4" w:space="0" w:color="auto"/>
              <w:left w:val="single" w:sz="4" w:space="0" w:color="auto"/>
              <w:bottom w:val="single" w:sz="4" w:space="0" w:color="auto"/>
              <w:right w:val="single" w:sz="4" w:space="0" w:color="auto"/>
            </w:tcBorders>
            <w:shd w:val="clear" w:color="auto" w:fill="auto"/>
            <w:tcPrChange w:id="5161"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410BC4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Change w:id="5162" w:author="ZTE-Ma Zhifeng" w:date="2025-08-06T13:20:00Z">
              <w:tcPr>
                <w:tcW w:w="1418" w:type="dxa"/>
                <w:tcBorders>
                  <w:top w:val="single" w:sz="4" w:space="0" w:color="auto"/>
                  <w:left w:val="single" w:sz="4" w:space="0" w:color="auto"/>
                  <w:bottom w:val="single" w:sz="4" w:space="0" w:color="auto"/>
                  <w:right w:val="single" w:sz="4" w:space="0" w:color="auto"/>
                </w:tcBorders>
              </w:tcPr>
            </w:tcPrChange>
          </w:tcPr>
          <w:p w14:paraId="7B8199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7BD6C986" w14:textId="77777777" w:rsidTr="002B0CDB">
        <w:trPr>
          <w:trHeight w:val="47"/>
          <w:trPrChange w:id="5163" w:author="ZTE-Ma Zhifeng" w:date="2025-08-06T13:20:00Z">
            <w:trPr>
              <w:trHeight w:val="47"/>
            </w:trPr>
          </w:trPrChange>
        </w:trPr>
        <w:tc>
          <w:tcPr>
            <w:tcW w:w="1985" w:type="dxa"/>
            <w:tcBorders>
              <w:top w:val="nil"/>
              <w:left w:val="single" w:sz="4" w:space="0" w:color="auto"/>
              <w:bottom w:val="nil"/>
              <w:right w:val="single" w:sz="4" w:space="0" w:color="auto"/>
            </w:tcBorders>
            <w:shd w:val="clear" w:color="auto" w:fill="auto"/>
            <w:tcPrChange w:id="5164" w:author="ZTE-Ma Zhifeng" w:date="2025-08-06T13:20:00Z">
              <w:tcPr>
                <w:tcW w:w="1985" w:type="dxa"/>
                <w:tcBorders>
                  <w:top w:val="nil"/>
                  <w:left w:val="single" w:sz="4" w:space="0" w:color="auto"/>
                  <w:bottom w:val="nil"/>
                  <w:right w:val="single" w:sz="4" w:space="0" w:color="auto"/>
                </w:tcBorders>
                <w:shd w:val="clear" w:color="auto" w:fill="auto"/>
              </w:tcPr>
            </w:tcPrChange>
          </w:tcPr>
          <w:p w14:paraId="5FF096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Change w:id="5165" w:author="ZTE-Ma Zhifeng" w:date="2025-08-06T13:20: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2BC30A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418" w:type="dxa"/>
            <w:tcBorders>
              <w:top w:val="nil"/>
              <w:left w:val="single" w:sz="4" w:space="0" w:color="auto"/>
              <w:bottom w:val="nil"/>
              <w:right w:val="single" w:sz="4" w:space="0" w:color="auto"/>
            </w:tcBorders>
            <w:shd w:val="clear" w:color="auto" w:fill="auto"/>
            <w:tcPrChange w:id="5166"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470D444" w14:textId="49122F1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67" w:author="ZTE-Ma Zhifeng" w:date="2025-08-06T13:19:00Z">
              <w:r w:rsidRPr="00D812D4" w:rsidDel="002B0CDB">
                <w:rPr>
                  <w:rFonts w:ascii="Arial" w:eastAsia="Times New Roman" w:hAnsi="Arial"/>
                  <w:sz w:val="18"/>
                  <w:lang w:eastAsia="en-GB"/>
                </w:rPr>
                <w:delText>3A</w:delText>
              </w:r>
            </w:del>
          </w:p>
        </w:tc>
        <w:tc>
          <w:tcPr>
            <w:tcW w:w="1701" w:type="dxa"/>
            <w:tcBorders>
              <w:top w:val="nil"/>
              <w:left w:val="single" w:sz="4" w:space="0" w:color="auto"/>
              <w:bottom w:val="nil"/>
              <w:right w:val="single" w:sz="4" w:space="0" w:color="auto"/>
            </w:tcBorders>
            <w:shd w:val="clear" w:color="auto" w:fill="auto"/>
            <w:tcPrChange w:id="5168"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278C3009" w14:textId="755E98A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69" w:author="ZTE-Ma Zhifeng" w:date="2025-08-06T13:19:00Z">
              <w:r w:rsidRPr="00D812D4" w:rsidDel="002B0CDB">
                <w:rPr>
                  <w:rFonts w:ascii="Arial" w:eastAsia="Times New Roman" w:hAnsi="Arial"/>
                  <w:sz w:val="18"/>
                  <w:lang w:eastAsia="en-GB"/>
                </w:rPr>
                <w:delText>CA_n78A-n257A</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Change w:id="5170"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81BA2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701" w:type="dxa"/>
            <w:tcBorders>
              <w:top w:val="single" w:sz="4" w:space="0" w:color="auto"/>
              <w:left w:val="single" w:sz="4" w:space="0" w:color="auto"/>
              <w:bottom w:val="single" w:sz="4" w:space="0" w:color="auto"/>
              <w:right w:val="single" w:sz="4" w:space="0" w:color="auto"/>
            </w:tcBorders>
            <w:shd w:val="clear" w:color="auto" w:fill="auto"/>
            <w:tcPrChange w:id="5171"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67363B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5172" w:author="ZTE-Ma Zhifeng" w:date="2025-08-06T13:20:00Z">
              <w:tcPr>
                <w:tcW w:w="1418" w:type="dxa"/>
                <w:tcBorders>
                  <w:top w:val="single" w:sz="4" w:space="0" w:color="auto"/>
                  <w:left w:val="single" w:sz="4" w:space="0" w:color="auto"/>
                  <w:bottom w:val="single" w:sz="4" w:space="0" w:color="auto"/>
                  <w:right w:val="single" w:sz="4" w:space="0" w:color="auto"/>
                </w:tcBorders>
              </w:tcPr>
            </w:tcPrChange>
          </w:tcPr>
          <w:p w14:paraId="26A3FA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AAF9CD0" w14:textId="77777777" w:rsidTr="002B0CDB">
        <w:trPr>
          <w:trHeight w:val="47"/>
          <w:trPrChange w:id="5173" w:author="ZTE-Ma Zhifeng" w:date="2025-08-06T13:20:00Z">
            <w:trPr>
              <w:trHeight w:val="47"/>
            </w:trPr>
          </w:trPrChange>
        </w:trPr>
        <w:tc>
          <w:tcPr>
            <w:tcW w:w="1985" w:type="dxa"/>
            <w:tcBorders>
              <w:top w:val="nil"/>
              <w:left w:val="single" w:sz="4" w:space="0" w:color="auto"/>
              <w:bottom w:val="single" w:sz="4" w:space="0" w:color="auto"/>
              <w:right w:val="single" w:sz="4" w:space="0" w:color="auto"/>
            </w:tcBorders>
            <w:shd w:val="clear" w:color="auto" w:fill="auto"/>
            <w:tcPrChange w:id="5174" w:author="ZTE-Ma Zhifeng" w:date="2025-08-06T13:20:00Z">
              <w:tcPr>
                <w:tcW w:w="1985" w:type="dxa"/>
                <w:tcBorders>
                  <w:top w:val="nil"/>
                  <w:left w:val="single" w:sz="4" w:space="0" w:color="auto"/>
                  <w:bottom w:val="single" w:sz="4" w:space="0" w:color="auto"/>
                  <w:right w:val="single" w:sz="4" w:space="0" w:color="auto"/>
                </w:tcBorders>
                <w:shd w:val="clear" w:color="auto" w:fill="auto"/>
              </w:tcPr>
            </w:tcPrChange>
          </w:tcPr>
          <w:p w14:paraId="79FE01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Change w:id="5175" w:author="ZTE-Ma Zhifeng" w:date="2025-08-06T13:20: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20906E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DC_3A_n78A-n257A</w:t>
            </w:r>
          </w:p>
        </w:tc>
        <w:tc>
          <w:tcPr>
            <w:tcW w:w="1418" w:type="dxa"/>
            <w:tcBorders>
              <w:top w:val="nil"/>
              <w:left w:val="single" w:sz="4" w:space="0" w:color="auto"/>
              <w:bottom w:val="single" w:sz="4" w:space="0" w:color="auto"/>
              <w:right w:val="single" w:sz="4" w:space="0" w:color="auto"/>
            </w:tcBorders>
            <w:shd w:val="clear" w:color="auto" w:fill="auto"/>
            <w:tcPrChange w:id="5176"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FF594B0" w14:textId="4F1E4B8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77" w:author="ZTE-Ma Zhifeng" w:date="2025-08-06T13:19:00Z">
              <w:r w:rsidRPr="00D812D4" w:rsidDel="002B0CDB">
                <w:rPr>
                  <w:rFonts w:ascii="Arial" w:eastAsia="Times New Roman" w:hAnsi="Arial"/>
                  <w:sz w:val="18"/>
                  <w:lang w:eastAsia="en-GB"/>
                </w:rPr>
                <w:delText>3A</w:delText>
              </w:r>
            </w:del>
          </w:p>
        </w:tc>
        <w:tc>
          <w:tcPr>
            <w:tcW w:w="1701" w:type="dxa"/>
            <w:tcBorders>
              <w:top w:val="nil"/>
              <w:left w:val="single" w:sz="4" w:space="0" w:color="auto"/>
              <w:bottom w:val="single" w:sz="4" w:space="0" w:color="auto"/>
              <w:right w:val="single" w:sz="4" w:space="0" w:color="auto"/>
            </w:tcBorders>
            <w:shd w:val="clear" w:color="auto" w:fill="auto"/>
            <w:tcPrChange w:id="5178"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6B561514" w14:textId="59A5F7B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79" w:author="ZTE-Ma Zhifeng" w:date="2025-08-06T13:19:00Z">
              <w:r w:rsidRPr="00D812D4" w:rsidDel="002B0CDB">
                <w:rPr>
                  <w:rFonts w:ascii="Arial" w:eastAsia="Times New Roman" w:hAnsi="Arial"/>
                  <w:sz w:val="18"/>
                  <w:lang w:eastAsia="en-GB"/>
                </w:rPr>
                <w:delText>CA_n78A-n257A</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Change w:id="5180"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07384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701" w:type="dxa"/>
            <w:tcBorders>
              <w:top w:val="single" w:sz="4" w:space="0" w:color="auto"/>
              <w:left w:val="single" w:sz="4" w:space="0" w:color="auto"/>
              <w:bottom w:val="single" w:sz="4" w:space="0" w:color="auto"/>
              <w:right w:val="single" w:sz="4" w:space="0" w:color="auto"/>
            </w:tcBorders>
            <w:shd w:val="clear" w:color="auto" w:fill="auto"/>
            <w:tcPrChange w:id="5181"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4AB85D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18" w:type="dxa"/>
            <w:tcBorders>
              <w:top w:val="single" w:sz="4" w:space="0" w:color="auto"/>
              <w:left w:val="single" w:sz="4" w:space="0" w:color="auto"/>
              <w:bottom w:val="single" w:sz="4" w:space="0" w:color="auto"/>
              <w:right w:val="single" w:sz="4" w:space="0" w:color="auto"/>
            </w:tcBorders>
            <w:tcPrChange w:id="5182" w:author="ZTE-Ma Zhifeng" w:date="2025-08-06T13:20:00Z">
              <w:tcPr>
                <w:tcW w:w="1418" w:type="dxa"/>
                <w:tcBorders>
                  <w:top w:val="single" w:sz="4" w:space="0" w:color="auto"/>
                  <w:left w:val="single" w:sz="4" w:space="0" w:color="auto"/>
                  <w:bottom w:val="single" w:sz="4" w:space="0" w:color="auto"/>
                  <w:right w:val="single" w:sz="4" w:space="0" w:color="auto"/>
                </w:tcBorders>
              </w:tcPr>
            </w:tcPrChange>
          </w:tcPr>
          <w:p w14:paraId="1DDBF7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20C60E84" w14:textId="77777777" w:rsidTr="002B0CDB">
        <w:trPr>
          <w:trHeight w:val="47"/>
          <w:trPrChange w:id="5183" w:author="ZTE-Ma Zhifeng" w:date="2025-08-06T13:20:00Z">
            <w:trPr>
              <w:trHeight w:val="47"/>
            </w:trPr>
          </w:trPrChange>
        </w:trPr>
        <w:tc>
          <w:tcPr>
            <w:tcW w:w="1985" w:type="dxa"/>
            <w:tcBorders>
              <w:top w:val="single" w:sz="4" w:space="0" w:color="auto"/>
              <w:left w:val="single" w:sz="4" w:space="0" w:color="auto"/>
              <w:bottom w:val="nil"/>
              <w:right w:val="single" w:sz="4" w:space="0" w:color="auto"/>
            </w:tcBorders>
            <w:shd w:val="clear" w:color="auto" w:fill="auto"/>
            <w:tcPrChange w:id="5184" w:author="ZTE-Ma Zhifeng" w:date="2025-08-06T13:20:00Z">
              <w:tcPr>
                <w:tcW w:w="1985" w:type="dxa"/>
                <w:tcBorders>
                  <w:top w:val="single" w:sz="4" w:space="0" w:color="auto"/>
                  <w:left w:val="single" w:sz="4" w:space="0" w:color="auto"/>
                  <w:bottom w:val="nil"/>
                  <w:right w:val="single" w:sz="4" w:space="0" w:color="auto"/>
                </w:tcBorders>
                <w:shd w:val="clear" w:color="auto" w:fill="auto"/>
              </w:tcPr>
            </w:tcPrChange>
          </w:tcPr>
          <w:p w14:paraId="5E1FA2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DC_3A_n79A-n257A</w:t>
            </w:r>
          </w:p>
        </w:tc>
        <w:tc>
          <w:tcPr>
            <w:tcW w:w="1985" w:type="dxa"/>
            <w:tcBorders>
              <w:top w:val="single" w:sz="4" w:space="0" w:color="auto"/>
              <w:left w:val="single" w:sz="4" w:space="0" w:color="auto"/>
              <w:bottom w:val="single" w:sz="4" w:space="0" w:color="auto"/>
              <w:right w:val="single" w:sz="4" w:space="0" w:color="auto"/>
            </w:tcBorders>
            <w:shd w:val="clear" w:color="auto" w:fill="auto"/>
            <w:tcPrChange w:id="5185" w:author="ZTE-Ma Zhifeng" w:date="2025-08-06T13:20: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7EA3C8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DC_3A_n79A</w:t>
            </w:r>
          </w:p>
        </w:tc>
        <w:tc>
          <w:tcPr>
            <w:tcW w:w="1418" w:type="dxa"/>
            <w:tcBorders>
              <w:top w:val="single" w:sz="4" w:space="0" w:color="auto"/>
              <w:left w:val="single" w:sz="4" w:space="0" w:color="auto"/>
              <w:bottom w:val="nil"/>
              <w:right w:val="single" w:sz="4" w:space="0" w:color="auto"/>
            </w:tcBorders>
            <w:shd w:val="clear" w:color="auto" w:fill="auto"/>
            <w:tcPrChange w:id="5186"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C3FBD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701" w:type="dxa"/>
            <w:tcBorders>
              <w:top w:val="single" w:sz="4" w:space="0" w:color="auto"/>
              <w:left w:val="single" w:sz="4" w:space="0" w:color="auto"/>
              <w:bottom w:val="nil"/>
              <w:right w:val="single" w:sz="4" w:space="0" w:color="auto"/>
            </w:tcBorders>
            <w:shd w:val="clear" w:color="auto" w:fill="auto"/>
            <w:tcPrChange w:id="5187"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645E31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188"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CAB7B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701" w:type="dxa"/>
            <w:tcBorders>
              <w:top w:val="single" w:sz="4" w:space="0" w:color="auto"/>
              <w:left w:val="single" w:sz="4" w:space="0" w:color="auto"/>
              <w:bottom w:val="single" w:sz="4" w:space="0" w:color="auto"/>
              <w:right w:val="single" w:sz="4" w:space="0" w:color="auto"/>
            </w:tcBorders>
            <w:shd w:val="clear" w:color="auto" w:fill="auto"/>
            <w:tcPrChange w:id="5189"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29B52D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tcPrChange w:id="5190" w:author="ZTE-Ma Zhifeng" w:date="2025-08-06T13:20:00Z">
              <w:tcPr>
                <w:tcW w:w="1418" w:type="dxa"/>
                <w:tcBorders>
                  <w:top w:val="single" w:sz="4" w:space="0" w:color="auto"/>
                  <w:left w:val="single" w:sz="4" w:space="0" w:color="auto"/>
                  <w:bottom w:val="single" w:sz="4" w:space="0" w:color="auto"/>
                  <w:right w:val="single" w:sz="4" w:space="0" w:color="auto"/>
                </w:tcBorders>
              </w:tcPr>
            </w:tcPrChange>
          </w:tcPr>
          <w:p w14:paraId="268D96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27B325CC" w14:textId="77777777" w:rsidTr="002B0CDB">
        <w:trPr>
          <w:trHeight w:val="47"/>
          <w:trPrChange w:id="5191" w:author="ZTE-Ma Zhifeng" w:date="2025-08-06T13:20:00Z">
            <w:trPr>
              <w:trHeight w:val="47"/>
            </w:trPr>
          </w:trPrChange>
        </w:trPr>
        <w:tc>
          <w:tcPr>
            <w:tcW w:w="1985" w:type="dxa"/>
            <w:tcBorders>
              <w:top w:val="nil"/>
              <w:left w:val="single" w:sz="4" w:space="0" w:color="auto"/>
              <w:bottom w:val="nil"/>
              <w:right w:val="single" w:sz="4" w:space="0" w:color="auto"/>
            </w:tcBorders>
            <w:shd w:val="clear" w:color="auto" w:fill="auto"/>
            <w:tcPrChange w:id="5192" w:author="ZTE-Ma Zhifeng" w:date="2025-08-06T13:20:00Z">
              <w:tcPr>
                <w:tcW w:w="1985" w:type="dxa"/>
                <w:tcBorders>
                  <w:top w:val="nil"/>
                  <w:left w:val="single" w:sz="4" w:space="0" w:color="auto"/>
                  <w:bottom w:val="nil"/>
                  <w:right w:val="single" w:sz="4" w:space="0" w:color="auto"/>
                </w:tcBorders>
                <w:shd w:val="clear" w:color="auto" w:fill="auto"/>
              </w:tcPr>
            </w:tcPrChange>
          </w:tcPr>
          <w:p w14:paraId="6927A8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Change w:id="5193" w:author="ZTE-Ma Zhifeng" w:date="2025-08-06T13:20: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316CD3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418" w:type="dxa"/>
            <w:tcBorders>
              <w:top w:val="nil"/>
              <w:left w:val="single" w:sz="4" w:space="0" w:color="auto"/>
              <w:bottom w:val="nil"/>
              <w:right w:val="single" w:sz="4" w:space="0" w:color="auto"/>
            </w:tcBorders>
            <w:shd w:val="clear" w:color="auto" w:fill="auto"/>
            <w:tcPrChange w:id="5194"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F3B101" w14:textId="51EB046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95" w:author="ZTE-Ma Zhifeng" w:date="2025-08-06T13:19:00Z">
              <w:r w:rsidRPr="00D812D4" w:rsidDel="002B0CDB">
                <w:rPr>
                  <w:rFonts w:ascii="Arial" w:eastAsia="Times New Roman" w:hAnsi="Arial"/>
                  <w:sz w:val="18"/>
                  <w:lang w:eastAsia="en-GB"/>
                </w:rPr>
                <w:delText>3A</w:delText>
              </w:r>
            </w:del>
          </w:p>
        </w:tc>
        <w:tc>
          <w:tcPr>
            <w:tcW w:w="1701" w:type="dxa"/>
            <w:tcBorders>
              <w:top w:val="nil"/>
              <w:left w:val="single" w:sz="4" w:space="0" w:color="auto"/>
              <w:bottom w:val="nil"/>
              <w:right w:val="single" w:sz="4" w:space="0" w:color="auto"/>
            </w:tcBorders>
            <w:shd w:val="clear" w:color="auto" w:fill="auto"/>
            <w:tcPrChange w:id="5196"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3DDA4064" w14:textId="58445E8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97" w:author="ZTE-Ma Zhifeng" w:date="2025-08-06T13:19:00Z">
              <w:r w:rsidRPr="00D812D4" w:rsidDel="002B0CDB">
                <w:rPr>
                  <w:rFonts w:ascii="Arial" w:eastAsia="Times New Roman" w:hAnsi="Arial"/>
                  <w:sz w:val="18"/>
                  <w:lang w:eastAsia="en-GB"/>
                </w:rPr>
                <w:delText>CA_n79A-n257A</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Change w:id="5198" w:author="ZTE-Ma Zhifeng" w:date="2025-08-06T13:2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8E50B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701" w:type="dxa"/>
            <w:tcBorders>
              <w:top w:val="single" w:sz="4" w:space="0" w:color="auto"/>
              <w:left w:val="single" w:sz="4" w:space="0" w:color="auto"/>
              <w:bottom w:val="single" w:sz="4" w:space="0" w:color="auto"/>
              <w:right w:val="single" w:sz="4" w:space="0" w:color="auto"/>
            </w:tcBorders>
            <w:shd w:val="clear" w:color="auto" w:fill="auto"/>
            <w:tcPrChange w:id="5199" w:author="ZTE-Ma Zhifeng" w:date="2025-08-06T13:2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05FDD3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5200" w:author="ZTE-Ma Zhifeng" w:date="2025-08-06T13:20:00Z">
              <w:tcPr>
                <w:tcW w:w="1418" w:type="dxa"/>
                <w:tcBorders>
                  <w:top w:val="single" w:sz="4" w:space="0" w:color="auto"/>
                  <w:left w:val="single" w:sz="4" w:space="0" w:color="auto"/>
                  <w:bottom w:val="single" w:sz="4" w:space="0" w:color="auto"/>
                  <w:right w:val="single" w:sz="4" w:space="0" w:color="auto"/>
                </w:tcBorders>
              </w:tcPr>
            </w:tcPrChange>
          </w:tcPr>
          <w:p w14:paraId="75A3CB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09E9468" w14:textId="77777777" w:rsidTr="002B0CDB">
        <w:trPr>
          <w:trHeight w:val="47"/>
          <w:trPrChange w:id="5201" w:author="ZTE-Ma Zhifeng" w:date="2025-08-06T13:22:00Z">
            <w:trPr>
              <w:trHeight w:val="47"/>
            </w:trPr>
          </w:trPrChange>
        </w:trPr>
        <w:tc>
          <w:tcPr>
            <w:tcW w:w="1985" w:type="dxa"/>
            <w:tcBorders>
              <w:top w:val="nil"/>
              <w:left w:val="single" w:sz="4" w:space="0" w:color="auto"/>
              <w:bottom w:val="single" w:sz="4" w:space="0" w:color="auto"/>
              <w:right w:val="single" w:sz="4" w:space="0" w:color="auto"/>
            </w:tcBorders>
            <w:shd w:val="clear" w:color="auto" w:fill="auto"/>
            <w:tcPrChange w:id="5202" w:author="ZTE-Ma Zhifeng" w:date="2025-08-06T13:22:00Z">
              <w:tcPr>
                <w:tcW w:w="1985" w:type="dxa"/>
                <w:tcBorders>
                  <w:top w:val="nil"/>
                  <w:left w:val="single" w:sz="4" w:space="0" w:color="auto"/>
                  <w:bottom w:val="single" w:sz="4" w:space="0" w:color="auto"/>
                  <w:right w:val="single" w:sz="4" w:space="0" w:color="auto"/>
                </w:tcBorders>
                <w:shd w:val="clear" w:color="auto" w:fill="auto"/>
              </w:tcPr>
            </w:tcPrChange>
          </w:tcPr>
          <w:p w14:paraId="1EBDC1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Change w:id="5203" w:author="ZTE-Ma Zhifeng" w:date="2025-08-06T13:22: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70A4D8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DC_3A_n79A-n257A</w:t>
            </w:r>
          </w:p>
        </w:tc>
        <w:tc>
          <w:tcPr>
            <w:tcW w:w="1418" w:type="dxa"/>
            <w:tcBorders>
              <w:top w:val="nil"/>
              <w:left w:val="single" w:sz="4" w:space="0" w:color="auto"/>
              <w:bottom w:val="single" w:sz="4" w:space="0" w:color="auto"/>
              <w:right w:val="single" w:sz="4" w:space="0" w:color="auto"/>
            </w:tcBorders>
            <w:shd w:val="clear" w:color="auto" w:fill="auto"/>
            <w:tcPrChange w:id="5204" w:author="ZTE-Ma Zhifeng" w:date="2025-08-06T13: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F018F56" w14:textId="00A5EBD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05" w:author="ZTE-Ma Zhifeng" w:date="2025-08-06T13:19:00Z">
              <w:r w:rsidRPr="00D812D4" w:rsidDel="002B0CDB">
                <w:rPr>
                  <w:rFonts w:ascii="Arial" w:eastAsia="Times New Roman" w:hAnsi="Arial"/>
                  <w:sz w:val="18"/>
                  <w:lang w:eastAsia="en-GB"/>
                </w:rPr>
                <w:delText>3A</w:delText>
              </w:r>
            </w:del>
          </w:p>
        </w:tc>
        <w:tc>
          <w:tcPr>
            <w:tcW w:w="1701" w:type="dxa"/>
            <w:tcBorders>
              <w:top w:val="nil"/>
              <w:left w:val="single" w:sz="4" w:space="0" w:color="auto"/>
              <w:bottom w:val="single" w:sz="4" w:space="0" w:color="auto"/>
              <w:right w:val="single" w:sz="4" w:space="0" w:color="auto"/>
            </w:tcBorders>
            <w:shd w:val="clear" w:color="auto" w:fill="auto"/>
            <w:tcPrChange w:id="5206" w:author="ZTE-Ma Zhifeng" w:date="2025-08-06T13:22: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79E4D8FD" w14:textId="4014FFC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07" w:author="ZTE-Ma Zhifeng" w:date="2025-08-06T13:19:00Z">
              <w:r w:rsidRPr="00D812D4" w:rsidDel="002B0CDB">
                <w:rPr>
                  <w:rFonts w:ascii="Arial" w:eastAsia="Times New Roman" w:hAnsi="Arial"/>
                  <w:sz w:val="18"/>
                  <w:lang w:eastAsia="en-GB"/>
                </w:rPr>
                <w:delText>CA_n79A-n257A</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Change w:id="5208" w:author="ZTE-Ma Zhifeng" w:date="2025-08-06T13: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B6560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701" w:type="dxa"/>
            <w:tcBorders>
              <w:top w:val="single" w:sz="4" w:space="0" w:color="auto"/>
              <w:left w:val="single" w:sz="4" w:space="0" w:color="auto"/>
              <w:bottom w:val="single" w:sz="4" w:space="0" w:color="auto"/>
              <w:right w:val="single" w:sz="4" w:space="0" w:color="auto"/>
            </w:tcBorders>
            <w:shd w:val="clear" w:color="auto" w:fill="auto"/>
            <w:tcPrChange w:id="5209" w:author="ZTE-Ma Zhifeng" w:date="2025-08-06T13:22: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5B3E06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CA_n79A-n257A</w:t>
            </w:r>
          </w:p>
        </w:tc>
        <w:tc>
          <w:tcPr>
            <w:tcW w:w="1418" w:type="dxa"/>
            <w:tcBorders>
              <w:top w:val="single" w:sz="4" w:space="0" w:color="auto"/>
              <w:left w:val="single" w:sz="4" w:space="0" w:color="auto"/>
              <w:bottom w:val="single" w:sz="4" w:space="0" w:color="auto"/>
              <w:right w:val="single" w:sz="4" w:space="0" w:color="auto"/>
            </w:tcBorders>
            <w:tcPrChange w:id="5210" w:author="ZTE-Ma Zhifeng" w:date="2025-08-06T13:22:00Z">
              <w:tcPr>
                <w:tcW w:w="1418" w:type="dxa"/>
                <w:tcBorders>
                  <w:top w:val="single" w:sz="4" w:space="0" w:color="auto"/>
                  <w:left w:val="single" w:sz="4" w:space="0" w:color="auto"/>
                  <w:bottom w:val="single" w:sz="4" w:space="0" w:color="auto"/>
                  <w:right w:val="single" w:sz="4" w:space="0" w:color="auto"/>
                </w:tcBorders>
              </w:tcPr>
            </w:tcPrChange>
          </w:tcPr>
          <w:p w14:paraId="75906C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162126C3" w14:textId="77777777" w:rsidTr="002B0CDB">
        <w:trPr>
          <w:trHeight w:val="47"/>
          <w:trPrChange w:id="5211" w:author="ZTE-Ma Zhifeng" w:date="2025-08-06T13:22:00Z">
            <w:trPr>
              <w:trHeight w:val="47"/>
            </w:trPr>
          </w:trPrChange>
        </w:trPr>
        <w:tc>
          <w:tcPr>
            <w:tcW w:w="1985" w:type="dxa"/>
            <w:tcBorders>
              <w:top w:val="single" w:sz="4" w:space="0" w:color="auto"/>
              <w:left w:val="single" w:sz="4" w:space="0" w:color="auto"/>
              <w:bottom w:val="nil"/>
              <w:right w:val="single" w:sz="4" w:space="0" w:color="auto"/>
            </w:tcBorders>
            <w:shd w:val="clear" w:color="auto" w:fill="auto"/>
            <w:tcPrChange w:id="5212" w:author="ZTE-Ma Zhifeng" w:date="2025-08-06T13:22:00Z">
              <w:tcPr>
                <w:tcW w:w="1985" w:type="dxa"/>
                <w:tcBorders>
                  <w:top w:val="single" w:sz="4" w:space="0" w:color="auto"/>
                  <w:left w:val="single" w:sz="4" w:space="0" w:color="auto"/>
                  <w:bottom w:val="nil"/>
                  <w:right w:val="single" w:sz="4" w:space="0" w:color="auto"/>
                </w:tcBorders>
                <w:shd w:val="clear" w:color="auto" w:fill="auto"/>
              </w:tcPr>
            </w:tcPrChange>
          </w:tcPr>
          <w:p w14:paraId="1EB03F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DC_19A_n78A-n257A</w:t>
            </w:r>
          </w:p>
        </w:tc>
        <w:tc>
          <w:tcPr>
            <w:tcW w:w="1985" w:type="dxa"/>
            <w:tcBorders>
              <w:top w:val="single" w:sz="4" w:space="0" w:color="auto"/>
              <w:left w:val="single" w:sz="4" w:space="0" w:color="auto"/>
              <w:bottom w:val="single" w:sz="4" w:space="0" w:color="auto"/>
              <w:right w:val="single" w:sz="4" w:space="0" w:color="auto"/>
            </w:tcBorders>
            <w:shd w:val="clear" w:color="auto" w:fill="auto"/>
            <w:tcPrChange w:id="5213" w:author="ZTE-Ma Zhifeng" w:date="2025-08-06T13:22: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6A6E18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DC_19A_n78A</w:t>
            </w:r>
          </w:p>
        </w:tc>
        <w:tc>
          <w:tcPr>
            <w:tcW w:w="1418" w:type="dxa"/>
            <w:tcBorders>
              <w:top w:val="single" w:sz="4" w:space="0" w:color="auto"/>
              <w:left w:val="single" w:sz="4" w:space="0" w:color="auto"/>
              <w:bottom w:val="nil"/>
              <w:right w:val="single" w:sz="4" w:space="0" w:color="auto"/>
            </w:tcBorders>
            <w:shd w:val="clear" w:color="auto" w:fill="auto"/>
            <w:tcPrChange w:id="5214" w:author="ZTE-Ma Zhifeng" w:date="2025-08-06T13: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CB957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701" w:type="dxa"/>
            <w:tcBorders>
              <w:top w:val="single" w:sz="4" w:space="0" w:color="auto"/>
              <w:left w:val="single" w:sz="4" w:space="0" w:color="auto"/>
              <w:bottom w:val="nil"/>
              <w:right w:val="single" w:sz="4" w:space="0" w:color="auto"/>
            </w:tcBorders>
            <w:shd w:val="clear" w:color="auto" w:fill="auto"/>
            <w:tcPrChange w:id="5215" w:author="ZTE-Ma Zhifeng" w:date="2025-08-06T13:22: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0D4F14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216" w:author="ZTE-Ma Zhifeng" w:date="2025-08-06T13: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DD34C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701" w:type="dxa"/>
            <w:tcBorders>
              <w:top w:val="single" w:sz="4" w:space="0" w:color="auto"/>
              <w:left w:val="single" w:sz="4" w:space="0" w:color="auto"/>
              <w:bottom w:val="single" w:sz="4" w:space="0" w:color="auto"/>
              <w:right w:val="single" w:sz="4" w:space="0" w:color="auto"/>
            </w:tcBorders>
            <w:shd w:val="clear" w:color="auto" w:fill="auto"/>
            <w:tcPrChange w:id="5217" w:author="ZTE-Ma Zhifeng" w:date="2025-08-06T13:22: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1E2E3C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Change w:id="5218" w:author="ZTE-Ma Zhifeng" w:date="2025-08-06T13:22:00Z">
              <w:tcPr>
                <w:tcW w:w="1418" w:type="dxa"/>
                <w:tcBorders>
                  <w:top w:val="single" w:sz="4" w:space="0" w:color="auto"/>
                  <w:left w:val="single" w:sz="4" w:space="0" w:color="auto"/>
                  <w:bottom w:val="single" w:sz="4" w:space="0" w:color="auto"/>
                  <w:right w:val="single" w:sz="4" w:space="0" w:color="auto"/>
                </w:tcBorders>
              </w:tcPr>
            </w:tcPrChange>
          </w:tcPr>
          <w:p w14:paraId="6EE65A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744439FB" w14:textId="77777777" w:rsidTr="002B0CDB">
        <w:trPr>
          <w:trHeight w:val="47"/>
          <w:trPrChange w:id="5219" w:author="ZTE-Ma Zhifeng" w:date="2025-08-06T13:22:00Z">
            <w:trPr>
              <w:trHeight w:val="47"/>
            </w:trPr>
          </w:trPrChange>
        </w:trPr>
        <w:tc>
          <w:tcPr>
            <w:tcW w:w="1985" w:type="dxa"/>
            <w:tcBorders>
              <w:top w:val="nil"/>
              <w:left w:val="single" w:sz="4" w:space="0" w:color="auto"/>
              <w:bottom w:val="nil"/>
              <w:right w:val="single" w:sz="4" w:space="0" w:color="auto"/>
            </w:tcBorders>
            <w:shd w:val="clear" w:color="auto" w:fill="auto"/>
            <w:tcPrChange w:id="5220" w:author="ZTE-Ma Zhifeng" w:date="2025-08-06T13:22:00Z">
              <w:tcPr>
                <w:tcW w:w="1985" w:type="dxa"/>
                <w:tcBorders>
                  <w:top w:val="nil"/>
                  <w:left w:val="single" w:sz="4" w:space="0" w:color="auto"/>
                  <w:bottom w:val="nil"/>
                  <w:right w:val="single" w:sz="4" w:space="0" w:color="auto"/>
                </w:tcBorders>
                <w:shd w:val="clear" w:color="auto" w:fill="auto"/>
              </w:tcPr>
            </w:tcPrChange>
          </w:tcPr>
          <w:p w14:paraId="10D8D4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Change w:id="5221" w:author="ZTE-Ma Zhifeng" w:date="2025-08-06T13:22: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696459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418" w:type="dxa"/>
            <w:tcBorders>
              <w:top w:val="nil"/>
              <w:left w:val="single" w:sz="4" w:space="0" w:color="auto"/>
              <w:bottom w:val="nil"/>
              <w:right w:val="single" w:sz="4" w:space="0" w:color="auto"/>
            </w:tcBorders>
            <w:shd w:val="clear" w:color="auto" w:fill="auto"/>
            <w:tcPrChange w:id="5222" w:author="ZTE-Ma Zhifeng" w:date="2025-08-06T13: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9CD3CFC" w14:textId="508CB1F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23" w:author="ZTE-Ma Zhifeng" w:date="2025-08-06T13:21:00Z">
              <w:r w:rsidRPr="00D812D4" w:rsidDel="002B0CDB">
                <w:rPr>
                  <w:rFonts w:ascii="Arial" w:eastAsia="Times New Roman" w:hAnsi="Arial"/>
                  <w:sz w:val="18"/>
                  <w:lang w:eastAsia="en-GB"/>
                </w:rPr>
                <w:delText>19A</w:delText>
              </w:r>
            </w:del>
          </w:p>
        </w:tc>
        <w:tc>
          <w:tcPr>
            <w:tcW w:w="1701" w:type="dxa"/>
            <w:tcBorders>
              <w:top w:val="nil"/>
              <w:left w:val="single" w:sz="4" w:space="0" w:color="auto"/>
              <w:bottom w:val="nil"/>
              <w:right w:val="single" w:sz="4" w:space="0" w:color="auto"/>
            </w:tcBorders>
            <w:shd w:val="clear" w:color="auto" w:fill="auto"/>
            <w:tcPrChange w:id="5224" w:author="ZTE-Ma Zhifeng" w:date="2025-08-06T13:22: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61A96E8E" w14:textId="78542E9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25" w:author="ZTE-Ma Zhifeng" w:date="2025-08-06T13:21:00Z">
              <w:r w:rsidRPr="00D812D4" w:rsidDel="002B0CDB">
                <w:rPr>
                  <w:rFonts w:ascii="Arial" w:eastAsia="Times New Roman" w:hAnsi="Arial"/>
                  <w:sz w:val="18"/>
                  <w:lang w:eastAsia="en-GB"/>
                </w:rPr>
                <w:delText>CA_n78A-n257A</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Change w:id="5226" w:author="ZTE-Ma Zhifeng" w:date="2025-08-06T13: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C0323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701" w:type="dxa"/>
            <w:tcBorders>
              <w:top w:val="single" w:sz="4" w:space="0" w:color="auto"/>
              <w:left w:val="single" w:sz="4" w:space="0" w:color="auto"/>
              <w:bottom w:val="single" w:sz="4" w:space="0" w:color="auto"/>
              <w:right w:val="single" w:sz="4" w:space="0" w:color="auto"/>
            </w:tcBorders>
            <w:shd w:val="clear" w:color="auto" w:fill="auto"/>
            <w:tcPrChange w:id="5227" w:author="ZTE-Ma Zhifeng" w:date="2025-08-06T13:22: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5F7DED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5228" w:author="ZTE-Ma Zhifeng" w:date="2025-08-06T13:22:00Z">
              <w:tcPr>
                <w:tcW w:w="1418" w:type="dxa"/>
                <w:tcBorders>
                  <w:top w:val="single" w:sz="4" w:space="0" w:color="auto"/>
                  <w:left w:val="single" w:sz="4" w:space="0" w:color="auto"/>
                  <w:bottom w:val="single" w:sz="4" w:space="0" w:color="auto"/>
                  <w:right w:val="single" w:sz="4" w:space="0" w:color="auto"/>
                </w:tcBorders>
              </w:tcPr>
            </w:tcPrChange>
          </w:tcPr>
          <w:p w14:paraId="7CFC40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502389B" w14:textId="77777777" w:rsidTr="002B0CDB">
        <w:trPr>
          <w:trHeight w:val="47"/>
          <w:trPrChange w:id="5229" w:author="ZTE-Ma Zhifeng" w:date="2025-08-06T13:22:00Z">
            <w:trPr>
              <w:trHeight w:val="47"/>
            </w:trPr>
          </w:trPrChange>
        </w:trPr>
        <w:tc>
          <w:tcPr>
            <w:tcW w:w="1985" w:type="dxa"/>
            <w:tcBorders>
              <w:top w:val="nil"/>
              <w:left w:val="single" w:sz="4" w:space="0" w:color="auto"/>
              <w:bottom w:val="single" w:sz="4" w:space="0" w:color="auto"/>
              <w:right w:val="single" w:sz="4" w:space="0" w:color="auto"/>
            </w:tcBorders>
            <w:shd w:val="clear" w:color="auto" w:fill="auto"/>
            <w:tcPrChange w:id="5230" w:author="ZTE-Ma Zhifeng" w:date="2025-08-06T13:22:00Z">
              <w:tcPr>
                <w:tcW w:w="1985" w:type="dxa"/>
                <w:tcBorders>
                  <w:top w:val="nil"/>
                  <w:left w:val="single" w:sz="4" w:space="0" w:color="auto"/>
                  <w:bottom w:val="single" w:sz="4" w:space="0" w:color="auto"/>
                  <w:right w:val="single" w:sz="4" w:space="0" w:color="auto"/>
                </w:tcBorders>
                <w:shd w:val="clear" w:color="auto" w:fill="auto"/>
              </w:tcPr>
            </w:tcPrChange>
          </w:tcPr>
          <w:p w14:paraId="787142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Change w:id="5231" w:author="ZTE-Ma Zhifeng" w:date="2025-08-06T13:22: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2C058D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DC_19A_n78A-n257A</w:t>
            </w:r>
          </w:p>
        </w:tc>
        <w:tc>
          <w:tcPr>
            <w:tcW w:w="1418" w:type="dxa"/>
            <w:tcBorders>
              <w:top w:val="nil"/>
              <w:left w:val="single" w:sz="4" w:space="0" w:color="auto"/>
              <w:bottom w:val="single" w:sz="4" w:space="0" w:color="auto"/>
              <w:right w:val="single" w:sz="4" w:space="0" w:color="auto"/>
            </w:tcBorders>
            <w:shd w:val="clear" w:color="auto" w:fill="auto"/>
            <w:tcPrChange w:id="5232" w:author="ZTE-Ma Zhifeng" w:date="2025-08-06T13: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C17DB2A" w14:textId="74DA641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33" w:author="ZTE-Ma Zhifeng" w:date="2025-08-06T13:21:00Z">
              <w:r w:rsidRPr="00D812D4" w:rsidDel="002B0CDB">
                <w:rPr>
                  <w:rFonts w:ascii="Arial" w:eastAsia="Times New Roman" w:hAnsi="Arial"/>
                  <w:sz w:val="18"/>
                  <w:lang w:eastAsia="en-GB"/>
                </w:rPr>
                <w:delText>19A</w:delText>
              </w:r>
            </w:del>
          </w:p>
        </w:tc>
        <w:tc>
          <w:tcPr>
            <w:tcW w:w="1701" w:type="dxa"/>
            <w:tcBorders>
              <w:top w:val="nil"/>
              <w:left w:val="single" w:sz="4" w:space="0" w:color="auto"/>
              <w:bottom w:val="single" w:sz="4" w:space="0" w:color="auto"/>
              <w:right w:val="single" w:sz="4" w:space="0" w:color="auto"/>
            </w:tcBorders>
            <w:shd w:val="clear" w:color="auto" w:fill="auto"/>
            <w:tcPrChange w:id="5234" w:author="ZTE-Ma Zhifeng" w:date="2025-08-06T13:22: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6A3FCD7F" w14:textId="40937AC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35" w:author="ZTE-Ma Zhifeng" w:date="2025-08-06T13:21:00Z">
              <w:r w:rsidRPr="00D812D4" w:rsidDel="002B0CDB">
                <w:rPr>
                  <w:rFonts w:ascii="Arial" w:eastAsia="Times New Roman" w:hAnsi="Arial"/>
                  <w:sz w:val="18"/>
                  <w:lang w:eastAsia="en-GB"/>
                </w:rPr>
                <w:delText>CA_n78A-n257A</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Change w:id="5236" w:author="ZTE-Ma Zhifeng" w:date="2025-08-06T13: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CBB69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701" w:type="dxa"/>
            <w:tcBorders>
              <w:top w:val="single" w:sz="4" w:space="0" w:color="auto"/>
              <w:left w:val="single" w:sz="4" w:space="0" w:color="auto"/>
              <w:bottom w:val="single" w:sz="4" w:space="0" w:color="auto"/>
              <w:right w:val="single" w:sz="4" w:space="0" w:color="auto"/>
            </w:tcBorders>
            <w:shd w:val="clear" w:color="auto" w:fill="auto"/>
            <w:tcPrChange w:id="5237" w:author="ZTE-Ma Zhifeng" w:date="2025-08-06T13:22: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2CBA62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18" w:type="dxa"/>
            <w:tcBorders>
              <w:top w:val="single" w:sz="4" w:space="0" w:color="auto"/>
              <w:left w:val="single" w:sz="4" w:space="0" w:color="auto"/>
              <w:bottom w:val="single" w:sz="4" w:space="0" w:color="auto"/>
              <w:right w:val="single" w:sz="4" w:space="0" w:color="auto"/>
            </w:tcBorders>
            <w:tcPrChange w:id="5238" w:author="ZTE-Ma Zhifeng" w:date="2025-08-06T13:22:00Z">
              <w:tcPr>
                <w:tcW w:w="1418" w:type="dxa"/>
                <w:tcBorders>
                  <w:top w:val="single" w:sz="4" w:space="0" w:color="auto"/>
                  <w:left w:val="single" w:sz="4" w:space="0" w:color="auto"/>
                  <w:bottom w:val="single" w:sz="4" w:space="0" w:color="auto"/>
                  <w:right w:val="single" w:sz="4" w:space="0" w:color="auto"/>
                </w:tcBorders>
              </w:tcPr>
            </w:tcPrChange>
          </w:tcPr>
          <w:p w14:paraId="055550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2773E8E5" w14:textId="77777777" w:rsidTr="002B0CDB">
        <w:trPr>
          <w:trHeight w:val="47"/>
          <w:trPrChange w:id="5239" w:author="ZTE-Ma Zhifeng" w:date="2025-08-06T13:22:00Z">
            <w:trPr>
              <w:trHeight w:val="47"/>
            </w:trPr>
          </w:trPrChange>
        </w:trPr>
        <w:tc>
          <w:tcPr>
            <w:tcW w:w="1985" w:type="dxa"/>
            <w:tcBorders>
              <w:top w:val="single" w:sz="4" w:space="0" w:color="auto"/>
              <w:left w:val="single" w:sz="4" w:space="0" w:color="auto"/>
              <w:bottom w:val="nil"/>
              <w:right w:val="single" w:sz="4" w:space="0" w:color="auto"/>
            </w:tcBorders>
            <w:shd w:val="clear" w:color="auto" w:fill="auto"/>
            <w:tcPrChange w:id="5240" w:author="ZTE-Ma Zhifeng" w:date="2025-08-06T13:22:00Z">
              <w:tcPr>
                <w:tcW w:w="1985" w:type="dxa"/>
                <w:tcBorders>
                  <w:top w:val="single" w:sz="4" w:space="0" w:color="auto"/>
                  <w:left w:val="single" w:sz="4" w:space="0" w:color="auto"/>
                  <w:bottom w:val="nil"/>
                  <w:right w:val="single" w:sz="4" w:space="0" w:color="auto"/>
                </w:tcBorders>
                <w:shd w:val="clear" w:color="auto" w:fill="auto"/>
              </w:tcPr>
            </w:tcPrChange>
          </w:tcPr>
          <w:p w14:paraId="314254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DC_19A_n79A-n257A</w:t>
            </w:r>
          </w:p>
        </w:tc>
        <w:tc>
          <w:tcPr>
            <w:tcW w:w="1985" w:type="dxa"/>
            <w:tcBorders>
              <w:top w:val="single" w:sz="4" w:space="0" w:color="auto"/>
              <w:left w:val="single" w:sz="4" w:space="0" w:color="auto"/>
              <w:bottom w:val="single" w:sz="4" w:space="0" w:color="auto"/>
              <w:right w:val="single" w:sz="4" w:space="0" w:color="auto"/>
            </w:tcBorders>
            <w:shd w:val="clear" w:color="auto" w:fill="auto"/>
            <w:tcPrChange w:id="5241" w:author="ZTE-Ma Zhifeng" w:date="2025-08-06T13:22: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58A3E8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DC_19A_n79A</w:t>
            </w:r>
          </w:p>
        </w:tc>
        <w:tc>
          <w:tcPr>
            <w:tcW w:w="1418" w:type="dxa"/>
            <w:tcBorders>
              <w:top w:val="single" w:sz="4" w:space="0" w:color="auto"/>
              <w:left w:val="single" w:sz="4" w:space="0" w:color="auto"/>
              <w:bottom w:val="nil"/>
              <w:right w:val="single" w:sz="4" w:space="0" w:color="auto"/>
            </w:tcBorders>
            <w:shd w:val="clear" w:color="auto" w:fill="auto"/>
            <w:tcPrChange w:id="5242" w:author="ZTE-Ma Zhifeng" w:date="2025-08-06T13: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32927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701" w:type="dxa"/>
            <w:tcBorders>
              <w:top w:val="single" w:sz="4" w:space="0" w:color="auto"/>
              <w:left w:val="single" w:sz="4" w:space="0" w:color="auto"/>
              <w:bottom w:val="nil"/>
              <w:right w:val="single" w:sz="4" w:space="0" w:color="auto"/>
            </w:tcBorders>
            <w:shd w:val="clear" w:color="auto" w:fill="auto"/>
            <w:tcPrChange w:id="5243" w:author="ZTE-Ma Zhifeng" w:date="2025-08-06T13:22: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7CE4C7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244" w:author="ZTE-Ma Zhifeng" w:date="2025-08-06T13: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FC4AD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701" w:type="dxa"/>
            <w:tcBorders>
              <w:top w:val="single" w:sz="4" w:space="0" w:color="auto"/>
              <w:left w:val="single" w:sz="4" w:space="0" w:color="auto"/>
              <w:bottom w:val="single" w:sz="4" w:space="0" w:color="auto"/>
              <w:right w:val="single" w:sz="4" w:space="0" w:color="auto"/>
            </w:tcBorders>
            <w:shd w:val="clear" w:color="auto" w:fill="auto"/>
            <w:tcPrChange w:id="5245" w:author="ZTE-Ma Zhifeng" w:date="2025-08-06T13:22: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67465A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tcPrChange w:id="5246" w:author="ZTE-Ma Zhifeng" w:date="2025-08-06T13:22:00Z">
              <w:tcPr>
                <w:tcW w:w="1418" w:type="dxa"/>
                <w:tcBorders>
                  <w:top w:val="single" w:sz="4" w:space="0" w:color="auto"/>
                  <w:left w:val="single" w:sz="4" w:space="0" w:color="auto"/>
                  <w:bottom w:val="single" w:sz="4" w:space="0" w:color="auto"/>
                  <w:right w:val="single" w:sz="4" w:space="0" w:color="auto"/>
                </w:tcBorders>
              </w:tcPr>
            </w:tcPrChange>
          </w:tcPr>
          <w:p w14:paraId="10FF26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4AA553D2" w14:textId="77777777" w:rsidTr="002B0CDB">
        <w:trPr>
          <w:trHeight w:val="47"/>
          <w:trPrChange w:id="5247" w:author="ZTE-Ma Zhifeng" w:date="2025-08-06T13:22:00Z">
            <w:trPr>
              <w:trHeight w:val="47"/>
            </w:trPr>
          </w:trPrChange>
        </w:trPr>
        <w:tc>
          <w:tcPr>
            <w:tcW w:w="1985" w:type="dxa"/>
            <w:tcBorders>
              <w:top w:val="nil"/>
              <w:left w:val="single" w:sz="4" w:space="0" w:color="auto"/>
              <w:bottom w:val="nil"/>
              <w:right w:val="single" w:sz="4" w:space="0" w:color="auto"/>
            </w:tcBorders>
            <w:shd w:val="clear" w:color="auto" w:fill="auto"/>
            <w:tcPrChange w:id="5248" w:author="ZTE-Ma Zhifeng" w:date="2025-08-06T13:22:00Z">
              <w:tcPr>
                <w:tcW w:w="1985" w:type="dxa"/>
                <w:tcBorders>
                  <w:top w:val="nil"/>
                  <w:left w:val="single" w:sz="4" w:space="0" w:color="auto"/>
                  <w:bottom w:val="nil"/>
                  <w:right w:val="single" w:sz="4" w:space="0" w:color="auto"/>
                </w:tcBorders>
                <w:shd w:val="clear" w:color="auto" w:fill="auto"/>
              </w:tcPr>
            </w:tcPrChange>
          </w:tcPr>
          <w:p w14:paraId="24BA53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Change w:id="5249" w:author="ZTE-Ma Zhifeng" w:date="2025-08-06T13:22: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1B1342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418" w:type="dxa"/>
            <w:tcBorders>
              <w:top w:val="nil"/>
              <w:left w:val="single" w:sz="4" w:space="0" w:color="auto"/>
              <w:bottom w:val="nil"/>
              <w:right w:val="single" w:sz="4" w:space="0" w:color="auto"/>
            </w:tcBorders>
            <w:shd w:val="clear" w:color="auto" w:fill="auto"/>
            <w:tcPrChange w:id="5250" w:author="ZTE-Ma Zhifeng" w:date="2025-08-06T13: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CF190BB" w14:textId="0F5324D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51" w:author="ZTE-Ma Zhifeng" w:date="2025-08-06T13:22:00Z">
              <w:r w:rsidRPr="00D812D4" w:rsidDel="002B0CDB">
                <w:rPr>
                  <w:rFonts w:ascii="Arial" w:eastAsia="Times New Roman" w:hAnsi="Arial"/>
                  <w:sz w:val="18"/>
                  <w:lang w:eastAsia="en-GB"/>
                </w:rPr>
                <w:delText>19A</w:delText>
              </w:r>
            </w:del>
          </w:p>
        </w:tc>
        <w:tc>
          <w:tcPr>
            <w:tcW w:w="1701" w:type="dxa"/>
            <w:tcBorders>
              <w:top w:val="nil"/>
              <w:left w:val="single" w:sz="4" w:space="0" w:color="auto"/>
              <w:bottom w:val="nil"/>
              <w:right w:val="single" w:sz="4" w:space="0" w:color="auto"/>
            </w:tcBorders>
            <w:shd w:val="clear" w:color="auto" w:fill="auto"/>
            <w:tcPrChange w:id="5252" w:author="ZTE-Ma Zhifeng" w:date="2025-08-06T13:22: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6A4A4460" w14:textId="793F600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53" w:author="ZTE-Ma Zhifeng" w:date="2025-08-06T13:22:00Z">
              <w:r w:rsidRPr="00D812D4" w:rsidDel="002B0CDB">
                <w:rPr>
                  <w:rFonts w:ascii="Arial" w:eastAsia="Times New Roman" w:hAnsi="Arial"/>
                  <w:sz w:val="18"/>
                  <w:lang w:eastAsia="en-GB"/>
                </w:rPr>
                <w:delText>CA_n79A-n257A</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Change w:id="5254" w:author="ZTE-Ma Zhifeng" w:date="2025-08-06T13: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E2E0D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701" w:type="dxa"/>
            <w:tcBorders>
              <w:top w:val="single" w:sz="4" w:space="0" w:color="auto"/>
              <w:left w:val="single" w:sz="4" w:space="0" w:color="auto"/>
              <w:bottom w:val="single" w:sz="4" w:space="0" w:color="auto"/>
              <w:right w:val="single" w:sz="4" w:space="0" w:color="auto"/>
            </w:tcBorders>
            <w:shd w:val="clear" w:color="auto" w:fill="auto"/>
            <w:tcPrChange w:id="5255" w:author="ZTE-Ma Zhifeng" w:date="2025-08-06T13:22: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07B6FD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5256" w:author="ZTE-Ma Zhifeng" w:date="2025-08-06T13:22:00Z">
              <w:tcPr>
                <w:tcW w:w="1418" w:type="dxa"/>
                <w:tcBorders>
                  <w:top w:val="single" w:sz="4" w:space="0" w:color="auto"/>
                  <w:left w:val="single" w:sz="4" w:space="0" w:color="auto"/>
                  <w:bottom w:val="single" w:sz="4" w:space="0" w:color="auto"/>
                  <w:right w:val="single" w:sz="4" w:space="0" w:color="auto"/>
                </w:tcBorders>
              </w:tcPr>
            </w:tcPrChange>
          </w:tcPr>
          <w:p w14:paraId="121F02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E5754BA" w14:textId="77777777" w:rsidTr="002B0CDB">
        <w:trPr>
          <w:trHeight w:val="47"/>
          <w:trPrChange w:id="5257" w:author="ZTE-Ma Zhifeng" w:date="2025-08-06T13:22:00Z">
            <w:trPr>
              <w:trHeight w:val="47"/>
            </w:trPr>
          </w:trPrChange>
        </w:trPr>
        <w:tc>
          <w:tcPr>
            <w:tcW w:w="1985" w:type="dxa"/>
            <w:tcBorders>
              <w:top w:val="nil"/>
              <w:left w:val="single" w:sz="4" w:space="0" w:color="auto"/>
              <w:bottom w:val="single" w:sz="4" w:space="0" w:color="auto"/>
              <w:right w:val="single" w:sz="4" w:space="0" w:color="auto"/>
            </w:tcBorders>
            <w:shd w:val="clear" w:color="auto" w:fill="auto"/>
            <w:tcPrChange w:id="5258" w:author="ZTE-Ma Zhifeng" w:date="2025-08-06T13:22:00Z">
              <w:tcPr>
                <w:tcW w:w="1985" w:type="dxa"/>
                <w:tcBorders>
                  <w:top w:val="nil"/>
                  <w:left w:val="single" w:sz="4" w:space="0" w:color="auto"/>
                  <w:bottom w:val="single" w:sz="4" w:space="0" w:color="auto"/>
                  <w:right w:val="single" w:sz="4" w:space="0" w:color="auto"/>
                </w:tcBorders>
                <w:shd w:val="clear" w:color="auto" w:fill="auto"/>
              </w:tcPr>
            </w:tcPrChange>
          </w:tcPr>
          <w:p w14:paraId="438D76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Change w:id="5259" w:author="ZTE-Ma Zhifeng" w:date="2025-08-06T13:22: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250AFD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DC_19A_n79A-n257A</w:t>
            </w:r>
          </w:p>
        </w:tc>
        <w:tc>
          <w:tcPr>
            <w:tcW w:w="1418" w:type="dxa"/>
            <w:tcBorders>
              <w:top w:val="nil"/>
              <w:left w:val="single" w:sz="4" w:space="0" w:color="auto"/>
              <w:bottom w:val="single" w:sz="4" w:space="0" w:color="auto"/>
              <w:right w:val="single" w:sz="4" w:space="0" w:color="auto"/>
            </w:tcBorders>
            <w:shd w:val="clear" w:color="auto" w:fill="auto"/>
            <w:tcPrChange w:id="5260" w:author="ZTE-Ma Zhifeng" w:date="2025-08-06T13: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19AF481" w14:textId="6C2EBD6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61" w:author="ZTE-Ma Zhifeng" w:date="2025-08-06T13:22:00Z">
              <w:r w:rsidRPr="00D812D4" w:rsidDel="002B0CDB">
                <w:rPr>
                  <w:rFonts w:ascii="Arial" w:eastAsia="Times New Roman" w:hAnsi="Arial"/>
                  <w:sz w:val="18"/>
                  <w:lang w:eastAsia="en-GB"/>
                </w:rPr>
                <w:delText>19A</w:delText>
              </w:r>
            </w:del>
          </w:p>
        </w:tc>
        <w:tc>
          <w:tcPr>
            <w:tcW w:w="1701" w:type="dxa"/>
            <w:tcBorders>
              <w:top w:val="nil"/>
              <w:left w:val="single" w:sz="4" w:space="0" w:color="auto"/>
              <w:bottom w:val="single" w:sz="4" w:space="0" w:color="auto"/>
              <w:right w:val="single" w:sz="4" w:space="0" w:color="auto"/>
            </w:tcBorders>
            <w:shd w:val="clear" w:color="auto" w:fill="auto"/>
            <w:tcPrChange w:id="5262" w:author="ZTE-Ma Zhifeng" w:date="2025-08-06T13:22: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20A2BA5A" w14:textId="03B9062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63" w:author="ZTE-Ma Zhifeng" w:date="2025-08-06T13:22:00Z">
              <w:r w:rsidRPr="00D812D4" w:rsidDel="002B0CDB">
                <w:rPr>
                  <w:rFonts w:ascii="Arial" w:eastAsia="Times New Roman" w:hAnsi="Arial"/>
                  <w:sz w:val="18"/>
                  <w:lang w:eastAsia="en-GB"/>
                </w:rPr>
                <w:delText>CA_n79A-n257A</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Change w:id="5264" w:author="ZTE-Ma Zhifeng" w:date="2025-08-06T13: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DD3DF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701" w:type="dxa"/>
            <w:tcBorders>
              <w:top w:val="single" w:sz="4" w:space="0" w:color="auto"/>
              <w:left w:val="single" w:sz="4" w:space="0" w:color="auto"/>
              <w:bottom w:val="single" w:sz="4" w:space="0" w:color="auto"/>
              <w:right w:val="single" w:sz="4" w:space="0" w:color="auto"/>
            </w:tcBorders>
            <w:shd w:val="clear" w:color="auto" w:fill="auto"/>
            <w:tcPrChange w:id="5265" w:author="ZTE-Ma Zhifeng" w:date="2025-08-06T13:22: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642271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CA_n79A-n257A</w:t>
            </w:r>
          </w:p>
        </w:tc>
        <w:tc>
          <w:tcPr>
            <w:tcW w:w="1418" w:type="dxa"/>
            <w:tcBorders>
              <w:top w:val="single" w:sz="4" w:space="0" w:color="auto"/>
              <w:left w:val="single" w:sz="4" w:space="0" w:color="auto"/>
              <w:bottom w:val="single" w:sz="4" w:space="0" w:color="auto"/>
              <w:right w:val="single" w:sz="4" w:space="0" w:color="auto"/>
            </w:tcBorders>
            <w:tcPrChange w:id="5266" w:author="ZTE-Ma Zhifeng" w:date="2025-08-06T13:22:00Z">
              <w:tcPr>
                <w:tcW w:w="1418" w:type="dxa"/>
                <w:tcBorders>
                  <w:top w:val="single" w:sz="4" w:space="0" w:color="auto"/>
                  <w:left w:val="single" w:sz="4" w:space="0" w:color="auto"/>
                  <w:bottom w:val="single" w:sz="4" w:space="0" w:color="auto"/>
                  <w:right w:val="single" w:sz="4" w:space="0" w:color="auto"/>
                </w:tcBorders>
              </w:tcPr>
            </w:tcPrChange>
          </w:tcPr>
          <w:p w14:paraId="187227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4D17E9B3" w14:textId="77777777" w:rsidTr="0007072C">
        <w:trPr>
          <w:trHeight w:val="47"/>
        </w:trPr>
        <w:tc>
          <w:tcPr>
            <w:tcW w:w="1985" w:type="dxa"/>
            <w:gridSpan w:val="7"/>
            <w:tcBorders>
              <w:top w:val="single" w:sz="4" w:space="0" w:color="auto"/>
              <w:left w:val="single" w:sz="4" w:space="0" w:color="auto"/>
              <w:bottom w:val="single" w:sz="4" w:space="0" w:color="auto"/>
              <w:right w:val="single" w:sz="4" w:space="0" w:color="auto"/>
            </w:tcBorders>
            <w:shd w:val="clear" w:color="auto" w:fill="auto"/>
          </w:tcPr>
          <w:p w14:paraId="275A450E" w14:textId="77777777" w:rsidR="00D812D4" w:rsidRPr="00D812D4" w:rsidRDefault="00D812D4" w:rsidP="00D812D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812D4">
              <w:rPr>
                <w:rFonts w:ascii="Arial" w:eastAsia="Times New Roman" w:hAnsi="Arial"/>
                <w:sz w:val="18"/>
                <w:lang w:eastAsia="en-GB"/>
              </w:rPr>
              <w:t>Note 1:</w:t>
            </w:r>
            <w:r w:rsidRPr="00D812D4">
              <w:rPr>
                <w:rFonts w:ascii="Arial" w:eastAsia="Times New Roman" w:hAnsi="Arial"/>
                <w:sz w:val="18"/>
                <w:lang w:eastAsia="en-GB"/>
              </w:rPr>
              <w:tab/>
              <w:t>Protocol testing is limited to EN-DC configurations with 1 CC E-UTRA and 1CC or 2CC NR configurations.</w:t>
            </w:r>
          </w:p>
        </w:tc>
      </w:tr>
    </w:tbl>
    <w:p w14:paraId="296D5A09" w14:textId="77777777" w:rsidR="00D812D4" w:rsidRPr="00D812D4" w:rsidRDefault="00D812D4" w:rsidP="00D812D4">
      <w:pPr>
        <w:overflowPunct w:val="0"/>
        <w:autoSpaceDE w:val="0"/>
        <w:autoSpaceDN w:val="0"/>
        <w:adjustRightInd w:val="0"/>
        <w:textAlignment w:val="baseline"/>
        <w:rPr>
          <w:rFonts w:eastAsia="Times New Roman"/>
          <w:lang w:eastAsia="en-GB"/>
        </w:rPr>
      </w:pPr>
    </w:p>
    <w:p w14:paraId="6323D539" w14:textId="77777777" w:rsidR="00D812D4" w:rsidRPr="00D812D4" w:rsidRDefault="00D812D4" w:rsidP="00D812D4">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267" w:name="_CR4_3_1_6_1_3"/>
      <w:r w:rsidRPr="00D812D4">
        <w:rPr>
          <w:rFonts w:ascii="Arial" w:eastAsia="Times New Roman" w:hAnsi="Arial"/>
          <w:lang w:eastAsia="en-GB"/>
        </w:rPr>
        <w:lastRenderedPageBreak/>
        <w:t>4.3.1.6.1.3</w:t>
      </w:r>
      <w:r w:rsidRPr="00D812D4">
        <w:rPr>
          <w:rFonts w:ascii="Arial" w:eastAsia="Times New Roman" w:hAnsi="Arial"/>
          <w:lang w:eastAsia="en-GB"/>
        </w:rPr>
        <w:tab/>
        <w:t>Inter-band EN-DC configurations including FR1 and FR2 (four bands)</w:t>
      </w:r>
    </w:p>
    <w:p w14:paraId="70B7D042" w14:textId="77777777" w:rsidR="00D812D4" w:rsidRPr="00D812D4" w:rsidRDefault="00D812D4" w:rsidP="00D812D4">
      <w:pPr>
        <w:keepNext/>
        <w:keepLines/>
        <w:overflowPunct w:val="0"/>
        <w:autoSpaceDE w:val="0"/>
        <w:autoSpaceDN w:val="0"/>
        <w:adjustRightInd w:val="0"/>
        <w:spacing w:before="60"/>
        <w:ind w:right="4652"/>
        <w:jc w:val="center"/>
        <w:textAlignment w:val="baseline"/>
        <w:rPr>
          <w:rFonts w:ascii="Arial" w:eastAsia="Times New Roman" w:hAnsi="Arial"/>
          <w:b/>
          <w:lang w:eastAsia="en-GB"/>
        </w:rPr>
      </w:pPr>
      <w:bookmarkStart w:id="5268" w:name="_CRTable4_3_1_6_1_31"/>
      <w:bookmarkEnd w:id="5267"/>
      <w:r w:rsidRPr="00D812D4">
        <w:rPr>
          <w:rFonts w:ascii="Arial" w:eastAsia="Times New Roman" w:hAnsi="Arial"/>
          <w:b/>
          <w:lang w:eastAsia="en-GB"/>
        </w:rPr>
        <w:t xml:space="preserve">Table </w:t>
      </w:r>
      <w:bookmarkEnd w:id="5268"/>
      <w:r w:rsidRPr="00D812D4">
        <w:rPr>
          <w:rFonts w:ascii="Arial" w:eastAsia="Times New Roman" w:hAnsi="Arial"/>
          <w:b/>
          <w:lang w:eastAsia="en-GB"/>
        </w:rPr>
        <w:t>4.3.1.6.1.3-1: Inter-band EN-DC including FR1 and FR2 (four bands)</w:t>
      </w:r>
    </w:p>
    <w:tbl>
      <w:tblPr>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5269" w:author="ZTE-Ma Zhifeng" w:date="2025-08-06T14:50:00Z">
          <w:tblPr>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622"/>
        <w:gridCol w:w="1417"/>
        <w:gridCol w:w="2127"/>
        <w:gridCol w:w="1701"/>
        <w:gridCol w:w="1407"/>
        <w:gridCol w:w="1559"/>
        <w:gridCol w:w="10"/>
        <w:gridCol w:w="1559"/>
        <w:gridCol w:w="10"/>
        <w:tblGridChange w:id="5270">
          <w:tblGrid>
            <w:gridCol w:w="2622"/>
            <w:gridCol w:w="1417"/>
            <w:gridCol w:w="2127"/>
            <w:gridCol w:w="1701"/>
            <w:gridCol w:w="1407"/>
            <w:gridCol w:w="1559"/>
            <w:gridCol w:w="10"/>
            <w:gridCol w:w="1559"/>
            <w:gridCol w:w="10"/>
          </w:tblGrid>
        </w:tblGridChange>
      </w:tblGrid>
      <w:tr w:rsidR="00D812D4" w:rsidRPr="00D812D4" w14:paraId="22402501" w14:textId="77777777" w:rsidTr="00176BF4">
        <w:trPr>
          <w:trHeight w:val="47"/>
          <w:tblHeader/>
          <w:trPrChange w:id="5271" w:author="ZTE-Ma Zhifeng" w:date="2025-08-06T14:50:00Z">
            <w:trPr>
              <w:trHeight w:val="47"/>
              <w:tblHeader/>
            </w:trPr>
          </w:trPrChange>
        </w:trPr>
        <w:tc>
          <w:tcPr>
            <w:tcW w:w="2622" w:type="dxa"/>
            <w:tcBorders>
              <w:bottom w:val="single" w:sz="4" w:space="0" w:color="auto"/>
            </w:tcBorders>
            <w:shd w:val="clear" w:color="auto" w:fill="auto"/>
            <w:vAlign w:val="center"/>
            <w:hideMark/>
            <w:tcPrChange w:id="5272" w:author="ZTE-Ma Zhifeng" w:date="2025-08-06T14:50:00Z">
              <w:tcPr>
                <w:tcW w:w="2622" w:type="dxa"/>
                <w:tcBorders>
                  <w:bottom w:val="single" w:sz="4" w:space="0" w:color="auto"/>
                </w:tcBorders>
                <w:shd w:val="clear" w:color="auto" w:fill="auto"/>
                <w:vAlign w:val="center"/>
                <w:hideMark/>
              </w:tcPr>
            </w:tcPrChange>
          </w:tcPr>
          <w:p w14:paraId="56BD6B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EN-DC</w:t>
            </w:r>
          </w:p>
          <w:p w14:paraId="3BC02A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Configuration</w:t>
            </w:r>
          </w:p>
        </w:tc>
        <w:tc>
          <w:tcPr>
            <w:tcW w:w="1417" w:type="dxa"/>
            <w:vAlign w:val="center"/>
            <w:tcPrChange w:id="5273" w:author="ZTE-Ma Zhifeng" w:date="2025-08-06T14:50:00Z">
              <w:tcPr>
                <w:tcW w:w="1417" w:type="dxa"/>
                <w:vAlign w:val="center"/>
              </w:tcPr>
            </w:tcPrChange>
          </w:tcPr>
          <w:p w14:paraId="562124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Uplink EN-DC</w:t>
            </w:r>
          </w:p>
          <w:p w14:paraId="5076A1A7" w14:textId="77777777" w:rsidR="00D812D4" w:rsidRPr="00D812D4" w:rsidDel="00C35823"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configuration</w:t>
            </w:r>
          </w:p>
        </w:tc>
        <w:tc>
          <w:tcPr>
            <w:tcW w:w="2127" w:type="dxa"/>
            <w:tcBorders>
              <w:bottom w:val="single" w:sz="4" w:space="0" w:color="auto"/>
            </w:tcBorders>
            <w:shd w:val="clear" w:color="auto" w:fill="auto"/>
            <w:vAlign w:val="center"/>
            <w:hideMark/>
            <w:tcPrChange w:id="5274" w:author="ZTE-Ma Zhifeng" w:date="2025-08-06T14:50:00Z">
              <w:tcPr>
                <w:tcW w:w="2127" w:type="dxa"/>
                <w:shd w:val="clear" w:color="auto" w:fill="auto"/>
                <w:vAlign w:val="center"/>
                <w:hideMark/>
              </w:tcPr>
            </w:tcPrChange>
          </w:tcPr>
          <w:p w14:paraId="722457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E-UTRA downlink configuration</w:t>
            </w:r>
          </w:p>
        </w:tc>
        <w:tc>
          <w:tcPr>
            <w:tcW w:w="1701" w:type="dxa"/>
            <w:tcBorders>
              <w:bottom w:val="single" w:sz="4" w:space="0" w:color="auto"/>
            </w:tcBorders>
            <w:vAlign w:val="center"/>
            <w:tcPrChange w:id="5275" w:author="ZTE-Ma Zhifeng" w:date="2025-08-06T14:50:00Z">
              <w:tcPr>
                <w:tcW w:w="1701" w:type="dxa"/>
                <w:vAlign w:val="center"/>
              </w:tcPr>
            </w:tcPrChange>
          </w:tcPr>
          <w:p w14:paraId="773B40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D812D4">
              <w:rPr>
                <w:rFonts w:ascii="Arial" w:eastAsia="Times New Roman" w:hAnsi="Arial"/>
                <w:b/>
                <w:sz w:val="18"/>
                <w:lang w:eastAsia="fi-FI"/>
              </w:rPr>
              <w:t>NR downlink configuration</w:t>
            </w:r>
          </w:p>
        </w:tc>
        <w:tc>
          <w:tcPr>
            <w:tcW w:w="1407" w:type="dxa"/>
            <w:vAlign w:val="center"/>
            <w:tcPrChange w:id="5276" w:author="ZTE-Ma Zhifeng" w:date="2025-08-06T14:50:00Z">
              <w:tcPr>
                <w:tcW w:w="1407" w:type="dxa"/>
                <w:vAlign w:val="center"/>
              </w:tcPr>
            </w:tcPrChange>
          </w:tcPr>
          <w:p w14:paraId="372170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E-UTRA uplink configuration</w:t>
            </w:r>
          </w:p>
        </w:tc>
        <w:tc>
          <w:tcPr>
            <w:tcW w:w="1569" w:type="dxa"/>
            <w:gridSpan w:val="2"/>
            <w:vAlign w:val="center"/>
            <w:tcPrChange w:id="5277" w:author="ZTE-Ma Zhifeng" w:date="2025-08-06T14:50:00Z">
              <w:tcPr>
                <w:tcW w:w="1569" w:type="dxa"/>
                <w:gridSpan w:val="2"/>
                <w:vAlign w:val="center"/>
              </w:tcPr>
            </w:tcPrChange>
          </w:tcPr>
          <w:p w14:paraId="18F41E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NR uplink configuration</w:t>
            </w:r>
          </w:p>
        </w:tc>
        <w:tc>
          <w:tcPr>
            <w:tcW w:w="1569" w:type="dxa"/>
            <w:gridSpan w:val="2"/>
            <w:tcBorders>
              <w:bottom w:val="single" w:sz="4" w:space="0" w:color="auto"/>
            </w:tcBorders>
            <w:tcPrChange w:id="5278" w:author="ZTE-Ma Zhifeng" w:date="2025-08-06T14:50:00Z">
              <w:tcPr>
                <w:tcW w:w="1569" w:type="dxa"/>
                <w:gridSpan w:val="2"/>
              </w:tcPr>
            </w:tcPrChange>
          </w:tcPr>
          <w:p w14:paraId="684918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Applicable for protocol testing</w:t>
            </w:r>
          </w:p>
          <w:p w14:paraId="57458D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(Note 1)</w:t>
            </w:r>
          </w:p>
        </w:tc>
      </w:tr>
      <w:tr w:rsidR="00D812D4" w:rsidRPr="00D812D4" w14:paraId="7D2283E4" w14:textId="77777777" w:rsidTr="00176BF4">
        <w:trPr>
          <w:trHeight w:val="47"/>
          <w:trPrChange w:id="5279" w:author="ZTE-Ma Zhifeng" w:date="2025-08-06T14:50:00Z">
            <w:trPr>
              <w:trHeight w:val="47"/>
            </w:trPr>
          </w:trPrChange>
        </w:trPr>
        <w:tc>
          <w:tcPr>
            <w:tcW w:w="2622" w:type="dxa"/>
            <w:tcBorders>
              <w:top w:val="single" w:sz="4" w:space="0" w:color="auto"/>
              <w:left w:val="single" w:sz="4" w:space="0" w:color="auto"/>
              <w:bottom w:val="nil"/>
              <w:right w:val="single" w:sz="4" w:space="0" w:color="auto"/>
            </w:tcBorders>
            <w:shd w:val="clear" w:color="auto" w:fill="auto"/>
            <w:tcPrChange w:id="5280" w:author="ZTE-Ma Zhifeng" w:date="2025-08-06T14:50:00Z">
              <w:tcPr>
                <w:tcW w:w="2622" w:type="dxa"/>
                <w:tcBorders>
                  <w:top w:val="single" w:sz="4" w:space="0" w:color="auto"/>
                  <w:left w:val="single" w:sz="4" w:space="0" w:color="auto"/>
                  <w:bottom w:val="nil"/>
                  <w:right w:val="single" w:sz="4" w:space="0" w:color="auto"/>
                </w:tcBorders>
                <w:shd w:val="clear" w:color="auto" w:fill="auto"/>
              </w:tcPr>
            </w:tcPrChange>
          </w:tcPr>
          <w:p w14:paraId="11D85A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DC_1A-3A_n78A-n257A</w:t>
            </w:r>
          </w:p>
        </w:tc>
        <w:tc>
          <w:tcPr>
            <w:tcW w:w="1417" w:type="dxa"/>
            <w:tcBorders>
              <w:top w:val="single" w:sz="4" w:space="0" w:color="auto"/>
              <w:left w:val="single" w:sz="4" w:space="0" w:color="auto"/>
              <w:bottom w:val="single" w:sz="4" w:space="0" w:color="auto"/>
              <w:right w:val="single" w:sz="4" w:space="0" w:color="auto"/>
            </w:tcBorders>
            <w:shd w:val="clear" w:color="auto" w:fill="auto"/>
            <w:tcPrChange w:id="5281" w:author="ZTE-Ma Zhifeng" w:date="2025-08-06T14:50: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341790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DC_1A_n78A</w:t>
            </w:r>
          </w:p>
        </w:tc>
        <w:tc>
          <w:tcPr>
            <w:tcW w:w="2127" w:type="dxa"/>
            <w:tcBorders>
              <w:top w:val="single" w:sz="4" w:space="0" w:color="auto"/>
              <w:left w:val="single" w:sz="4" w:space="0" w:color="auto"/>
              <w:bottom w:val="nil"/>
              <w:right w:val="single" w:sz="4" w:space="0" w:color="auto"/>
            </w:tcBorders>
            <w:shd w:val="clear" w:color="auto" w:fill="auto"/>
            <w:tcPrChange w:id="5282" w:author="ZTE-Ma Zhifeng" w:date="2025-08-06T14:50: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0713E7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nil"/>
              <w:right w:val="single" w:sz="4" w:space="0" w:color="auto"/>
            </w:tcBorders>
            <w:shd w:val="clear" w:color="auto" w:fill="auto"/>
            <w:tcPrChange w:id="5283" w:author="ZTE-Ma Zhifeng" w:date="2025-08-06T14:5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21AD74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07" w:type="dxa"/>
            <w:tcBorders>
              <w:top w:val="single" w:sz="4" w:space="0" w:color="auto"/>
              <w:left w:val="single" w:sz="4" w:space="0" w:color="auto"/>
              <w:bottom w:val="single" w:sz="4" w:space="0" w:color="auto"/>
              <w:right w:val="single" w:sz="4" w:space="0" w:color="auto"/>
            </w:tcBorders>
            <w:shd w:val="clear" w:color="auto" w:fill="auto"/>
            <w:tcPrChange w:id="5284" w:author="ZTE-Ma Zhifeng" w:date="2025-08-06T14:50: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165694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9" w:type="dxa"/>
            <w:gridSpan w:val="2"/>
            <w:tcBorders>
              <w:top w:val="single" w:sz="4" w:space="0" w:color="auto"/>
              <w:left w:val="single" w:sz="4" w:space="0" w:color="auto"/>
              <w:bottom w:val="single" w:sz="4" w:space="0" w:color="auto"/>
              <w:right w:val="single" w:sz="4" w:space="0" w:color="auto"/>
            </w:tcBorders>
            <w:shd w:val="clear" w:color="auto" w:fill="auto"/>
            <w:tcPrChange w:id="5285" w:author="ZTE-Ma Zhifeng" w:date="2025-08-06T14:50:00Z">
              <w:tcPr>
                <w:tcW w:w="15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9404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569" w:type="dxa"/>
            <w:gridSpan w:val="2"/>
            <w:tcBorders>
              <w:top w:val="single" w:sz="4" w:space="0" w:color="auto"/>
              <w:left w:val="single" w:sz="4" w:space="0" w:color="auto"/>
              <w:bottom w:val="nil"/>
              <w:right w:val="single" w:sz="4" w:space="0" w:color="auto"/>
            </w:tcBorders>
            <w:tcPrChange w:id="5286" w:author="ZTE-Ma Zhifeng" w:date="2025-08-06T14:50:00Z">
              <w:tcPr>
                <w:tcW w:w="1569" w:type="dxa"/>
                <w:gridSpan w:val="2"/>
                <w:tcBorders>
                  <w:top w:val="single" w:sz="4" w:space="0" w:color="auto"/>
                  <w:left w:val="single" w:sz="4" w:space="0" w:color="auto"/>
                  <w:bottom w:val="single" w:sz="4" w:space="0" w:color="auto"/>
                  <w:right w:val="single" w:sz="4" w:space="0" w:color="auto"/>
                </w:tcBorders>
              </w:tcPr>
            </w:tcPrChange>
          </w:tcPr>
          <w:p w14:paraId="5379A7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EA078EB" w14:textId="77777777" w:rsidTr="00176BF4">
        <w:trPr>
          <w:trHeight w:val="47"/>
          <w:trPrChange w:id="5287" w:author="ZTE-Ma Zhifeng" w:date="2025-08-06T14:50:00Z">
            <w:trPr>
              <w:trHeight w:val="47"/>
            </w:trPr>
          </w:trPrChange>
        </w:trPr>
        <w:tc>
          <w:tcPr>
            <w:tcW w:w="2622" w:type="dxa"/>
            <w:tcBorders>
              <w:top w:val="nil"/>
              <w:left w:val="single" w:sz="4" w:space="0" w:color="auto"/>
              <w:bottom w:val="nil"/>
              <w:right w:val="single" w:sz="4" w:space="0" w:color="auto"/>
            </w:tcBorders>
            <w:shd w:val="clear" w:color="auto" w:fill="auto"/>
            <w:tcPrChange w:id="5288" w:author="ZTE-Ma Zhifeng" w:date="2025-08-06T14:50:00Z">
              <w:tcPr>
                <w:tcW w:w="2622" w:type="dxa"/>
                <w:tcBorders>
                  <w:top w:val="nil"/>
                  <w:left w:val="single" w:sz="4" w:space="0" w:color="auto"/>
                  <w:bottom w:val="nil"/>
                  <w:right w:val="single" w:sz="4" w:space="0" w:color="auto"/>
                </w:tcBorders>
                <w:shd w:val="clear" w:color="auto" w:fill="auto"/>
              </w:tcPr>
            </w:tcPrChange>
          </w:tcPr>
          <w:p w14:paraId="302ABF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5289" w:author="ZTE-Ma Zhifeng" w:date="2025-08-06T14:50: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72F543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2127" w:type="dxa"/>
            <w:tcBorders>
              <w:top w:val="nil"/>
              <w:left w:val="single" w:sz="4" w:space="0" w:color="auto"/>
              <w:bottom w:val="nil"/>
              <w:right w:val="single" w:sz="4" w:space="0" w:color="auto"/>
            </w:tcBorders>
            <w:shd w:val="clear" w:color="auto" w:fill="auto"/>
            <w:tcPrChange w:id="5290" w:author="ZTE-Ma Zhifeng" w:date="2025-08-06T14:50: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462DF52E" w14:textId="09C1D08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91" w:author="ZTE-Ma Zhifeng" w:date="2025-08-06T14:50:00Z">
              <w:r w:rsidRPr="00D812D4" w:rsidDel="00176BF4">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5292" w:author="ZTE-Ma Zhifeng" w:date="2025-08-06T14:5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6C23C7F1" w14:textId="3E66D33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93" w:author="ZTE-Ma Zhifeng" w:date="2025-08-06T14:50:00Z">
              <w:r w:rsidRPr="00D812D4" w:rsidDel="00176BF4">
                <w:rPr>
                  <w:rFonts w:ascii="Arial" w:eastAsia="Times New Roman" w:hAnsi="Arial"/>
                  <w:sz w:val="18"/>
                  <w:lang w:eastAsia="en-GB"/>
                </w:rPr>
                <w:delText>CA_n78A-n257A</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5294" w:author="ZTE-Ma Zhifeng" w:date="2025-08-06T14:50: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33BA47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9" w:type="dxa"/>
            <w:gridSpan w:val="2"/>
            <w:tcBorders>
              <w:top w:val="single" w:sz="4" w:space="0" w:color="auto"/>
              <w:left w:val="single" w:sz="4" w:space="0" w:color="auto"/>
              <w:bottom w:val="single" w:sz="4" w:space="0" w:color="auto"/>
              <w:right w:val="single" w:sz="4" w:space="0" w:color="auto"/>
            </w:tcBorders>
            <w:shd w:val="clear" w:color="auto" w:fill="auto"/>
            <w:tcPrChange w:id="5295" w:author="ZTE-Ma Zhifeng" w:date="2025-08-06T14:50:00Z">
              <w:tcPr>
                <w:tcW w:w="15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525F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9" w:type="dxa"/>
            <w:gridSpan w:val="2"/>
            <w:tcBorders>
              <w:top w:val="nil"/>
              <w:left w:val="single" w:sz="4" w:space="0" w:color="auto"/>
              <w:bottom w:val="nil"/>
              <w:right w:val="single" w:sz="4" w:space="0" w:color="auto"/>
            </w:tcBorders>
            <w:tcPrChange w:id="5296" w:author="ZTE-Ma Zhifeng" w:date="2025-08-06T14:50:00Z">
              <w:tcPr>
                <w:tcW w:w="1569" w:type="dxa"/>
                <w:gridSpan w:val="2"/>
                <w:tcBorders>
                  <w:top w:val="single" w:sz="4" w:space="0" w:color="auto"/>
                  <w:left w:val="single" w:sz="4" w:space="0" w:color="auto"/>
                  <w:bottom w:val="single" w:sz="4" w:space="0" w:color="auto"/>
                  <w:right w:val="single" w:sz="4" w:space="0" w:color="auto"/>
                </w:tcBorders>
              </w:tcPr>
            </w:tcPrChange>
          </w:tcPr>
          <w:p w14:paraId="4F25F7CE" w14:textId="5F23ED3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97" w:author="ZTE-Ma Zhifeng" w:date="2025-08-06T14:50:00Z">
              <w:r w:rsidRPr="00D812D4" w:rsidDel="00176BF4">
                <w:rPr>
                  <w:rFonts w:ascii="Arial" w:eastAsia="Times New Roman" w:hAnsi="Arial"/>
                  <w:sz w:val="18"/>
                  <w:lang w:eastAsia="en-GB"/>
                </w:rPr>
                <w:delText>No</w:delText>
              </w:r>
            </w:del>
          </w:p>
        </w:tc>
      </w:tr>
      <w:tr w:rsidR="00D812D4" w:rsidRPr="00D812D4" w14:paraId="0E7F94FC" w14:textId="77777777" w:rsidTr="00176BF4">
        <w:trPr>
          <w:trHeight w:val="47"/>
          <w:trPrChange w:id="5298" w:author="ZTE-Ma Zhifeng" w:date="2025-08-06T14:50:00Z">
            <w:trPr>
              <w:trHeight w:val="47"/>
            </w:trPr>
          </w:trPrChange>
        </w:trPr>
        <w:tc>
          <w:tcPr>
            <w:tcW w:w="2622" w:type="dxa"/>
            <w:tcBorders>
              <w:top w:val="nil"/>
              <w:left w:val="single" w:sz="4" w:space="0" w:color="auto"/>
              <w:bottom w:val="nil"/>
              <w:right w:val="single" w:sz="4" w:space="0" w:color="auto"/>
            </w:tcBorders>
            <w:shd w:val="clear" w:color="auto" w:fill="auto"/>
            <w:tcPrChange w:id="5299" w:author="ZTE-Ma Zhifeng" w:date="2025-08-06T14:50:00Z">
              <w:tcPr>
                <w:tcW w:w="2622" w:type="dxa"/>
                <w:tcBorders>
                  <w:top w:val="nil"/>
                  <w:left w:val="single" w:sz="4" w:space="0" w:color="auto"/>
                  <w:bottom w:val="nil"/>
                  <w:right w:val="single" w:sz="4" w:space="0" w:color="auto"/>
                </w:tcBorders>
                <w:shd w:val="clear" w:color="auto" w:fill="auto"/>
              </w:tcPr>
            </w:tcPrChange>
          </w:tcPr>
          <w:p w14:paraId="6D4BBC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5300" w:author="ZTE-Ma Zhifeng" w:date="2025-08-06T14:50: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0D8A0D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DC_3A_n78A</w:t>
            </w:r>
          </w:p>
        </w:tc>
        <w:tc>
          <w:tcPr>
            <w:tcW w:w="2127" w:type="dxa"/>
            <w:tcBorders>
              <w:top w:val="nil"/>
              <w:left w:val="single" w:sz="4" w:space="0" w:color="auto"/>
              <w:bottom w:val="nil"/>
              <w:right w:val="single" w:sz="4" w:space="0" w:color="auto"/>
            </w:tcBorders>
            <w:shd w:val="clear" w:color="auto" w:fill="auto"/>
            <w:tcPrChange w:id="5301" w:author="ZTE-Ma Zhifeng" w:date="2025-08-06T14:50: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04239440" w14:textId="2A6C07F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02" w:author="ZTE-Ma Zhifeng" w:date="2025-08-06T14:50:00Z">
              <w:r w:rsidRPr="00D812D4" w:rsidDel="00176BF4">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5303" w:author="ZTE-Ma Zhifeng" w:date="2025-08-06T14:5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63FB1DA2" w14:textId="6B68B17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04" w:author="ZTE-Ma Zhifeng" w:date="2025-08-06T14:50:00Z">
              <w:r w:rsidRPr="00D812D4" w:rsidDel="00176BF4">
                <w:rPr>
                  <w:rFonts w:ascii="Arial" w:eastAsia="Times New Roman" w:hAnsi="Arial"/>
                  <w:sz w:val="18"/>
                  <w:lang w:eastAsia="en-GB"/>
                </w:rPr>
                <w:delText>CA_n78A-n257A</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5305" w:author="ZTE-Ma Zhifeng" w:date="2025-08-06T14:50: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33ACCD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9" w:type="dxa"/>
            <w:gridSpan w:val="2"/>
            <w:tcBorders>
              <w:top w:val="single" w:sz="4" w:space="0" w:color="auto"/>
              <w:left w:val="single" w:sz="4" w:space="0" w:color="auto"/>
              <w:bottom w:val="single" w:sz="4" w:space="0" w:color="auto"/>
              <w:right w:val="single" w:sz="4" w:space="0" w:color="auto"/>
            </w:tcBorders>
            <w:shd w:val="clear" w:color="auto" w:fill="auto"/>
            <w:tcPrChange w:id="5306" w:author="ZTE-Ma Zhifeng" w:date="2025-08-06T14:50:00Z">
              <w:tcPr>
                <w:tcW w:w="15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54BF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569" w:type="dxa"/>
            <w:gridSpan w:val="2"/>
            <w:tcBorders>
              <w:top w:val="nil"/>
              <w:left w:val="single" w:sz="4" w:space="0" w:color="auto"/>
              <w:bottom w:val="nil"/>
              <w:right w:val="single" w:sz="4" w:space="0" w:color="auto"/>
            </w:tcBorders>
            <w:tcPrChange w:id="5307" w:author="ZTE-Ma Zhifeng" w:date="2025-08-06T14:50:00Z">
              <w:tcPr>
                <w:tcW w:w="1569" w:type="dxa"/>
                <w:gridSpan w:val="2"/>
                <w:tcBorders>
                  <w:top w:val="single" w:sz="4" w:space="0" w:color="auto"/>
                  <w:left w:val="single" w:sz="4" w:space="0" w:color="auto"/>
                  <w:bottom w:val="single" w:sz="4" w:space="0" w:color="auto"/>
                  <w:right w:val="single" w:sz="4" w:space="0" w:color="auto"/>
                </w:tcBorders>
              </w:tcPr>
            </w:tcPrChange>
          </w:tcPr>
          <w:p w14:paraId="59362D95" w14:textId="0050BF6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08" w:author="ZTE-Ma Zhifeng" w:date="2025-08-06T14:50:00Z">
              <w:r w:rsidRPr="00D812D4" w:rsidDel="00176BF4">
                <w:rPr>
                  <w:rFonts w:ascii="Arial" w:eastAsia="Times New Roman" w:hAnsi="Arial"/>
                  <w:sz w:val="18"/>
                  <w:lang w:eastAsia="en-GB"/>
                </w:rPr>
                <w:delText>No</w:delText>
              </w:r>
            </w:del>
          </w:p>
        </w:tc>
      </w:tr>
      <w:tr w:rsidR="00D812D4" w:rsidRPr="00D812D4" w14:paraId="6CD499F4" w14:textId="77777777" w:rsidTr="00176BF4">
        <w:trPr>
          <w:trHeight w:val="47"/>
          <w:trPrChange w:id="5309" w:author="ZTE-Ma Zhifeng" w:date="2025-08-06T14:50:00Z">
            <w:trPr>
              <w:trHeight w:val="47"/>
            </w:trPr>
          </w:trPrChange>
        </w:trPr>
        <w:tc>
          <w:tcPr>
            <w:tcW w:w="2622" w:type="dxa"/>
            <w:tcBorders>
              <w:top w:val="nil"/>
              <w:left w:val="single" w:sz="4" w:space="0" w:color="auto"/>
              <w:bottom w:val="single" w:sz="4" w:space="0" w:color="auto"/>
              <w:right w:val="single" w:sz="4" w:space="0" w:color="auto"/>
            </w:tcBorders>
            <w:shd w:val="clear" w:color="auto" w:fill="auto"/>
            <w:tcPrChange w:id="5310" w:author="ZTE-Ma Zhifeng" w:date="2025-08-06T14:50:00Z">
              <w:tcPr>
                <w:tcW w:w="2622" w:type="dxa"/>
                <w:tcBorders>
                  <w:top w:val="nil"/>
                  <w:left w:val="single" w:sz="4" w:space="0" w:color="auto"/>
                  <w:bottom w:val="single" w:sz="4" w:space="0" w:color="auto"/>
                  <w:right w:val="single" w:sz="4" w:space="0" w:color="auto"/>
                </w:tcBorders>
                <w:shd w:val="clear" w:color="auto" w:fill="auto"/>
              </w:tcPr>
            </w:tcPrChange>
          </w:tcPr>
          <w:p w14:paraId="4F8331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5311" w:author="ZTE-Ma Zhifeng" w:date="2025-08-06T14:50: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7711F7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2127" w:type="dxa"/>
            <w:tcBorders>
              <w:top w:val="nil"/>
              <w:left w:val="single" w:sz="4" w:space="0" w:color="auto"/>
              <w:bottom w:val="single" w:sz="4" w:space="0" w:color="auto"/>
              <w:right w:val="single" w:sz="4" w:space="0" w:color="auto"/>
            </w:tcBorders>
            <w:shd w:val="clear" w:color="auto" w:fill="auto"/>
            <w:tcPrChange w:id="5312" w:author="ZTE-Ma Zhifeng" w:date="2025-08-06T14:50: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0743345D" w14:textId="1AD1011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13" w:author="ZTE-Ma Zhifeng" w:date="2025-08-06T14:50:00Z">
              <w:r w:rsidRPr="00D812D4" w:rsidDel="00176BF4">
                <w:rPr>
                  <w:rFonts w:ascii="Arial" w:eastAsia="Times New Roman" w:hAnsi="Arial"/>
                  <w:sz w:val="18"/>
                  <w:lang w:eastAsia="en-GB"/>
                </w:rPr>
                <w:delText>CA_1A-3A</w:delText>
              </w:r>
            </w:del>
          </w:p>
        </w:tc>
        <w:tc>
          <w:tcPr>
            <w:tcW w:w="1701" w:type="dxa"/>
            <w:tcBorders>
              <w:top w:val="nil"/>
              <w:left w:val="single" w:sz="4" w:space="0" w:color="auto"/>
              <w:bottom w:val="single" w:sz="4" w:space="0" w:color="auto"/>
              <w:right w:val="single" w:sz="4" w:space="0" w:color="auto"/>
            </w:tcBorders>
            <w:shd w:val="clear" w:color="auto" w:fill="auto"/>
            <w:tcPrChange w:id="5314" w:author="ZTE-Ma Zhifeng" w:date="2025-08-06T14:50: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383C993F" w14:textId="0D79F5A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15" w:author="ZTE-Ma Zhifeng" w:date="2025-08-06T14:50:00Z">
              <w:r w:rsidRPr="00D812D4" w:rsidDel="00176BF4">
                <w:rPr>
                  <w:rFonts w:ascii="Arial" w:eastAsia="Times New Roman" w:hAnsi="Arial"/>
                  <w:sz w:val="18"/>
                  <w:lang w:eastAsia="en-GB"/>
                </w:rPr>
                <w:delText>CA_n78A-n257A</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5316" w:author="ZTE-Ma Zhifeng" w:date="2025-08-06T14:50: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07CFC7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9" w:type="dxa"/>
            <w:gridSpan w:val="2"/>
            <w:tcBorders>
              <w:top w:val="single" w:sz="4" w:space="0" w:color="auto"/>
              <w:left w:val="single" w:sz="4" w:space="0" w:color="auto"/>
              <w:bottom w:val="single" w:sz="4" w:space="0" w:color="auto"/>
              <w:right w:val="single" w:sz="4" w:space="0" w:color="auto"/>
            </w:tcBorders>
            <w:shd w:val="clear" w:color="auto" w:fill="auto"/>
            <w:tcPrChange w:id="5317" w:author="ZTE-Ma Zhifeng" w:date="2025-08-06T14:50:00Z">
              <w:tcPr>
                <w:tcW w:w="15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377D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9" w:type="dxa"/>
            <w:gridSpan w:val="2"/>
            <w:tcBorders>
              <w:top w:val="nil"/>
              <w:left w:val="single" w:sz="4" w:space="0" w:color="auto"/>
              <w:bottom w:val="single" w:sz="4" w:space="0" w:color="auto"/>
              <w:right w:val="single" w:sz="4" w:space="0" w:color="auto"/>
            </w:tcBorders>
            <w:tcPrChange w:id="5318" w:author="ZTE-Ma Zhifeng" w:date="2025-08-06T14:50:00Z">
              <w:tcPr>
                <w:tcW w:w="1569" w:type="dxa"/>
                <w:gridSpan w:val="2"/>
                <w:tcBorders>
                  <w:top w:val="single" w:sz="4" w:space="0" w:color="auto"/>
                  <w:left w:val="single" w:sz="4" w:space="0" w:color="auto"/>
                  <w:bottom w:val="single" w:sz="4" w:space="0" w:color="auto"/>
                  <w:right w:val="single" w:sz="4" w:space="0" w:color="auto"/>
                </w:tcBorders>
              </w:tcPr>
            </w:tcPrChange>
          </w:tcPr>
          <w:p w14:paraId="70CC6892" w14:textId="34CBE3D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19" w:author="ZTE-Ma Zhifeng" w:date="2025-08-06T14:50:00Z">
              <w:r w:rsidRPr="00D812D4" w:rsidDel="00176BF4">
                <w:rPr>
                  <w:rFonts w:ascii="Arial" w:eastAsia="Times New Roman" w:hAnsi="Arial"/>
                  <w:sz w:val="18"/>
                  <w:lang w:eastAsia="en-GB"/>
                </w:rPr>
                <w:delText>No</w:delText>
              </w:r>
            </w:del>
          </w:p>
        </w:tc>
      </w:tr>
      <w:tr w:rsidR="00D812D4" w:rsidRPr="00D812D4" w14:paraId="0340D2BE" w14:textId="77777777" w:rsidTr="0007072C">
        <w:trPr>
          <w:gridAfter w:val="1"/>
          <w:wAfter w:w="10" w:type="dxa"/>
          <w:trHeight w:val="47"/>
        </w:trPr>
        <w:tc>
          <w:tcPr>
            <w:tcW w:w="2622" w:type="dxa"/>
            <w:tcBorders>
              <w:top w:val="single" w:sz="4" w:space="0" w:color="auto"/>
              <w:left w:val="single" w:sz="4" w:space="0" w:color="auto"/>
              <w:bottom w:val="nil"/>
              <w:right w:val="single" w:sz="4" w:space="0" w:color="auto"/>
            </w:tcBorders>
            <w:shd w:val="clear" w:color="auto" w:fill="auto"/>
          </w:tcPr>
          <w:p w14:paraId="33231B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DC_1A-3A_n78A-n257G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E8B2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DC_1A_n78A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E205A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3187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CA_n78A-n257G</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691A02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CDEA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569" w:type="dxa"/>
            <w:gridSpan w:val="2"/>
            <w:tcBorders>
              <w:top w:val="single" w:sz="4" w:space="0" w:color="auto"/>
              <w:left w:val="single" w:sz="4" w:space="0" w:color="auto"/>
              <w:bottom w:val="single" w:sz="4" w:space="0" w:color="auto"/>
              <w:right w:val="single" w:sz="4" w:space="0" w:color="auto"/>
            </w:tcBorders>
          </w:tcPr>
          <w:p w14:paraId="679968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A9C98A0"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68E169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A054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3CE73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2171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CA_n78A-n257G</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5814AD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5226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9" w:type="dxa"/>
            <w:gridSpan w:val="2"/>
            <w:tcBorders>
              <w:top w:val="single" w:sz="4" w:space="0" w:color="auto"/>
              <w:left w:val="single" w:sz="4" w:space="0" w:color="auto"/>
              <w:bottom w:val="single" w:sz="4" w:space="0" w:color="auto"/>
              <w:right w:val="single" w:sz="4" w:space="0" w:color="auto"/>
            </w:tcBorders>
          </w:tcPr>
          <w:p w14:paraId="66A59D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B37FC74"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649837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9029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B9B8B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39A8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CA_n78A-n257G</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14062F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556E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569" w:type="dxa"/>
            <w:gridSpan w:val="2"/>
            <w:tcBorders>
              <w:top w:val="single" w:sz="4" w:space="0" w:color="auto"/>
              <w:left w:val="single" w:sz="4" w:space="0" w:color="auto"/>
              <w:bottom w:val="single" w:sz="4" w:space="0" w:color="auto"/>
              <w:right w:val="single" w:sz="4" w:space="0" w:color="auto"/>
            </w:tcBorders>
          </w:tcPr>
          <w:p w14:paraId="047302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78C3961"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3DDCC9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2D17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EDD8F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DCCF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CA_n78A-n257G</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061B3A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9AE9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9" w:type="dxa"/>
            <w:gridSpan w:val="2"/>
            <w:tcBorders>
              <w:top w:val="single" w:sz="4" w:space="0" w:color="auto"/>
              <w:left w:val="single" w:sz="4" w:space="0" w:color="auto"/>
              <w:bottom w:val="single" w:sz="4" w:space="0" w:color="auto"/>
              <w:right w:val="single" w:sz="4" w:space="0" w:color="auto"/>
            </w:tcBorders>
          </w:tcPr>
          <w:p w14:paraId="1AF943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3883898"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09822B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B9C8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DC_3A_n78A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F42DE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6E97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CA_n78A-n257G</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34AEDB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230E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569" w:type="dxa"/>
            <w:gridSpan w:val="2"/>
            <w:tcBorders>
              <w:top w:val="single" w:sz="4" w:space="0" w:color="auto"/>
              <w:left w:val="single" w:sz="4" w:space="0" w:color="auto"/>
              <w:bottom w:val="single" w:sz="4" w:space="0" w:color="auto"/>
              <w:right w:val="single" w:sz="4" w:space="0" w:color="auto"/>
            </w:tcBorders>
          </w:tcPr>
          <w:p w14:paraId="62FD89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6A71366"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0BEFE3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050A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5791D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7127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CA_n78A-n257G</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2A0597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9295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9" w:type="dxa"/>
            <w:gridSpan w:val="2"/>
            <w:tcBorders>
              <w:top w:val="single" w:sz="4" w:space="0" w:color="auto"/>
              <w:left w:val="single" w:sz="4" w:space="0" w:color="auto"/>
              <w:bottom w:val="single" w:sz="4" w:space="0" w:color="auto"/>
              <w:right w:val="single" w:sz="4" w:space="0" w:color="auto"/>
            </w:tcBorders>
          </w:tcPr>
          <w:p w14:paraId="19791F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F7F351C"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62A006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5CE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F9E4A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935A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CA_n78A-n257G</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5E0C9D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0FF5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569" w:type="dxa"/>
            <w:gridSpan w:val="2"/>
            <w:tcBorders>
              <w:top w:val="single" w:sz="4" w:space="0" w:color="auto"/>
              <w:left w:val="single" w:sz="4" w:space="0" w:color="auto"/>
              <w:bottom w:val="single" w:sz="4" w:space="0" w:color="auto"/>
              <w:right w:val="single" w:sz="4" w:space="0" w:color="auto"/>
            </w:tcBorders>
          </w:tcPr>
          <w:p w14:paraId="7054C7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D765854" w14:textId="77777777" w:rsidTr="0007072C">
        <w:trPr>
          <w:gridAfter w:val="1"/>
          <w:wAfter w:w="10" w:type="dxa"/>
          <w:trHeight w:val="47"/>
        </w:trPr>
        <w:tc>
          <w:tcPr>
            <w:tcW w:w="2622" w:type="dxa"/>
            <w:tcBorders>
              <w:top w:val="nil"/>
              <w:left w:val="single" w:sz="4" w:space="0" w:color="auto"/>
              <w:bottom w:val="single" w:sz="4" w:space="0" w:color="auto"/>
              <w:right w:val="single" w:sz="4" w:space="0" w:color="auto"/>
            </w:tcBorders>
            <w:shd w:val="clear" w:color="auto" w:fill="auto"/>
          </w:tcPr>
          <w:p w14:paraId="4E256D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F345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BB247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62B7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CA_n78A-n257G</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33212F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16A5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9" w:type="dxa"/>
            <w:gridSpan w:val="2"/>
            <w:tcBorders>
              <w:top w:val="single" w:sz="4" w:space="0" w:color="auto"/>
              <w:left w:val="single" w:sz="4" w:space="0" w:color="auto"/>
              <w:bottom w:val="single" w:sz="4" w:space="0" w:color="auto"/>
              <w:right w:val="single" w:sz="4" w:space="0" w:color="auto"/>
            </w:tcBorders>
          </w:tcPr>
          <w:p w14:paraId="4EC66D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BB7DA57" w14:textId="77777777" w:rsidTr="0007072C">
        <w:trPr>
          <w:gridAfter w:val="1"/>
          <w:wAfter w:w="10" w:type="dxa"/>
          <w:trHeight w:val="47"/>
        </w:trPr>
        <w:tc>
          <w:tcPr>
            <w:tcW w:w="2622" w:type="dxa"/>
            <w:tcBorders>
              <w:top w:val="single" w:sz="4" w:space="0" w:color="auto"/>
              <w:left w:val="single" w:sz="4" w:space="0" w:color="auto"/>
              <w:bottom w:val="nil"/>
              <w:right w:val="single" w:sz="4" w:space="0" w:color="auto"/>
            </w:tcBorders>
            <w:shd w:val="clear" w:color="auto" w:fill="auto"/>
          </w:tcPr>
          <w:p w14:paraId="30276B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DC_1A-3A_n78A-n257H</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42B8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DC_1A_n78A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19C8F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35A4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7AFE47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FC37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569" w:type="dxa"/>
            <w:gridSpan w:val="2"/>
            <w:tcBorders>
              <w:top w:val="single" w:sz="4" w:space="0" w:color="auto"/>
              <w:left w:val="single" w:sz="4" w:space="0" w:color="auto"/>
              <w:bottom w:val="single" w:sz="4" w:space="0" w:color="auto"/>
              <w:right w:val="single" w:sz="4" w:space="0" w:color="auto"/>
            </w:tcBorders>
          </w:tcPr>
          <w:p w14:paraId="71F47E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1B15B4E"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67402B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AE2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95955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3032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5AFC56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8FD8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9" w:type="dxa"/>
            <w:gridSpan w:val="2"/>
            <w:tcBorders>
              <w:top w:val="single" w:sz="4" w:space="0" w:color="auto"/>
              <w:left w:val="single" w:sz="4" w:space="0" w:color="auto"/>
              <w:bottom w:val="single" w:sz="4" w:space="0" w:color="auto"/>
              <w:right w:val="single" w:sz="4" w:space="0" w:color="auto"/>
            </w:tcBorders>
          </w:tcPr>
          <w:p w14:paraId="3266ED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D59BFC1"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7C088E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3FB8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A88D2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01C3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54ADA8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280B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569" w:type="dxa"/>
            <w:gridSpan w:val="2"/>
            <w:tcBorders>
              <w:top w:val="single" w:sz="4" w:space="0" w:color="auto"/>
              <w:left w:val="single" w:sz="4" w:space="0" w:color="auto"/>
              <w:bottom w:val="single" w:sz="4" w:space="0" w:color="auto"/>
              <w:right w:val="single" w:sz="4" w:space="0" w:color="auto"/>
            </w:tcBorders>
          </w:tcPr>
          <w:p w14:paraId="0C57BF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38793C9"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171E22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1BD5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8DCDB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EF66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5A4A78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FF25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9" w:type="dxa"/>
            <w:gridSpan w:val="2"/>
            <w:tcBorders>
              <w:top w:val="single" w:sz="4" w:space="0" w:color="auto"/>
              <w:left w:val="single" w:sz="4" w:space="0" w:color="auto"/>
              <w:bottom w:val="single" w:sz="4" w:space="0" w:color="auto"/>
              <w:right w:val="single" w:sz="4" w:space="0" w:color="auto"/>
            </w:tcBorders>
          </w:tcPr>
          <w:p w14:paraId="58605A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C20A569"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033D33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EAB9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0D2F3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D249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2960AB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AB44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9" w:type="dxa"/>
            <w:gridSpan w:val="2"/>
            <w:tcBorders>
              <w:top w:val="single" w:sz="4" w:space="0" w:color="auto"/>
              <w:left w:val="single" w:sz="4" w:space="0" w:color="auto"/>
              <w:bottom w:val="single" w:sz="4" w:space="0" w:color="auto"/>
              <w:right w:val="single" w:sz="4" w:space="0" w:color="auto"/>
            </w:tcBorders>
          </w:tcPr>
          <w:p w14:paraId="517337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8315E89"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1B767B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78F6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DC_3A_n78A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A94F3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3C10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5E4A8C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FB0B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569" w:type="dxa"/>
            <w:gridSpan w:val="2"/>
            <w:tcBorders>
              <w:top w:val="single" w:sz="4" w:space="0" w:color="auto"/>
              <w:left w:val="single" w:sz="4" w:space="0" w:color="auto"/>
              <w:bottom w:val="single" w:sz="4" w:space="0" w:color="auto"/>
              <w:right w:val="single" w:sz="4" w:space="0" w:color="auto"/>
            </w:tcBorders>
          </w:tcPr>
          <w:p w14:paraId="75EB1F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52E907B"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790489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0CBA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96578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C5C5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023470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C1EA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9" w:type="dxa"/>
            <w:gridSpan w:val="2"/>
            <w:tcBorders>
              <w:top w:val="single" w:sz="4" w:space="0" w:color="auto"/>
              <w:left w:val="single" w:sz="4" w:space="0" w:color="auto"/>
              <w:bottom w:val="single" w:sz="4" w:space="0" w:color="auto"/>
              <w:right w:val="single" w:sz="4" w:space="0" w:color="auto"/>
            </w:tcBorders>
          </w:tcPr>
          <w:p w14:paraId="1A5FB8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7F439C9"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46699A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497B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A18EB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1A7A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07D968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980E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569" w:type="dxa"/>
            <w:gridSpan w:val="2"/>
            <w:tcBorders>
              <w:top w:val="single" w:sz="4" w:space="0" w:color="auto"/>
              <w:left w:val="single" w:sz="4" w:space="0" w:color="auto"/>
              <w:bottom w:val="single" w:sz="4" w:space="0" w:color="auto"/>
              <w:right w:val="single" w:sz="4" w:space="0" w:color="auto"/>
            </w:tcBorders>
          </w:tcPr>
          <w:p w14:paraId="766190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5599FE8"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0F599A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8A03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8C6C2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2CAC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58E896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D155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9" w:type="dxa"/>
            <w:gridSpan w:val="2"/>
            <w:tcBorders>
              <w:top w:val="single" w:sz="4" w:space="0" w:color="auto"/>
              <w:left w:val="single" w:sz="4" w:space="0" w:color="auto"/>
              <w:bottom w:val="single" w:sz="4" w:space="0" w:color="auto"/>
              <w:right w:val="single" w:sz="4" w:space="0" w:color="auto"/>
            </w:tcBorders>
          </w:tcPr>
          <w:p w14:paraId="12CFB4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12AD068" w14:textId="77777777" w:rsidTr="0007072C">
        <w:trPr>
          <w:gridAfter w:val="1"/>
          <w:wAfter w:w="10" w:type="dxa"/>
          <w:trHeight w:val="47"/>
        </w:trPr>
        <w:tc>
          <w:tcPr>
            <w:tcW w:w="2622" w:type="dxa"/>
            <w:tcBorders>
              <w:top w:val="nil"/>
              <w:left w:val="single" w:sz="4" w:space="0" w:color="auto"/>
              <w:bottom w:val="single" w:sz="4" w:space="0" w:color="auto"/>
              <w:right w:val="single" w:sz="4" w:space="0" w:color="auto"/>
            </w:tcBorders>
            <w:shd w:val="clear" w:color="auto" w:fill="auto"/>
          </w:tcPr>
          <w:p w14:paraId="1A584E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BB74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A770A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E915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3FFA39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8283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9" w:type="dxa"/>
            <w:gridSpan w:val="2"/>
            <w:tcBorders>
              <w:top w:val="single" w:sz="4" w:space="0" w:color="auto"/>
              <w:left w:val="single" w:sz="4" w:space="0" w:color="auto"/>
              <w:bottom w:val="single" w:sz="4" w:space="0" w:color="auto"/>
              <w:right w:val="single" w:sz="4" w:space="0" w:color="auto"/>
            </w:tcBorders>
          </w:tcPr>
          <w:p w14:paraId="12F6CD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5D2D11A" w14:textId="77777777" w:rsidTr="0007072C">
        <w:trPr>
          <w:gridAfter w:val="1"/>
          <w:wAfter w:w="10" w:type="dxa"/>
          <w:trHeight w:val="47"/>
        </w:trPr>
        <w:tc>
          <w:tcPr>
            <w:tcW w:w="2622" w:type="dxa"/>
            <w:tcBorders>
              <w:top w:val="single" w:sz="4" w:space="0" w:color="auto"/>
              <w:left w:val="single" w:sz="4" w:space="0" w:color="auto"/>
              <w:bottom w:val="nil"/>
              <w:right w:val="single" w:sz="4" w:space="0" w:color="auto"/>
            </w:tcBorders>
            <w:shd w:val="clear" w:color="auto" w:fill="auto"/>
          </w:tcPr>
          <w:p w14:paraId="0289E6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DC_1A-3A_n78A-n257I</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4C14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DC_1A_n78A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4BC97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F9B3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136D6F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68A6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569" w:type="dxa"/>
            <w:gridSpan w:val="2"/>
            <w:tcBorders>
              <w:top w:val="single" w:sz="4" w:space="0" w:color="auto"/>
              <w:left w:val="single" w:sz="4" w:space="0" w:color="auto"/>
              <w:bottom w:val="single" w:sz="4" w:space="0" w:color="auto"/>
              <w:right w:val="single" w:sz="4" w:space="0" w:color="auto"/>
            </w:tcBorders>
          </w:tcPr>
          <w:p w14:paraId="11CB78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BF749C0"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43ACB5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CD0D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C8C13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C50B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364ADB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E5A7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9" w:type="dxa"/>
            <w:gridSpan w:val="2"/>
            <w:tcBorders>
              <w:top w:val="single" w:sz="4" w:space="0" w:color="auto"/>
              <w:left w:val="single" w:sz="4" w:space="0" w:color="auto"/>
              <w:bottom w:val="single" w:sz="4" w:space="0" w:color="auto"/>
              <w:right w:val="single" w:sz="4" w:space="0" w:color="auto"/>
            </w:tcBorders>
          </w:tcPr>
          <w:p w14:paraId="355369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24C3C57"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38D539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0B82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F9829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8D53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07BAA6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A2A3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569" w:type="dxa"/>
            <w:gridSpan w:val="2"/>
            <w:tcBorders>
              <w:top w:val="single" w:sz="4" w:space="0" w:color="auto"/>
              <w:left w:val="single" w:sz="4" w:space="0" w:color="auto"/>
              <w:bottom w:val="single" w:sz="4" w:space="0" w:color="auto"/>
              <w:right w:val="single" w:sz="4" w:space="0" w:color="auto"/>
            </w:tcBorders>
          </w:tcPr>
          <w:p w14:paraId="606EB6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500619A"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11B3A0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33B3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168A2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2E41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379B0A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F0A8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9" w:type="dxa"/>
            <w:gridSpan w:val="2"/>
            <w:tcBorders>
              <w:top w:val="single" w:sz="4" w:space="0" w:color="auto"/>
              <w:left w:val="single" w:sz="4" w:space="0" w:color="auto"/>
              <w:bottom w:val="single" w:sz="4" w:space="0" w:color="auto"/>
              <w:right w:val="single" w:sz="4" w:space="0" w:color="auto"/>
            </w:tcBorders>
          </w:tcPr>
          <w:p w14:paraId="1880EC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3CD7159"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1AAD0C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B787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AD95C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BAF6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129305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5548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9" w:type="dxa"/>
            <w:gridSpan w:val="2"/>
            <w:tcBorders>
              <w:top w:val="single" w:sz="4" w:space="0" w:color="auto"/>
              <w:left w:val="single" w:sz="4" w:space="0" w:color="auto"/>
              <w:bottom w:val="single" w:sz="4" w:space="0" w:color="auto"/>
              <w:right w:val="single" w:sz="4" w:space="0" w:color="auto"/>
            </w:tcBorders>
          </w:tcPr>
          <w:p w14:paraId="3BC586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CE78564"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1B8221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4CE2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2956E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C732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49EE84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5C76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569" w:type="dxa"/>
            <w:gridSpan w:val="2"/>
            <w:tcBorders>
              <w:top w:val="single" w:sz="4" w:space="0" w:color="auto"/>
              <w:left w:val="single" w:sz="4" w:space="0" w:color="auto"/>
              <w:bottom w:val="single" w:sz="4" w:space="0" w:color="auto"/>
              <w:right w:val="single" w:sz="4" w:space="0" w:color="auto"/>
            </w:tcBorders>
          </w:tcPr>
          <w:p w14:paraId="1C31C8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E2A598D"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18F521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1A97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DC_3A_n78A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A3BDA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3EB8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423E2B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25B7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569" w:type="dxa"/>
            <w:gridSpan w:val="2"/>
            <w:tcBorders>
              <w:top w:val="single" w:sz="4" w:space="0" w:color="auto"/>
              <w:left w:val="single" w:sz="4" w:space="0" w:color="auto"/>
              <w:bottom w:val="single" w:sz="4" w:space="0" w:color="auto"/>
              <w:right w:val="single" w:sz="4" w:space="0" w:color="auto"/>
            </w:tcBorders>
          </w:tcPr>
          <w:p w14:paraId="500300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08E8BA2"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59BA27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7FAD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E41CB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168D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453B9B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CF63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9" w:type="dxa"/>
            <w:gridSpan w:val="2"/>
            <w:tcBorders>
              <w:top w:val="single" w:sz="4" w:space="0" w:color="auto"/>
              <w:left w:val="single" w:sz="4" w:space="0" w:color="auto"/>
              <w:bottom w:val="single" w:sz="4" w:space="0" w:color="auto"/>
              <w:right w:val="single" w:sz="4" w:space="0" w:color="auto"/>
            </w:tcBorders>
          </w:tcPr>
          <w:p w14:paraId="2134C5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F1AA7B4"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778F66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629D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93CE0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83C3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7CF7CA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1E73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569" w:type="dxa"/>
            <w:gridSpan w:val="2"/>
            <w:tcBorders>
              <w:top w:val="single" w:sz="4" w:space="0" w:color="auto"/>
              <w:left w:val="single" w:sz="4" w:space="0" w:color="auto"/>
              <w:bottom w:val="single" w:sz="4" w:space="0" w:color="auto"/>
              <w:right w:val="single" w:sz="4" w:space="0" w:color="auto"/>
            </w:tcBorders>
          </w:tcPr>
          <w:p w14:paraId="304481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ACADBC2"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4CA080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736A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ADB74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18D1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032005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8682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9" w:type="dxa"/>
            <w:gridSpan w:val="2"/>
            <w:tcBorders>
              <w:top w:val="single" w:sz="4" w:space="0" w:color="auto"/>
              <w:left w:val="single" w:sz="4" w:space="0" w:color="auto"/>
              <w:bottom w:val="single" w:sz="4" w:space="0" w:color="auto"/>
              <w:right w:val="single" w:sz="4" w:space="0" w:color="auto"/>
            </w:tcBorders>
          </w:tcPr>
          <w:p w14:paraId="095130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3EEB209" w14:textId="77777777" w:rsidTr="0007072C">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14:paraId="235D51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09CC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8F2F3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77CA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4DAD4B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3882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9" w:type="dxa"/>
            <w:gridSpan w:val="2"/>
            <w:tcBorders>
              <w:top w:val="single" w:sz="4" w:space="0" w:color="auto"/>
              <w:left w:val="single" w:sz="4" w:space="0" w:color="auto"/>
              <w:bottom w:val="single" w:sz="4" w:space="0" w:color="auto"/>
              <w:right w:val="single" w:sz="4" w:space="0" w:color="auto"/>
            </w:tcBorders>
          </w:tcPr>
          <w:p w14:paraId="6EEB4C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3EBAD43" w14:textId="77777777" w:rsidTr="0007072C">
        <w:trPr>
          <w:gridAfter w:val="1"/>
          <w:wAfter w:w="10" w:type="dxa"/>
          <w:trHeight w:val="47"/>
        </w:trPr>
        <w:tc>
          <w:tcPr>
            <w:tcW w:w="2622" w:type="dxa"/>
            <w:tcBorders>
              <w:top w:val="nil"/>
              <w:left w:val="single" w:sz="4" w:space="0" w:color="auto"/>
              <w:bottom w:val="single" w:sz="4" w:space="0" w:color="auto"/>
              <w:right w:val="single" w:sz="4" w:space="0" w:color="auto"/>
            </w:tcBorders>
            <w:shd w:val="clear" w:color="auto" w:fill="auto"/>
          </w:tcPr>
          <w:p w14:paraId="0730E1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4605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E47D1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3D98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7A22C1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72CA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569" w:type="dxa"/>
            <w:gridSpan w:val="2"/>
            <w:tcBorders>
              <w:top w:val="single" w:sz="4" w:space="0" w:color="auto"/>
              <w:left w:val="single" w:sz="4" w:space="0" w:color="auto"/>
              <w:bottom w:val="single" w:sz="4" w:space="0" w:color="auto"/>
              <w:right w:val="single" w:sz="4" w:space="0" w:color="auto"/>
            </w:tcBorders>
          </w:tcPr>
          <w:p w14:paraId="28D0F8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0E5FE17" w14:textId="77777777" w:rsidTr="0007072C">
        <w:trPr>
          <w:gridAfter w:val="1"/>
          <w:wAfter w:w="10" w:type="dxa"/>
          <w:trHeight w:val="47"/>
        </w:trPr>
        <w:tc>
          <w:tcPr>
            <w:tcW w:w="12402" w:type="dxa"/>
            <w:gridSpan w:val="8"/>
            <w:tcBorders>
              <w:top w:val="nil"/>
              <w:left w:val="single" w:sz="4" w:space="0" w:color="auto"/>
              <w:bottom w:val="single" w:sz="4" w:space="0" w:color="auto"/>
              <w:right w:val="single" w:sz="4" w:space="0" w:color="auto"/>
            </w:tcBorders>
            <w:shd w:val="clear" w:color="auto" w:fill="auto"/>
          </w:tcPr>
          <w:p w14:paraId="3362D083" w14:textId="77777777" w:rsidR="00D812D4" w:rsidRPr="00D812D4" w:rsidRDefault="00D812D4" w:rsidP="00D812D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812D4">
              <w:rPr>
                <w:rFonts w:ascii="Arial" w:eastAsia="宋体" w:hAnsi="Arial"/>
                <w:sz w:val="18"/>
                <w:lang w:eastAsia="zh-CN"/>
              </w:rPr>
              <w:t>Note 1:</w:t>
            </w:r>
            <w:r w:rsidRPr="00D812D4">
              <w:rPr>
                <w:rFonts w:ascii="Arial" w:eastAsia="宋体" w:hAnsi="Arial"/>
                <w:sz w:val="18"/>
                <w:lang w:eastAsia="zh-CN"/>
              </w:rPr>
              <w:tab/>
              <w:t>Protocol testing is limited to EN-DC configurations with 1 CC E-UTRA and 1CC or 2CC NR configurations.</w:t>
            </w:r>
          </w:p>
        </w:tc>
      </w:tr>
    </w:tbl>
    <w:p w14:paraId="4251A3A7" w14:textId="77777777" w:rsidR="00D812D4" w:rsidRPr="00D812D4" w:rsidRDefault="00D812D4" w:rsidP="00D812D4">
      <w:pPr>
        <w:overflowPunct w:val="0"/>
        <w:autoSpaceDE w:val="0"/>
        <w:autoSpaceDN w:val="0"/>
        <w:adjustRightInd w:val="0"/>
        <w:textAlignment w:val="baseline"/>
        <w:rPr>
          <w:rFonts w:eastAsia="Times New Roman"/>
          <w:lang w:eastAsia="en-GB"/>
        </w:rPr>
      </w:pPr>
    </w:p>
    <w:p w14:paraId="1F2A4DCA" w14:textId="77777777" w:rsidR="004B4DD3" w:rsidRPr="00D812D4" w:rsidRDefault="004B4DD3" w:rsidP="004B4DD3"/>
    <w:p w14:paraId="01E392C5" w14:textId="4A1EE214" w:rsidR="007711B4" w:rsidRPr="004B4DD3" w:rsidRDefault="007711B4"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D812D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B7940" w14:textId="77777777" w:rsidR="00323D74" w:rsidRDefault="00323D74">
      <w:r>
        <w:separator/>
      </w:r>
    </w:p>
  </w:endnote>
  <w:endnote w:type="continuationSeparator" w:id="0">
    <w:p w14:paraId="0AEA41AF" w14:textId="77777777" w:rsidR="00323D74" w:rsidRDefault="00323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51528" w14:textId="77777777" w:rsidR="003935C9" w:rsidRPr="00B70F61" w:rsidRDefault="003935C9">
    <w:pPr>
      <w:pStyle w:val="ac"/>
      <w:rPr>
        <w:noProof w:val="0"/>
      </w:rPr>
    </w:pPr>
    <w:r w:rsidRPr="00B70F61">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862CA" w14:textId="77777777" w:rsidR="00323D74" w:rsidRDefault="00323D74">
      <w:r>
        <w:separator/>
      </w:r>
    </w:p>
  </w:footnote>
  <w:footnote w:type="continuationSeparator" w:id="0">
    <w:p w14:paraId="6F191828" w14:textId="77777777" w:rsidR="00323D74" w:rsidRDefault="00323D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935C9" w:rsidRDefault="003935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BD4A7" w14:textId="77777777" w:rsidR="003935C9" w:rsidRPr="00B70F61" w:rsidRDefault="003935C9">
    <w:pPr>
      <w:framePr w:h="284" w:hRule="exact" w:wrap="around" w:vAnchor="text" w:hAnchor="margin" w:xAlign="right" w:y="1"/>
      <w:rPr>
        <w:rFonts w:ascii="Arial" w:hAnsi="Arial" w:cs="Arial"/>
        <w:b/>
        <w:sz w:val="18"/>
        <w:szCs w:val="18"/>
      </w:rPr>
    </w:pPr>
    <w:r w:rsidRPr="00B70F61">
      <w:rPr>
        <w:rFonts w:ascii="Arial" w:hAnsi="Arial" w:cs="Arial"/>
        <w:b/>
        <w:sz w:val="18"/>
        <w:szCs w:val="18"/>
      </w:rPr>
      <w:t>3GPP TS 38.508-1 V1</w:t>
    </w:r>
    <w:r>
      <w:rPr>
        <w:rFonts w:ascii="Arial" w:hAnsi="Arial" w:cs="Arial"/>
        <w:b/>
        <w:sz w:val="18"/>
        <w:szCs w:val="18"/>
      </w:rPr>
      <w:t>9</w:t>
    </w:r>
    <w:r w:rsidRPr="00B70F61">
      <w:rPr>
        <w:rFonts w:ascii="Arial" w:hAnsi="Arial" w:cs="Arial"/>
        <w:b/>
        <w:sz w:val="18"/>
        <w:szCs w:val="18"/>
      </w:rPr>
      <w:t>.</w:t>
    </w:r>
    <w:r>
      <w:rPr>
        <w:rFonts w:ascii="Arial" w:hAnsi="Arial" w:cs="Arial"/>
        <w:b/>
        <w:sz w:val="18"/>
        <w:szCs w:val="18"/>
      </w:rPr>
      <w:t>0</w:t>
    </w:r>
    <w:r w:rsidRPr="00B70F61">
      <w:rPr>
        <w:rFonts w:ascii="Arial" w:hAnsi="Arial" w:cs="Arial"/>
        <w:b/>
        <w:sz w:val="18"/>
        <w:szCs w:val="18"/>
      </w:rPr>
      <w:t>.0 (202</w:t>
    </w:r>
    <w:r>
      <w:rPr>
        <w:rFonts w:ascii="Arial" w:hAnsi="Arial" w:cs="Arial"/>
        <w:b/>
        <w:sz w:val="18"/>
        <w:szCs w:val="18"/>
      </w:rPr>
      <w:t>5</w:t>
    </w:r>
    <w:r w:rsidRPr="00B70F61">
      <w:rPr>
        <w:rFonts w:ascii="Arial" w:hAnsi="Arial" w:cs="Arial"/>
        <w:b/>
        <w:sz w:val="18"/>
        <w:szCs w:val="18"/>
      </w:rPr>
      <w:t>-</w:t>
    </w:r>
    <w:r>
      <w:rPr>
        <w:rFonts w:ascii="Arial" w:hAnsi="Arial" w:cs="Arial"/>
        <w:b/>
        <w:sz w:val="18"/>
        <w:szCs w:val="18"/>
      </w:rPr>
      <w:t>06</w:t>
    </w:r>
    <w:r w:rsidRPr="00B70F61">
      <w:rPr>
        <w:rFonts w:ascii="Arial" w:hAnsi="Arial" w:cs="Arial"/>
        <w:b/>
        <w:sz w:val="18"/>
        <w:szCs w:val="18"/>
      </w:rPr>
      <w:t>)</w:t>
    </w:r>
  </w:p>
  <w:p w14:paraId="34D9CA95" w14:textId="77777777" w:rsidR="003935C9" w:rsidRPr="00B70F61" w:rsidRDefault="003935C9">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00823DA5">
      <w:rPr>
        <w:rFonts w:ascii="Arial" w:hAnsi="Arial" w:cs="Arial"/>
        <w:b/>
        <w:noProof/>
        <w:sz w:val="18"/>
        <w:szCs w:val="18"/>
      </w:rPr>
      <w:t>404</w:t>
    </w:r>
    <w:r w:rsidRPr="00B70F61">
      <w:rPr>
        <w:rFonts w:ascii="Arial" w:hAnsi="Arial" w:cs="Arial"/>
        <w:b/>
        <w:sz w:val="18"/>
        <w:szCs w:val="18"/>
      </w:rPr>
      <w:fldChar w:fldCharType="end"/>
    </w:r>
  </w:p>
  <w:p w14:paraId="223D8DA6" w14:textId="77777777" w:rsidR="003935C9" w:rsidRPr="00B70F61" w:rsidRDefault="003935C9">
    <w:pPr>
      <w:framePr w:h="284" w:hRule="exact" w:wrap="around" w:vAnchor="text" w:hAnchor="margin" w:y="7"/>
      <w:rPr>
        <w:rFonts w:ascii="Arial" w:hAnsi="Arial" w:cs="Arial"/>
        <w:b/>
        <w:sz w:val="18"/>
        <w:szCs w:val="18"/>
      </w:rPr>
    </w:pPr>
    <w:r w:rsidRPr="00B70F61">
      <w:rPr>
        <w:rFonts w:ascii="Arial" w:hAnsi="Arial" w:cs="Arial"/>
        <w:b/>
        <w:sz w:val="18"/>
        <w:szCs w:val="18"/>
      </w:rPr>
      <w:t>Release 1</w:t>
    </w:r>
    <w:r>
      <w:rPr>
        <w:rFonts w:ascii="Arial" w:hAnsi="Arial" w:cs="Arial"/>
        <w:b/>
        <w:sz w:val="18"/>
        <w:szCs w:val="18"/>
      </w:rPr>
      <w:t>9</w:t>
    </w:r>
  </w:p>
  <w:p w14:paraId="2E6FD2C7" w14:textId="77777777" w:rsidR="003935C9" w:rsidRPr="00B70F61" w:rsidRDefault="003935C9">
    <w:pPr>
      <w:pStyle w:val="a7"/>
      <w:rPr>
        <w:noProof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35C9" w:rsidRDefault="003935C9">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35C9" w:rsidRDefault="003935C9">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35C9" w:rsidRDefault="003935C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195DEB"/>
    <w:multiLevelType w:val="hybridMultilevel"/>
    <w:tmpl w:val="8B36F9B4"/>
    <w:lvl w:ilvl="0" w:tplc="F724D0BA">
      <w:start w:val="1"/>
      <w:numFmt w:val="bullet"/>
      <w:lvlText w:val="•"/>
      <w:lvlJc w:val="left"/>
      <w:pPr>
        <w:tabs>
          <w:tab w:val="num" w:pos="720"/>
        </w:tabs>
        <w:ind w:left="720" w:hanging="360"/>
      </w:pPr>
      <w:rPr>
        <w:rFonts w:ascii="Arial" w:hAnsi="Arial" w:hint="default"/>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41"/>
  </w:num>
  <w:num w:numId="3">
    <w:abstractNumId w:val="5"/>
  </w:num>
  <w:num w:numId="4">
    <w:abstractNumId w:val="23"/>
  </w:num>
  <w:num w:numId="5">
    <w:abstractNumId w:val="15"/>
  </w:num>
  <w:num w:numId="6">
    <w:abstractNumId w:val="38"/>
  </w:num>
  <w:num w:numId="7">
    <w:abstractNumId w:val="42"/>
  </w:num>
  <w:num w:numId="8">
    <w:abstractNumId w:val="43"/>
  </w:num>
  <w:num w:numId="9">
    <w:abstractNumId w:val="12"/>
  </w:num>
  <w:num w:numId="10">
    <w:abstractNumId w:val="6"/>
  </w:num>
  <w:num w:numId="11">
    <w:abstractNumId w:val="16"/>
  </w:num>
  <w:num w:numId="12">
    <w:abstractNumId w:val="19"/>
  </w:num>
  <w:num w:numId="13">
    <w:abstractNumId w:val="13"/>
  </w:num>
  <w:num w:numId="14">
    <w:abstractNumId w:val="35"/>
  </w:num>
  <w:num w:numId="15">
    <w:abstractNumId w:val="0"/>
  </w:num>
  <w:num w:numId="16">
    <w:abstractNumId w:val="37"/>
  </w:num>
  <w:num w:numId="17">
    <w:abstractNumId w:val="7"/>
  </w:num>
  <w:num w:numId="18">
    <w:abstractNumId w:val="3"/>
  </w:num>
  <w:num w:numId="19">
    <w:abstractNumId w:val="36"/>
  </w:num>
  <w:num w:numId="20">
    <w:abstractNumId w:val="24"/>
  </w:num>
  <w:num w:numId="21">
    <w:abstractNumId w:val="21"/>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9"/>
  </w:num>
  <w:num w:numId="25">
    <w:abstractNumId w:val="20"/>
  </w:num>
  <w:num w:numId="26">
    <w:abstractNumId w:val="22"/>
  </w:num>
  <w:num w:numId="27">
    <w:abstractNumId w:val="33"/>
  </w:num>
  <w:num w:numId="28">
    <w:abstractNumId w:val="26"/>
  </w:num>
  <w:num w:numId="29">
    <w:abstractNumId w:val="32"/>
  </w:num>
  <w:num w:numId="30">
    <w:abstractNumId w:val="11"/>
  </w:num>
  <w:num w:numId="31">
    <w:abstractNumId w:val="44"/>
  </w:num>
  <w:num w:numId="32">
    <w:abstractNumId w:val="18"/>
  </w:num>
  <w:num w:numId="33">
    <w:abstractNumId w:val="10"/>
  </w:num>
  <w:num w:numId="34">
    <w:abstractNumId w:val="28"/>
  </w:num>
  <w:num w:numId="35">
    <w:abstractNumId w:val="4"/>
  </w:num>
  <w:num w:numId="36">
    <w:abstractNumId w:val="2"/>
  </w:num>
  <w:num w:numId="37">
    <w:abstractNumId w:val="34"/>
  </w:num>
  <w:num w:numId="38">
    <w:abstractNumId w:val="8"/>
  </w:num>
  <w:num w:numId="39">
    <w:abstractNumId w:val="17"/>
  </w:num>
  <w:num w:numId="40">
    <w:abstractNumId w:val="1"/>
  </w:num>
  <w:num w:numId="41">
    <w:abstractNumId w:val="30"/>
  </w:num>
  <w:num w:numId="42">
    <w:abstractNumId w:val="40"/>
  </w:num>
  <w:num w:numId="43">
    <w:abstractNumId w:val="39"/>
  </w:num>
  <w:num w:numId="44">
    <w:abstractNumId w:val="14"/>
  </w:num>
  <w:num w:numId="45">
    <w:abstractNumId w:val="2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1329"/>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62933"/>
    <w:rsid w:val="00062B0A"/>
    <w:rsid w:val="00064024"/>
    <w:rsid w:val="000646E6"/>
    <w:rsid w:val="00066A81"/>
    <w:rsid w:val="0007072C"/>
    <w:rsid w:val="000712DA"/>
    <w:rsid w:val="00071841"/>
    <w:rsid w:val="0007294B"/>
    <w:rsid w:val="000737ED"/>
    <w:rsid w:val="0007408E"/>
    <w:rsid w:val="00075130"/>
    <w:rsid w:val="000822FE"/>
    <w:rsid w:val="00087510"/>
    <w:rsid w:val="000877DF"/>
    <w:rsid w:val="000906EA"/>
    <w:rsid w:val="00095A17"/>
    <w:rsid w:val="00096C17"/>
    <w:rsid w:val="00096E5A"/>
    <w:rsid w:val="00097242"/>
    <w:rsid w:val="000A0BF8"/>
    <w:rsid w:val="000A6394"/>
    <w:rsid w:val="000B0FA1"/>
    <w:rsid w:val="000B32F8"/>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23EE"/>
    <w:rsid w:val="0010359A"/>
    <w:rsid w:val="0010576C"/>
    <w:rsid w:val="00107062"/>
    <w:rsid w:val="00113489"/>
    <w:rsid w:val="0011487C"/>
    <w:rsid w:val="00120900"/>
    <w:rsid w:val="00122D9C"/>
    <w:rsid w:val="001261B0"/>
    <w:rsid w:val="001279DD"/>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6BF4"/>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2005"/>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96BBA"/>
    <w:rsid w:val="002A0E5E"/>
    <w:rsid w:val="002A576E"/>
    <w:rsid w:val="002A6ACF"/>
    <w:rsid w:val="002B068A"/>
    <w:rsid w:val="002B0CDB"/>
    <w:rsid w:val="002B1DD1"/>
    <w:rsid w:val="002B2A18"/>
    <w:rsid w:val="002B304F"/>
    <w:rsid w:val="002B4875"/>
    <w:rsid w:val="002B5376"/>
    <w:rsid w:val="002B5741"/>
    <w:rsid w:val="002C0CD9"/>
    <w:rsid w:val="002C12C4"/>
    <w:rsid w:val="002C4ED9"/>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2A2"/>
    <w:rsid w:val="0030286A"/>
    <w:rsid w:val="00303951"/>
    <w:rsid w:val="00303F62"/>
    <w:rsid w:val="00305409"/>
    <w:rsid w:val="00310D6E"/>
    <w:rsid w:val="003147FB"/>
    <w:rsid w:val="00314D7B"/>
    <w:rsid w:val="00315511"/>
    <w:rsid w:val="00316138"/>
    <w:rsid w:val="0032155C"/>
    <w:rsid w:val="003233B4"/>
    <w:rsid w:val="00323D74"/>
    <w:rsid w:val="00323FA7"/>
    <w:rsid w:val="00330696"/>
    <w:rsid w:val="00331E3E"/>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35C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5CBA"/>
    <w:rsid w:val="00456167"/>
    <w:rsid w:val="00457A52"/>
    <w:rsid w:val="0046200E"/>
    <w:rsid w:val="00464A08"/>
    <w:rsid w:val="00470193"/>
    <w:rsid w:val="00470861"/>
    <w:rsid w:val="0047377B"/>
    <w:rsid w:val="004758AC"/>
    <w:rsid w:val="004760B4"/>
    <w:rsid w:val="00476796"/>
    <w:rsid w:val="00476F0D"/>
    <w:rsid w:val="00486B7C"/>
    <w:rsid w:val="004901A1"/>
    <w:rsid w:val="0049051E"/>
    <w:rsid w:val="00492232"/>
    <w:rsid w:val="0049241D"/>
    <w:rsid w:val="00494A6C"/>
    <w:rsid w:val="004959A0"/>
    <w:rsid w:val="004972FA"/>
    <w:rsid w:val="004A3409"/>
    <w:rsid w:val="004A4E99"/>
    <w:rsid w:val="004A76C7"/>
    <w:rsid w:val="004B4734"/>
    <w:rsid w:val="004B4DD3"/>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1976"/>
    <w:rsid w:val="00563B42"/>
    <w:rsid w:val="00565F3B"/>
    <w:rsid w:val="0056747C"/>
    <w:rsid w:val="00575152"/>
    <w:rsid w:val="00577217"/>
    <w:rsid w:val="00581474"/>
    <w:rsid w:val="00585ADF"/>
    <w:rsid w:val="00587105"/>
    <w:rsid w:val="005877E7"/>
    <w:rsid w:val="00590370"/>
    <w:rsid w:val="00592D74"/>
    <w:rsid w:val="00594DC6"/>
    <w:rsid w:val="005A2E02"/>
    <w:rsid w:val="005A7EEA"/>
    <w:rsid w:val="005B320B"/>
    <w:rsid w:val="005B34AE"/>
    <w:rsid w:val="005B5387"/>
    <w:rsid w:val="005B6FAA"/>
    <w:rsid w:val="005C0162"/>
    <w:rsid w:val="005C103F"/>
    <w:rsid w:val="005C207F"/>
    <w:rsid w:val="005C376E"/>
    <w:rsid w:val="005C391E"/>
    <w:rsid w:val="005C4FFA"/>
    <w:rsid w:val="005D055A"/>
    <w:rsid w:val="005D6839"/>
    <w:rsid w:val="005D77C0"/>
    <w:rsid w:val="005D7BFC"/>
    <w:rsid w:val="005E2260"/>
    <w:rsid w:val="005E2C44"/>
    <w:rsid w:val="005E3FD4"/>
    <w:rsid w:val="005E59A0"/>
    <w:rsid w:val="005F268C"/>
    <w:rsid w:val="005F2B37"/>
    <w:rsid w:val="005F348C"/>
    <w:rsid w:val="005F5425"/>
    <w:rsid w:val="005F59C9"/>
    <w:rsid w:val="0060047E"/>
    <w:rsid w:val="00600E51"/>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021"/>
    <w:rsid w:val="006729AE"/>
    <w:rsid w:val="006744FF"/>
    <w:rsid w:val="00674E28"/>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1D0"/>
    <w:rsid w:val="007A5AC2"/>
    <w:rsid w:val="007A699C"/>
    <w:rsid w:val="007B512A"/>
    <w:rsid w:val="007B6645"/>
    <w:rsid w:val="007B6F0B"/>
    <w:rsid w:val="007C2097"/>
    <w:rsid w:val="007C21AE"/>
    <w:rsid w:val="007C36B5"/>
    <w:rsid w:val="007D018F"/>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347C"/>
    <w:rsid w:val="00823DA5"/>
    <w:rsid w:val="008250CA"/>
    <w:rsid w:val="00826D7A"/>
    <w:rsid w:val="00827914"/>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46C"/>
    <w:rsid w:val="008B7737"/>
    <w:rsid w:val="008D1A56"/>
    <w:rsid w:val="008D304E"/>
    <w:rsid w:val="008D3CCC"/>
    <w:rsid w:val="008D4E07"/>
    <w:rsid w:val="008D71CA"/>
    <w:rsid w:val="008E0E52"/>
    <w:rsid w:val="008E14FB"/>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48D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52276"/>
    <w:rsid w:val="009536E4"/>
    <w:rsid w:val="00961925"/>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3616"/>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5786F"/>
    <w:rsid w:val="00B632E3"/>
    <w:rsid w:val="00B64F12"/>
    <w:rsid w:val="00B67B97"/>
    <w:rsid w:val="00B71DC9"/>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072"/>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5D7F"/>
    <w:rsid w:val="00C166EB"/>
    <w:rsid w:val="00C24F81"/>
    <w:rsid w:val="00C25B28"/>
    <w:rsid w:val="00C26DA4"/>
    <w:rsid w:val="00C27B48"/>
    <w:rsid w:val="00C27B6A"/>
    <w:rsid w:val="00C33355"/>
    <w:rsid w:val="00C33AB0"/>
    <w:rsid w:val="00C354A9"/>
    <w:rsid w:val="00C354AC"/>
    <w:rsid w:val="00C3679E"/>
    <w:rsid w:val="00C460F5"/>
    <w:rsid w:val="00C54E09"/>
    <w:rsid w:val="00C55F94"/>
    <w:rsid w:val="00C61065"/>
    <w:rsid w:val="00C63CF0"/>
    <w:rsid w:val="00C653C5"/>
    <w:rsid w:val="00C66BA2"/>
    <w:rsid w:val="00C679C5"/>
    <w:rsid w:val="00C7088B"/>
    <w:rsid w:val="00C75DFB"/>
    <w:rsid w:val="00C776ED"/>
    <w:rsid w:val="00C81AED"/>
    <w:rsid w:val="00C81E11"/>
    <w:rsid w:val="00C82344"/>
    <w:rsid w:val="00C865E5"/>
    <w:rsid w:val="00C867A7"/>
    <w:rsid w:val="00C870F6"/>
    <w:rsid w:val="00C874B2"/>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2C87"/>
    <w:rsid w:val="00D65B0E"/>
    <w:rsid w:val="00D66520"/>
    <w:rsid w:val="00D66626"/>
    <w:rsid w:val="00D812D4"/>
    <w:rsid w:val="00D825BF"/>
    <w:rsid w:val="00D84AE9"/>
    <w:rsid w:val="00D90C93"/>
    <w:rsid w:val="00D91D27"/>
    <w:rsid w:val="00D945FF"/>
    <w:rsid w:val="00DA1303"/>
    <w:rsid w:val="00DA1507"/>
    <w:rsid w:val="00DA28BD"/>
    <w:rsid w:val="00DA54E6"/>
    <w:rsid w:val="00DA5B17"/>
    <w:rsid w:val="00DB04F5"/>
    <w:rsid w:val="00DC0FA3"/>
    <w:rsid w:val="00DC2813"/>
    <w:rsid w:val="00DC2C5A"/>
    <w:rsid w:val="00DD13D7"/>
    <w:rsid w:val="00DD16AD"/>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2E02"/>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1CBC"/>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0C13"/>
    <w:rsid w:val="00EF1632"/>
    <w:rsid w:val="00EF189A"/>
    <w:rsid w:val="00EF3399"/>
    <w:rsid w:val="00EF503A"/>
    <w:rsid w:val="00EF6473"/>
    <w:rsid w:val="00EF6641"/>
    <w:rsid w:val="00F0166F"/>
    <w:rsid w:val="00F03643"/>
    <w:rsid w:val="00F042F9"/>
    <w:rsid w:val="00F05FFE"/>
    <w:rsid w:val="00F0605D"/>
    <w:rsid w:val="00F106A0"/>
    <w:rsid w:val="00F113F7"/>
    <w:rsid w:val="00F1266B"/>
    <w:rsid w:val="00F13C06"/>
    <w:rsid w:val="00F154CF"/>
    <w:rsid w:val="00F15746"/>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B1527-60CA-4B18-88AC-8F9BEDCD9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7272</TotalTime>
  <Pages>68</Pages>
  <Words>18488</Words>
  <Characters>105382</Characters>
  <Application>Microsoft Office Word</Application>
  <DocSecurity>0</DocSecurity>
  <Lines>878</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552</cp:revision>
  <cp:lastPrinted>1899-12-31T23:00:00Z</cp:lastPrinted>
  <dcterms:created xsi:type="dcterms:W3CDTF">2020-02-03T08:32:00Z</dcterms:created>
  <dcterms:modified xsi:type="dcterms:W3CDTF">2025-08-14T15:46:00Z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